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A382" w14:textId="188317CE" w:rsidR="00110496" w:rsidRDefault="00287A21" w:rsidP="0018361E">
      <w:pPr>
        <w:tabs>
          <w:tab w:val="center" w:pos="4536"/>
          <w:tab w:val="right" w:pos="7938"/>
          <w:tab w:val="right" w:pos="9639"/>
        </w:tabs>
        <w:ind w:right="2"/>
        <w:rPr>
          <w:rFonts w:ascii="Arial" w:hAnsi="Arial" w:cs="Arial"/>
          <w:b/>
          <w:bCs/>
          <w:sz w:val="28"/>
        </w:rPr>
      </w:pPr>
      <w:r>
        <w:rPr>
          <w:rFonts w:ascii="Arial" w:hAnsi="Arial" w:cs="Arial"/>
          <w:b/>
          <w:bCs/>
          <w:sz w:val="28"/>
        </w:rPr>
        <w:softHyphen/>
      </w:r>
      <w:r>
        <w:rPr>
          <w:rFonts w:ascii="Arial" w:hAnsi="Arial" w:cs="Arial"/>
          <w:b/>
          <w:bCs/>
          <w:sz w:val="28"/>
        </w:rPr>
        <w:softHyphen/>
      </w:r>
      <w:r>
        <w:rPr>
          <w:rFonts w:ascii="Arial" w:hAnsi="Arial" w:cs="Arial"/>
          <w:b/>
          <w:bCs/>
          <w:sz w:val="28"/>
        </w:rPr>
        <w:softHyphen/>
      </w:r>
      <w:r>
        <w:rPr>
          <w:rFonts w:ascii="Arial" w:hAnsi="Arial" w:cs="Arial"/>
          <w:b/>
          <w:bCs/>
          <w:sz w:val="28"/>
        </w:rPr>
        <w:softHyphen/>
        <w:t>3GPP TSG RAN WG1 #112bis-e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r>
        <w:rPr>
          <w:rFonts w:ascii="Arial" w:hAnsi="Arial" w:cs="Arial"/>
          <w:b/>
          <w:bCs/>
          <w:sz w:val="28"/>
        </w:rPr>
        <w:t>R1-230400</w:t>
      </w:r>
      <w:r w:rsidR="00377FCA">
        <w:rPr>
          <w:rFonts w:ascii="Arial" w:hAnsi="Arial" w:cs="Arial"/>
          <w:b/>
          <w:bCs/>
          <w:sz w:val="28"/>
        </w:rPr>
        <w:t>1</w:t>
      </w:r>
      <w:bookmarkEnd w:id="0"/>
    </w:p>
    <w:p w14:paraId="4B766A33" w14:textId="77777777" w:rsidR="00110496" w:rsidRDefault="00287A21" w:rsidP="001836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8D4F44E" w14:textId="77777777" w:rsidR="00110496" w:rsidRDefault="00110496">
      <w:pPr>
        <w:tabs>
          <w:tab w:val="center" w:pos="4536"/>
          <w:tab w:val="right" w:pos="7938"/>
          <w:tab w:val="right" w:pos="9639"/>
        </w:tabs>
        <w:ind w:right="2"/>
        <w:rPr>
          <w:rFonts w:ascii="Arial" w:hAnsi="Arial" w:cs="Arial"/>
          <w:b/>
          <w:sz w:val="24"/>
        </w:rPr>
      </w:pPr>
    </w:p>
    <w:p w14:paraId="3CAD1CA4" w14:textId="77777777" w:rsidR="00110496" w:rsidRDefault="00287A21">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9.5.3</w:t>
      </w:r>
    </w:p>
    <w:p w14:paraId="5830A448" w14:textId="77777777" w:rsidR="00110496" w:rsidRDefault="00287A21">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5D1B3CCA" w14:textId="59F7F791" w:rsidR="00110496" w:rsidRDefault="00287A21">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w:t>
      </w:r>
      <w:r w:rsidR="00377FCA">
        <w:rPr>
          <w:rFonts w:ascii="Arial" w:hAnsi="Arial" w:cs="Arial"/>
          <w:b/>
          <w:sz w:val="24"/>
          <w:lang w:val="en-US"/>
        </w:rPr>
        <w:t>2</w:t>
      </w:r>
      <w:r>
        <w:rPr>
          <w:rFonts w:ascii="Arial" w:hAnsi="Arial" w:cs="Arial"/>
          <w:b/>
          <w:sz w:val="24"/>
          <w:lang w:val="en-US"/>
        </w:rPr>
        <w:t xml:space="preserve"> for low power high accuracy positioning</w:t>
      </w:r>
    </w:p>
    <w:p w14:paraId="78F7FB07" w14:textId="77777777" w:rsidR="00110496" w:rsidRDefault="00287A21">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C664017" w14:textId="77777777" w:rsidR="00110496" w:rsidRDefault="00287A21">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59B598A2" w14:textId="77777777" w:rsidR="00110496" w:rsidRDefault="00287A21">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110496" w14:paraId="4904F278" w14:textId="77777777">
        <w:tc>
          <w:tcPr>
            <w:tcW w:w="9962" w:type="dxa"/>
          </w:tcPr>
          <w:p w14:paraId="26AD565F" w14:textId="77777777" w:rsidR="00110496" w:rsidRDefault="00287A21">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14:paraId="62D733FB" w14:textId="77777777" w:rsidR="00110496" w:rsidRDefault="00287A21">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14:paraId="74F20A3C" w14:textId="77777777" w:rsidR="00110496" w:rsidRDefault="00287A2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14:paraId="047F88C6" w14:textId="77777777" w:rsidR="00110496" w:rsidRDefault="00287A21">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Work on this objective should be coordinated with that in Rel-18 WI on eRedCap. Towards this, the feature of extending eDRX cycle beyond 10.24s should be defined as part of Rel-18 WI on eRedCap.</w:t>
            </w:r>
          </w:p>
          <w:p w14:paraId="2BAED9D7" w14:textId="77777777" w:rsidR="00110496" w:rsidRDefault="00287A2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14:paraId="6DE7D2A3" w14:textId="77777777" w:rsidR="00110496" w:rsidRDefault="00287A21">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7188A6A1" w14:textId="77777777" w:rsidR="00110496" w:rsidRDefault="00287A2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14:paraId="226D7297" w14:textId="77777777" w:rsidR="00110496" w:rsidRDefault="00287A21">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5BD1C752" w14:textId="77777777" w:rsidR="00110496" w:rsidRDefault="00287A2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14:paraId="19D88509" w14:textId="77777777" w:rsidR="00110496" w:rsidRDefault="00287A21">
            <w:pPr>
              <w:numPr>
                <w:ilvl w:val="2"/>
                <w:numId w:val="14"/>
              </w:numPr>
              <w:spacing w:before="0" w:line="288" w:lineRule="auto"/>
              <w:rPr>
                <w:rFonts w:ascii="Arial" w:eastAsia="MS Mincho" w:hAnsi="Arial" w:cs="Arial"/>
                <w:lang w:val="en-US" w:eastAsia="ko-KR"/>
              </w:rPr>
            </w:pPr>
            <w:bookmarkStart w:id="2" w:name="_Hlk122087734"/>
            <w:r>
              <w:rPr>
                <w:rFonts w:ascii="Arial" w:eastAsia="MS Mincho" w:hAnsi="Arial" w:cs="Arial"/>
                <w:lang w:val="en-US" w:eastAsia="ko-KR"/>
              </w:rPr>
              <w:t xml:space="preserve">SRS for positioning activation/request procedure(s) </w:t>
            </w:r>
            <w:bookmarkEnd w:id="2"/>
            <w:r>
              <w:rPr>
                <w:rFonts w:ascii="Arial" w:eastAsia="MS Mincho" w:hAnsi="Arial" w:cs="Arial"/>
                <w:lang w:val="en-US" w:eastAsia="ko-KR"/>
              </w:rPr>
              <w:t>[RAN2, RAN1].</w:t>
            </w:r>
          </w:p>
          <w:p w14:paraId="2274617E" w14:textId="77777777" w:rsidR="00110496" w:rsidRDefault="00287A21">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14:paraId="65CCF397" w14:textId="77777777" w:rsidR="00110496" w:rsidRDefault="00287A21">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14:paraId="02A9D960" w14:textId="77777777" w:rsidR="00110496" w:rsidRDefault="00287A21">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5DD6C115" w14:textId="77777777" w:rsidR="00110496" w:rsidRDefault="00287A21">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RAN1#112bis-e meeting.</w:t>
      </w:r>
    </w:p>
    <w:p w14:paraId="12BA2B28" w14:textId="77777777" w:rsidR="00110496" w:rsidRDefault="00110496">
      <w:pPr>
        <w:spacing w:beforeLines="50" w:before="120" w:line="288" w:lineRule="auto"/>
        <w:rPr>
          <w:rFonts w:ascii="Arial" w:hAnsi="Arial" w:cs="Arial"/>
          <w:lang w:eastAsia="zh-CN"/>
        </w:rPr>
      </w:pPr>
    </w:p>
    <w:p w14:paraId="0B165FEC" w14:textId="77777777" w:rsidR="00110496" w:rsidRDefault="00287A21">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online/offline session</w:t>
      </w:r>
    </w:p>
    <w:p w14:paraId="746A91A9" w14:textId="77777777" w:rsidR="00110496" w:rsidRDefault="00287A21">
      <w:pPr>
        <w:pStyle w:val="2"/>
        <w:numPr>
          <w:ilvl w:val="0"/>
          <w:numId w:val="0"/>
        </w:numPr>
        <w:rPr>
          <w:sz w:val="28"/>
          <w:szCs w:val="28"/>
          <w:lang w:eastAsia="zh-CN"/>
        </w:rPr>
      </w:pPr>
      <w:r>
        <w:rPr>
          <w:sz w:val="28"/>
          <w:szCs w:val="28"/>
          <w:lang w:eastAsia="zh-CN"/>
        </w:rPr>
        <w:t>2.1 Monday online</w:t>
      </w:r>
    </w:p>
    <w:p w14:paraId="3762F1B0" w14:textId="77777777" w:rsidR="00110496" w:rsidRDefault="00110496">
      <w:pPr>
        <w:rPr>
          <w:lang w:eastAsia="zh-CN"/>
        </w:rPr>
      </w:pPr>
    </w:p>
    <w:p w14:paraId="69DEB8FD"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206BA9C3" w14:textId="77777777" w:rsidR="00110496" w:rsidRDefault="00287A21">
      <w:pPr>
        <w:pStyle w:val="aff5"/>
        <w:numPr>
          <w:ilvl w:val="0"/>
          <w:numId w:val="15"/>
        </w:numPr>
        <w:spacing w:beforeLines="50" w:before="120" w:afterLines="50" w:after="120" w:line="288" w:lineRule="auto"/>
        <w:rPr>
          <w:rFonts w:ascii="Arial" w:eastAsiaTheme="minorEastAsia" w:hAnsi="Arial" w:cs="Arial"/>
          <w:sz w:val="20"/>
          <w:szCs w:val="20"/>
          <w:lang w:eastAsia="zh-CN"/>
        </w:rPr>
      </w:pPr>
      <w:r>
        <w:rPr>
          <w:rFonts w:ascii="Arial" w:eastAsia="等线" w:hAnsi="Arial" w:cs="Arial"/>
          <w:sz w:val="20"/>
          <w:szCs w:val="20"/>
          <w:lang w:eastAsia="zh-CN"/>
        </w:rPr>
        <w:lastRenderedPageBreak/>
        <w:t>For SRS for positioning configuration in multiple cells for a UE in RRC_INACTIVE state, sequenceID in SRS for positioning configuration is commonly configured across cells within the validity area.</w:t>
      </w:r>
    </w:p>
    <w:p w14:paraId="5D5C6E3D" w14:textId="77777777" w:rsidR="00110496" w:rsidRDefault="00110496">
      <w:pPr>
        <w:rPr>
          <w:lang w:eastAsia="zh-CN"/>
        </w:rPr>
      </w:pPr>
    </w:p>
    <w:p w14:paraId="3DFDF02E"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51F3DC44"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support the following options:</w:t>
      </w:r>
    </w:p>
    <w:p w14:paraId="13560874"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Pathloss RS is absent in the configuration. </w:t>
      </w:r>
    </w:p>
    <w:p w14:paraId="668F0542"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Pathloss RS is provided in the configuration.</w:t>
      </w:r>
    </w:p>
    <w:p w14:paraId="17C99AE2" w14:textId="77777777" w:rsidR="00110496" w:rsidRDefault="00110496">
      <w:pPr>
        <w:rPr>
          <w:lang w:val="en-US" w:eastAsia="zh-CN"/>
        </w:rPr>
      </w:pPr>
    </w:p>
    <w:p w14:paraId="2C4784C7"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4EBD945E" w14:textId="77777777" w:rsidR="00110496" w:rsidRDefault="00287A21">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14:paraId="59F1BE54" w14:textId="77777777" w:rsidR="00110496" w:rsidRDefault="00287A21">
      <w:pPr>
        <w:pStyle w:val="aff5"/>
        <w:numPr>
          <w:ilvl w:val="1"/>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14:paraId="2A1F70BD" w14:textId="77777777" w:rsidR="00110496" w:rsidRDefault="00287A21">
      <w:pPr>
        <w:pStyle w:val="aff5"/>
        <w:numPr>
          <w:ilvl w:val="1"/>
          <w:numId w:val="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eastAsiaTheme="minorEastAsia" w:hAnsi="Arial" w:cs="Arial"/>
          <w:strike/>
          <w:color w:val="FF0000"/>
          <w:sz w:val="20"/>
          <w:szCs w:val="20"/>
          <w:lang w:eastAsia="zh-CN"/>
        </w:rPr>
        <w:t>: Whether to support</w:t>
      </w:r>
      <w:r>
        <w:rPr>
          <w:rFonts w:ascii="Arial" w:eastAsiaTheme="minorEastAsia" w:hAnsi="Arial" w:cs="Arial"/>
          <w:sz w:val="20"/>
          <w:szCs w:val="20"/>
          <w:lang w:eastAsia="zh-CN"/>
        </w:rPr>
        <w:t xml:space="preserve"> Option 2 </w:t>
      </w:r>
      <w:r>
        <w:rPr>
          <w:rFonts w:ascii="Arial" w:eastAsiaTheme="minorEastAsia" w:hAnsi="Arial" w:cs="Arial"/>
          <w:color w:val="FF0000"/>
          <w:sz w:val="20"/>
          <w:szCs w:val="20"/>
          <w:lang w:eastAsia="zh-CN"/>
        </w:rPr>
        <w:t>including configuration details,</w:t>
      </w:r>
      <w:r>
        <w:rPr>
          <w:rFonts w:ascii="Arial" w:eastAsiaTheme="minorEastAsia" w:hAnsi="Arial" w:cs="Arial"/>
          <w:sz w:val="20"/>
          <w:szCs w:val="20"/>
          <w:lang w:eastAsia="zh-CN"/>
        </w:rPr>
        <w:t xml:space="preserve"> taking into account the potential resource waste and power consumption increase.</w:t>
      </w:r>
    </w:p>
    <w:p w14:paraId="1334BC6F" w14:textId="77777777" w:rsidR="00110496" w:rsidRDefault="00110496">
      <w:pPr>
        <w:rPr>
          <w:lang w:val="en-US" w:eastAsia="zh-CN"/>
        </w:rPr>
      </w:pPr>
    </w:p>
    <w:p w14:paraId="692DA385"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16E7242C" w14:textId="77777777" w:rsidR="00110496" w:rsidRDefault="00287A21">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Pr>
          <w:rFonts w:ascii="Arial" w:hAnsi="Arial" w:cs="Arial"/>
          <w:color w:val="FF0000"/>
          <w:sz w:val="20"/>
          <w:szCs w:val="20"/>
          <w:lang w:eastAsia="zh-CN"/>
        </w:rPr>
        <w:t>(for down-selection)</w:t>
      </w:r>
      <w:r>
        <w:rPr>
          <w:rFonts w:ascii="Arial" w:hAnsi="Arial" w:cs="Arial"/>
          <w:sz w:val="20"/>
          <w:szCs w:val="20"/>
          <w:lang w:eastAsia="zh-CN"/>
        </w:rPr>
        <w:t>:</w:t>
      </w:r>
    </w:p>
    <w:p w14:paraId="3C637351" w14:textId="77777777" w:rsidR="00110496" w:rsidRDefault="00287A21">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Option 1: UE maintains the TA obtained from the last serving cell within the validity area</w:t>
      </w:r>
    </w:p>
    <w:p w14:paraId="4E4BC144" w14:textId="77777777" w:rsidR="00110496" w:rsidRDefault="00287A21">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Option 2: UE autonomously adjusts the TA </w:t>
      </w:r>
      <w:r>
        <w:rPr>
          <w:rFonts w:ascii="Arial" w:hAnsi="Arial" w:cs="Arial"/>
          <w:color w:val="FF0000"/>
          <w:lang w:eastAsia="zh-CN"/>
        </w:rPr>
        <w:t>based on the TA from the last cell and the DL reference timing difference between the last cell and the new cell</w:t>
      </w:r>
    </w:p>
    <w:p w14:paraId="4B423B8C" w14:textId="77777777" w:rsidR="00110496" w:rsidRDefault="00287A21">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14:paraId="46F34EA3"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14:paraId="032539CF" w14:textId="4627638F" w:rsidR="0074046F" w:rsidRPr="0074046F" w:rsidRDefault="0074046F" w:rsidP="0074046F">
      <w:pPr>
        <w:jc w:val="left"/>
        <w:rPr>
          <w:lang w:val="en-US" w:eastAsia="zh-CN"/>
        </w:rPr>
      </w:pPr>
      <w:r>
        <w:rPr>
          <w:lang w:val="en-US" w:eastAsia="zh-CN"/>
        </w:rPr>
        <w:br w:type="page"/>
      </w:r>
    </w:p>
    <w:p w14:paraId="5F4B5C7D" w14:textId="77777777" w:rsidR="008C22F3" w:rsidRDefault="008C22F3" w:rsidP="008C22F3">
      <w:pPr>
        <w:pStyle w:val="2"/>
        <w:numPr>
          <w:ilvl w:val="0"/>
          <w:numId w:val="0"/>
        </w:numPr>
        <w:rPr>
          <w:sz w:val="28"/>
          <w:szCs w:val="28"/>
          <w:lang w:eastAsia="zh-CN"/>
        </w:rPr>
      </w:pPr>
      <w:r>
        <w:rPr>
          <w:sz w:val="28"/>
          <w:szCs w:val="28"/>
          <w:lang w:eastAsia="zh-CN"/>
        </w:rPr>
        <w:t>2.2 Friday online</w:t>
      </w:r>
    </w:p>
    <w:p w14:paraId="692810E8" w14:textId="77777777" w:rsidR="008C22F3" w:rsidRDefault="008C22F3" w:rsidP="008C22F3">
      <w:pPr>
        <w:snapToGrid w:val="0"/>
        <w:spacing w:line="288" w:lineRule="auto"/>
        <w:contextualSpacing/>
        <w:rPr>
          <w:lang w:val="en-US" w:eastAsia="zh-CN"/>
        </w:rPr>
      </w:pPr>
    </w:p>
    <w:p w14:paraId="411D8AE5" w14:textId="77777777" w:rsidR="008C22F3" w:rsidRPr="00AC4825" w:rsidRDefault="008C22F3" w:rsidP="008C22F3">
      <w:pPr>
        <w:spacing w:beforeLines="50" w:before="120" w:line="288" w:lineRule="auto"/>
        <w:outlineLvl w:val="3"/>
        <w:rPr>
          <w:rFonts w:ascii="Arial" w:hAnsi="Arial" w:cs="Arial"/>
          <w:b/>
          <w:bCs/>
          <w:lang w:eastAsia="zh-CN"/>
        </w:rPr>
      </w:pPr>
      <w:r w:rsidRPr="00AC4825">
        <w:rPr>
          <w:rFonts w:ascii="Arial" w:hAnsi="Arial" w:cs="Arial"/>
          <w:b/>
          <w:bCs/>
          <w:lang w:eastAsia="zh-CN"/>
        </w:rPr>
        <w:t>Proposal 1-4a (II)</w:t>
      </w:r>
    </w:p>
    <w:p w14:paraId="25663B46" w14:textId="77777777" w:rsidR="008C22F3" w:rsidRPr="007E7D05" w:rsidRDefault="008C22F3" w:rsidP="008C22F3">
      <w:pPr>
        <w:pStyle w:val="aff5"/>
        <w:numPr>
          <w:ilvl w:val="0"/>
          <w:numId w:val="17"/>
        </w:numPr>
        <w:snapToGrid w:val="0"/>
        <w:spacing w:beforeLines="50" w:before="12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5DFCBC3A" w14:textId="77777777" w:rsidR="008C22F3" w:rsidRPr="007E7D05" w:rsidRDefault="008C22F3" w:rsidP="008C22F3">
      <w:pPr>
        <w:pStyle w:val="aff5"/>
        <w:numPr>
          <w:ilvl w:val="1"/>
          <w:numId w:val="17"/>
        </w:numPr>
        <w:snapToGrid w:val="0"/>
        <w:spacing w:beforeLines="50" w:before="120" w:line="288" w:lineRule="auto"/>
        <w:rPr>
          <w:b/>
          <w:bCs/>
          <w:iCs/>
          <w:sz w:val="20"/>
          <w:szCs w:val="20"/>
        </w:rPr>
      </w:pPr>
      <w:r w:rsidRPr="007E7D05">
        <w:rPr>
          <w:rFonts w:ascii="Arial" w:hAnsi="Arial" w:cs="Arial" w:hint="eastAsia"/>
          <w:sz w:val="20"/>
          <w:szCs w:val="20"/>
          <w:lang w:eastAsia="zh-CN"/>
        </w:rPr>
        <w:t>W</w:t>
      </w:r>
      <w:r w:rsidRPr="007E7D05">
        <w:rPr>
          <w:rFonts w:ascii="Arial" w:hAnsi="Arial" w:cs="Arial"/>
          <w:sz w:val="20"/>
          <w:szCs w:val="20"/>
          <w:lang w:eastAsia="zh-CN"/>
        </w:rPr>
        <w:t>hen the spatial relation information is absent in the configuration</w:t>
      </w:r>
      <w:r>
        <w:rPr>
          <w:rFonts w:ascii="Arial" w:hAnsi="Arial" w:cs="Arial"/>
          <w:sz w:val="20"/>
          <w:szCs w:val="20"/>
          <w:lang w:eastAsia="zh-CN"/>
        </w:rPr>
        <w:t xml:space="preserve">, </w:t>
      </w:r>
      <w:r w:rsidRPr="007E7D05">
        <w:rPr>
          <w:rFonts w:ascii="Arial" w:eastAsiaTheme="minorEastAsia" w:hAnsi="Arial" w:cs="Arial"/>
          <w:color w:val="00B0F0"/>
          <w:sz w:val="20"/>
          <w:szCs w:val="20"/>
          <w:lang w:eastAsia="zh-CN"/>
        </w:rPr>
        <w:t>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43CDE811" w14:textId="77777777" w:rsidR="008C22F3" w:rsidRDefault="008C22F3" w:rsidP="008C22F3">
      <w:pPr>
        <w:pStyle w:val="aff5"/>
        <w:numPr>
          <w:ilvl w:val="1"/>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 xml:space="preserve">it is applicable across the cells within the </w:t>
      </w:r>
      <w:r w:rsidRPr="00C379B4">
        <w:rPr>
          <w:rFonts w:ascii="Arial" w:eastAsiaTheme="minorEastAsia" w:hAnsi="Arial" w:cs="Arial"/>
          <w:color w:val="00B050"/>
          <w:sz w:val="20"/>
          <w:szCs w:val="20"/>
          <w:lang w:eastAsia="zh-CN"/>
        </w:rPr>
        <w:t>SRS positioning</w:t>
      </w:r>
      <w:r>
        <w:rPr>
          <w:rFonts w:ascii="Arial" w:eastAsiaTheme="minorEastAsia" w:hAnsi="Arial" w:cs="Arial"/>
          <w:color w:val="00B0F0"/>
          <w:sz w:val="20"/>
          <w:szCs w:val="20"/>
          <w:lang w:eastAsia="zh-CN"/>
        </w:rPr>
        <w:t xml:space="preserve"> validity area</w:t>
      </w:r>
      <w:r>
        <w:rPr>
          <w:rFonts w:ascii="Arial" w:eastAsiaTheme="minorEastAsia" w:hAnsi="Arial" w:cs="Arial"/>
          <w:sz w:val="20"/>
          <w:szCs w:val="20"/>
          <w:lang w:eastAsia="zh-CN"/>
        </w:rPr>
        <w:t>. Further study the configuration details.</w:t>
      </w:r>
    </w:p>
    <w:p w14:paraId="4D4CBCB3" w14:textId="77777777" w:rsidR="008C22F3" w:rsidRPr="007E7D05" w:rsidRDefault="008C22F3" w:rsidP="008C22F3">
      <w:pPr>
        <w:pStyle w:val="aff5"/>
        <w:numPr>
          <w:ilvl w:val="2"/>
          <w:numId w:val="17"/>
        </w:numPr>
        <w:snapToGrid w:val="0"/>
        <w:spacing w:beforeLines="50" w:before="120" w:line="288" w:lineRule="auto"/>
        <w:rPr>
          <w:b/>
          <w:bCs/>
          <w:iCs/>
          <w:sz w:val="20"/>
          <w:szCs w:val="20"/>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14:paraId="13F007C8" w14:textId="77777777" w:rsidR="008C22F3" w:rsidRPr="001A34CE" w:rsidRDefault="008C22F3" w:rsidP="008C22F3">
      <w:pPr>
        <w:snapToGrid w:val="0"/>
        <w:spacing w:line="288" w:lineRule="auto"/>
        <w:contextualSpacing/>
        <w:rPr>
          <w:lang w:val="en-US" w:eastAsia="zh-CN"/>
        </w:rPr>
      </w:pPr>
    </w:p>
    <w:p w14:paraId="7A673495" w14:textId="77777777" w:rsidR="008C22F3" w:rsidRDefault="008C22F3" w:rsidP="008C22F3">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459296B" w14:textId="77777777" w:rsidR="008C22F3" w:rsidRPr="002E44DD" w:rsidRDefault="008C22F3" w:rsidP="008C22F3">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14:paraId="4B96E049" w14:textId="77777777" w:rsidR="008C22F3" w:rsidRPr="002E44DD" w:rsidRDefault="008C22F3" w:rsidP="008C22F3">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14:paraId="7627385E" w14:textId="77777777" w:rsidR="008C22F3" w:rsidRDefault="008C22F3" w:rsidP="008C22F3">
      <w:pPr>
        <w:pStyle w:val="aff5"/>
        <w:numPr>
          <w:ilvl w:val="1"/>
          <w:numId w:val="16"/>
        </w:numPr>
        <w:snapToGrid w:val="0"/>
        <w:spacing w:beforeLines="50" w:before="12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1-4: Selecting an SSB with smallest RSRP value which can be accurately measured by UE.</w:t>
      </w:r>
    </w:p>
    <w:p w14:paraId="59AA64E9" w14:textId="77777777" w:rsidR="008C22F3" w:rsidRDefault="008C22F3" w:rsidP="008C22F3">
      <w:pPr>
        <w:pStyle w:val="aff5"/>
        <w:numPr>
          <w:ilvl w:val="1"/>
          <w:numId w:val="16"/>
        </w:numPr>
        <w:snapToGrid w:val="0"/>
        <w:spacing w:beforeLines="50" w:before="120" w:line="288" w:lineRule="auto"/>
        <w:rPr>
          <w:rFonts w:cs="Calibri"/>
          <w:color w:val="0070C0"/>
          <w:sz w:val="20"/>
          <w:szCs w:val="20"/>
          <w:lang w:eastAsia="zh-CN"/>
        </w:rPr>
      </w:pPr>
      <w:r>
        <w:rPr>
          <w:rFonts w:ascii="Arial" w:eastAsiaTheme="minorEastAsia" w:hAnsi="Arial" w:cs="Arial" w:hint="eastAsia"/>
          <w:color w:val="0070C0"/>
          <w:sz w:val="20"/>
          <w:szCs w:val="20"/>
          <w:lang w:eastAsia="zh-CN"/>
        </w:rPr>
        <w:t>A</w:t>
      </w:r>
      <w:r>
        <w:rPr>
          <w:rFonts w:ascii="Arial" w:eastAsiaTheme="minorEastAsia" w:hAnsi="Arial" w:cs="Arial"/>
          <w:color w:val="0070C0"/>
          <w:sz w:val="20"/>
          <w:szCs w:val="20"/>
          <w:lang w:eastAsia="zh-CN"/>
        </w:rPr>
        <w:t xml:space="preserve">lt. 1-5: Selecting an SSB </w:t>
      </w:r>
      <w:r>
        <w:rPr>
          <w:rFonts w:ascii="Arial" w:hAnsi="Arial" w:cs="Arial"/>
          <w:color w:val="0070C0"/>
          <w:sz w:val="20"/>
          <w:szCs w:val="20"/>
          <w:lang w:eastAsia="zh-CN"/>
        </w:rPr>
        <w:t xml:space="preserve">in the new camping cell </w:t>
      </w:r>
      <w:r>
        <w:rPr>
          <w:rFonts w:ascii="Arial" w:eastAsiaTheme="minorEastAsia" w:hAnsi="Arial" w:cs="Arial"/>
          <w:color w:val="0070C0"/>
          <w:sz w:val="20"/>
          <w:szCs w:val="20"/>
          <w:lang w:eastAsia="zh-CN"/>
        </w:rPr>
        <w:t xml:space="preserve">with </w:t>
      </w:r>
      <w:r>
        <w:rPr>
          <w:rFonts w:ascii="Arial" w:hAnsi="Arial" w:cs="Arial"/>
          <w:color w:val="0070C0"/>
          <w:sz w:val="20"/>
          <w:szCs w:val="20"/>
          <w:lang w:eastAsia="zh-CN"/>
        </w:rPr>
        <w:t>SS</w:t>
      </w:r>
      <w:r w:rsidRPr="002E44DD">
        <w:rPr>
          <w:rFonts w:ascii="Arial" w:hAnsi="Arial" w:cs="Arial"/>
          <w:color w:val="FF0000"/>
          <w:sz w:val="20"/>
          <w:szCs w:val="20"/>
          <w:lang w:eastAsia="zh-CN"/>
        </w:rPr>
        <w:t>B</w:t>
      </w:r>
      <w:r>
        <w:rPr>
          <w:rFonts w:ascii="Arial" w:hAnsi="Arial" w:cs="Arial"/>
          <w:color w:val="0070C0"/>
          <w:sz w:val="20"/>
          <w:szCs w:val="20"/>
          <w:lang w:eastAsia="zh-CN"/>
        </w:rPr>
        <w:t>-RSRP above a threshold in the latest SS-based measurement</w:t>
      </w:r>
      <w:r>
        <w:rPr>
          <w:rFonts w:ascii="Arial" w:eastAsiaTheme="minorEastAsia" w:hAnsi="Arial" w:cs="Arial"/>
          <w:color w:val="0070C0"/>
          <w:sz w:val="20"/>
          <w:szCs w:val="20"/>
          <w:lang w:eastAsia="zh-CN"/>
        </w:rPr>
        <w:t>.</w:t>
      </w:r>
    </w:p>
    <w:p w14:paraId="78EE14BC" w14:textId="77777777" w:rsidR="008C22F3" w:rsidRDefault="008C22F3" w:rsidP="008C22F3">
      <w:pPr>
        <w:snapToGrid w:val="0"/>
        <w:spacing w:line="288" w:lineRule="auto"/>
        <w:contextualSpacing/>
        <w:rPr>
          <w:lang w:val="en-US" w:eastAsia="zh-CN"/>
        </w:rPr>
      </w:pPr>
    </w:p>
    <w:p w14:paraId="609E652F" w14:textId="77777777" w:rsidR="008C22F3" w:rsidRDefault="008C22F3" w:rsidP="008C22F3">
      <w:pPr>
        <w:snapToGrid w:val="0"/>
        <w:spacing w:line="288" w:lineRule="auto"/>
        <w:contextualSpacing/>
        <w:rPr>
          <w:rFonts w:ascii="Arial" w:hAnsi="Arial" w:cs="Arial"/>
          <w:u w:val="single"/>
          <w:lang w:val="en-US" w:eastAsia="zh-CN"/>
        </w:rPr>
      </w:pPr>
      <w:r w:rsidRPr="008E28A0">
        <w:rPr>
          <w:rFonts w:ascii="Arial" w:hAnsi="Arial" w:cs="Arial"/>
          <w:u w:val="single"/>
          <w:lang w:val="en-US" w:eastAsia="zh-CN"/>
        </w:rPr>
        <w:t>Current Status</w:t>
      </w:r>
      <w:r>
        <w:rPr>
          <w:rFonts w:ascii="Arial" w:hAnsi="Arial" w:cs="Arial"/>
          <w:u w:val="single"/>
          <w:lang w:val="en-US" w:eastAsia="zh-CN"/>
        </w:rPr>
        <w:t>:</w:t>
      </w:r>
    </w:p>
    <w:p w14:paraId="379CA3B3" w14:textId="77777777" w:rsidR="008C22F3" w:rsidRDefault="008C22F3" w:rsidP="008C22F3">
      <w:pPr>
        <w:pStyle w:val="aff5"/>
        <w:numPr>
          <w:ilvl w:val="0"/>
          <w:numId w:val="16"/>
        </w:numPr>
        <w:snapToGrid w:val="0"/>
        <w:spacing w:beforeLines="50" w:before="120" w:line="288" w:lineRule="auto"/>
        <w:rPr>
          <w:rFonts w:ascii="Arial" w:hAnsi="Arial" w:cs="Arial"/>
          <w:sz w:val="20"/>
          <w:szCs w:val="20"/>
          <w:lang w:eastAsia="zh-CN"/>
        </w:rPr>
      </w:pPr>
      <w:r w:rsidRPr="008E28A0">
        <w:rPr>
          <w:rFonts w:ascii="Arial" w:hAnsi="Arial" w:cs="Arial" w:hint="eastAsia"/>
          <w:sz w:val="20"/>
          <w:szCs w:val="20"/>
          <w:lang w:eastAsia="zh-CN"/>
        </w:rPr>
        <w:t>A</w:t>
      </w:r>
      <w:r w:rsidRPr="008E28A0">
        <w:rPr>
          <w:rFonts w:ascii="Arial" w:hAnsi="Arial" w:cs="Arial"/>
          <w:sz w:val="20"/>
          <w:szCs w:val="20"/>
          <w:lang w:eastAsia="zh-CN"/>
        </w:rPr>
        <w:t>lt. 1-2 (</w:t>
      </w:r>
      <w:r>
        <w:rPr>
          <w:rFonts w:ascii="Arial" w:hAnsi="Arial" w:cs="Arial"/>
          <w:sz w:val="20"/>
          <w:szCs w:val="20"/>
          <w:lang w:eastAsia="zh-CN"/>
        </w:rPr>
        <w:t>10+1</w:t>
      </w:r>
      <w:r w:rsidRPr="008E28A0">
        <w:rPr>
          <w:rFonts w:ascii="Arial" w:hAnsi="Arial" w:cs="Arial"/>
          <w:sz w:val="20"/>
          <w:szCs w:val="20"/>
          <w:lang w:eastAsia="zh-CN"/>
        </w:rPr>
        <w:t>)</w:t>
      </w:r>
      <w:r>
        <w:rPr>
          <w:rFonts w:ascii="Arial" w:hAnsi="Arial" w:cs="Arial"/>
          <w:sz w:val="20"/>
          <w:szCs w:val="20"/>
          <w:lang w:eastAsia="zh-CN"/>
        </w:rPr>
        <w:t xml:space="preserve">: </w:t>
      </w:r>
    </w:p>
    <w:p w14:paraId="0F40EBE3" w14:textId="77777777" w:rsidR="008C22F3" w:rsidRDefault="008C22F3" w:rsidP="008C22F3">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vivo, Nokia/NSB, LGE, CMCC, HW/Hisilicon, NTT DOCOMO, xiaomi, Qualcomm, Intel, Apple</w:t>
      </w:r>
    </w:p>
    <w:p w14:paraId="48A61F7B" w14:textId="77777777" w:rsidR="008C22F3" w:rsidRDefault="008C22F3" w:rsidP="008C22F3">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an live with it: ZTE</w:t>
      </w:r>
    </w:p>
    <w:p w14:paraId="28129E7B" w14:textId="77777777" w:rsidR="008C22F3" w:rsidRPr="008E28A0" w:rsidRDefault="008C22F3" w:rsidP="008C22F3">
      <w:pPr>
        <w:pStyle w:val="aff5"/>
        <w:numPr>
          <w:ilvl w:val="0"/>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1-4 (1): ZTE (can compromise to Alt. 1-2)</w:t>
      </w:r>
    </w:p>
    <w:p w14:paraId="6D56A4A1" w14:textId="77777777" w:rsidR="008C22F3" w:rsidRPr="008E28A0" w:rsidRDefault="008C22F3" w:rsidP="008C22F3">
      <w:pPr>
        <w:pStyle w:val="aff5"/>
        <w:numPr>
          <w:ilvl w:val="0"/>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1-5 (1): Samsung</w:t>
      </w:r>
    </w:p>
    <w:p w14:paraId="2FF6AD6D" w14:textId="77777777" w:rsidR="008C22F3" w:rsidRDefault="008C22F3" w:rsidP="008C22F3">
      <w:pPr>
        <w:snapToGrid w:val="0"/>
        <w:spacing w:line="288" w:lineRule="auto"/>
        <w:contextualSpacing/>
        <w:rPr>
          <w:lang w:val="en-US" w:eastAsia="zh-CN"/>
        </w:rPr>
      </w:pPr>
    </w:p>
    <w:p w14:paraId="2567E8AB" w14:textId="77777777" w:rsidR="008C22F3" w:rsidRDefault="008C22F3" w:rsidP="008C22F3">
      <w:pPr>
        <w:snapToGrid w:val="0"/>
        <w:spacing w:line="288" w:lineRule="auto"/>
        <w:contextualSpacing/>
        <w:rPr>
          <w:lang w:val="en-US" w:eastAsia="zh-CN"/>
        </w:rPr>
      </w:pPr>
    </w:p>
    <w:p w14:paraId="1E55B932" w14:textId="77777777" w:rsidR="008C22F3" w:rsidRDefault="008C22F3" w:rsidP="008C22F3">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14:paraId="59AE7B2B" w14:textId="1D4EE481" w:rsidR="008C22F3" w:rsidRDefault="008C22F3" w:rsidP="008C22F3">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For the power control of an SRS for positioning configuration in multiple cells for a UE in RRC_INACTIVE state, when pathloss RS is provided in the configuration, </w:t>
      </w:r>
      <w:r w:rsidRPr="001E6DAC">
        <w:rPr>
          <w:rFonts w:ascii="Arial" w:hAnsi="Arial" w:cs="Arial"/>
          <w:strike/>
          <w:color w:val="00B050"/>
          <w:sz w:val="20"/>
          <w:szCs w:val="20"/>
          <w:lang w:eastAsia="zh-CN"/>
        </w:rPr>
        <w:t>down-select to</w:t>
      </w:r>
      <w:r w:rsidRPr="001E6DAC">
        <w:rPr>
          <w:rFonts w:ascii="Arial" w:hAnsi="Arial" w:cs="Arial"/>
          <w:color w:val="00B050"/>
          <w:sz w:val="20"/>
          <w:szCs w:val="20"/>
          <w:lang w:eastAsia="zh-CN"/>
        </w:rPr>
        <w:t xml:space="preserve"> support </w:t>
      </w:r>
      <w:r>
        <w:rPr>
          <w:rFonts w:ascii="Arial" w:hAnsi="Arial" w:cs="Arial"/>
          <w:sz w:val="20"/>
          <w:szCs w:val="20"/>
          <w:lang w:eastAsia="zh-CN"/>
        </w:rPr>
        <w:t>one</w:t>
      </w:r>
      <w:r w:rsidR="00F83928">
        <w:rPr>
          <w:rFonts w:ascii="Arial" w:hAnsi="Arial" w:cs="Arial"/>
          <w:color w:val="00B050"/>
          <w:sz w:val="20"/>
          <w:szCs w:val="20"/>
          <w:lang w:eastAsia="zh-CN"/>
        </w:rPr>
        <w:t xml:space="preserve"> </w:t>
      </w:r>
      <w:r w:rsidR="00F83928" w:rsidRPr="00F83928">
        <w:rPr>
          <w:rFonts w:ascii="Arial" w:hAnsi="Arial" w:cs="Arial"/>
          <w:color w:val="00B050"/>
          <w:sz w:val="20"/>
          <w:szCs w:val="20"/>
          <w:lang w:eastAsia="zh-CN"/>
        </w:rPr>
        <w:t>or multiple</w:t>
      </w:r>
      <w:r>
        <w:rPr>
          <w:rFonts w:ascii="Arial" w:hAnsi="Arial" w:cs="Arial"/>
          <w:sz w:val="20"/>
          <w:szCs w:val="20"/>
          <w:lang w:eastAsia="zh-CN"/>
        </w:rPr>
        <w:t xml:space="preserve"> of the following alternatives on how to configure pathloss RS </w:t>
      </w:r>
      <w:r w:rsidRPr="001E6DAC">
        <w:rPr>
          <w:rFonts w:ascii="Arial" w:hAnsi="Arial" w:cs="Arial"/>
          <w:color w:val="00B050"/>
          <w:sz w:val="20"/>
          <w:szCs w:val="20"/>
          <w:lang w:eastAsia="zh-CN"/>
        </w:rPr>
        <w:t>(down-selection to be made in RAN1#113 meeting)</w:t>
      </w:r>
      <w:r>
        <w:rPr>
          <w:rFonts w:ascii="Arial" w:hAnsi="Arial" w:cs="Arial"/>
          <w:sz w:val="20"/>
          <w:szCs w:val="20"/>
          <w:lang w:eastAsia="zh-CN"/>
        </w:rPr>
        <w:t>:</w:t>
      </w:r>
    </w:p>
    <w:p w14:paraId="15B80FD1" w14:textId="77777777" w:rsidR="008C22F3" w:rsidRDefault="008C22F3" w:rsidP="008C22F3">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51438DAE" w14:textId="77777777" w:rsidR="008C22F3" w:rsidRDefault="008C22F3" w:rsidP="008C22F3">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14:paraId="279F345D" w14:textId="77777777" w:rsidR="008C22F3" w:rsidRDefault="008C22F3" w:rsidP="008C22F3">
      <w:pPr>
        <w:pStyle w:val="aff5"/>
        <w:numPr>
          <w:ilvl w:val="2"/>
          <w:numId w:val="16"/>
        </w:numPr>
        <w:snapToGrid w:val="0"/>
        <w:spacing w:beforeLines="50" w:before="12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Reuse the validity criteria of OPLC for SRS transmissions by RRC_INACITVE UEs in Rel-17. When the validity criteria of OPLC fail, pathloss is calculated based on the RS resources obtained from SS/PBCH block of the new camping cell that the UE uses to obtain MIB.</w:t>
      </w:r>
    </w:p>
    <w:p w14:paraId="21A899B2" w14:textId="77777777" w:rsidR="008C22F3" w:rsidRPr="001E6DAC" w:rsidRDefault="008C22F3" w:rsidP="008C22F3">
      <w:pPr>
        <w:pStyle w:val="aff5"/>
        <w:numPr>
          <w:ilvl w:val="2"/>
          <w:numId w:val="16"/>
        </w:numPr>
        <w:snapToGrid w:val="0"/>
        <w:spacing w:beforeLines="50" w:before="120" w:line="288" w:lineRule="auto"/>
        <w:rPr>
          <w:rFonts w:ascii="Arial" w:eastAsiaTheme="minorEastAsia" w:hAnsi="Arial" w:cs="Arial"/>
          <w:color w:val="00B050"/>
          <w:sz w:val="20"/>
          <w:szCs w:val="20"/>
          <w:lang w:eastAsia="zh-CN"/>
        </w:rPr>
      </w:pPr>
      <w:r w:rsidRPr="001E6DAC">
        <w:rPr>
          <w:rFonts w:ascii="Arial" w:eastAsiaTheme="minorEastAsia" w:hAnsi="Arial" w:cs="Arial"/>
          <w:color w:val="00B050"/>
          <w:sz w:val="20"/>
          <w:szCs w:val="20"/>
          <w:lang w:eastAsia="zh-CN"/>
        </w:rPr>
        <w:t>FFS whether a cell-agnostic DL RS can be the pathloss RS in the validity area and the cell-agnoistic DL RS itself.</w:t>
      </w:r>
    </w:p>
    <w:p w14:paraId="5C1D0732" w14:textId="77777777" w:rsidR="008C22F3" w:rsidRDefault="008C22F3" w:rsidP="008C22F3">
      <w:pPr>
        <w:pStyle w:val="aff5"/>
        <w:numPr>
          <w:ilvl w:val="1"/>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candidate pathloss RSs or candidate cells per SRS for positioning resource set. </w:t>
      </w:r>
      <w:r>
        <w:rPr>
          <w:rFonts w:ascii="Arial" w:eastAsiaTheme="minorEastAsia" w:hAnsi="Arial" w:cs="Arial"/>
          <w:color w:val="0070C0"/>
          <w:sz w:val="20"/>
          <w:szCs w:val="20"/>
          <w:lang w:eastAsia="zh-CN"/>
        </w:rPr>
        <w:t xml:space="preserve">The UE transmits </w:t>
      </w:r>
      <w:r w:rsidRPr="009A0067">
        <w:rPr>
          <w:rFonts w:ascii="Arial" w:hAnsi="Arial" w:cs="Arial"/>
          <w:color w:val="ED7D31" w:themeColor="accent2"/>
          <w:sz w:val="20"/>
          <w:szCs w:val="20"/>
          <w:lang w:eastAsia="zh-CN"/>
        </w:rPr>
        <w:t xml:space="preserve">SRS resources in </w:t>
      </w:r>
      <w:r>
        <w:rPr>
          <w:rFonts w:ascii="Arial" w:eastAsiaTheme="minorEastAsia" w:hAnsi="Arial" w:cs="Arial"/>
          <w:color w:val="0070C0"/>
          <w:sz w:val="20"/>
          <w:szCs w:val="20"/>
          <w:lang w:eastAsia="zh-CN"/>
        </w:rPr>
        <w:t>a SRS resource set using a pathloss RS determined from the candidate pathloss RSs based on its DL measurements on the candidate pathloss RSs</w:t>
      </w:r>
      <w:r>
        <w:rPr>
          <w:rFonts w:ascii="Arial" w:eastAsiaTheme="minorEastAsia" w:hAnsi="Arial" w:cs="Arial"/>
          <w:color w:val="FF0000"/>
          <w:sz w:val="20"/>
          <w:szCs w:val="20"/>
          <w:lang w:eastAsia="zh-CN"/>
        </w:rPr>
        <w:t>;</w:t>
      </w:r>
    </w:p>
    <w:p w14:paraId="60A9F895" w14:textId="77777777" w:rsidR="008C22F3" w:rsidRPr="00C065A1" w:rsidRDefault="008C22F3" w:rsidP="008C22F3">
      <w:pPr>
        <w:pStyle w:val="aff5"/>
        <w:numPr>
          <w:ilvl w:val="2"/>
          <w:numId w:val="16"/>
        </w:numPr>
        <w:snapToGrid w:val="0"/>
        <w:spacing w:beforeLines="50" w:before="120" w:line="288" w:lineRule="auto"/>
        <w:rPr>
          <w:rFonts w:ascii="Arial" w:eastAsiaTheme="minorEastAsia" w:hAnsi="Arial" w:cs="Arial"/>
          <w:color w:val="00B050"/>
          <w:sz w:val="20"/>
          <w:szCs w:val="20"/>
          <w:lang w:eastAsia="zh-CN"/>
        </w:rPr>
      </w:pPr>
      <w:r w:rsidRPr="00C065A1">
        <w:rPr>
          <w:rFonts w:ascii="Arial" w:eastAsiaTheme="minorEastAsia" w:hAnsi="Arial" w:cs="Arial" w:hint="eastAsia"/>
          <w:color w:val="00B050"/>
          <w:sz w:val="20"/>
          <w:szCs w:val="20"/>
          <w:lang w:eastAsia="zh-CN"/>
        </w:rPr>
        <w:t>F</w:t>
      </w:r>
      <w:r w:rsidRPr="00C065A1">
        <w:rPr>
          <w:rFonts w:ascii="Arial" w:eastAsiaTheme="minorEastAsia" w:hAnsi="Arial" w:cs="Arial"/>
          <w:color w:val="00B050"/>
          <w:sz w:val="20"/>
          <w:szCs w:val="20"/>
          <w:lang w:eastAsia="zh-CN"/>
        </w:rPr>
        <w:t>FS: whether</w:t>
      </w:r>
      <w:r>
        <w:rPr>
          <w:rFonts w:ascii="Arial" w:eastAsiaTheme="minorEastAsia" w:hAnsi="Arial" w:cs="Arial"/>
          <w:color w:val="00B050"/>
          <w:sz w:val="20"/>
          <w:szCs w:val="20"/>
          <w:lang w:eastAsia="zh-CN"/>
        </w:rPr>
        <w:t>/how</w:t>
      </w:r>
      <w:r w:rsidRPr="00C065A1">
        <w:rPr>
          <w:rFonts w:ascii="Arial" w:eastAsiaTheme="minorEastAsia" w:hAnsi="Arial" w:cs="Arial"/>
          <w:color w:val="00B050"/>
          <w:sz w:val="20"/>
          <w:szCs w:val="20"/>
          <w:lang w:eastAsia="zh-CN"/>
        </w:rPr>
        <w:t xml:space="preserve"> to define validity criteria of OPLC and UE fallback behavior if validity criteria fail</w:t>
      </w:r>
      <w:r>
        <w:rPr>
          <w:rFonts w:ascii="Arial" w:eastAsiaTheme="minorEastAsia" w:hAnsi="Arial" w:cs="Arial"/>
          <w:color w:val="00B050"/>
          <w:sz w:val="20"/>
          <w:szCs w:val="20"/>
          <w:lang w:eastAsia="zh-CN"/>
        </w:rPr>
        <w:t>.</w:t>
      </w:r>
    </w:p>
    <w:p w14:paraId="73B249C9" w14:textId="77777777" w:rsidR="008C22F3" w:rsidRDefault="008C22F3" w:rsidP="008C22F3">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xml:space="preserve">. The UE only transmits </w:t>
      </w:r>
      <w:r w:rsidRPr="009A0067">
        <w:rPr>
          <w:rFonts w:ascii="Arial" w:hAnsi="Arial" w:cs="Arial"/>
          <w:color w:val="ED7D31" w:themeColor="accent2"/>
          <w:sz w:val="20"/>
          <w:szCs w:val="20"/>
          <w:lang w:eastAsia="zh-CN"/>
        </w:rPr>
        <w:t>SRS resources in</w:t>
      </w:r>
      <w:r w:rsidRPr="00D055FE">
        <w:rPr>
          <w:rFonts w:ascii="Arial" w:hAnsi="Arial" w:cs="Arial"/>
          <w:color w:val="ED7D31" w:themeColor="accent2"/>
          <w:sz w:val="20"/>
          <w:szCs w:val="20"/>
          <w:lang w:eastAsia="zh-CN"/>
        </w:rPr>
        <w:t xml:space="preserve"> a </w:t>
      </w:r>
      <w:r>
        <w:rPr>
          <w:rFonts w:ascii="Arial" w:eastAsiaTheme="minorEastAsia" w:hAnsi="Arial" w:cs="Arial"/>
          <w:sz w:val="20"/>
          <w:szCs w:val="20"/>
          <w:lang w:eastAsia="zh-CN"/>
        </w:rPr>
        <w:t>SRS resource set associated with pathloss RS that can be accurately measured.</w:t>
      </w:r>
    </w:p>
    <w:p w14:paraId="19C5A62C" w14:textId="77777777" w:rsidR="008C22F3" w:rsidRPr="00244914" w:rsidRDefault="008C22F3" w:rsidP="008C22F3">
      <w:pPr>
        <w:pStyle w:val="aff5"/>
        <w:numPr>
          <w:ilvl w:val="2"/>
          <w:numId w:val="16"/>
        </w:numPr>
        <w:snapToGrid w:val="0"/>
        <w:spacing w:beforeLines="50" w:before="120" w:line="288" w:lineRule="auto"/>
        <w:rPr>
          <w:rFonts w:ascii="Arial" w:hAnsi="Arial" w:cs="Arial"/>
          <w:color w:val="0070C0"/>
          <w:lang w:val="en-GB"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Compared to Alt. 2-1, the configuration of the pathloss RS per SRS resource set in Alt. 2-5 depends on the candidate beam directions of cells in the validity area. </w:t>
      </w:r>
      <w:r w:rsidRPr="00244914">
        <w:rPr>
          <w:rFonts w:ascii="Arial" w:eastAsiaTheme="minorEastAsia" w:hAnsi="Arial" w:cs="Arial"/>
          <w:strike/>
          <w:color w:val="FF0000"/>
          <w:sz w:val="20"/>
          <w:szCs w:val="20"/>
          <w:lang w:eastAsia="zh-CN"/>
        </w:rPr>
        <w:t>Validity criteria of OPLC and UE behavior if the validity criteria of OPLC fail are not needed.</w:t>
      </w:r>
    </w:p>
    <w:p w14:paraId="4E84AD17" w14:textId="77777777" w:rsidR="008C22F3" w:rsidRDefault="008C22F3" w:rsidP="008C22F3">
      <w:pPr>
        <w:pStyle w:val="aff5"/>
        <w:numPr>
          <w:ilvl w:val="2"/>
          <w:numId w:val="16"/>
        </w:numPr>
        <w:snapToGrid w:val="0"/>
        <w:spacing w:beforeLines="50" w:before="120" w:line="288" w:lineRule="auto"/>
        <w:rPr>
          <w:lang w:eastAsia="zh-CN"/>
        </w:rPr>
      </w:pPr>
      <w:r w:rsidRPr="00C065A1">
        <w:rPr>
          <w:rFonts w:ascii="Arial" w:eastAsiaTheme="minorEastAsia" w:hAnsi="Arial" w:cs="Arial" w:hint="eastAsia"/>
          <w:color w:val="00B050"/>
          <w:sz w:val="20"/>
          <w:szCs w:val="20"/>
          <w:lang w:eastAsia="zh-CN"/>
        </w:rPr>
        <w:t>F</w:t>
      </w:r>
      <w:r w:rsidRPr="00C065A1">
        <w:rPr>
          <w:rFonts w:ascii="Arial" w:eastAsiaTheme="minorEastAsia" w:hAnsi="Arial" w:cs="Arial"/>
          <w:color w:val="00B050"/>
          <w:sz w:val="20"/>
          <w:szCs w:val="20"/>
          <w:lang w:eastAsia="zh-CN"/>
        </w:rPr>
        <w:t>FS: whether</w:t>
      </w:r>
      <w:r>
        <w:rPr>
          <w:rFonts w:ascii="Arial" w:eastAsiaTheme="minorEastAsia" w:hAnsi="Arial" w:cs="Arial"/>
          <w:color w:val="00B050"/>
          <w:sz w:val="20"/>
          <w:szCs w:val="20"/>
          <w:lang w:eastAsia="zh-CN"/>
        </w:rPr>
        <w:t>/how</w:t>
      </w:r>
      <w:r w:rsidRPr="00C065A1">
        <w:rPr>
          <w:rFonts w:ascii="Arial" w:eastAsiaTheme="minorEastAsia" w:hAnsi="Arial" w:cs="Arial"/>
          <w:color w:val="00B050"/>
          <w:sz w:val="20"/>
          <w:szCs w:val="20"/>
          <w:lang w:eastAsia="zh-CN"/>
        </w:rPr>
        <w:t xml:space="preserve"> to define validity criteria of OPLC and UE fallback behavior if validity criteria fail</w:t>
      </w:r>
      <w:r>
        <w:rPr>
          <w:rFonts w:ascii="Arial" w:eastAsiaTheme="minorEastAsia" w:hAnsi="Arial" w:cs="Arial"/>
          <w:color w:val="00B050"/>
          <w:sz w:val="20"/>
          <w:szCs w:val="20"/>
          <w:lang w:eastAsia="zh-CN"/>
        </w:rPr>
        <w:t>.</w:t>
      </w:r>
    </w:p>
    <w:p w14:paraId="52F133A8" w14:textId="77777777" w:rsidR="008C22F3" w:rsidRDefault="008C22F3" w:rsidP="008C22F3">
      <w:pPr>
        <w:rPr>
          <w:lang w:eastAsia="zh-CN"/>
        </w:rPr>
      </w:pPr>
    </w:p>
    <w:p w14:paraId="0A5787E1" w14:textId="77777777" w:rsidR="008C22F3" w:rsidRPr="00236597" w:rsidRDefault="008C22F3" w:rsidP="008C22F3">
      <w:pPr>
        <w:spacing w:beforeLines="50" w:before="120" w:line="288" w:lineRule="auto"/>
        <w:outlineLvl w:val="3"/>
        <w:rPr>
          <w:rFonts w:ascii="Arial" w:hAnsi="Arial" w:cs="Arial"/>
          <w:b/>
          <w:bCs/>
          <w:lang w:eastAsia="zh-CN"/>
        </w:rPr>
      </w:pPr>
      <w:r w:rsidRPr="00236597">
        <w:rPr>
          <w:rFonts w:ascii="Arial" w:hAnsi="Arial" w:cs="Arial" w:hint="eastAsia"/>
          <w:b/>
          <w:bCs/>
          <w:lang w:eastAsia="zh-CN"/>
        </w:rPr>
        <w:t>P</w:t>
      </w:r>
      <w:r w:rsidRPr="00236597">
        <w:rPr>
          <w:rFonts w:ascii="Arial" w:hAnsi="Arial" w:cs="Arial"/>
          <w:b/>
          <w:bCs/>
          <w:lang w:eastAsia="zh-CN"/>
        </w:rPr>
        <w:t>roposal 1-2 (II)</w:t>
      </w:r>
    </w:p>
    <w:p w14:paraId="5B048007" w14:textId="77777777" w:rsidR="008C22F3" w:rsidRDefault="008C22F3" w:rsidP="008C22F3">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14:paraId="56B07CB6" w14:textId="77777777" w:rsidR="008C22F3" w:rsidRDefault="008C22F3" w:rsidP="008C22F3">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14:paraId="4BAD28BC" w14:textId="77777777" w:rsidR="008C22F3" w:rsidRDefault="008C22F3" w:rsidP="008C22F3">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14:paraId="4D008D3C" w14:textId="77777777" w:rsidR="008C22F3" w:rsidRPr="00576BC5" w:rsidRDefault="008C22F3" w:rsidP="008C22F3">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When </w:t>
      </w:r>
      <w:del w:id="3" w:author="CMCC" w:date="2023-04-21T20:57:00Z">
        <w:r w:rsidDel="00576BC5">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del w:id="4" w:author="CMCC" w:date="2023-04-21T20:57:00Z">
        <w:r w:rsidDel="00576BC5">
          <w:rPr>
            <w:rFonts w:ascii="Arial" w:eastAsia="宋体" w:hAnsi="Arial" w:cs="Arial"/>
            <w:color w:val="FF0000"/>
          </w:rPr>
          <w:delText xml:space="preserve">between the last camping cell and the new camping cell </w:delText>
        </w:r>
      </w:del>
      <w:r>
        <w:rPr>
          <w:rFonts w:ascii="Arial" w:eastAsia="宋体" w:hAnsi="Arial" w:cs="Arial"/>
          <w:color w:val="FF0000"/>
        </w:rPr>
        <w:t xml:space="preserve">exceeds a threshold, UE autonomously adjusts the TA </w:t>
      </w:r>
      <w:r w:rsidRPr="00576BC5">
        <w:rPr>
          <w:rFonts w:ascii="Arial" w:eastAsia="宋体" w:hAnsi="Arial" w:cs="Arial"/>
          <w:color w:val="FF0000"/>
        </w:rPr>
        <w:t>up to its implementation</w:t>
      </w:r>
      <w:del w:id="5" w:author="CMCC" w:date="2023-04-21T20:58:00Z">
        <w:r w:rsidRPr="00576BC5" w:rsidDel="00576BC5">
          <w:rPr>
            <w:rFonts w:ascii="Arial" w:eastAsia="宋体" w:hAnsi="Arial" w:cs="Arial"/>
            <w:color w:val="FF0000"/>
          </w:rPr>
          <w:delText xml:space="preserve"> for the purpose of maintaining a fixed UL timing</w:delText>
        </w:r>
      </w:del>
      <w:r w:rsidRPr="00576BC5">
        <w:rPr>
          <w:rFonts w:ascii="Arial" w:eastAsia="宋体" w:hAnsi="Arial" w:cs="Arial"/>
          <w:color w:val="FF0000"/>
        </w:rPr>
        <w:t xml:space="preserve">. </w:t>
      </w:r>
    </w:p>
    <w:p w14:paraId="293727F1" w14:textId="77777777" w:rsidR="008C22F3" w:rsidRDefault="008C22F3" w:rsidP="008C22F3">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14:paraId="440406AB" w14:textId="77777777" w:rsidR="008C22F3" w:rsidRPr="00236597" w:rsidRDefault="008C22F3" w:rsidP="008C22F3">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 xml:space="preserve">he DL </w:t>
      </w:r>
      <w:r w:rsidRPr="00576BC5">
        <w:rPr>
          <w:rFonts w:ascii="Arial" w:hAnsi="Arial" w:cs="Arial"/>
          <w:color w:val="FF0000"/>
          <w:lang w:eastAsia="zh-CN"/>
        </w:rPr>
        <w:t xml:space="preserve">reference </w:t>
      </w:r>
      <w:r>
        <w:rPr>
          <w:rFonts w:ascii="Arial" w:hAnsi="Arial" w:cs="Arial"/>
          <w:color w:val="FF0000"/>
          <w:lang w:eastAsia="zh-CN"/>
        </w:rPr>
        <w:t>timing follows the DL timing of current camping cell.</w:t>
      </w:r>
    </w:p>
    <w:p w14:paraId="698097D9" w14:textId="77777777" w:rsidR="008C22F3" w:rsidRDefault="008C22F3" w:rsidP="008C22F3">
      <w:pPr>
        <w:rPr>
          <w:lang w:eastAsia="zh-CN"/>
        </w:rPr>
      </w:pPr>
    </w:p>
    <w:p w14:paraId="09853F75" w14:textId="77777777" w:rsidR="00110496" w:rsidRPr="008C22F3" w:rsidRDefault="00110496">
      <w:pPr>
        <w:snapToGrid w:val="0"/>
        <w:spacing w:line="288" w:lineRule="auto"/>
        <w:contextualSpacing/>
        <w:rPr>
          <w:lang w:eastAsia="zh-CN"/>
        </w:rPr>
      </w:pPr>
    </w:p>
    <w:p w14:paraId="57E023C6" w14:textId="77777777" w:rsidR="00110496" w:rsidRDefault="00110496">
      <w:pPr>
        <w:rPr>
          <w:lang w:eastAsia="zh-CN"/>
        </w:rPr>
      </w:pPr>
    </w:p>
    <w:p w14:paraId="4CC94C94" w14:textId="77777777" w:rsidR="00110496" w:rsidRDefault="00287A21">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14:paraId="618BA7F3" w14:textId="77777777" w:rsidR="00110496" w:rsidRDefault="00287A21">
      <w:pPr>
        <w:pStyle w:val="2"/>
        <w:numPr>
          <w:ilvl w:val="0"/>
          <w:numId w:val="0"/>
        </w:numPr>
        <w:rPr>
          <w:sz w:val="28"/>
          <w:szCs w:val="28"/>
          <w:lang w:eastAsia="zh-CN"/>
        </w:rPr>
      </w:pPr>
      <w:r>
        <w:rPr>
          <w:sz w:val="28"/>
          <w:szCs w:val="28"/>
          <w:lang w:eastAsia="zh-CN"/>
        </w:rPr>
        <w:t>[CLOSED] 3.1 Validity of SRS parameters</w:t>
      </w:r>
    </w:p>
    <w:p w14:paraId="45B6FB7B"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RRCRelease unless validity criteria fails (e.g., upon cell re-selection, TA invalidation, etc.).</w:t>
      </w:r>
    </w:p>
    <w:p w14:paraId="17DA6E3C"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 xml:space="preserve">In the last RAN1 meeting, the following agreements were achieved on the SRS parameters that can be extended to multiple cells, where there was an FFS on whether sequenceID is configured commonly across cells or per cell basis: </w:t>
      </w:r>
    </w:p>
    <w:tbl>
      <w:tblPr>
        <w:tblStyle w:val="afd"/>
        <w:tblW w:w="0" w:type="auto"/>
        <w:tblLook w:val="04A0" w:firstRow="1" w:lastRow="0" w:firstColumn="1" w:lastColumn="0" w:noHBand="0" w:noVBand="1"/>
      </w:tblPr>
      <w:tblGrid>
        <w:gridCol w:w="9962"/>
      </w:tblGrid>
      <w:tr w:rsidR="00110496" w14:paraId="272C714C" w14:textId="77777777">
        <w:tc>
          <w:tcPr>
            <w:tcW w:w="9962" w:type="dxa"/>
          </w:tcPr>
          <w:p w14:paraId="31C3B164" w14:textId="77777777" w:rsidR="00110496" w:rsidRDefault="00287A21">
            <w:pPr>
              <w:spacing w:before="0" w:line="240" w:lineRule="auto"/>
              <w:rPr>
                <w:lang w:eastAsia="zh-CN"/>
              </w:rPr>
            </w:pPr>
            <w:r>
              <w:rPr>
                <w:highlight w:val="green"/>
                <w:lang w:eastAsia="zh-CN"/>
              </w:rPr>
              <w:t>Agreement</w:t>
            </w:r>
          </w:p>
          <w:p w14:paraId="3B7908A5" w14:textId="77777777" w:rsidR="00110496" w:rsidRDefault="00287A21">
            <w:pPr>
              <w:pStyle w:val="aff5"/>
              <w:numPr>
                <w:ilvl w:val="0"/>
                <w:numId w:val="15"/>
              </w:numPr>
              <w:spacing w:before="0" w:line="240" w:lineRule="auto"/>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2D4D6813" w14:textId="77777777" w:rsidR="00110496" w:rsidRDefault="00287A21">
            <w:pPr>
              <w:pStyle w:val="aff5"/>
              <w:numPr>
                <w:ilvl w:val="1"/>
                <w:numId w:val="15"/>
              </w:numPr>
              <w:spacing w:before="0" w:line="240" w:lineRule="auto"/>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0D9E7B58" w14:textId="77777777" w:rsidR="00110496" w:rsidRDefault="00287A21">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BWP parameters</w:t>
            </w:r>
          </w:p>
          <w:p w14:paraId="13EE9BAA" w14:textId="77777777" w:rsidR="00110496" w:rsidRDefault="00287A21">
            <w:pPr>
              <w:pStyle w:val="aff5"/>
              <w:numPr>
                <w:ilvl w:val="3"/>
                <w:numId w:val="18"/>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locationAndBandwidth</w:t>
            </w:r>
          </w:p>
          <w:p w14:paraId="43D6812E" w14:textId="77777777" w:rsidR="00110496" w:rsidRDefault="00287A21">
            <w:pPr>
              <w:pStyle w:val="aff5"/>
              <w:numPr>
                <w:ilvl w:val="3"/>
                <w:numId w:val="18"/>
              </w:numPr>
              <w:snapToGrid w:val="0"/>
              <w:spacing w:before="0" w:line="240" w:lineRule="auto"/>
              <w:rPr>
                <w:rFonts w:ascii="Times New Roman" w:hAnsi="Times New Roman"/>
                <w:bCs/>
                <w:sz w:val="20"/>
                <w:szCs w:val="20"/>
                <w:lang w:eastAsia="ko-KR"/>
              </w:rPr>
            </w:pPr>
            <w:r>
              <w:rPr>
                <w:rFonts w:ascii="Times New Roman" w:eastAsia="等线" w:hAnsi="Times New Roman"/>
                <w:bCs/>
                <w:sz w:val="20"/>
                <w:szCs w:val="20"/>
                <w:lang w:eastAsia="zh-CN"/>
              </w:rPr>
              <w:t>subcarrierSpacing</w:t>
            </w:r>
          </w:p>
          <w:p w14:paraId="172692F0" w14:textId="77777777" w:rsidR="00110496" w:rsidRDefault="00287A21">
            <w:pPr>
              <w:pStyle w:val="aff5"/>
              <w:numPr>
                <w:ilvl w:val="3"/>
                <w:numId w:val="18"/>
              </w:numPr>
              <w:snapToGrid w:val="0"/>
              <w:spacing w:before="0" w:line="240" w:lineRule="auto"/>
              <w:rPr>
                <w:rFonts w:ascii="Times New Roman" w:hAnsi="Times New Roman"/>
                <w:bCs/>
                <w:sz w:val="20"/>
                <w:szCs w:val="20"/>
                <w:lang w:eastAsia="ko-KR"/>
              </w:rPr>
            </w:pPr>
            <w:r>
              <w:rPr>
                <w:rFonts w:ascii="Times New Roman" w:eastAsia="等线" w:hAnsi="Times New Roman"/>
                <w:bCs/>
                <w:sz w:val="20"/>
                <w:szCs w:val="20"/>
                <w:lang w:eastAsia="zh-CN"/>
              </w:rPr>
              <w:t>cyclicPrefix</w:t>
            </w:r>
          </w:p>
          <w:p w14:paraId="3DDFB0C4" w14:textId="77777777" w:rsidR="00110496" w:rsidRDefault="00287A21">
            <w:pPr>
              <w:spacing w:before="0" w:line="240" w:lineRule="auto"/>
              <w:rPr>
                <w:lang w:eastAsia="zh-CN"/>
              </w:rPr>
            </w:pPr>
            <w:r>
              <w:rPr>
                <w:highlight w:val="green"/>
                <w:lang w:eastAsia="zh-CN"/>
              </w:rPr>
              <w:t>Agreement</w:t>
            </w:r>
          </w:p>
          <w:p w14:paraId="498D3628" w14:textId="77777777" w:rsidR="00110496" w:rsidRDefault="00287A21">
            <w:pPr>
              <w:pStyle w:val="aff5"/>
              <w:numPr>
                <w:ilvl w:val="0"/>
                <w:numId w:val="15"/>
              </w:numPr>
              <w:spacing w:before="0" w:line="240" w:lineRule="auto"/>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49636609" w14:textId="77777777" w:rsidR="00110496" w:rsidRDefault="00287A21">
            <w:pPr>
              <w:pStyle w:val="aff5"/>
              <w:numPr>
                <w:ilvl w:val="1"/>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srs-PosConfig</w:t>
            </w:r>
          </w:p>
          <w:p w14:paraId="054E4861" w14:textId="77777777" w:rsidR="00110496" w:rsidRDefault="00287A21">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SRS-PosResourceSet</w:t>
            </w:r>
          </w:p>
          <w:p w14:paraId="273B744D" w14:textId="77777777" w:rsidR="00110496" w:rsidRDefault="00287A21">
            <w:pPr>
              <w:pStyle w:val="aff5"/>
              <w:numPr>
                <w:ilvl w:val="3"/>
                <w:numId w:val="19"/>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srs-PosResourceSetId</w:t>
            </w:r>
          </w:p>
          <w:p w14:paraId="2EE97741" w14:textId="77777777" w:rsidR="00110496" w:rsidRDefault="00287A21">
            <w:pPr>
              <w:pStyle w:val="aff5"/>
              <w:numPr>
                <w:ilvl w:val="3"/>
                <w:numId w:val="19"/>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srs-PosResourceIdList</w:t>
            </w:r>
          </w:p>
          <w:p w14:paraId="4D90C4D1" w14:textId="77777777" w:rsidR="00110496" w:rsidRDefault="00287A21">
            <w:pPr>
              <w:pStyle w:val="aff5"/>
              <w:numPr>
                <w:ilvl w:val="3"/>
                <w:numId w:val="19"/>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resourceType</w:t>
            </w:r>
          </w:p>
          <w:p w14:paraId="45DB555A" w14:textId="77777777" w:rsidR="00110496" w:rsidRDefault="00287A21">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SRS-PosResource</w:t>
            </w:r>
          </w:p>
          <w:p w14:paraId="0A6625DB"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srs-PosResourceId</w:t>
            </w:r>
          </w:p>
          <w:p w14:paraId="0BC6F2F7"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transmissionComb</w:t>
            </w:r>
          </w:p>
          <w:p w14:paraId="6A63AE3E"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resourceMapping</w:t>
            </w:r>
          </w:p>
          <w:p w14:paraId="0D20696D"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freqDomainShift</w:t>
            </w:r>
          </w:p>
          <w:p w14:paraId="2F793977"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freqHopping</w:t>
            </w:r>
          </w:p>
          <w:p w14:paraId="589E4CEA"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groupOrSequenceHopping-r16</w:t>
            </w:r>
          </w:p>
          <w:p w14:paraId="4BF9A02C"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resourceType</w:t>
            </w:r>
          </w:p>
          <w:p w14:paraId="428298CB" w14:textId="77777777" w:rsidR="00110496" w:rsidRDefault="00287A21">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FFS: whether sequenceId is configured commonly across cells or per cell</w:t>
            </w:r>
          </w:p>
        </w:tc>
      </w:tr>
    </w:tbl>
    <w:p w14:paraId="6F034A5F" w14:textId="77777777" w:rsidR="00110496" w:rsidRDefault="00110496">
      <w:pPr>
        <w:snapToGrid w:val="0"/>
        <w:spacing w:beforeLines="50" w:before="120" w:line="288" w:lineRule="auto"/>
        <w:rPr>
          <w:rFonts w:ascii="Arial" w:hAnsi="Arial" w:cs="Arial"/>
          <w:lang w:eastAsia="zh-CN"/>
        </w:rPr>
      </w:pPr>
    </w:p>
    <w:p w14:paraId="6C490F93"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14:paraId="49E77E5A"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are summarized as follows:</w:t>
      </w:r>
    </w:p>
    <w:p w14:paraId="50E71797" w14:textId="77777777" w:rsidR="00110496" w:rsidRDefault="00287A21">
      <w:pPr>
        <w:pStyle w:val="aff5"/>
        <w:numPr>
          <w:ilvl w:val="0"/>
          <w:numId w:val="16"/>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b/>
          <w:bCs/>
          <w:sz w:val="20"/>
          <w:szCs w:val="20"/>
          <w:u w:val="single"/>
          <w:lang w:eastAsia="zh-CN"/>
        </w:rPr>
        <w:t>SequenceID is configured commonly across cells</w:t>
      </w:r>
    </w:p>
    <w:p w14:paraId="4C80CDFA"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(10): HW/Hisilicon, Quectel, vivo, Spreadtrum, Intel, Nokia/NSB, xiaomi, CMCC, ZTE, LGE</w:t>
      </w:r>
    </w:p>
    <w:p w14:paraId="046ACCA9" w14:textId="77777777" w:rsidR="00110496" w:rsidRDefault="00287A21">
      <w:pPr>
        <w:pStyle w:val="aff5"/>
        <w:numPr>
          <w:ilvl w:val="1"/>
          <w:numId w:val="16"/>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t xml:space="preserve">If sequenceID is configured per cell basis, the gNB may need to simultaneously monitor multiple SRS configurations, which has been concluded in section 6.4.2.2 of TR 38.859 by RAN2 that such operation should be avoided. </w:t>
      </w:r>
    </w:p>
    <w:p w14:paraId="103A24E6"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In Rel-16, the sequenceID of SRS for positioning has been extended from 10 bits to 16 bits, which is sufficient to guarantee the SRS capacity. In addition, the SRS capacity is also dependent on resources in time/frequency/spatial domain. The positioning interval defined by LPHAP use case 6 is 15~30s, the periodicity of SRS in multiple cells can be as long as 10.24s. From the time domain perspective, it can provide sufficient SRS capacity.</w:t>
      </w:r>
    </w:p>
    <w:p w14:paraId="21A63332"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Configuring multiple sequence IDs for a UE will increase the power consumption of RRC connection for network activation or UE request.</w:t>
      </w:r>
    </w:p>
    <w:p w14:paraId="0006BC04" w14:textId="77777777" w:rsidR="00110496" w:rsidRDefault="00287A21">
      <w:pPr>
        <w:pStyle w:val="aff5"/>
        <w:numPr>
          <w:ilvl w:val="0"/>
          <w:numId w:val="16"/>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b/>
          <w:bCs/>
          <w:sz w:val="20"/>
          <w:szCs w:val="20"/>
          <w:u w:val="single"/>
          <w:lang w:eastAsia="zh-CN"/>
        </w:rPr>
        <w:t>SequenceID is configured per cell basis</w:t>
      </w:r>
    </w:p>
    <w:p w14:paraId="1D67976F"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upport (2): Ericsson, Qualcomm</w:t>
      </w:r>
    </w:p>
    <w:p w14:paraId="2A2936B9"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If a UE is configured with the same sequenceId for all cells, the SRS capacity might be limited especially if the area has many cells. Such limitation will further restrict the size of the validity area.</w:t>
      </w:r>
    </w:p>
    <w:p w14:paraId="0A251D91"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Configuring the sequence ID per-cell basis is beneficial to reduce the interference.</w:t>
      </w:r>
    </w:p>
    <w:p w14:paraId="4CEC0CA8" w14:textId="77777777" w:rsidR="00110496" w:rsidRDefault="00110496">
      <w:pPr>
        <w:snapToGrid w:val="0"/>
        <w:spacing w:beforeLines="50" w:before="120" w:line="288" w:lineRule="auto"/>
        <w:rPr>
          <w:rFonts w:ascii="Arial" w:hAnsi="Arial" w:cs="Arial"/>
          <w:lang w:eastAsia="zh-CN"/>
        </w:rPr>
      </w:pPr>
    </w:p>
    <w:p w14:paraId="16AE5FBA"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3A9B1C1E" w14:textId="77777777" w:rsidR="00110496" w:rsidRDefault="00287A21">
      <w:pPr>
        <w:spacing w:beforeLines="50" w:before="120" w:line="288" w:lineRule="auto"/>
        <w:rPr>
          <w:rFonts w:ascii="Arial" w:hAnsi="Arial" w:cs="Arial"/>
          <w:b/>
          <w:bCs/>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bCs/>
        </w:rPr>
        <w:t xml:space="preserve">From </w:t>
      </w:r>
      <w:r>
        <w:rPr>
          <w:rFonts w:ascii="Arial" w:hAnsi="Arial" w:cs="Arial"/>
          <w:bCs/>
          <w:lang w:eastAsia="zh-CN"/>
        </w:rPr>
        <w:t>the inputs,</w:t>
      </w:r>
      <w:r>
        <w:rPr>
          <w:rFonts w:ascii="Arial" w:hAnsi="Arial" w:cs="Arial"/>
          <w:bCs/>
        </w:rPr>
        <w:t xml:space="preserve"> majority views prefer to have sequenceID configured commonly across cells, and based on the analysis, seems that there are no </w:t>
      </w:r>
      <w:r>
        <w:rPr>
          <w:rFonts w:ascii="Arial" w:hAnsi="Arial" w:cs="Arial"/>
          <w:lang w:eastAsia="zh-CN"/>
        </w:rPr>
        <w:t>strong advantages to introduce a per cell basis sequence ID.</w:t>
      </w:r>
      <w:r>
        <w:rPr>
          <w:rFonts w:ascii="Arial" w:hAnsi="Arial" w:cs="Arial" w:hint="eastAsia"/>
          <w:bCs/>
        </w:rPr>
        <w:t xml:space="preserve"> </w:t>
      </w:r>
      <w:r>
        <w:rPr>
          <w:rFonts w:ascii="Arial" w:hAnsi="Arial" w:cs="Arial"/>
          <w:bCs/>
        </w:rPr>
        <w:t xml:space="preserve">Hence, </w:t>
      </w:r>
      <w:r>
        <w:rPr>
          <w:rFonts w:ascii="Arial" w:hAnsi="Arial" w:cs="Arial" w:hint="eastAsia"/>
          <w:bCs/>
        </w:rPr>
        <w:t>t</w:t>
      </w:r>
      <w:r>
        <w:rPr>
          <w:rFonts w:ascii="Arial" w:hAnsi="Arial" w:cs="Arial"/>
          <w:bCs/>
        </w:rPr>
        <w:t>he following proposal is formulated:</w:t>
      </w:r>
    </w:p>
    <w:p w14:paraId="6B92718E" w14:textId="77777777" w:rsidR="00110496" w:rsidRDefault="00110496">
      <w:pPr>
        <w:snapToGrid w:val="0"/>
        <w:spacing w:beforeLines="50" w:before="120" w:line="288" w:lineRule="auto"/>
        <w:rPr>
          <w:rFonts w:ascii="Arial" w:hAnsi="Arial" w:cs="Arial"/>
          <w:lang w:eastAsia="zh-CN"/>
        </w:rPr>
      </w:pPr>
    </w:p>
    <w:p w14:paraId="6C1B3970"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6B776A68" w14:textId="77777777" w:rsidR="00110496" w:rsidRDefault="00287A21">
      <w:pPr>
        <w:pStyle w:val="aff5"/>
        <w:numPr>
          <w:ilvl w:val="0"/>
          <w:numId w:val="15"/>
        </w:numPr>
        <w:spacing w:beforeLines="50" w:before="120" w:afterLines="50" w:after="120" w:line="288" w:lineRule="auto"/>
        <w:rPr>
          <w:rFonts w:ascii="Arial" w:eastAsiaTheme="minorEastAsia" w:hAnsi="Arial" w:cs="Arial"/>
          <w:sz w:val="20"/>
          <w:szCs w:val="20"/>
          <w:lang w:eastAsia="zh-CN"/>
        </w:rPr>
      </w:pPr>
      <w:r>
        <w:rPr>
          <w:rFonts w:ascii="Arial" w:eastAsia="等线" w:hAnsi="Arial" w:cs="Arial"/>
          <w:sz w:val="20"/>
          <w:szCs w:val="20"/>
          <w:lang w:eastAsia="zh-CN"/>
        </w:rPr>
        <w:t>For SRS for positioning configuration in multiple cells for a UE in RRC_INACTIVE state, sequenceID in SRS for positioning configuration is commonly configured across cells within the validity area.</w:t>
      </w:r>
    </w:p>
    <w:p w14:paraId="5F3A0733" w14:textId="77777777" w:rsidR="00110496" w:rsidRDefault="00110496">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110496" w14:paraId="3540CFFE" w14:textId="77777777">
        <w:tc>
          <w:tcPr>
            <w:tcW w:w="1129" w:type="dxa"/>
          </w:tcPr>
          <w:p w14:paraId="50330D43"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5190A618"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3E785A75" w14:textId="77777777">
        <w:tc>
          <w:tcPr>
            <w:tcW w:w="1129" w:type="dxa"/>
          </w:tcPr>
          <w:p w14:paraId="127824FC"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262F85A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0826402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For the opponent’s view about </w:t>
            </w:r>
            <w:r>
              <w:rPr>
                <w:rFonts w:ascii="Arial" w:hAnsi="Arial" w:cs="Arial"/>
                <w:lang w:eastAsia="zh-CN"/>
              </w:rPr>
              <w:t xml:space="preserve">limited SRS capacity, </w:t>
            </w:r>
            <w:r>
              <w:rPr>
                <w:rFonts w:ascii="Calibri" w:hAnsi="Calibri" w:cs="Calibri"/>
                <w:sz w:val="22"/>
                <w:lang w:eastAsia="zh-CN"/>
              </w:rPr>
              <w:t xml:space="preserve"> we think it is not a critical issue since the ZC sequence is limited and the SRS also can be distinguished by time-frequency allocation.</w:t>
            </w:r>
          </w:p>
        </w:tc>
      </w:tr>
      <w:tr w:rsidR="00110496" w14:paraId="48C9404C" w14:textId="77777777">
        <w:tc>
          <w:tcPr>
            <w:tcW w:w="1129" w:type="dxa"/>
          </w:tcPr>
          <w:p w14:paraId="2A33141F"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8833" w:type="dxa"/>
          </w:tcPr>
          <w:p w14:paraId="0497A608"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110496" w14:paraId="0BD14461" w14:textId="77777777">
        <w:tc>
          <w:tcPr>
            <w:tcW w:w="1129" w:type="dxa"/>
          </w:tcPr>
          <w:p w14:paraId="6BB470B5"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0454CC70"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w:t>
            </w:r>
          </w:p>
          <w:p w14:paraId="4433A1C1"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Compared to cell-specific sequenceID, configuring a common sequenceID is more beneficial for LPHAP UE.</w:t>
            </w:r>
          </w:p>
        </w:tc>
      </w:tr>
      <w:tr w:rsidR="00110496" w14:paraId="6B581E37" w14:textId="77777777">
        <w:tc>
          <w:tcPr>
            <w:tcW w:w="1129" w:type="dxa"/>
          </w:tcPr>
          <w:p w14:paraId="7638F9D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02D61E6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386C6D2D" w14:textId="77777777">
        <w:tc>
          <w:tcPr>
            <w:tcW w:w="1129" w:type="dxa"/>
          </w:tcPr>
          <w:p w14:paraId="2E8C1FE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50B12F32"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415C3080" w14:textId="77777777">
        <w:tc>
          <w:tcPr>
            <w:tcW w:w="1129" w:type="dxa"/>
          </w:tcPr>
          <w:p w14:paraId="32A53349" w14:textId="77777777" w:rsidR="00110496" w:rsidRDefault="00287A21">
            <w:pPr>
              <w:rPr>
                <w:rFonts w:ascii="Calibri" w:hAnsi="Calibri" w:cs="Calibri"/>
                <w:sz w:val="22"/>
                <w:lang w:val="en-US" w:eastAsia="zh-CN"/>
              </w:rPr>
            </w:pPr>
            <w:r>
              <w:rPr>
                <w:rFonts w:ascii="Calibri" w:hAnsi="Calibri" w:cs="Calibri"/>
                <w:sz w:val="22"/>
              </w:rPr>
              <w:t>NEC</w:t>
            </w:r>
          </w:p>
        </w:tc>
        <w:tc>
          <w:tcPr>
            <w:tcW w:w="8833" w:type="dxa"/>
          </w:tcPr>
          <w:p w14:paraId="06AD4C7E" w14:textId="77777777" w:rsidR="00110496" w:rsidRDefault="00287A21">
            <w:pPr>
              <w:rPr>
                <w:rFonts w:ascii="Calibri" w:hAnsi="Calibri" w:cs="Calibri"/>
                <w:sz w:val="22"/>
              </w:rPr>
            </w:pPr>
            <w:r>
              <w:rPr>
                <w:rFonts w:ascii="Calibri" w:hAnsi="Calibri" w:cs="Calibri"/>
                <w:sz w:val="22"/>
              </w:rPr>
              <w:t>Support</w:t>
            </w:r>
          </w:p>
        </w:tc>
      </w:tr>
      <w:tr w:rsidR="00110496" w14:paraId="1A390FD3" w14:textId="77777777">
        <w:tc>
          <w:tcPr>
            <w:tcW w:w="1129" w:type="dxa"/>
          </w:tcPr>
          <w:p w14:paraId="08BD7738" w14:textId="77777777" w:rsidR="00110496" w:rsidRDefault="00287A21">
            <w:pPr>
              <w:rPr>
                <w:rFonts w:ascii="Calibri" w:hAnsi="Calibri" w:cs="Calibri"/>
                <w:sz w:val="22"/>
              </w:rPr>
            </w:pPr>
            <w:r>
              <w:rPr>
                <w:rFonts w:ascii="Calibri" w:hAnsi="Calibri" w:cs="Calibri"/>
                <w:sz w:val="22"/>
                <w:lang w:eastAsia="zh-CN"/>
              </w:rPr>
              <w:t>Nokia/NSB</w:t>
            </w:r>
          </w:p>
        </w:tc>
        <w:tc>
          <w:tcPr>
            <w:tcW w:w="8833" w:type="dxa"/>
          </w:tcPr>
          <w:p w14:paraId="67935537" w14:textId="77777777" w:rsidR="00110496" w:rsidRDefault="00287A21">
            <w:pPr>
              <w:rPr>
                <w:rFonts w:ascii="Calibri" w:hAnsi="Calibri" w:cs="Calibri"/>
                <w:sz w:val="22"/>
              </w:rPr>
            </w:pPr>
            <w:r>
              <w:rPr>
                <w:rFonts w:ascii="Calibri" w:hAnsi="Calibri" w:cs="Calibri"/>
                <w:sz w:val="22"/>
                <w:lang w:eastAsia="zh-CN"/>
              </w:rPr>
              <w:t>Okay</w:t>
            </w:r>
          </w:p>
        </w:tc>
      </w:tr>
      <w:tr w:rsidR="00110496" w14:paraId="3D4855F4" w14:textId="77777777">
        <w:tc>
          <w:tcPr>
            <w:tcW w:w="1129" w:type="dxa"/>
          </w:tcPr>
          <w:p w14:paraId="1A20DA43" w14:textId="77777777" w:rsidR="00110496" w:rsidRDefault="00287A21">
            <w:pPr>
              <w:rPr>
                <w:rFonts w:ascii="Calibri" w:hAnsi="Calibri" w:cs="Calibri"/>
                <w:sz w:val="22"/>
                <w:lang w:eastAsia="zh-CN"/>
              </w:rPr>
            </w:pPr>
            <w:r>
              <w:rPr>
                <w:rFonts w:ascii="Calibri" w:hAnsi="Calibri" w:cs="Calibri"/>
                <w:sz w:val="22"/>
                <w:lang w:eastAsia="zh-CN"/>
              </w:rPr>
              <w:t>SONY</w:t>
            </w:r>
          </w:p>
        </w:tc>
        <w:tc>
          <w:tcPr>
            <w:tcW w:w="8833" w:type="dxa"/>
          </w:tcPr>
          <w:p w14:paraId="7961F030" w14:textId="77777777" w:rsidR="00110496" w:rsidRDefault="00287A21">
            <w:pPr>
              <w:rPr>
                <w:rFonts w:ascii="Calibri" w:hAnsi="Calibri" w:cs="Calibri"/>
                <w:sz w:val="22"/>
                <w:lang w:eastAsia="zh-CN"/>
              </w:rPr>
            </w:pPr>
            <w:r>
              <w:rPr>
                <w:rFonts w:ascii="Calibri" w:hAnsi="Calibri" w:cs="Calibri"/>
                <w:sz w:val="22"/>
                <w:lang w:eastAsia="zh-CN"/>
              </w:rPr>
              <w:t>Support</w:t>
            </w:r>
          </w:p>
        </w:tc>
      </w:tr>
      <w:tr w:rsidR="00110496" w14:paraId="2AD0CE10" w14:textId="77777777">
        <w:tc>
          <w:tcPr>
            <w:tcW w:w="1129" w:type="dxa"/>
          </w:tcPr>
          <w:p w14:paraId="1B163681" w14:textId="77777777" w:rsidR="00110496" w:rsidRDefault="00287A21">
            <w:pPr>
              <w:rPr>
                <w:rFonts w:ascii="Calibri" w:hAnsi="Calibri" w:cs="Calibri"/>
                <w:sz w:val="22"/>
                <w:lang w:eastAsia="zh-CN"/>
              </w:rPr>
            </w:pPr>
            <w:r>
              <w:rPr>
                <w:rFonts w:ascii="Calibri" w:hAnsi="Calibri" w:cs="Calibri"/>
                <w:sz w:val="22"/>
                <w:lang w:eastAsia="zh-CN"/>
              </w:rPr>
              <w:t>Ericsson</w:t>
            </w:r>
          </w:p>
        </w:tc>
        <w:tc>
          <w:tcPr>
            <w:tcW w:w="8833" w:type="dxa"/>
          </w:tcPr>
          <w:p w14:paraId="3E35A391" w14:textId="77777777" w:rsidR="00110496" w:rsidRDefault="00287A21">
            <w:pPr>
              <w:rPr>
                <w:rFonts w:ascii="Calibri" w:hAnsi="Calibri" w:cs="Calibri"/>
                <w:sz w:val="22"/>
                <w:lang w:eastAsia="zh-CN"/>
              </w:rPr>
            </w:pPr>
            <w:r>
              <w:rPr>
                <w:rFonts w:ascii="Calibri" w:hAnsi="Calibri" w:cs="Calibri"/>
                <w:sz w:val="22"/>
                <w:lang w:eastAsia="zh-CN"/>
              </w:rPr>
              <w:t xml:space="preserve">Support, but we should clarify that each cell in the VA is expected to use a non-overlapping set of sequence IDs.  </w:t>
            </w:r>
          </w:p>
        </w:tc>
      </w:tr>
      <w:tr w:rsidR="00110496" w14:paraId="292EFC13" w14:textId="77777777">
        <w:tc>
          <w:tcPr>
            <w:tcW w:w="1129" w:type="dxa"/>
          </w:tcPr>
          <w:p w14:paraId="277E143B"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8833" w:type="dxa"/>
          </w:tcPr>
          <w:p w14:paraId="2ADADBCC" w14:textId="77777777" w:rsidR="00110496" w:rsidRDefault="00287A21">
            <w:pPr>
              <w:rPr>
                <w:rFonts w:ascii="Calibri" w:hAnsi="Calibri" w:cs="Calibri"/>
                <w:sz w:val="22"/>
                <w:lang w:eastAsia="zh-CN"/>
              </w:rPr>
            </w:pPr>
            <w:r>
              <w:rPr>
                <w:rFonts w:ascii="Calibri" w:hAnsi="Calibri" w:cs="Calibri"/>
                <w:sz w:val="22"/>
                <w:lang w:eastAsia="zh-CN"/>
              </w:rPr>
              <w:t xml:space="preserve">OK with the proposal. </w:t>
            </w:r>
          </w:p>
        </w:tc>
      </w:tr>
      <w:tr w:rsidR="00110496" w14:paraId="43E7AD63" w14:textId="77777777">
        <w:tc>
          <w:tcPr>
            <w:tcW w:w="1129" w:type="dxa"/>
          </w:tcPr>
          <w:p w14:paraId="0A892C03"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8833" w:type="dxa"/>
          </w:tcPr>
          <w:p w14:paraId="4B6A3107" w14:textId="77777777" w:rsidR="00110496" w:rsidRDefault="00287A21">
            <w:pPr>
              <w:rPr>
                <w:rFonts w:ascii="Calibri" w:hAnsi="Calibri" w:cs="Calibri"/>
                <w:sz w:val="22"/>
                <w:lang w:eastAsia="zh-CN"/>
              </w:rPr>
            </w:pPr>
            <w:r>
              <w:rPr>
                <w:rFonts w:ascii="Calibri" w:hAnsi="Calibri" w:cs="Calibri"/>
                <w:sz w:val="22"/>
                <w:lang w:eastAsia="zh-CN"/>
              </w:rPr>
              <w:t>We ll accept the majority view</w:t>
            </w:r>
          </w:p>
        </w:tc>
      </w:tr>
      <w:tr w:rsidR="00110496" w14:paraId="17C53C4C" w14:textId="77777777">
        <w:tc>
          <w:tcPr>
            <w:tcW w:w="1129" w:type="dxa"/>
          </w:tcPr>
          <w:p w14:paraId="29F3929F"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8833" w:type="dxa"/>
          </w:tcPr>
          <w:p w14:paraId="004CA792" w14:textId="77777777" w:rsidR="00110496" w:rsidRDefault="00287A21">
            <w:pPr>
              <w:rPr>
                <w:rFonts w:ascii="Calibri" w:hAnsi="Calibri" w:cs="Calibri"/>
                <w:sz w:val="22"/>
                <w:lang w:eastAsia="zh-CN"/>
              </w:rPr>
            </w:pPr>
            <w:r>
              <w:rPr>
                <w:rFonts w:ascii="Calibri" w:hAnsi="Calibri" w:cs="Calibri"/>
                <w:sz w:val="22"/>
                <w:lang w:eastAsia="zh-CN"/>
              </w:rPr>
              <w:t>Support</w:t>
            </w:r>
          </w:p>
        </w:tc>
      </w:tr>
      <w:tr w:rsidR="00110496" w14:paraId="64C84FA9" w14:textId="77777777">
        <w:tc>
          <w:tcPr>
            <w:tcW w:w="1129" w:type="dxa"/>
          </w:tcPr>
          <w:p w14:paraId="04A6E231"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8833" w:type="dxa"/>
          </w:tcPr>
          <w:p w14:paraId="11402496" w14:textId="77777777" w:rsidR="00110496" w:rsidRDefault="00287A21">
            <w:pPr>
              <w:rPr>
                <w:rFonts w:ascii="Calibri" w:hAnsi="Calibri" w:cs="Calibri"/>
                <w:sz w:val="22"/>
                <w:lang w:eastAsia="zh-CN"/>
              </w:rPr>
            </w:pPr>
            <w:r>
              <w:rPr>
                <w:rFonts w:ascii="Calibri" w:hAnsi="Calibri" w:cs="Calibri"/>
                <w:sz w:val="22"/>
                <w:lang w:eastAsia="zh-CN"/>
              </w:rPr>
              <w:t>Fine with proposal</w:t>
            </w:r>
          </w:p>
        </w:tc>
      </w:tr>
      <w:tr w:rsidR="00110496" w14:paraId="7BC33E9D" w14:textId="77777777">
        <w:tc>
          <w:tcPr>
            <w:tcW w:w="1129" w:type="dxa"/>
          </w:tcPr>
          <w:p w14:paraId="73A4E921" w14:textId="77777777" w:rsidR="00110496" w:rsidRDefault="00287A21">
            <w:pPr>
              <w:rPr>
                <w:rFonts w:ascii="Calibri" w:hAnsi="Calibri" w:cs="Calibri"/>
                <w:sz w:val="22"/>
                <w:lang w:eastAsia="zh-CN"/>
              </w:rPr>
            </w:pPr>
            <w:r>
              <w:rPr>
                <w:rFonts w:ascii="Calibri" w:hAnsi="Calibri" w:cs="Calibri"/>
                <w:sz w:val="22"/>
                <w:lang w:eastAsia="zh-CN"/>
              </w:rPr>
              <w:t>InterDigital</w:t>
            </w:r>
          </w:p>
        </w:tc>
        <w:tc>
          <w:tcPr>
            <w:tcW w:w="8833" w:type="dxa"/>
          </w:tcPr>
          <w:p w14:paraId="18908822" w14:textId="77777777" w:rsidR="00110496" w:rsidRDefault="00287A21">
            <w:pPr>
              <w:rPr>
                <w:rFonts w:ascii="Calibri" w:hAnsi="Calibri" w:cs="Calibri"/>
                <w:sz w:val="22"/>
                <w:lang w:eastAsia="zh-CN"/>
              </w:rPr>
            </w:pPr>
            <w:r>
              <w:rPr>
                <w:rFonts w:ascii="Calibri" w:hAnsi="Calibri" w:cs="Calibri"/>
                <w:sz w:val="22"/>
                <w:lang w:eastAsia="zh-CN"/>
              </w:rPr>
              <w:t>We support the proposal</w:t>
            </w:r>
          </w:p>
        </w:tc>
      </w:tr>
      <w:tr w:rsidR="00110496" w14:paraId="4429BBAE" w14:textId="77777777">
        <w:tc>
          <w:tcPr>
            <w:tcW w:w="1129" w:type="dxa"/>
          </w:tcPr>
          <w:p w14:paraId="0C460B11"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762352BB"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hanks QC for the flexibility. Let’s agree this proposal online.</w:t>
            </w:r>
          </w:p>
        </w:tc>
      </w:tr>
      <w:tr w:rsidR="00110496" w14:paraId="5E9DF0B5" w14:textId="77777777">
        <w:tc>
          <w:tcPr>
            <w:tcW w:w="1129" w:type="dxa"/>
          </w:tcPr>
          <w:p w14:paraId="1011E3D9"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FL</w:t>
            </w:r>
          </w:p>
        </w:tc>
        <w:tc>
          <w:tcPr>
            <w:tcW w:w="8833" w:type="dxa"/>
          </w:tcPr>
          <w:p w14:paraId="195EA2F3"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Agreement achieved during online.</w:t>
            </w:r>
          </w:p>
        </w:tc>
      </w:tr>
    </w:tbl>
    <w:p w14:paraId="6C2844F0" w14:textId="77777777" w:rsidR="00110496" w:rsidRDefault="00110496">
      <w:pPr>
        <w:snapToGrid w:val="0"/>
        <w:spacing w:beforeLines="50" w:before="120" w:line="288" w:lineRule="auto"/>
        <w:rPr>
          <w:rFonts w:ascii="Arial" w:hAnsi="Arial" w:cs="Arial"/>
          <w:lang w:eastAsia="zh-CN"/>
        </w:rPr>
      </w:pPr>
    </w:p>
    <w:p w14:paraId="5FE9AEAF" w14:textId="77777777" w:rsidR="00110496" w:rsidRDefault="00110496">
      <w:pPr>
        <w:spacing w:beforeLines="50" w:before="120" w:line="288" w:lineRule="auto"/>
        <w:rPr>
          <w:rFonts w:ascii="Arial" w:hAnsi="Arial" w:cs="Arial"/>
          <w:sz w:val="24"/>
          <w:szCs w:val="24"/>
          <w:lang w:val="en-US" w:eastAsia="zh-CN"/>
        </w:rPr>
      </w:pPr>
    </w:p>
    <w:p w14:paraId="22DF6763" w14:textId="77777777" w:rsidR="00110496" w:rsidRDefault="00287A21">
      <w:pPr>
        <w:pStyle w:val="2"/>
        <w:numPr>
          <w:ilvl w:val="0"/>
          <w:numId w:val="0"/>
        </w:numPr>
        <w:rPr>
          <w:sz w:val="28"/>
          <w:szCs w:val="28"/>
          <w:lang w:eastAsia="zh-CN"/>
        </w:rPr>
      </w:pPr>
      <w:r>
        <w:rPr>
          <w:sz w:val="28"/>
          <w:szCs w:val="28"/>
          <w:lang w:eastAsia="zh-CN"/>
        </w:rPr>
        <w:t>[HIGH] 3.2 UL timing</w:t>
      </w:r>
    </w:p>
    <w:p w14:paraId="6F8E0572" w14:textId="77777777" w:rsidR="00110496" w:rsidRDefault="00287A21">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the last RAN1 meeting, the following agreement was made on the determination of UL timing to transmit SRS in multiple cells:</w:t>
      </w:r>
    </w:p>
    <w:tbl>
      <w:tblPr>
        <w:tblStyle w:val="afd"/>
        <w:tblW w:w="0" w:type="auto"/>
        <w:tblLook w:val="04A0" w:firstRow="1" w:lastRow="0" w:firstColumn="1" w:lastColumn="0" w:noHBand="0" w:noVBand="1"/>
      </w:tblPr>
      <w:tblGrid>
        <w:gridCol w:w="9962"/>
      </w:tblGrid>
      <w:tr w:rsidR="00110496" w14:paraId="7A01CF23" w14:textId="77777777">
        <w:tc>
          <w:tcPr>
            <w:tcW w:w="9962" w:type="dxa"/>
          </w:tcPr>
          <w:p w14:paraId="3673E75E" w14:textId="77777777" w:rsidR="00110496" w:rsidRDefault="00287A21">
            <w:pPr>
              <w:spacing w:before="0" w:line="288" w:lineRule="auto"/>
              <w:rPr>
                <w:b/>
                <w:lang w:eastAsia="zh-CN"/>
              </w:rPr>
            </w:pPr>
            <w:r>
              <w:rPr>
                <w:b/>
                <w:highlight w:val="green"/>
                <w:lang w:eastAsia="zh-CN"/>
              </w:rPr>
              <w:t>Agreement</w:t>
            </w:r>
          </w:p>
          <w:p w14:paraId="177FCBDB" w14:textId="77777777" w:rsidR="00110496" w:rsidRDefault="00287A21">
            <w:pPr>
              <w:pStyle w:val="aff5"/>
              <w:spacing w:before="0" w:line="288" w:lineRule="auto"/>
              <w:ind w:left="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14:paraId="1CBC47B5" w14:textId="77777777" w:rsidR="00110496" w:rsidRDefault="00287A21">
            <w:pPr>
              <w:pStyle w:val="aff5"/>
              <w:numPr>
                <w:ilvl w:val="1"/>
                <w:numId w:val="15"/>
              </w:numPr>
              <w:spacing w:before="0" w:line="288" w:lineRule="auto"/>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14:paraId="7E17B89A" w14:textId="77777777" w:rsidR="00110496" w:rsidRDefault="00287A21">
            <w:pPr>
              <w:numPr>
                <w:ilvl w:val="1"/>
                <w:numId w:val="21"/>
              </w:numPr>
              <w:snapToGrid w:val="0"/>
              <w:spacing w:before="0" w:line="288" w:lineRule="auto"/>
              <w:contextualSpacing/>
              <w:rPr>
                <w:rFonts w:eastAsia="宋体"/>
              </w:rPr>
            </w:pPr>
            <w:r>
              <w:rPr>
                <w:rFonts w:eastAsia="宋体"/>
              </w:rPr>
              <w:t>Option 1: UE maintains the TA obtained from the last serving cell within the validity area</w:t>
            </w:r>
          </w:p>
          <w:p w14:paraId="6F11E195" w14:textId="77777777" w:rsidR="00110496" w:rsidRDefault="00287A21">
            <w:pPr>
              <w:numPr>
                <w:ilvl w:val="1"/>
                <w:numId w:val="21"/>
              </w:numPr>
              <w:snapToGrid w:val="0"/>
              <w:spacing w:before="0" w:line="288" w:lineRule="auto"/>
              <w:contextualSpacing/>
              <w:rPr>
                <w:rFonts w:eastAsia="宋体"/>
              </w:rPr>
            </w:pPr>
            <w:r>
              <w:rPr>
                <w:rFonts w:eastAsia="宋体"/>
              </w:rPr>
              <w:t xml:space="preserve">Option 2: UE autonomously adjusts the TA </w:t>
            </w:r>
          </w:p>
          <w:p w14:paraId="1C07F1DD" w14:textId="77777777" w:rsidR="00110496" w:rsidRDefault="00287A21">
            <w:pPr>
              <w:numPr>
                <w:ilvl w:val="2"/>
                <w:numId w:val="21"/>
              </w:numPr>
              <w:snapToGrid w:val="0"/>
              <w:spacing w:before="0" w:line="288" w:lineRule="auto"/>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77D671F1" w14:textId="77777777" w:rsidR="00110496" w:rsidRDefault="00287A21">
            <w:pPr>
              <w:numPr>
                <w:ilvl w:val="2"/>
                <w:numId w:val="21"/>
              </w:numPr>
              <w:snapToGrid w:val="0"/>
              <w:spacing w:before="0" w:line="288" w:lineRule="auto"/>
              <w:contextualSpacing/>
              <w:rPr>
                <w:rFonts w:eastAsia="宋体"/>
              </w:rPr>
            </w:pPr>
            <w:r>
              <w:rPr>
                <w:rFonts w:eastAsia="宋体"/>
              </w:rPr>
              <w:t>FFS: whether there is RAN1 specification impact</w:t>
            </w:r>
          </w:p>
          <w:p w14:paraId="78DE0F67" w14:textId="77777777" w:rsidR="00110496" w:rsidRDefault="00287A21">
            <w:pPr>
              <w:numPr>
                <w:ilvl w:val="1"/>
                <w:numId w:val="21"/>
              </w:numPr>
              <w:snapToGrid w:val="0"/>
              <w:spacing w:before="0" w:line="288" w:lineRule="auto"/>
              <w:contextualSpacing/>
              <w:rPr>
                <w:rFonts w:eastAsia="等线"/>
                <w:lang w:eastAsia="zh-CN"/>
              </w:rPr>
            </w:pPr>
            <w:r>
              <w:rPr>
                <w:rFonts w:eastAsia="等线"/>
                <w:lang w:eastAsia="zh-CN"/>
              </w:rPr>
              <w:t>Option 3: UE maintains multiple TA values, e.g. UE obtains TA using RACH</w:t>
            </w:r>
          </w:p>
        </w:tc>
      </w:tr>
    </w:tbl>
    <w:p w14:paraId="32746122" w14:textId="77777777" w:rsidR="00110496" w:rsidRDefault="00110496">
      <w:pPr>
        <w:rPr>
          <w:rFonts w:ascii="Arial" w:hAnsi="Arial" w:cs="Arial"/>
          <w:b/>
          <w:bCs/>
          <w:i/>
          <w:iCs/>
          <w:u w:val="single"/>
          <w:lang w:eastAsia="zh-CN"/>
        </w:rPr>
      </w:pPr>
    </w:p>
    <w:p w14:paraId="35BF3316" w14:textId="77777777" w:rsidR="00110496" w:rsidRDefault="00110496">
      <w:pPr>
        <w:rPr>
          <w:lang w:eastAsia="zh-CN"/>
        </w:rPr>
      </w:pPr>
    </w:p>
    <w:p w14:paraId="0317B5C0"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14:paraId="3FA449A9"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on different options are summarized below:</w:t>
      </w:r>
    </w:p>
    <w:p w14:paraId="1CAABA1B" w14:textId="77777777" w:rsidR="00110496" w:rsidRDefault="00287A21">
      <w:pPr>
        <w:pStyle w:val="aff5"/>
        <w:numPr>
          <w:ilvl w:val="0"/>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5CB262E4" w14:textId="77777777" w:rsidR="00110496" w:rsidRDefault="00287A21">
      <w:pPr>
        <w:pStyle w:val="aff5"/>
        <w:numPr>
          <w:ilvl w:val="1"/>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upport (10): </w:t>
      </w:r>
      <w:r>
        <w:rPr>
          <w:rFonts w:ascii="Arial" w:hAnsi="Arial" w:cs="Arial"/>
          <w:sz w:val="20"/>
          <w:szCs w:val="20"/>
          <w:lang w:eastAsia="zh-CN"/>
        </w:rPr>
        <w:t>Futurewei, HW/Hisilicon, Spreadtrum, CATT, Intel, CMCC, ZTE, Apple, Qualcomm, NTT DOCOMO</w:t>
      </w:r>
    </w:p>
    <w:p w14:paraId="4288B0CD" w14:textId="77777777" w:rsidR="00110496" w:rsidRDefault="00287A21">
      <w:pPr>
        <w:pStyle w:val="aff5"/>
        <w:numPr>
          <w:ilvl w:val="1"/>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The proponents think that for typical scenarios of LPHAP, e.g., indoor factory, cells within the validity area shares similar geometrical coverage and are well-synchronized, maintaining TA from the last serving cell is expected to work fine to manage UL interference.</w:t>
      </w:r>
    </w:p>
    <w:p w14:paraId="10F37880" w14:textId="77777777" w:rsidR="00110496" w:rsidRDefault="00287A21">
      <w:pPr>
        <w:pStyle w:val="aff5"/>
        <w:numPr>
          <w:ilvl w:val="1"/>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opponents argue that,</w:t>
      </w:r>
    </w:p>
    <w:p w14:paraId="676279AD" w14:textId="77777777" w:rsidR="00110496" w:rsidRDefault="00287A21">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has too much limitations on the deployment. </w:t>
      </w:r>
    </w:p>
    <w:p w14:paraId="47E2BE02" w14:textId="77777777" w:rsidR="00110496" w:rsidRDefault="00287A21">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By using Option 1, the transmission timing of SRS positioning changes due to the change of DL reference timing, which causes UL measurement errors since gNB may measure SRS periodically and obtain multiple measurement samples.</w:t>
      </w:r>
    </w:p>
    <w:p w14:paraId="60A03C99" w14:textId="77777777" w:rsidR="00110496" w:rsidRDefault="00287A21">
      <w:pPr>
        <w:pStyle w:val="aff5"/>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 xml:space="preserve">ption 2: </w:t>
      </w:r>
    </w:p>
    <w:p w14:paraId="7E41ACAB" w14:textId="77777777" w:rsidR="00110496" w:rsidRDefault="00287A21">
      <w:pPr>
        <w:pStyle w:val="aff5"/>
        <w:numPr>
          <w:ilvl w:val="1"/>
          <w:numId w:val="2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(11): vivo, OPPO, Spreadtrum, CATT, Sony</w:t>
      </w:r>
      <w:r>
        <w:rPr>
          <w:rFonts w:ascii="Arial" w:hAnsi="Arial" w:cs="Arial" w:hint="eastAsia"/>
          <w:sz w:val="20"/>
          <w:szCs w:val="20"/>
          <w:lang w:eastAsia="zh-CN"/>
        </w:rPr>
        <w:t>,</w:t>
      </w:r>
      <w:r>
        <w:rPr>
          <w:rFonts w:ascii="Arial" w:hAnsi="Arial" w:cs="Arial"/>
          <w:sz w:val="20"/>
          <w:szCs w:val="20"/>
          <w:lang w:eastAsia="zh-CN"/>
        </w:rPr>
        <w:t xml:space="preserve"> xiaomi, CMCC, Ericsson, Qualcomm, NEC, NTT DOCOMO</w:t>
      </w:r>
    </w:p>
    <w:p w14:paraId="388A1C53" w14:textId="77777777" w:rsidR="00110496" w:rsidRDefault="00287A21">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proponents provide the following reasons to support Option 2:</w:t>
      </w:r>
    </w:p>
    <w:p w14:paraId="256D6DE7" w14:textId="77777777" w:rsidR="00110496" w:rsidRDefault="00287A21">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is a more general solution which does not require limitations on the deployment and size of cells within the validity area;</w:t>
      </w:r>
    </w:p>
    <w:p w14:paraId="721DF0E9" w14:textId="77777777" w:rsidR="00110496" w:rsidRDefault="00287A21">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allows a UE to adjust the TA when the DL timing difference becomes large to keep the UL timing constant, which enables TRPs to average UL measurements across multiple instances.</w:t>
      </w:r>
    </w:p>
    <w:p w14:paraId="01B00B1E" w14:textId="77777777" w:rsidR="00110496" w:rsidRDefault="00287A21">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addition, vivo notified that in Rel-18 mobility AI, a UE-based TA measurement solution similar to Option 2 has been made WA:</w:t>
      </w:r>
    </w:p>
    <w:tbl>
      <w:tblPr>
        <w:tblStyle w:val="afd"/>
        <w:tblW w:w="0" w:type="auto"/>
        <w:tblInd w:w="1260" w:type="dxa"/>
        <w:tblLook w:val="04A0" w:firstRow="1" w:lastRow="0" w:firstColumn="1" w:lastColumn="0" w:noHBand="0" w:noVBand="1"/>
      </w:tblPr>
      <w:tblGrid>
        <w:gridCol w:w="8702"/>
      </w:tblGrid>
      <w:tr w:rsidR="00110496" w14:paraId="6D077BCE" w14:textId="77777777">
        <w:tc>
          <w:tcPr>
            <w:tcW w:w="9962" w:type="dxa"/>
          </w:tcPr>
          <w:p w14:paraId="59A723BC" w14:textId="77777777" w:rsidR="00110496" w:rsidRDefault="00287A21">
            <w:pPr>
              <w:spacing w:before="0" w:line="288" w:lineRule="auto"/>
              <w:rPr>
                <w:rFonts w:eastAsia="等线"/>
                <w:highlight w:val="darkYellow"/>
              </w:rPr>
            </w:pPr>
            <w:r>
              <w:rPr>
                <w:rFonts w:eastAsia="等线"/>
                <w:highlight w:val="darkYellow"/>
              </w:rPr>
              <w:t>Working Assumption</w:t>
            </w:r>
          </w:p>
          <w:p w14:paraId="7C12D915" w14:textId="77777777" w:rsidR="00110496" w:rsidRDefault="00287A21">
            <w:pPr>
              <w:spacing w:before="0" w:line="288" w:lineRule="auto"/>
              <w:rPr>
                <w:rFonts w:eastAsia="等线"/>
              </w:rPr>
            </w:pPr>
            <w:r>
              <w:rPr>
                <w:rFonts w:eastAsia="等线" w:hint="eastAsia"/>
                <w:color w:val="FF0000"/>
              </w:rPr>
              <w:t>UE-based TA measurement</w:t>
            </w:r>
            <w:r>
              <w:rPr>
                <w:rFonts w:eastAsia="等线"/>
                <w:color w:val="FF0000"/>
              </w:rPr>
              <w:t xml:space="preserve"> </w:t>
            </w:r>
            <w:r>
              <w:rPr>
                <w:rFonts w:eastAsia="等线" w:hint="eastAsia"/>
                <w:color w:val="FF0000"/>
              </w:rPr>
              <w:t xml:space="preserve">(UE derives TA based on Rx timing difference between current serving cell and candidate cell as well as TA </w:t>
            </w:r>
            <w:r>
              <w:rPr>
                <w:rFonts w:eastAsia="等线"/>
                <w:color w:val="FF0000"/>
              </w:rPr>
              <w:t>value</w:t>
            </w:r>
            <w:r>
              <w:rPr>
                <w:rFonts w:eastAsia="等线" w:hint="eastAsia"/>
                <w:color w:val="FF0000"/>
              </w:rPr>
              <w:t xml:space="preserve"> for the current serving cell) is supported</w:t>
            </w:r>
            <w:r>
              <w:rPr>
                <w:rFonts w:eastAsia="等线" w:hint="eastAsia"/>
              </w:rPr>
              <w:t xml:space="preserve">. </w:t>
            </w:r>
          </w:p>
          <w:p w14:paraId="7A1F0026" w14:textId="77777777" w:rsidR="00110496" w:rsidRDefault="00287A21">
            <w:pPr>
              <w:pStyle w:val="aff5"/>
              <w:numPr>
                <w:ilvl w:val="0"/>
                <w:numId w:val="23"/>
              </w:numPr>
              <w:snapToGrid w:val="0"/>
              <w:spacing w:before="0" w:line="288" w:lineRule="auto"/>
              <w:ind w:left="360"/>
              <w:contextualSpacing/>
              <w:jc w:val="left"/>
              <w:rPr>
                <w:rFonts w:eastAsia="等线"/>
                <w:sz w:val="20"/>
                <w:szCs w:val="20"/>
                <w:lang w:eastAsia="zh-CN"/>
              </w:rPr>
            </w:pPr>
            <w:r>
              <w:rPr>
                <w:rFonts w:ascii="Times New Roman" w:eastAsia="等线" w:hAnsi="Times New Roman"/>
                <w:sz w:val="20"/>
                <w:szCs w:val="20"/>
                <w:lang w:eastAsia="zh-CN"/>
              </w:rPr>
              <w:t>C</w:t>
            </w:r>
            <w:r>
              <w:rPr>
                <w:rFonts w:ascii="Times New Roman" w:eastAsia="等线" w:hAnsi="Times New Roman" w:hint="eastAsia"/>
                <w:sz w:val="20"/>
                <w:szCs w:val="20"/>
                <w:lang w:eastAsia="zh-CN"/>
              </w:rPr>
              <w:t>orresponding UE capability is to be introduced to support UE-based TA measurement</w:t>
            </w:r>
          </w:p>
          <w:p w14:paraId="1255A606" w14:textId="77777777" w:rsidR="00110496" w:rsidRDefault="00287A21">
            <w:pPr>
              <w:pStyle w:val="aff5"/>
              <w:numPr>
                <w:ilvl w:val="0"/>
                <w:numId w:val="23"/>
              </w:numPr>
              <w:snapToGrid w:val="0"/>
              <w:spacing w:before="0" w:line="288" w:lineRule="auto"/>
              <w:ind w:left="360"/>
              <w:contextualSpacing/>
              <w:jc w:val="left"/>
              <w:rPr>
                <w:rFonts w:eastAsia="等线"/>
                <w:sz w:val="20"/>
                <w:szCs w:val="20"/>
                <w:lang w:eastAsia="zh-CN"/>
              </w:rPr>
            </w:pPr>
            <w:r>
              <w:rPr>
                <w:rFonts w:ascii="Times New Roman" w:eastAsia="等线" w:hAnsi="Times New Roman"/>
                <w:sz w:val="20"/>
                <w:szCs w:val="20"/>
                <w:lang w:eastAsia="zh-CN"/>
              </w:rPr>
              <w:t>F</w:t>
            </w:r>
            <w:r>
              <w:rPr>
                <w:rFonts w:ascii="Times New Roman" w:eastAsia="等线" w:hAnsi="Times New Roman" w:hint="eastAsia"/>
                <w:sz w:val="20"/>
                <w:szCs w:val="20"/>
                <w:lang w:eastAsia="zh-CN"/>
              </w:rPr>
              <w:t xml:space="preserve">or a UE reports support of this capability, configuration of UE-based TA measurement is </w:t>
            </w:r>
            <w:r>
              <w:rPr>
                <w:rFonts w:ascii="Times New Roman" w:eastAsia="等线" w:hAnsi="Times New Roman"/>
                <w:sz w:val="20"/>
                <w:szCs w:val="20"/>
                <w:lang w:eastAsia="zh-CN"/>
              </w:rPr>
              <w:t>supported</w:t>
            </w:r>
          </w:p>
          <w:p w14:paraId="7ACEDD2A" w14:textId="77777777" w:rsidR="00110496" w:rsidRDefault="00287A21">
            <w:pPr>
              <w:pStyle w:val="aff5"/>
              <w:numPr>
                <w:ilvl w:val="0"/>
                <w:numId w:val="23"/>
              </w:numPr>
              <w:snapToGrid w:val="0"/>
              <w:spacing w:before="0" w:line="288" w:lineRule="auto"/>
              <w:ind w:left="360"/>
              <w:contextualSpacing/>
              <w:jc w:val="left"/>
              <w:rPr>
                <w:rFonts w:ascii="Arial" w:hAnsi="Arial" w:cs="Arial"/>
                <w:sz w:val="20"/>
                <w:szCs w:val="20"/>
                <w:lang w:eastAsia="zh-CN"/>
              </w:rPr>
            </w:pPr>
            <w:r>
              <w:rPr>
                <w:rFonts w:ascii="Times New Roman" w:eastAsia="等线" w:hAnsi="Times New Roman"/>
                <w:sz w:val="20"/>
                <w:szCs w:val="20"/>
                <w:lang w:eastAsia="zh-CN"/>
              </w:rPr>
              <w:t>FFS</w:t>
            </w:r>
            <w:r>
              <w:rPr>
                <w:rFonts w:ascii="Times New Roman" w:eastAsia="等线" w:hAnsi="Times New Roman" w:hint="eastAsia"/>
                <w:sz w:val="20"/>
                <w:szCs w:val="20"/>
                <w:lang w:eastAsia="zh-CN"/>
              </w:rPr>
              <w:t xml:space="preserve">: other </w:t>
            </w:r>
            <w:r>
              <w:rPr>
                <w:rFonts w:ascii="Times New Roman" w:eastAsia="等线" w:hAnsi="Times New Roman"/>
                <w:sz w:val="20"/>
                <w:szCs w:val="20"/>
              </w:rPr>
              <w:t>impacts</w:t>
            </w:r>
            <w:r>
              <w:rPr>
                <w:rFonts w:ascii="Times New Roman" w:eastAsia="等线" w:hAnsi="Times New Roman"/>
                <w:sz w:val="20"/>
                <w:szCs w:val="20"/>
                <w:lang w:eastAsia="zh-CN"/>
              </w:rPr>
              <w:t xml:space="preserve"> on </w:t>
            </w:r>
            <w:r>
              <w:rPr>
                <w:rFonts w:ascii="Times New Roman" w:eastAsia="等线" w:hAnsi="Times New Roman" w:hint="eastAsia"/>
                <w:sz w:val="20"/>
                <w:szCs w:val="20"/>
                <w:lang w:eastAsia="zh-CN"/>
              </w:rPr>
              <w:t>RAN1 spec</w:t>
            </w:r>
          </w:p>
        </w:tc>
      </w:tr>
    </w:tbl>
    <w:p w14:paraId="53258F3C" w14:textId="77777777" w:rsidR="00110496" w:rsidRDefault="00287A21">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opponents think that,</w:t>
      </w:r>
    </w:p>
    <w:p w14:paraId="62F4E54F" w14:textId="77777777" w:rsidR="00110496" w:rsidRDefault="00287A21">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Option 2 still requires the cells within the validity area are well-synchronized;</w:t>
      </w:r>
    </w:p>
    <w:p w14:paraId="680DF2D8" w14:textId="77777777" w:rsidR="00110496" w:rsidRDefault="00287A21">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The DL time difference measurement accuracy may not be good enough since it is based on narrow SSB BW;</w:t>
      </w:r>
    </w:p>
    <w:p w14:paraId="7A2A3EED" w14:textId="77777777" w:rsidR="00110496" w:rsidRDefault="00287A21">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Adjusting TA dynamically may cause increased and unpredictable interference to the neighboring cells. In addition, for timing-based positioning methods, it would be desirable to minimize UE autonomous changes to transmit timing.</w:t>
      </w:r>
    </w:p>
    <w:p w14:paraId="41BD10F8" w14:textId="77777777" w:rsidR="00110496" w:rsidRDefault="00287A21">
      <w:pPr>
        <w:pStyle w:val="aff5"/>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3</w:t>
      </w:r>
    </w:p>
    <w:p w14:paraId="0D40D223" w14:textId="77777777" w:rsidR="00110496" w:rsidRDefault="00287A21">
      <w:pPr>
        <w:pStyle w:val="aff5"/>
        <w:numPr>
          <w:ilvl w:val="1"/>
          <w:numId w:val="2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Samsung, InterDigital, Apple, Ericsson</w:t>
      </w:r>
    </w:p>
    <w:p w14:paraId="0ACA4C9A" w14:textId="77777777" w:rsidR="00110496" w:rsidRDefault="00287A21">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proponents believe that Option 3 is a more flexible solution and more robust to deployment scenarios than Options 1/2.</w:t>
      </w:r>
    </w:p>
    <w:p w14:paraId="0DE97927" w14:textId="77777777" w:rsidR="00110496" w:rsidRDefault="00287A21">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The</w:t>
      </w:r>
      <w:r>
        <w:rPr>
          <w:rFonts w:ascii="Arial" w:eastAsiaTheme="minorEastAsia" w:hAnsi="Arial" w:cs="Arial"/>
          <w:sz w:val="20"/>
          <w:szCs w:val="20"/>
          <w:lang w:eastAsia="zh-CN"/>
        </w:rPr>
        <w:t xml:space="preserve"> opponents argue that,</w:t>
      </w:r>
    </w:p>
    <w:p w14:paraId="50D99267" w14:textId="77777777" w:rsidR="00110496" w:rsidRDefault="00287A21">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requires RACH procedure to obtain TA every time when cell reselection occurs, which significantly increases the power consumption and is against the objective of this agenda item;</w:t>
      </w:r>
    </w:p>
    <w:p w14:paraId="45D24CF7" w14:textId="77777777" w:rsidR="00110496" w:rsidRDefault="00287A21">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is not feasible for TDOA-based positioning method, as UE transmits SRS positioning to different cells with different UL timing.</w:t>
      </w:r>
    </w:p>
    <w:p w14:paraId="2FDF6783" w14:textId="77777777" w:rsidR="00110496" w:rsidRDefault="00110496">
      <w:pPr>
        <w:pStyle w:val="3GPPAgreements"/>
        <w:numPr>
          <w:ilvl w:val="0"/>
          <w:numId w:val="0"/>
        </w:numPr>
        <w:snapToGrid w:val="0"/>
        <w:spacing w:before="0" w:after="120" w:line="259" w:lineRule="auto"/>
        <w:rPr>
          <w:iCs/>
        </w:rPr>
      </w:pPr>
    </w:p>
    <w:p w14:paraId="2892E6E1"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26B01ADC" w14:textId="77777777" w:rsidR="00110496" w:rsidRDefault="00287A21">
      <w:pPr>
        <w:snapToGrid w:val="0"/>
        <w:spacing w:beforeLines="50" w:before="120" w:line="288" w:lineRule="auto"/>
        <w:rPr>
          <w:rFonts w:ascii="Arial" w:hAnsi="Arial" w:cs="Arial"/>
          <w:bCs/>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bCs/>
        </w:rPr>
        <w:t xml:space="preserve">From </w:t>
      </w:r>
      <w:r>
        <w:rPr>
          <w:rFonts w:ascii="Arial" w:hAnsi="Arial" w:cs="Arial"/>
          <w:bCs/>
          <w:lang w:eastAsia="zh-CN"/>
        </w:rPr>
        <w:t>the inputs, companies supporting Option 1 or Option 2 break even and there are some companies</w:t>
      </w:r>
      <w:r>
        <w:rPr>
          <w:rFonts w:ascii="Arial" w:hAnsi="Arial" w:cs="Arial"/>
          <w:lang w:eastAsia="zh-CN"/>
        </w:rPr>
        <w:t xml:space="preserve"> propose that both Options should be supported</w:t>
      </w:r>
      <w:r>
        <w:rPr>
          <w:rFonts w:ascii="Arial" w:hAnsi="Arial" w:cs="Arial"/>
          <w:bCs/>
        </w:rPr>
        <w:t xml:space="preserve">. Majority views think that at least Option 1 and Option 2 are feasible, while Option 3 may suffer from the feasibility to support TDOA positioning method and the significant increase of power consumption. Therefore, </w:t>
      </w:r>
      <w:r>
        <w:rPr>
          <w:rFonts w:ascii="Arial" w:hAnsi="Arial" w:cs="Arial" w:hint="eastAsia"/>
          <w:bCs/>
          <w:lang w:eastAsia="zh-CN"/>
        </w:rPr>
        <w:t>t</w:t>
      </w:r>
      <w:r>
        <w:rPr>
          <w:rFonts w:ascii="Arial" w:hAnsi="Arial" w:cs="Arial"/>
          <w:bCs/>
        </w:rPr>
        <w:t>he following proposal is formulated:</w:t>
      </w:r>
    </w:p>
    <w:p w14:paraId="4D032A96" w14:textId="77777777" w:rsidR="00110496" w:rsidRDefault="00110496">
      <w:pPr>
        <w:snapToGrid w:val="0"/>
        <w:spacing w:beforeLines="50" w:before="120" w:line="288" w:lineRule="auto"/>
        <w:rPr>
          <w:rFonts w:ascii="Arial" w:hAnsi="Arial" w:cs="Arial"/>
          <w:bCs/>
        </w:rPr>
      </w:pPr>
    </w:p>
    <w:p w14:paraId="0D858CF8"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577DBCB7" w14:textId="77777777" w:rsidR="00110496" w:rsidRDefault="00287A21">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options to determine a valid TA:</w:t>
      </w:r>
    </w:p>
    <w:p w14:paraId="0DBDA248" w14:textId="77777777" w:rsidR="00110496" w:rsidRDefault="00287A21">
      <w:pPr>
        <w:pStyle w:val="aff5"/>
        <w:numPr>
          <w:ilvl w:val="1"/>
          <w:numId w:val="15"/>
        </w:numPr>
        <w:spacing w:beforeLines="50" w:before="12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Option 2 (modified): The UE autonomously adjusts the TA based on the TA from the last cell and the DL reference timing difference between the last cell and the new cell, when cell reselection occurs; otherwise, </w:t>
      </w:r>
    </w:p>
    <w:p w14:paraId="3F0769EA" w14:textId="77777777" w:rsidR="00110496" w:rsidRDefault="00287A21">
      <w:pPr>
        <w:pStyle w:val="aff5"/>
        <w:numPr>
          <w:ilvl w:val="2"/>
          <w:numId w:val="15"/>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Up to RAN4 to discuss UE requirements on UE autonomous TA adjustments.</w:t>
      </w:r>
    </w:p>
    <w:p w14:paraId="1A7713F8" w14:textId="77777777" w:rsidR="00110496" w:rsidRDefault="00287A21">
      <w:pPr>
        <w:pStyle w:val="aff5"/>
        <w:numPr>
          <w:ilvl w:val="1"/>
          <w:numId w:val="15"/>
        </w:numPr>
        <w:spacing w:beforeLines="50" w:before="12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1 (modified): The UE maintains the current TA.</w:t>
      </w:r>
    </w:p>
    <w:p w14:paraId="6545E264" w14:textId="77777777" w:rsidR="00110496" w:rsidRDefault="00110496">
      <w:pPr>
        <w:pStyle w:val="3GPPAgreements"/>
        <w:numPr>
          <w:ilvl w:val="0"/>
          <w:numId w:val="0"/>
        </w:numPr>
        <w:snapToGrid w:val="0"/>
        <w:spacing w:before="0" w:after="120" w:line="259" w:lineRule="auto"/>
        <w:rPr>
          <w:iCs/>
        </w:rPr>
      </w:pPr>
    </w:p>
    <w:tbl>
      <w:tblPr>
        <w:tblStyle w:val="afd"/>
        <w:tblW w:w="9962" w:type="dxa"/>
        <w:tblLayout w:type="fixed"/>
        <w:tblLook w:val="04A0" w:firstRow="1" w:lastRow="0" w:firstColumn="1" w:lastColumn="0" w:noHBand="0" w:noVBand="1"/>
      </w:tblPr>
      <w:tblGrid>
        <w:gridCol w:w="1129"/>
        <w:gridCol w:w="8833"/>
      </w:tblGrid>
      <w:tr w:rsidR="00110496" w14:paraId="4F16D327" w14:textId="77777777">
        <w:tc>
          <w:tcPr>
            <w:tcW w:w="1129" w:type="dxa"/>
          </w:tcPr>
          <w:p w14:paraId="450AF33D"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50224DFD"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117697FB" w14:textId="77777777">
        <w:tc>
          <w:tcPr>
            <w:tcW w:w="1129" w:type="dxa"/>
          </w:tcPr>
          <w:p w14:paraId="39AF5CC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17862CE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Before supporting both, we prefer to check the majority view again to check whether only support option 2 can be accepted since it is supported by Rel-18 mobility AI, no more work is needed to be done by positioning </w:t>
            </w:r>
          </w:p>
        </w:tc>
      </w:tr>
      <w:tr w:rsidR="00110496" w14:paraId="7D19EA6B" w14:textId="77777777">
        <w:tc>
          <w:tcPr>
            <w:tcW w:w="1129" w:type="dxa"/>
          </w:tcPr>
          <w:p w14:paraId="0DB132C8"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61F5D7C7"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It is reasonable to maintain the current TA in the same serving cell and adjust it when cell reselection occurs. While for Option 2, we suggest to modify it as following since it is a WA, not agreement in Rel-18 mobility AI.</w:t>
            </w:r>
          </w:p>
          <w:p w14:paraId="2F63E52E" w14:textId="77777777" w:rsidR="00110496" w:rsidRDefault="00287A21">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2 (modified): The UE autonomously adjusts the TA when cell reselection occurs, otherwise,</w:t>
            </w:r>
          </w:p>
          <w:p w14:paraId="265BE12A" w14:textId="77777777" w:rsidR="00110496" w:rsidRDefault="00287A21">
            <w:pPr>
              <w:pStyle w:val="aff5"/>
              <w:numPr>
                <w:ilvl w:val="2"/>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color w:val="ED7D31" w:themeColor="accent2"/>
                <w:sz w:val="20"/>
                <w:szCs w:val="20"/>
                <w:u w:val="single"/>
                <w:lang w:val="en-GB" w:eastAsia="zh-CN"/>
              </w:rPr>
              <w:t>FFS:</w:t>
            </w:r>
            <w:r>
              <w:rPr>
                <w:rFonts w:ascii="Arial" w:eastAsiaTheme="minorEastAsia" w:hAnsi="Arial" w:cs="Arial"/>
                <w:sz w:val="20"/>
                <w:szCs w:val="20"/>
                <w:lang w:val="en-GB" w:eastAsia="zh-CN"/>
              </w:rPr>
              <w:t xml:space="preserve"> UE autonomously adjusts the TA based on the TA from the last cell and the DL reference timing difference between the last cell and the new cell.</w:t>
            </w:r>
          </w:p>
          <w:p w14:paraId="2DD9DEBA" w14:textId="77777777" w:rsidR="00110496" w:rsidRDefault="00287A21">
            <w:pPr>
              <w:pStyle w:val="aff5"/>
              <w:numPr>
                <w:ilvl w:val="2"/>
                <w:numId w:val="15"/>
              </w:numPr>
              <w:spacing w:beforeLines="50" w:afterLines="50" w:after="120" w:line="288" w:lineRule="auto"/>
              <w:rPr>
                <w:rFonts w:cs="Calibri"/>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Up to RAN4 to discuss UE requirements on UE autonomous TA adjustments.</w:t>
            </w:r>
          </w:p>
          <w:p w14:paraId="1A42509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 </w:t>
            </w:r>
          </w:p>
        </w:tc>
      </w:tr>
      <w:tr w:rsidR="00110496" w14:paraId="5C6C0FA0" w14:textId="77777777">
        <w:tc>
          <w:tcPr>
            <w:tcW w:w="1129" w:type="dxa"/>
          </w:tcPr>
          <w:p w14:paraId="664314F6"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36881894"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From our perspective, it is not good to support both options. Option 1 can be regarded as a default way for TA determination. But we are wondering whether option 2 is power consuming, as UE has to measure and calculate the timing difference between different cells, and the power consumption is really important for LPHAP devices. For option 2, we don</w:t>
            </w:r>
            <w:r>
              <w:rPr>
                <w:rFonts w:ascii="Calibri" w:hAnsi="Calibri" w:cs="Calibri"/>
                <w:sz w:val="22"/>
                <w:lang w:val="en-US" w:eastAsia="zh-CN"/>
              </w:rPr>
              <w:t>’</w:t>
            </w:r>
            <w:r>
              <w:rPr>
                <w:rFonts w:ascii="Calibri" w:hAnsi="Calibri" w:cs="Calibri" w:hint="eastAsia"/>
                <w:sz w:val="22"/>
                <w:lang w:val="en-US" w:eastAsia="zh-CN"/>
              </w:rPr>
              <w:t>t think the spec effort is needed. gNBs cannot know the TA anyway since UE may drift away in a gNB transparent way. Hence, we propose a compromised solution:</w:t>
            </w:r>
          </w:p>
          <w:p w14:paraId="1E23BF3B"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Updated Option 2: </w:t>
            </w:r>
            <w:r>
              <w:rPr>
                <w:rFonts w:ascii="Calibri" w:hAnsi="Calibri" w:cs="Calibri" w:hint="eastAsia"/>
                <w:sz w:val="22"/>
                <w:lang w:eastAsia="zh-CN"/>
              </w:rPr>
              <w:t>The UE autonomously adjusts the TA</w:t>
            </w:r>
            <w:r>
              <w:rPr>
                <w:rFonts w:ascii="Calibri" w:hAnsi="Calibri" w:cs="Calibri" w:hint="eastAsia"/>
                <w:sz w:val="22"/>
                <w:lang w:val="en-US" w:eastAsia="zh-CN"/>
              </w:rPr>
              <w:t xml:space="preserve"> based on its implementation</w:t>
            </w:r>
          </w:p>
        </w:tc>
      </w:tr>
      <w:tr w:rsidR="00110496" w14:paraId="4556E465" w14:textId="77777777">
        <w:tc>
          <w:tcPr>
            <w:tcW w:w="1129" w:type="dxa"/>
          </w:tcPr>
          <w:p w14:paraId="38A05B1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7AD4809C"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60BE2D49" w14:textId="77777777">
        <w:tc>
          <w:tcPr>
            <w:tcW w:w="1129" w:type="dxa"/>
          </w:tcPr>
          <w:p w14:paraId="3184DD1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5123AD5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Option 1 can be </w:t>
            </w:r>
            <w:r>
              <w:rPr>
                <w:rFonts w:ascii="Calibri" w:hAnsi="Calibri" w:cs="Calibri" w:hint="eastAsia"/>
                <w:sz w:val="22"/>
                <w:lang w:val="en-US" w:eastAsia="zh-CN"/>
              </w:rPr>
              <w:t>a default</w:t>
            </w:r>
            <w:r>
              <w:rPr>
                <w:rFonts w:ascii="Calibri" w:hAnsi="Calibri" w:cs="Calibri"/>
                <w:sz w:val="22"/>
                <w:lang w:val="en-US" w:eastAsia="zh-CN"/>
              </w:rPr>
              <w:t>. Option 2 may also be supported as optional feature subject to UE’s capability.</w:t>
            </w:r>
          </w:p>
        </w:tc>
      </w:tr>
      <w:tr w:rsidR="00110496" w14:paraId="6DCC3E85" w14:textId="77777777">
        <w:tc>
          <w:tcPr>
            <w:tcW w:w="1129" w:type="dxa"/>
          </w:tcPr>
          <w:p w14:paraId="7ADC305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833" w:type="dxa"/>
          </w:tcPr>
          <w:p w14:paraId="6C369BB8"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We have questions with regards to Option 2 (modified).</w:t>
            </w:r>
          </w:p>
          <w:p w14:paraId="0600CB46" w14:textId="77777777" w:rsidR="00110496" w:rsidRDefault="00110496">
            <w:pPr>
              <w:spacing w:before="0" w:line="240" w:lineRule="auto"/>
              <w:rPr>
                <w:rFonts w:ascii="Calibri" w:hAnsi="Calibri" w:cs="Calibri"/>
                <w:sz w:val="22"/>
                <w:lang w:eastAsia="zh-CN"/>
              </w:rPr>
            </w:pPr>
          </w:p>
          <w:p w14:paraId="6782DF6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If UE autonomous adjusts the TA upon cell reselection, does it mean that before cell reselection, UE TA matches the current distance between the serving cell? Does it also require UE to update its TA even when its serving cell timing changes?</w:t>
            </w:r>
          </w:p>
          <w:p w14:paraId="22C20568" w14:textId="77777777" w:rsidR="00110496" w:rsidRDefault="00110496">
            <w:pPr>
              <w:spacing w:before="0" w:line="240" w:lineRule="auto"/>
              <w:rPr>
                <w:rFonts w:ascii="Calibri" w:hAnsi="Calibri" w:cs="Calibri"/>
                <w:sz w:val="22"/>
                <w:lang w:eastAsia="zh-CN"/>
              </w:rPr>
            </w:pPr>
          </w:p>
          <w:p w14:paraId="08563217"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nother comment common to both is the proposal lacks the DL reference timing. We assume the DL reference timing should be the DL timing of the current camping cell, which should be reflected.</w:t>
            </w:r>
          </w:p>
        </w:tc>
      </w:tr>
      <w:tr w:rsidR="00110496" w14:paraId="683EB3CA" w14:textId="77777777">
        <w:tc>
          <w:tcPr>
            <w:tcW w:w="1129" w:type="dxa"/>
          </w:tcPr>
          <w:p w14:paraId="4F876DED" w14:textId="77777777" w:rsidR="00110496" w:rsidRDefault="00287A21">
            <w:pPr>
              <w:rPr>
                <w:rFonts w:ascii="Calibri" w:hAnsi="Calibri" w:cs="Calibri"/>
                <w:sz w:val="22"/>
                <w:lang w:val="en-US" w:eastAsia="zh-CN"/>
              </w:rPr>
            </w:pPr>
            <w:r>
              <w:rPr>
                <w:rFonts w:ascii="Calibri" w:hAnsi="Calibri" w:cs="Calibri"/>
                <w:sz w:val="22"/>
              </w:rPr>
              <w:t>NEC</w:t>
            </w:r>
          </w:p>
        </w:tc>
        <w:tc>
          <w:tcPr>
            <w:tcW w:w="8833" w:type="dxa"/>
          </w:tcPr>
          <w:p w14:paraId="1990EF72" w14:textId="77777777" w:rsidR="00110496" w:rsidRDefault="00287A21">
            <w:pPr>
              <w:rPr>
                <w:rFonts w:ascii="Calibri" w:hAnsi="Calibri" w:cs="Calibri"/>
                <w:sz w:val="22"/>
              </w:rPr>
            </w:pPr>
            <w:r>
              <w:rPr>
                <w:rFonts w:ascii="Calibri" w:hAnsi="Calibri" w:cs="Calibri"/>
                <w:sz w:val="22"/>
              </w:rPr>
              <w:t>Support</w:t>
            </w:r>
          </w:p>
        </w:tc>
      </w:tr>
      <w:tr w:rsidR="00110496" w14:paraId="7D16AE8B" w14:textId="77777777">
        <w:tc>
          <w:tcPr>
            <w:tcW w:w="1129" w:type="dxa"/>
          </w:tcPr>
          <w:p w14:paraId="4884423F" w14:textId="77777777" w:rsidR="00110496" w:rsidRDefault="00287A21">
            <w:pPr>
              <w:rPr>
                <w:rFonts w:ascii="Calibri" w:hAnsi="Calibri" w:cs="Calibri"/>
                <w:sz w:val="22"/>
              </w:rPr>
            </w:pPr>
            <w:r>
              <w:rPr>
                <w:rFonts w:ascii="Calibri" w:hAnsi="Calibri" w:cs="Calibri"/>
                <w:sz w:val="22"/>
                <w:lang w:eastAsia="zh-CN"/>
              </w:rPr>
              <w:t>Nokia/NSB</w:t>
            </w:r>
          </w:p>
        </w:tc>
        <w:tc>
          <w:tcPr>
            <w:tcW w:w="8833" w:type="dxa"/>
          </w:tcPr>
          <w:p w14:paraId="14EE3A04" w14:textId="77777777" w:rsidR="00110496" w:rsidRDefault="00287A21">
            <w:pPr>
              <w:rPr>
                <w:rFonts w:ascii="Calibri" w:hAnsi="Calibri" w:cs="Calibri"/>
                <w:sz w:val="22"/>
                <w:lang w:eastAsia="zh-CN"/>
              </w:rPr>
            </w:pPr>
            <w:r>
              <w:rPr>
                <w:rFonts w:ascii="Calibri" w:hAnsi="Calibri" w:cs="Calibri"/>
                <w:sz w:val="22"/>
                <w:lang w:eastAsia="zh-CN"/>
              </w:rPr>
              <w:t>We are supportive of the UE autonomous TA change to fix the UL SRS transmission timing. If the SRS Tx timing is changed, if affects the measurement accuracy. If the UE needs to report the SRS Tx timing information, the UE should consume more power and it is not aligned with the motivation of introducing SRS configuration valid in multiple cells.</w:t>
            </w:r>
          </w:p>
          <w:p w14:paraId="123457BD" w14:textId="77777777" w:rsidR="00110496" w:rsidRDefault="00287A21">
            <w:pPr>
              <w:rPr>
                <w:rFonts w:ascii="Calibri" w:hAnsi="Calibri" w:cs="Calibri"/>
                <w:sz w:val="22"/>
              </w:rPr>
            </w:pPr>
            <w:r>
              <w:rPr>
                <w:rFonts w:ascii="Arial" w:hAnsi="Arial" w:cs="Arial"/>
                <w:lang w:eastAsia="zh-CN"/>
              </w:rPr>
              <w:t>We support that the UE autonomously adjusts the TA based on the TA from the last cell to fix the SRS Tx timing even if the DL Rx timing is changed.</w:t>
            </w:r>
          </w:p>
        </w:tc>
      </w:tr>
      <w:tr w:rsidR="00110496" w14:paraId="37B9AD73" w14:textId="77777777">
        <w:tc>
          <w:tcPr>
            <w:tcW w:w="1129" w:type="dxa"/>
          </w:tcPr>
          <w:p w14:paraId="6A33163C" w14:textId="77777777" w:rsidR="00110496" w:rsidRDefault="00287A21">
            <w:pPr>
              <w:rPr>
                <w:rFonts w:ascii="Calibri" w:hAnsi="Calibri" w:cs="Calibri"/>
                <w:sz w:val="22"/>
                <w:lang w:eastAsia="zh-CN"/>
              </w:rPr>
            </w:pPr>
            <w:r>
              <w:rPr>
                <w:rFonts w:ascii="Calibri" w:hAnsi="Calibri" w:cs="Calibri"/>
                <w:sz w:val="22"/>
                <w:lang w:eastAsia="zh-CN"/>
              </w:rPr>
              <w:t>SONY</w:t>
            </w:r>
          </w:p>
        </w:tc>
        <w:tc>
          <w:tcPr>
            <w:tcW w:w="8833" w:type="dxa"/>
          </w:tcPr>
          <w:p w14:paraId="44E8F2DC" w14:textId="77777777" w:rsidR="00110496" w:rsidRDefault="00287A21">
            <w:pPr>
              <w:rPr>
                <w:rFonts w:ascii="Calibri" w:hAnsi="Calibri" w:cs="Calibri"/>
                <w:sz w:val="22"/>
                <w:lang w:eastAsia="zh-CN"/>
              </w:rPr>
            </w:pPr>
            <w:r>
              <w:rPr>
                <w:rFonts w:ascii="Calibri" w:hAnsi="Calibri" w:cs="Calibri"/>
                <w:sz w:val="22"/>
                <w:lang w:eastAsia="zh-CN"/>
              </w:rPr>
              <w:t>We have similar view with VIVO whether we can get the consensus to only support Option 2.</w:t>
            </w:r>
          </w:p>
        </w:tc>
      </w:tr>
      <w:tr w:rsidR="00110496" w14:paraId="774767AD" w14:textId="77777777">
        <w:tc>
          <w:tcPr>
            <w:tcW w:w="1129" w:type="dxa"/>
          </w:tcPr>
          <w:p w14:paraId="693FF236" w14:textId="77777777" w:rsidR="00110496" w:rsidRDefault="00287A21">
            <w:pPr>
              <w:rPr>
                <w:rFonts w:ascii="Calibri" w:hAnsi="Calibri" w:cs="Calibri"/>
                <w:sz w:val="22"/>
                <w:szCs w:val="22"/>
                <w:lang w:eastAsia="zh-CN"/>
              </w:rPr>
            </w:pPr>
            <w:r>
              <w:rPr>
                <w:rFonts w:ascii="Calibri" w:hAnsi="Calibri" w:cs="Calibri"/>
                <w:sz w:val="22"/>
                <w:szCs w:val="22"/>
                <w:lang w:eastAsia="zh-CN"/>
              </w:rPr>
              <w:t>Ericsson</w:t>
            </w:r>
          </w:p>
        </w:tc>
        <w:tc>
          <w:tcPr>
            <w:tcW w:w="8833" w:type="dxa"/>
          </w:tcPr>
          <w:p w14:paraId="553BEEDD" w14:textId="77777777" w:rsidR="00110496" w:rsidRDefault="00287A21">
            <w:pPr>
              <w:rPr>
                <w:rFonts w:ascii="Calibri" w:hAnsi="Calibri" w:cs="Calibri"/>
                <w:sz w:val="22"/>
                <w:szCs w:val="22"/>
                <w:lang w:eastAsia="zh-CN"/>
              </w:rPr>
            </w:pPr>
            <w:r>
              <w:rPr>
                <w:rFonts w:ascii="Calibri" w:hAnsi="Calibri" w:cs="Calibri"/>
                <w:sz w:val="22"/>
                <w:szCs w:val="22"/>
                <w:lang w:eastAsia="zh-CN"/>
              </w:rPr>
              <w:t xml:space="preserve">Agree with ZTE on option 1. We also think that TA adjustment proposed in option 2 would need to be reported to the network in order for the positioning calculation to be correct. </w:t>
            </w:r>
          </w:p>
        </w:tc>
      </w:tr>
      <w:tr w:rsidR="00110496" w14:paraId="157B0FDF" w14:textId="77777777">
        <w:tc>
          <w:tcPr>
            <w:tcW w:w="1129" w:type="dxa"/>
          </w:tcPr>
          <w:p w14:paraId="09615E6C"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8833" w:type="dxa"/>
          </w:tcPr>
          <w:p w14:paraId="77701166" w14:textId="77777777" w:rsidR="00110496" w:rsidRDefault="00287A21">
            <w:pPr>
              <w:rPr>
                <w:rFonts w:ascii="Calibri" w:hAnsi="Calibri" w:cs="Calibri"/>
                <w:sz w:val="22"/>
                <w:lang w:eastAsia="zh-CN"/>
              </w:rPr>
            </w:pPr>
            <w:r>
              <w:rPr>
                <w:rFonts w:ascii="Calibri" w:hAnsi="Calibri" w:cs="Calibri"/>
                <w:sz w:val="22"/>
                <w:lang w:eastAsia="zh-CN"/>
              </w:rPr>
              <w:t xml:space="preserve">We don’t agree with the proposal. </w:t>
            </w:r>
          </w:p>
          <w:p w14:paraId="215870CA" w14:textId="77777777" w:rsidR="00110496" w:rsidRDefault="00287A21">
            <w:pPr>
              <w:rPr>
                <w:rFonts w:ascii="Calibri" w:hAnsi="Calibri" w:cs="Calibri"/>
                <w:sz w:val="22"/>
                <w:lang w:eastAsia="zh-CN"/>
              </w:rPr>
            </w:pPr>
            <w:r>
              <w:rPr>
                <w:rFonts w:ascii="Calibri" w:hAnsi="Calibri" w:cs="Calibri"/>
                <w:sz w:val="22"/>
                <w:lang w:eastAsia="zh-CN"/>
              </w:rPr>
              <w:t>We don’t support Option 1 since its use case is too narrow, and if Option 2 is supported, then it’s no need to support Option 1.</w:t>
            </w:r>
          </w:p>
          <w:p w14:paraId="58EBBD3D" w14:textId="77777777" w:rsidR="00110496" w:rsidRDefault="00287A21">
            <w:pPr>
              <w:rPr>
                <w:rFonts w:ascii="Calibri" w:hAnsi="Calibri" w:cs="Calibri"/>
                <w:sz w:val="22"/>
                <w:lang w:eastAsia="zh-CN"/>
              </w:rPr>
            </w:pPr>
            <w:r>
              <w:rPr>
                <w:rFonts w:ascii="Calibri" w:hAnsi="Calibri" w:cs="Calibri"/>
                <w:sz w:val="22"/>
                <w:lang w:eastAsia="zh-CN"/>
              </w:rPr>
              <w:t xml:space="preserve">The issue we figured out with Option 2 is, it requires the UE to be aware of “the DL reference timing difference between the last cell and the new cell”, as described in the updated wording for Option 2. We wonder how the UE is always aware of such timing difference (e.g., for cell reselection)? </w:t>
            </w:r>
          </w:p>
          <w:p w14:paraId="66C7AE6A" w14:textId="77777777" w:rsidR="00110496" w:rsidRDefault="00287A21">
            <w:pPr>
              <w:rPr>
                <w:rFonts w:ascii="Calibri" w:hAnsi="Calibri" w:cs="Calibri"/>
                <w:sz w:val="22"/>
                <w:lang w:eastAsia="zh-CN"/>
              </w:rPr>
            </w:pPr>
            <w:r>
              <w:rPr>
                <w:rFonts w:ascii="Calibri" w:hAnsi="Calibri" w:cs="Calibri"/>
                <w:sz w:val="22"/>
                <w:lang w:eastAsia="zh-CN"/>
              </w:rPr>
              <w:t xml:space="preserve">We still believe supporting multiple TAs (Option 3) is the most robust way to acquire the TA. </w:t>
            </w:r>
          </w:p>
        </w:tc>
      </w:tr>
      <w:tr w:rsidR="00110496" w14:paraId="4DB7EF3A" w14:textId="77777777">
        <w:tc>
          <w:tcPr>
            <w:tcW w:w="1129" w:type="dxa"/>
          </w:tcPr>
          <w:p w14:paraId="2D1C9F0D" w14:textId="77777777" w:rsidR="00110496" w:rsidRDefault="00287A21">
            <w:pPr>
              <w:rPr>
                <w:rFonts w:ascii="Calibri" w:hAnsi="Calibri" w:cs="Calibri"/>
                <w:sz w:val="22"/>
                <w:lang w:eastAsia="zh-CN"/>
              </w:rPr>
            </w:pPr>
            <w:r>
              <w:rPr>
                <w:rFonts w:ascii="Calibri" w:hAnsi="Calibri" w:cs="Calibri"/>
                <w:sz w:val="22"/>
                <w:lang w:eastAsia="zh-CN"/>
              </w:rPr>
              <w:t>Futurewei1</w:t>
            </w:r>
          </w:p>
        </w:tc>
        <w:tc>
          <w:tcPr>
            <w:tcW w:w="8833" w:type="dxa"/>
          </w:tcPr>
          <w:p w14:paraId="3E0E82AD" w14:textId="77777777" w:rsidR="00110496" w:rsidRDefault="00287A21">
            <w:pPr>
              <w:rPr>
                <w:rFonts w:ascii="Calibri" w:hAnsi="Calibri" w:cs="Calibri"/>
                <w:sz w:val="22"/>
                <w:lang w:eastAsia="zh-CN"/>
              </w:rPr>
            </w:pPr>
            <w:r>
              <w:rPr>
                <w:rFonts w:ascii="Calibri" w:hAnsi="Calibri" w:cs="Calibri"/>
                <w:sz w:val="22"/>
                <w:lang w:eastAsia="zh-CN"/>
              </w:rPr>
              <w:t xml:space="preserve">Support the proposal. Options 1 and 2 do not contradict each other. </w:t>
            </w:r>
          </w:p>
        </w:tc>
      </w:tr>
      <w:tr w:rsidR="00110496" w14:paraId="265DACBC" w14:textId="77777777">
        <w:tc>
          <w:tcPr>
            <w:tcW w:w="1129" w:type="dxa"/>
          </w:tcPr>
          <w:p w14:paraId="24616FBF"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8833" w:type="dxa"/>
          </w:tcPr>
          <w:p w14:paraId="4908A689" w14:textId="77777777" w:rsidR="00110496" w:rsidRDefault="00287A21">
            <w:pPr>
              <w:rPr>
                <w:rFonts w:ascii="Calibri" w:hAnsi="Calibri" w:cs="Calibri"/>
                <w:sz w:val="22"/>
                <w:lang w:eastAsia="zh-CN"/>
              </w:rPr>
            </w:pPr>
            <w:r>
              <w:rPr>
                <w:rFonts w:ascii="Calibri" w:hAnsi="Calibri" w:cs="Calibri"/>
                <w:sz w:val="22"/>
                <w:lang w:eastAsia="zh-CN"/>
              </w:rPr>
              <w:t xml:space="preserve">We think that there needs to be an understanding on what “DL Rx timing has changes after re-cellection” means. We believe that if the change is very small, it is not robust to let the UE to change the TA (it may have been just due to channel estimation errors, NLOS, etc). It may result to unpredictable behavior,  so it is common in such cases to have a “threshold in the change”, to let the UE do such changes if a large-enough TA is determined by the UE. </w:t>
            </w:r>
          </w:p>
          <w:p w14:paraId="6BE9BFCA" w14:textId="77777777" w:rsidR="00110496" w:rsidRDefault="00110496">
            <w:pPr>
              <w:rPr>
                <w:rFonts w:ascii="Calibri" w:hAnsi="Calibri" w:cs="Calibri"/>
                <w:sz w:val="22"/>
                <w:lang w:eastAsia="zh-CN"/>
              </w:rPr>
            </w:pPr>
          </w:p>
          <w:p w14:paraId="016FA96A"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options to determine a valid TA:</w:t>
            </w:r>
          </w:p>
          <w:p w14:paraId="33C2F2E4" w14:textId="77777777" w:rsidR="00110496" w:rsidRDefault="00287A21">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Option 2 (modified): The UE autonomously adjusts the TA when cell reselection occurs </w:t>
            </w:r>
            <w:r>
              <w:rPr>
                <w:rFonts w:ascii="Arial" w:eastAsiaTheme="minorEastAsia" w:hAnsi="Arial" w:cs="Arial"/>
                <w:color w:val="FF0000"/>
                <w:sz w:val="20"/>
                <w:szCs w:val="20"/>
                <w:lang w:val="en-GB" w:eastAsia="zh-CN"/>
              </w:rPr>
              <w:t>and the received downlink reference timing from the previous camping cell changes by more than the threshold</w:t>
            </w:r>
            <w:r>
              <w:rPr>
                <w:rFonts w:ascii="Arial" w:eastAsiaTheme="minorEastAsia" w:hAnsi="Arial" w:cs="Arial"/>
                <w:sz w:val="20"/>
                <w:szCs w:val="20"/>
                <w:lang w:val="en-GB" w:eastAsia="zh-CN"/>
              </w:rPr>
              <w:t xml:space="preserve">; otherwise, </w:t>
            </w:r>
          </w:p>
          <w:p w14:paraId="58ECF530" w14:textId="77777777" w:rsidR="00110496" w:rsidRDefault="00287A21">
            <w:pPr>
              <w:pStyle w:val="aff5"/>
              <w:numPr>
                <w:ilvl w:val="2"/>
                <w:numId w:val="15"/>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Up to RAN4 to discuss UE requirements on UE autonomous TA adjustments </w:t>
            </w:r>
            <w:r>
              <w:rPr>
                <w:rFonts w:ascii="Arial" w:eastAsiaTheme="minorEastAsia" w:hAnsi="Arial" w:cs="Arial"/>
                <w:color w:val="FF0000"/>
                <w:sz w:val="20"/>
                <w:szCs w:val="20"/>
                <w:lang w:eastAsia="zh-CN"/>
              </w:rPr>
              <w:t xml:space="preserve">and the threshold for the change in the DL reference timing. </w:t>
            </w:r>
          </w:p>
          <w:p w14:paraId="1587080C" w14:textId="77777777" w:rsidR="00110496" w:rsidRDefault="00287A21">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1 (modified): The UE maintains the current TA.</w:t>
            </w:r>
          </w:p>
          <w:p w14:paraId="784C68CE" w14:textId="77777777" w:rsidR="00110496" w:rsidRDefault="00110496">
            <w:pPr>
              <w:rPr>
                <w:rFonts w:ascii="Calibri" w:hAnsi="Calibri" w:cs="Calibri"/>
                <w:sz w:val="22"/>
                <w:lang w:eastAsia="zh-CN"/>
              </w:rPr>
            </w:pPr>
          </w:p>
        </w:tc>
      </w:tr>
      <w:tr w:rsidR="00110496" w14:paraId="1D10794E" w14:textId="77777777">
        <w:tc>
          <w:tcPr>
            <w:tcW w:w="1129" w:type="dxa"/>
          </w:tcPr>
          <w:p w14:paraId="72B8728C"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8833" w:type="dxa"/>
          </w:tcPr>
          <w:p w14:paraId="290F654A" w14:textId="77777777" w:rsidR="00110496" w:rsidRDefault="00287A21">
            <w:pPr>
              <w:rPr>
                <w:rFonts w:ascii="Calibri" w:hAnsi="Calibri" w:cs="Calibri"/>
                <w:sz w:val="22"/>
                <w:lang w:eastAsia="zh-CN"/>
              </w:rPr>
            </w:pPr>
            <w:r>
              <w:rPr>
                <w:rFonts w:ascii="Calibri" w:hAnsi="Calibri" w:cs="Calibri"/>
                <w:sz w:val="22"/>
                <w:lang w:eastAsia="zh-CN"/>
              </w:rPr>
              <w:t xml:space="preserve">Do not support. </w:t>
            </w:r>
          </w:p>
          <w:p w14:paraId="4EAD883F" w14:textId="77777777" w:rsidR="00110496" w:rsidRDefault="00287A21">
            <w:pPr>
              <w:rPr>
                <w:rFonts w:ascii="Calibri" w:hAnsi="Calibri" w:cs="Calibri"/>
                <w:sz w:val="22"/>
                <w:lang w:eastAsia="zh-CN"/>
              </w:rPr>
            </w:pPr>
            <w:r>
              <w:rPr>
                <w:rFonts w:ascii="Calibri" w:hAnsi="Calibri" w:cs="Calibri"/>
                <w:sz w:val="22"/>
                <w:lang w:eastAsia="zh-CN"/>
              </w:rPr>
              <w:t>We think Option 1 should be the default. We have agreed that area specific timer and area specific RSRP change threshold can be feasible which can be applied for TA validation criteria when UE maintains a TA even after cell reselection.</w:t>
            </w:r>
          </w:p>
          <w:p w14:paraId="7250B3D9" w14:textId="77777777" w:rsidR="00110496" w:rsidRDefault="00287A21">
            <w:pPr>
              <w:rPr>
                <w:rFonts w:ascii="Calibri" w:hAnsi="Calibri" w:cs="Calibri"/>
                <w:sz w:val="22"/>
                <w:lang w:eastAsia="zh-CN"/>
              </w:rPr>
            </w:pPr>
            <w:r>
              <w:rPr>
                <w:rFonts w:ascii="Calibri" w:hAnsi="Calibri" w:cs="Calibri"/>
                <w:sz w:val="22"/>
                <w:lang w:eastAsia="zh-CN"/>
              </w:rPr>
              <w:t>We think Option 2 has no spec impact. But if proponents think otherwise, it needs to be clarified. Agree with ZTE that Option 2 can potentially result in increased power consumption. A more serious concern with  Option 2 is that this implies that the Tx timing can change significantly between two consecutive SRS transmissions. This would lead to significant errors for UTDOA measurements across gNBs. Currently, for periodic SRSp transmissions, it is up to gNBs to determine the first detected path based on measurements across multiple SRS resources, and with Option 2, it would not be known to a gNB if and when the Tx timing changes significantly upon a cell reselection event.</w:t>
            </w:r>
          </w:p>
        </w:tc>
      </w:tr>
      <w:tr w:rsidR="00110496" w14:paraId="621216F9" w14:textId="77777777">
        <w:tc>
          <w:tcPr>
            <w:tcW w:w="1129" w:type="dxa"/>
          </w:tcPr>
          <w:p w14:paraId="1C0A675A"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8833" w:type="dxa"/>
          </w:tcPr>
          <w:p w14:paraId="562B9C25" w14:textId="77777777" w:rsidR="00110496" w:rsidRDefault="00287A21">
            <w:pPr>
              <w:rPr>
                <w:rFonts w:ascii="Calibri" w:hAnsi="Calibri" w:cs="Calibri"/>
                <w:sz w:val="22"/>
                <w:lang w:eastAsia="zh-CN"/>
              </w:rPr>
            </w:pPr>
            <w:r>
              <w:rPr>
                <w:rFonts w:ascii="Calibri" w:hAnsi="Calibri" w:cs="Calibri"/>
                <w:sz w:val="22"/>
                <w:lang w:eastAsia="zh-CN"/>
              </w:rPr>
              <w:t xml:space="preserve">Option 1 as default. </w:t>
            </w:r>
          </w:p>
        </w:tc>
      </w:tr>
      <w:tr w:rsidR="00110496" w14:paraId="2AED4966" w14:textId="77777777">
        <w:tc>
          <w:tcPr>
            <w:tcW w:w="1129" w:type="dxa"/>
          </w:tcPr>
          <w:p w14:paraId="6B083EFF" w14:textId="77777777" w:rsidR="00110496" w:rsidRDefault="00287A21">
            <w:pPr>
              <w:rPr>
                <w:rFonts w:ascii="Calibri" w:hAnsi="Calibri" w:cs="Calibri"/>
                <w:sz w:val="22"/>
                <w:lang w:eastAsia="zh-CN"/>
              </w:rPr>
            </w:pPr>
            <w:r>
              <w:rPr>
                <w:rFonts w:ascii="Calibri" w:hAnsi="Calibri" w:cs="Calibri"/>
                <w:sz w:val="22"/>
                <w:lang w:eastAsia="zh-CN"/>
              </w:rPr>
              <w:t>InterDigital</w:t>
            </w:r>
          </w:p>
        </w:tc>
        <w:tc>
          <w:tcPr>
            <w:tcW w:w="8833" w:type="dxa"/>
          </w:tcPr>
          <w:p w14:paraId="3665B619" w14:textId="77777777" w:rsidR="00110496" w:rsidRDefault="00287A21">
            <w:pPr>
              <w:rPr>
                <w:rFonts w:ascii="Calibri" w:hAnsi="Calibri" w:cs="Calibri"/>
                <w:sz w:val="22"/>
                <w:lang w:eastAsia="zh-CN"/>
              </w:rPr>
            </w:pPr>
            <w:r>
              <w:rPr>
                <w:rFonts w:ascii="Calibri" w:hAnsi="Calibri" w:cs="Calibri"/>
                <w:sz w:val="22"/>
                <w:lang w:eastAsia="zh-CN"/>
              </w:rPr>
              <w:t>Our understanding is that in mobility discussion (AI#9.12.1), a similar autonomous TA determination is being discussed. If our understanding is correct, Option 2 is similar to the working assumption, shown below, made in RAN1#112. Our proposal is to at least agree on Option 1 and further study Option 2. From our perspective, once the working assumption is confirmed in AI#9.12.1, the details of Option 2 should be clearer.</w:t>
            </w:r>
          </w:p>
          <w:p w14:paraId="7707A17D" w14:textId="77777777" w:rsidR="00110496" w:rsidRDefault="00287A21">
            <w:pPr>
              <w:rPr>
                <w:rFonts w:eastAsia="等线"/>
                <w:highlight w:val="darkYellow"/>
                <w:lang w:eastAsia="zh-CN"/>
              </w:rPr>
            </w:pPr>
            <w:r>
              <w:rPr>
                <w:rFonts w:eastAsia="等线"/>
                <w:highlight w:val="darkYellow"/>
                <w:lang w:eastAsia="zh-CN"/>
              </w:rPr>
              <w:t>Working Assumption</w:t>
            </w:r>
          </w:p>
          <w:p w14:paraId="7ACB3264" w14:textId="77777777" w:rsidR="00110496" w:rsidRDefault="00287A21">
            <w:pPr>
              <w:rPr>
                <w:rFonts w:eastAsia="等线"/>
                <w:lang w:eastAsia="zh-CN"/>
              </w:rPr>
            </w:pPr>
            <w:r>
              <w:rPr>
                <w:rFonts w:eastAsia="等线" w:hint="eastAsia"/>
                <w:lang w:eastAsia="zh-CN"/>
              </w:rPr>
              <w:t>UE-based TA measurement</w:t>
            </w:r>
            <w:r>
              <w:rPr>
                <w:rFonts w:eastAsia="等线"/>
                <w:lang w:eastAsia="zh-CN"/>
              </w:rPr>
              <w:t xml:space="preserve"> </w:t>
            </w:r>
            <w:r>
              <w:rPr>
                <w:rFonts w:eastAsia="等线" w:hint="eastAsia"/>
                <w:lang w:eastAsia="zh-CN"/>
              </w:rPr>
              <w:t xml:space="preserve">(UE derives TA based on Rx timing difference between current serving cell and candidate cell as well as TA </w:t>
            </w:r>
            <w:r>
              <w:rPr>
                <w:rFonts w:eastAsia="等线"/>
                <w:lang w:eastAsia="zh-CN"/>
              </w:rPr>
              <w:t>value</w:t>
            </w:r>
            <w:r>
              <w:rPr>
                <w:rFonts w:eastAsia="等线" w:hint="eastAsia"/>
                <w:lang w:eastAsia="zh-CN"/>
              </w:rPr>
              <w:t xml:space="preserve"> for the current serving cell) is supported. </w:t>
            </w:r>
          </w:p>
          <w:p w14:paraId="60591B70" w14:textId="77777777" w:rsidR="00110496" w:rsidRDefault="00287A21">
            <w:pPr>
              <w:pStyle w:val="aff5"/>
              <w:numPr>
                <w:ilvl w:val="0"/>
                <w:numId w:val="23"/>
              </w:numPr>
              <w:snapToGrid w:val="0"/>
              <w:spacing w:after="160" w:line="256" w:lineRule="auto"/>
              <w:ind w:left="360"/>
              <w:contextualSpacing/>
              <w:jc w:val="left"/>
              <w:rPr>
                <w:rFonts w:eastAsia="等线"/>
                <w:szCs w:val="20"/>
                <w:lang w:eastAsia="zh-CN"/>
              </w:rPr>
            </w:pPr>
            <w:r>
              <w:rPr>
                <w:rFonts w:ascii="Times New Roman" w:eastAsia="等线" w:hAnsi="Times New Roman"/>
                <w:szCs w:val="20"/>
                <w:lang w:eastAsia="zh-CN"/>
              </w:rPr>
              <w:t>C</w:t>
            </w:r>
            <w:r>
              <w:rPr>
                <w:rFonts w:ascii="Times New Roman" w:eastAsia="等线" w:hAnsi="Times New Roman" w:hint="eastAsia"/>
                <w:szCs w:val="20"/>
                <w:lang w:eastAsia="zh-CN"/>
              </w:rPr>
              <w:t>orresponding UE capability is to be introduced to support UE-based TA measurement</w:t>
            </w:r>
          </w:p>
          <w:p w14:paraId="557E944B" w14:textId="77777777" w:rsidR="00110496" w:rsidRDefault="00287A21">
            <w:pPr>
              <w:pStyle w:val="aff5"/>
              <w:numPr>
                <w:ilvl w:val="0"/>
                <w:numId w:val="23"/>
              </w:numPr>
              <w:snapToGrid w:val="0"/>
              <w:spacing w:after="160" w:line="256" w:lineRule="auto"/>
              <w:ind w:left="360"/>
              <w:contextualSpacing/>
              <w:jc w:val="left"/>
              <w:rPr>
                <w:rFonts w:eastAsia="等线"/>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 xml:space="preserve">or a UE reports support of this capability, configuration of UE-based TA measurement is </w:t>
            </w:r>
            <w:r>
              <w:rPr>
                <w:rFonts w:ascii="Times New Roman" w:eastAsia="等线" w:hAnsi="Times New Roman"/>
                <w:szCs w:val="20"/>
                <w:lang w:eastAsia="zh-CN"/>
              </w:rPr>
              <w:t>supported</w:t>
            </w:r>
          </w:p>
          <w:p w14:paraId="740BDDB4" w14:textId="77777777" w:rsidR="00110496" w:rsidRDefault="00287A21">
            <w:pPr>
              <w:pStyle w:val="aff5"/>
              <w:numPr>
                <w:ilvl w:val="0"/>
                <w:numId w:val="23"/>
              </w:numPr>
              <w:snapToGrid w:val="0"/>
              <w:spacing w:after="160" w:line="256" w:lineRule="auto"/>
              <w:ind w:left="360"/>
              <w:contextualSpacing/>
              <w:jc w:val="left"/>
              <w:rPr>
                <w:rFonts w:eastAsia="等线"/>
                <w:szCs w:val="20"/>
                <w:lang w:eastAsia="zh-CN"/>
              </w:rPr>
            </w:pPr>
            <w:r>
              <w:rPr>
                <w:rFonts w:ascii="Times New Roman" w:eastAsia="等线" w:hAnsi="Times New Roman"/>
                <w:szCs w:val="20"/>
                <w:lang w:eastAsia="zh-CN"/>
              </w:rPr>
              <w:t>FFS</w:t>
            </w:r>
            <w:r>
              <w:rPr>
                <w:rFonts w:ascii="Times New Roman" w:eastAsia="等线" w:hAnsi="Times New Roman" w:hint="eastAsia"/>
                <w:szCs w:val="20"/>
                <w:lang w:eastAsia="zh-CN"/>
              </w:rPr>
              <w:t xml:space="preserve">: other </w:t>
            </w:r>
            <w:r>
              <w:rPr>
                <w:rFonts w:ascii="Times New Roman" w:eastAsia="等线" w:hAnsi="Times New Roman"/>
                <w:szCs w:val="20"/>
              </w:rPr>
              <w:t>impacts</w:t>
            </w:r>
            <w:r>
              <w:rPr>
                <w:rFonts w:ascii="Times New Roman" w:eastAsia="等线" w:hAnsi="Times New Roman"/>
                <w:szCs w:val="20"/>
                <w:lang w:eastAsia="zh-CN"/>
              </w:rPr>
              <w:t xml:space="preserve"> on </w:t>
            </w:r>
            <w:r>
              <w:rPr>
                <w:rFonts w:ascii="Times New Roman" w:eastAsia="等线" w:hAnsi="Times New Roman" w:hint="eastAsia"/>
                <w:szCs w:val="20"/>
                <w:lang w:eastAsia="zh-CN"/>
              </w:rPr>
              <w:t>RAN1 spec</w:t>
            </w:r>
          </w:p>
          <w:p w14:paraId="06454824" w14:textId="77777777" w:rsidR="00110496" w:rsidRDefault="00110496">
            <w:pPr>
              <w:rPr>
                <w:rFonts w:ascii="Calibri" w:hAnsi="Calibri" w:cs="Calibri"/>
                <w:sz w:val="22"/>
                <w:lang w:eastAsia="zh-CN"/>
              </w:rPr>
            </w:pPr>
          </w:p>
        </w:tc>
      </w:tr>
      <w:tr w:rsidR="00110496" w14:paraId="053D2211" w14:textId="77777777">
        <w:tc>
          <w:tcPr>
            <w:tcW w:w="1129" w:type="dxa"/>
          </w:tcPr>
          <w:p w14:paraId="6C2589FF"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772BE176"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 xml:space="preserve">Many comments are not OK with the combined solution of Option 1 and 2, let’s fallback to down-select between Option 1 and 2. </w:t>
            </w:r>
          </w:p>
          <w:p w14:paraId="6975665F"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To HW (on the DL reference timing):</w:t>
            </w:r>
          </w:p>
          <w:p w14:paraId="57E54A1D"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M</w:t>
            </w:r>
            <w:r>
              <w:rPr>
                <w:rFonts w:ascii="Calibri" w:hAnsi="Calibri" w:cs="Calibri"/>
                <w:color w:val="0070C0"/>
                <w:sz w:val="22"/>
                <w:lang w:eastAsia="zh-CN"/>
              </w:rPr>
              <w:t>ost companies do not provide their views on how UE determines the DL reference timing. From my understanding of companies discussions on the options, I think the DL reference timing follows that from the current camping cell is assumed by default.</w:t>
            </w:r>
          </w:p>
          <w:p w14:paraId="12592131" w14:textId="77777777" w:rsidR="00110496" w:rsidRDefault="00110496">
            <w:pPr>
              <w:rPr>
                <w:rFonts w:ascii="Calibri" w:hAnsi="Calibri" w:cs="Calibri"/>
                <w:color w:val="0070C0"/>
                <w:sz w:val="22"/>
                <w:lang w:eastAsia="zh-CN"/>
              </w:rPr>
            </w:pPr>
          </w:p>
          <w:p w14:paraId="005B0270"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3E79278D"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Pr>
                <w:rFonts w:ascii="Arial" w:hAnsi="Arial" w:cs="Arial"/>
                <w:color w:val="FF0000"/>
                <w:sz w:val="20"/>
                <w:szCs w:val="20"/>
                <w:lang w:eastAsia="zh-CN"/>
              </w:rPr>
              <w:t>(for down-selection)</w:t>
            </w:r>
            <w:r>
              <w:rPr>
                <w:rFonts w:ascii="Arial" w:hAnsi="Arial" w:cs="Arial"/>
                <w:sz w:val="20"/>
                <w:szCs w:val="20"/>
                <w:lang w:eastAsia="zh-CN"/>
              </w:rPr>
              <w:t>:</w:t>
            </w:r>
          </w:p>
          <w:p w14:paraId="48EF3426" w14:textId="77777777" w:rsidR="00110496" w:rsidRDefault="00287A21">
            <w:pPr>
              <w:numPr>
                <w:ilvl w:val="1"/>
                <w:numId w:val="15"/>
              </w:numPr>
              <w:snapToGrid w:val="0"/>
              <w:spacing w:before="0" w:line="288" w:lineRule="auto"/>
              <w:contextualSpacing/>
              <w:rPr>
                <w:rFonts w:ascii="Arial" w:eastAsia="宋体" w:hAnsi="Arial" w:cs="Arial"/>
                <w:color w:val="FF0000"/>
              </w:rPr>
            </w:pPr>
            <w:r>
              <w:rPr>
                <w:rFonts w:ascii="Arial" w:eastAsia="宋体" w:hAnsi="Arial" w:cs="Arial"/>
                <w:color w:val="FF0000"/>
              </w:rPr>
              <w:t>Option 1: UE maintains the TA obtained from the last serving cell within the validity area</w:t>
            </w:r>
          </w:p>
          <w:p w14:paraId="1BB07B8F" w14:textId="77777777" w:rsidR="00110496" w:rsidRDefault="00287A21">
            <w:pPr>
              <w:numPr>
                <w:ilvl w:val="1"/>
                <w:numId w:val="15"/>
              </w:numPr>
              <w:snapToGrid w:val="0"/>
              <w:spacing w:before="0" w:line="288" w:lineRule="auto"/>
              <w:contextualSpacing/>
              <w:rPr>
                <w:rFonts w:ascii="Arial" w:eastAsia="宋体" w:hAnsi="Arial" w:cs="Arial"/>
                <w:color w:val="FF0000"/>
              </w:rPr>
            </w:pPr>
            <w:r>
              <w:rPr>
                <w:rFonts w:ascii="Arial" w:eastAsia="宋体" w:hAnsi="Arial" w:cs="Arial"/>
                <w:color w:val="FF0000"/>
              </w:rPr>
              <w:t xml:space="preserve">Option 2: UE autonomously adjusts the TA </w:t>
            </w:r>
            <w:r>
              <w:rPr>
                <w:rFonts w:ascii="Arial" w:hAnsi="Arial" w:cs="Arial"/>
                <w:color w:val="FF0000"/>
                <w:lang w:eastAsia="zh-CN"/>
              </w:rPr>
              <w:t>based on the TA from the last cell and the DL reference timing difference between the last cell and the new cell</w:t>
            </w:r>
          </w:p>
          <w:p w14:paraId="5C80EA0D" w14:textId="77777777" w:rsidR="00110496" w:rsidRDefault="00287A21">
            <w:pPr>
              <w:numPr>
                <w:ilvl w:val="2"/>
                <w:numId w:val="15"/>
              </w:numPr>
              <w:snapToGrid w:val="0"/>
              <w:spacing w:before="0"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14:paraId="589FCB0A" w14:textId="77777777" w:rsidR="00110496" w:rsidRDefault="00287A21">
            <w:pPr>
              <w:numPr>
                <w:ilvl w:val="1"/>
                <w:numId w:val="15"/>
              </w:numPr>
              <w:snapToGrid w:val="0"/>
              <w:spacing w:before="0" w:line="288" w:lineRule="auto"/>
              <w:contextualSpacing/>
              <w:rPr>
                <w:rFonts w:ascii="Arial" w:eastAsia="宋体" w:hAnsi="Arial" w:cs="Arial"/>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tc>
      </w:tr>
      <w:tr w:rsidR="00110496" w14:paraId="296057EB" w14:textId="77777777">
        <w:tc>
          <w:tcPr>
            <w:tcW w:w="1129" w:type="dxa"/>
          </w:tcPr>
          <w:p w14:paraId="15509B14" w14:textId="77777777" w:rsidR="00110496" w:rsidRDefault="00110496">
            <w:pPr>
              <w:rPr>
                <w:rFonts w:ascii="Calibri" w:hAnsi="Calibri" w:cs="Calibri"/>
                <w:sz w:val="22"/>
                <w:lang w:eastAsia="zh-CN"/>
              </w:rPr>
            </w:pPr>
          </w:p>
        </w:tc>
        <w:tc>
          <w:tcPr>
            <w:tcW w:w="8833" w:type="dxa"/>
          </w:tcPr>
          <w:p w14:paraId="505A0AE2" w14:textId="77777777" w:rsidR="00110496" w:rsidRDefault="00110496">
            <w:pPr>
              <w:rPr>
                <w:rFonts w:ascii="Calibri" w:eastAsia="Malgun Gothic" w:hAnsi="Calibri" w:cs="Calibri"/>
                <w:sz w:val="22"/>
                <w:lang w:eastAsia="ko-KR"/>
              </w:rPr>
            </w:pPr>
          </w:p>
        </w:tc>
      </w:tr>
    </w:tbl>
    <w:p w14:paraId="7019A7B6" w14:textId="77777777" w:rsidR="00110496" w:rsidRDefault="00110496">
      <w:pPr>
        <w:pStyle w:val="3GPPAgreements"/>
        <w:numPr>
          <w:ilvl w:val="0"/>
          <w:numId w:val="0"/>
        </w:numPr>
        <w:snapToGrid w:val="0"/>
        <w:spacing w:before="0" w:after="120" w:line="259" w:lineRule="auto"/>
        <w:rPr>
          <w:iCs/>
        </w:rPr>
      </w:pPr>
    </w:p>
    <w:p w14:paraId="2343ED0D" w14:textId="77777777" w:rsidR="00110496" w:rsidRDefault="00110496">
      <w:pPr>
        <w:pStyle w:val="3GPPAgreements"/>
        <w:numPr>
          <w:ilvl w:val="0"/>
          <w:numId w:val="0"/>
        </w:numPr>
        <w:snapToGrid w:val="0"/>
        <w:spacing w:before="0" w:after="120" w:line="259" w:lineRule="auto"/>
        <w:rPr>
          <w:iCs/>
        </w:rPr>
      </w:pPr>
    </w:p>
    <w:p w14:paraId="7FE9CFFB"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14:paraId="47DCBC3B" w14:textId="77777777" w:rsidR="00110496" w:rsidRDefault="00287A21">
      <w:pPr>
        <w:spacing w:beforeLines="50" w:before="120" w:afterLines="50" w:after="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discussion during the Monday online session, the following comments were received:</w:t>
      </w:r>
    </w:p>
    <w:p w14:paraId="7A2DFA92" w14:textId="77777777" w:rsidR="00110496" w:rsidRDefault="00287A21">
      <w:pPr>
        <w:pStyle w:val="aff5"/>
        <w:numPr>
          <w:ilvl w:val="0"/>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bCs/>
          <w:sz w:val="20"/>
          <w:szCs w:val="20"/>
          <w:lang w:eastAsia="zh-CN"/>
        </w:rPr>
        <w:t>Whether to support a combination of the options</w:t>
      </w:r>
    </w:p>
    <w:p w14:paraId="50F2BCC2" w14:textId="77777777" w:rsidR="00110496" w:rsidRDefault="00287A21">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Y</w:t>
      </w:r>
      <w:r>
        <w:rPr>
          <w:rFonts w:ascii="Arial" w:eastAsiaTheme="minorEastAsia" w:hAnsi="Arial" w:cs="Arial"/>
          <w:bCs/>
          <w:sz w:val="20"/>
          <w:szCs w:val="20"/>
          <w:lang w:eastAsia="zh-CN"/>
        </w:rPr>
        <w:t>es: QC; Supporting a combination of options to provide a more complete solution (even include Option 3, where if the TA timer is expired, the UE obtains a new TA value through explicit signaling from the network);</w:t>
      </w:r>
    </w:p>
    <w:p w14:paraId="0B4032ED" w14:textId="77777777" w:rsidR="00110496" w:rsidRDefault="00287A21">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N</w:t>
      </w:r>
      <w:r>
        <w:rPr>
          <w:rFonts w:ascii="Arial" w:eastAsiaTheme="minorEastAsia" w:hAnsi="Arial" w:cs="Arial"/>
          <w:bCs/>
          <w:sz w:val="20"/>
          <w:szCs w:val="20"/>
          <w:lang w:eastAsia="zh-CN"/>
        </w:rPr>
        <w:t xml:space="preserve">o: Explicitly object </w:t>
      </w:r>
      <w:r>
        <w:rPr>
          <w:rFonts w:ascii="Arial" w:eastAsiaTheme="minorEastAsia" w:hAnsi="Arial" w:cs="Arial" w:hint="eastAsia"/>
          <w:bCs/>
          <w:sz w:val="20"/>
          <w:szCs w:val="20"/>
          <w:lang w:eastAsia="zh-CN"/>
        </w:rPr>
        <w:t>b</w:t>
      </w:r>
      <w:r>
        <w:rPr>
          <w:rFonts w:ascii="Arial" w:eastAsiaTheme="minorEastAsia" w:hAnsi="Arial" w:cs="Arial"/>
          <w:bCs/>
          <w:sz w:val="20"/>
          <w:szCs w:val="20"/>
          <w:lang w:eastAsia="zh-CN"/>
        </w:rPr>
        <w:t>y ZTE. There are other companies provide concerns on some of the options so that they may not think a combination of options is feasible.</w:t>
      </w:r>
    </w:p>
    <w:p w14:paraId="38EE5669" w14:textId="77777777" w:rsidR="00110496" w:rsidRDefault="00287A21">
      <w:pPr>
        <w:pStyle w:val="aff5"/>
        <w:numPr>
          <w:ilvl w:val="0"/>
          <w:numId w:val="24"/>
        </w:numPr>
        <w:spacing w:beforeLines="50" w:before="120" w:afterLines="50" w:after="120" w:line="288" w:lineRule="auto"/>
        <w:rPr>
          <w:rFonts w:ascii="Arial" w:hAnsi="Arial" w:cs="Arial"/>
          <w:bCs/>
          <w:sz w:val="20"/>
          <w:szCs w:val="20"/>
          <w:lang w:eastAsia="zh-CN"/>
        </w:rPr>
      </w:pPr>
      <w:r>
        <w:rPr>
          <w:rFonts w:ascii="Arial" w:hAnsi="Arial" w:cs="Arial"/>
          <w:bCs/>
          <w:sz w:val="20"/>
          <w:szCs w:val="20"/>
          <w:lang w:eastAsia="zh-CN"/>
        </w:rPr>
        <w:t>Option 2</w:t>
      </w:r>
    </w:p>
    <w:p w14:paraId="2A75C958" w14:textId="77777777" w:rsidR="00110496" w:rsidRDefault="00287A21">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n the related WA from Rel-18 mobility, vivo commented that since Rel-18 mobility has reached a similar WA on UE autonomously adjust the TA, we should adopt the same mechanism here; while InterDigitial argued that Option 2 should be FFS until further progress is made in Rel-18 mobility.</w:t>
      </w:r>
    </w:p>
    <w:p w14:paraId="03BA0E96" w14:textId="77777777" w:rsidR="00110496" w:rsidRDefault="00287A21">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 xml:space="preserve">n the impact of Option 2 on UL timing, seems that companies shared different understandings. For example, Nokia and Qualcomm think that by using Option 2, the UE can fix the UL transmission timing, which is beneficial for the gNB to average mesaurements from multiple instances; however, Intel think that Option 2 will lead to unpredictable changes to the UE UL transmission timing, which is not good for UL measurements. </w:t>
      </w:r>
      <w:r>
        <w:rPr>
          <w:rFonts w:ascii="Arial" w:eastAsiaTheme="minorEastAsia" w:hAnsi="Arial" w:cs="Arial"/>
          <w:b/>
          <w:color w:val="FF0000"/>
          <w:sz w:val="20"/>
          <w:szCs w:val="20"/>
          <w:lang w:eastAsia="zh-CN"/>
        </w:rPr>
        <w:t>Companies are encouraged to provide more details in the comment below so that we can get aligned!</w:t>
      </w:r>
    </w:p>
    <w:p w14:paraId="13CE4D43" w14:textId="77777777" w:rsidR="00110496" w:rsidRDefault="00287A21">
      <w:pPr>
        <w:pStyle w:val="aff5"/>
        <w:numPr>
          <w:ilvl w:val="2"/>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b/>
          <w:i/>
          <w:iCs/>
          <w:sz w:val="20"/>
          <w:szCs w:val="20"/>
          <w:u w:val="single"/>
          <w:lang w:eastAsia="zh-CN"/>
        </w:rPr>
        <w:t>Comments: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M</w:t>
      </w:r>
      <w:r>
        <w:rPr>
          <w:rFonts w:ascii="Arial" w:eastAsiaTheme="minorEastAsia" w:hAnsi="Arial" w:cs="Arial"/>
          <w:bCs/>
          <w:sz w:val="20"/>
          <w:szCs w:val="20"/>
          <w:lang w:eastAsia="zh-CN"/>
        </w:rPr>
        <w:t>y understanding is that different views may rely on how UE performs the adjustment and to which DL reference timing it is adjusted. For example, if the DL reference timing follows the DL timing of the current camping cell, initially, when a UE is in cell A and its distance to the gNB A is d_1, then the TA_1 is about 2d_1/c (let’s assume that TA is only dependent on the propagation delay here for simplicity), the UE’s UL timing for a slot is -d_1/c ahead of a slot boundary; then if the UE moves to a new cell B and its distance to the gNB B is d_3, the DL timing difference is (d_3-d_1)/c, and the UE can adjust its TA to TA_2 = TA_1 + (d_3-d_1)/c = (d_3 + d_1)/c, where the UE’s UL timing for a slot is still -d_1/c ahead of a slot boundary. I think that may be the understanding from Nokia and QC. On the other hand, however, in Rel-16/17, no requirement is defined when UE adjust the TA, and in Rel-17, we have supported to report measurements from one or multiple instances in a single measurement report, which I believe can somehow solve the changing of UL timing.</w:t>
      </w:r>
    </w:p>
    <w:p w14:paraId="6C76C2BA" w14:textId="77777777" w:rsidR="00110496" w:rsidRDefault="00287A21">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n how UE adjust the TA, some companies (e.g., ZTE) propose to be up to UE implementation to avoid the potential power consumption increase for a LPHAP UE to calculate the DL refernce timing difference.</w:t>
      </w:r>
    </w:p>
    <w:p w14:paraId="23194D09" w14:textId="77777777" w:rsidR="00110496" w:rsidRDefault="00287A21">
      <w:pPr>
        <w:pStyle w:val="aff5"/>
        <w:numPr>
          <w:ilvl w:val="0"/>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ption 3</w:t>
      </w:r>
    </w:p>
    <w:p w14:paraId="1CAD28AA" w14:textId="77777777" w:rsidR="00110496" w:rsidRDefault="00287A21">
      <w:pPr>
        <w:pStyle w:val="aff5"/>
        <w:numPr>
          <w:ilvl w:val="1"/>
          <w:numId w:val="24"/>
        </w:numPr>
        <w:spacing w:beforeLines="50" w:before="120" w:afterLines="50" w:after="120" w:line="288" w:lineRule="auto"/>
        <w:rPr>
          <w:rFonts w:ascii="Arial" w:eastAsiaTheme="minorEastAsia" w:hAnsi="Arial" w:cs="Arial"/>
          <w:bCs/>
          <w:sz w:val="20"/>
          <w:szCs w:val="20"/>
          <w:lang w:eastAsia="zh-CN"/>
        </w:rPr>
      </w:pPr>
      <w:r>
        <w:rPr>
          <w:rFonts w:ascii="Arial" w:eastAsiaTheme="minorEastAsia" w:hAnsi="Arial" w:cs="Arial" w:hint="eastAsia"/>
          <w:bCs/>
          <w:sz w:val="20"/>
          <w:szCs w:val="20"/>
          <w:lang w:eastAsia="zh-CN"/>
        </w:rPr>
        <w:t>S</w:t>
      </w:r>
      <w:r>
        <w:rPr>
          <w:rFonts w:ascii="Arial" w:eastAsiaTheme="minorEastAsia" w:hAnsi="Arial" w:cs="Arial"/>
          <w:bCs/>
          <w:sz w:val="20"/>
          <w:szCs w:val="20"/>
          <w:lang w:eastAsia="zh-CN"/>
        </w:rPr>
        <w:t xml:space="preserve">amsung provide strong concern on precluding Option 3, and it is argued that Option 1/2 requires the NW to be well synchronized and Option 3 is a more robust solution. </w:t>
      </w:r>
    </w:p>
    <w:p w14:paraId="39FDC5CB" w14:textId="77777777" w:rsidR="00110496" w:rsidRDefault="00287A21">
      <w:pPr>
        <w:pStyle w:val="aff5"/>
        <w:numPr>
          <w:ilvl w:val="2"/>
          <w:numId w:val="24"/>
        </w:numPr>
        <w:spacing w:beforeLines="50" w:before="120" w:afterLines="50" w:after="120" w:line="288" w:lineRule="auto"/>
        <w:rPr>
          <w:rFonts w:ascii="Arial" w:eastAsiaTheme="minorEastAsia" w:hAnsi="Arial" w:cs="Arial"/>
          <w:bCs/>
          <w:sz w:val="20"/>
          <w:szCs w:val="20"/>
          <w:lang w:eastAsia="zh-CN"/>
        </w:rPr>
      </w:pPr>
      <w:r>
        <w:rPr>
          <w:rFonts w:ascii="Arial" w:eastAsiaTheme="minorEastAsia" w:hAnsi="Arial" w:cs="Arial"/>
          <w:b/>
          <w:i/>
          <w:iCs/>
          <w:sz w:val="20"/>
          <w:szCs w:val="20"/>
          <w:u w:val="single"/>
          <w:lang w:eastAsia="zh-CN"/>
        </w:rPr>
        <w:t>Comments:</w:t>
      </w:r>
      <w:r>
        <w:rPr>
          <w:rFonts w:ascii="Arial" w:eastAsiaTheme="minorEastAsia" w:hAnsi="Arial" w:cs="Arial"/>
          <w:bCs/>
          <w:sz w:val="20"/>
          <w:szCs w:val="20"/>
          <w:lang w:eastAsia="zh-CN"/>
        </w:rPr>
        <w:t xml:space="preserve"> For TDOA positioning method, NW synchronization is a key issue to ensure the positioning accuracy regardless of the UE UL timing. It is not clear to me how Option 3 can resolve this issue or is more robust against this issue. On the other hand, Option 3 suffers from the significantly increase of the power consumption to obtain the TA every time UE reselects cells, as pointed out by many companies. This is against our objective to reduce the power consumption.</w:t>
      </w:r>
    </w:p>
    <w:p w14:paraId="5799D3E3" w14:textId="77777777" w:rsidR="00110496" w:rsidRDefault="00287A21">
      <w:pPr>
        <w:spacing w:beforeLines="50" w:before="120" w:afterLines="50" w:after="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summary, I suggest to go with down-selection between Option 1 and 2 in the first place and let’s hear more views.</w:t>
      </w:r>
    </w:p>
    <w:p w14:paraId="43628ED2" w14:textId="77777777" w:rsidR="00110496" w:rsidRDefault="00110496">
      <w:pPr>
        <w:pStyle w:val="3GPPAgreements"/>
        <w:numPr>
          <w:ilvl w:val="0"/>
          <w:numId w:val="0"/>
        </w:numPr>
        <w:snapToGrid w:val="0"/>
        <w:spacing w:before="0" w:after="120" w:line="259" w:lineRule="auto"/>
        <w:rPr>
          <w:sz w:val="28"/>
          <w:szCs w:val="28"/>
        </w:rPr>
      </w:pPr>
    </w:p>
    <w:p w14:paraId="370DE296"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(II)</w:t>
      </w:r>
    </w:p>
    <w:p w14:paraId="2ABA553B" w14:textId="77777777" w:rsidR="00110496" w:rsidRDefault="00287A21">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Pr>
          <w:rFonts w:ascii="Arial" w:hAnsi="Arial" w:cs="Arial"/>
          <w:color w:val="FF0000"/>
          <w:sz w:val="20"/>
          <w:szCs w:val="20"/>
          <w:lang w:eastAsia="zh-CN"/>
        </w:rPr>
        <w:t>(for down-selection)</w:t>
      </w:r>
      <w:r>
        <w:rPr>
          <w:rFonts w:ascii="Arial" w:hAnsi="Arial" w:cs="Arial"/>
          <w:sz w:val="20"/>
          <w:szCs w:val="20"/>
          <w:lang w:eastAsia="zh-CN"/>
        </w:rPr>
        <w:t>:</w:t>
      </w:r>
    </w:p>
    <w:p w14:paraId="49648FE0" w14:textId="77777777" w:rsidR="00110496" w:rsidRDefault="00287A21">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Option 1: UE maintains the TA obtained from the last serving cell within the validity area</w:t>
      </w:r>
    </w:p>
    <w:p w14:paraId="31F05D3E" w14:textId="77777777" w:rsidR="00110496" w:rsidRDefault="00287A21">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Option 2: UE autonomously adjusts the TA </w:t>
      </w:r>
      <w:r>
        <w:rPr>
          <w:rFonts w:ascii="Arial" w:hAnsi="Arial" w:cs="Arial"/>
          <w:color w:val="FF0000"/>
          <w:lang w:eastAsia="zh-CN"/>
        </w:rPr>
        <w:t>based on the TA from the last cell and the DL reference timing difference between the last cell and the new cell</w:t>
      </w:r>
    </w:p>
    <w:p w14:paraId="6D35D755" w14:textId="77777777" w:rsidR="00110496" w:rsidRDefault="00287A21">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14:paraId="4592C07B"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14:paraId="29EEF80A"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N</w:t>
      </w:r>
      <w:r>
        <w:rPr>
          <w:rFonts w:ascii="Arial" w:hAnsi="Arial" w:cs="Arial"/>
          <w:color w:val="FF0000"/>
          <w:lang w:eastAsia="zh-CN"/>
        </w:rPr>
        <w:t>ote: Option 3 from RAN1#112 is not pursued.</w:t>
      </w:r>
    </w:p>
    <w:p w14:paraId="4FAE6ACD" w14:textId="77777777" w:rsidR="00110496" w:rsidRDefault="00110496">
      <w:pPr>
        <w:pStyle w:val="3GPPAgreements"/>
        <w:numPr>
          <w:ilvl w:val="0"/>
          <w:numId w:val="0"/>
        </w:numPr>
        <w:snapToGrid w:val="0"/>
        <w:spacing w:before="0" w:after="120" w:line="259" w:lineRule="auto"/>
        <w:rPr>
          <w:sz w:val="28"/>
          <w:szCs w:val="28"/>
        </w:rPr>
      </w:pPr>
    </w:p>
    <w:tbl>
      <w:tblPr>
        <w:tblStyle w:val="afd"/>
        <w:tblW w:w="9918" w:type="dxa"/>
        <w:tblLayout w:type="fixed"/>
        <w:tblLook w:val="04A0" w:firstRow="1" w:lastRow="0" w:firstColumn="1" w:lastColumn="0" w:noHBand="0" w:noVBand="1"/>
      </w:tblPr>
      <w:tblGrid>
        <w:gridCol w:w="1129"/>
        <w:gridCol w:w="1276"/>
        <w:gridCol w:w="7513"/>
      </w:tblGrid>
      <w:tr w:rsidR="00110496" w14:paraId="531BC1A4" w14:textId="77777777">
        <w:tc>
          <w:tcPr>
            <w:tcW w:w="1129" w:type="dxa"/>
          </w:tcPr>
          <w:p w14:paraId="71442C23"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1276" w:type="dxa"/>
          </w:tcPr>
          <w:p w14:paraId="5F5E299B" w14:textId="77777777" w:rsidR="00110496" w:rsidRDefault="00287A21">
            <w:pPr>
              <w:spacing w:before="0" w:line="240" w:lineRule="auto"/>
              <w:jc w:val="center"/>
              <w:rPr>
                <w:rFonts w:ascii="Arial" w:hAnsi="Arial" w:cs="Arial"/>
                <w:b/>
                <w:bCs/>
                <w:lang w:eastAsia="zh-CN"/>
              </w:rPr>
            </w:pPr>
            <w:r>
              <w:rPr>
                <w:rFonts w:ascii="Arial" w:hAnsi="Arial" w:cs="Arial"/>
                <w:b/>
                <w:bCs/>
                <w:lang w:eastAsia="zh-CN"/>
              </w:rPr>
              <w:t>Option</w:t>
            </w:r>
          </w:p>
        </w:tc>
        <w:tc>
          <w:tcPr>
            <w:tcW w:w="7513" w:type="dxa"/>
          </w:tcPr>
          <w:p w14:paraId="3A6F18EB"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43F61DB0" w14:textId="77777777">
        <w:tc>
          <w:tcPr>
            <w:tcW w:w="1129" w:type="dxa"/>
          </w:tcPr>
          <w:p w14:paraId="6AE09B59"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45B49F5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 or, Option 1+Option 2</w:t>
            </w:r>
          </w:p>
        </w:tc>
        <w:tc>
          <w:tcPr>
            <w:tcW w:w="7513" w:type="dxa"/>
          </w:tcPr>
          <w:p w14:paraId="3D50B52D" w14:textId="77777777" w:rsidR="00110496" w:rsidRDefault="00287A21">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our view, only support option 1 cause too limited application scenarios of this feature.</w:t>
            </w:r>
            <w:r>
              <w:rPr>
                <w:rFonts w:ascii="Calibri" w:hAnsi="Calibri" w:cs="Calibri" w:hint="eastAsia"/>
                <w:sz w:val="22"/>
                <w:lang w:eastAsia="zh-CN"/>
              </w:rPr>
              <w:t xml:space="preserve"> </w:t>
            </w:r>
            <w:r>
              <w:rPr>
                <w:rFonts w:ascii="Calibri" w:hAnsi="Calibri" w:cs="Calibri"/>
                <w:sz w:val="22"/>
                <w:lang w:eastAsia="zh-CN"/>
              </w:rPr>
              <w:t xml:space="preserve">As a compromise, maybe we can support both options, and further study the application scenarios suitable for different options, e.g., </w:t>
            </w:r>
            <w:r>
              <w:rPr>
                <w:rFonts w:ascii="Calibri" w:hAnsi="Calibri" w:cs="Calibri" w:hint="eastAsia"/>
                <w:sz w:val="22"/>
                <w:lang w:eastAsia="zh-CN"/>
              </w:rPr>
              <w:t xml:space="preserve"> </w:t>
            </w:r>
            <w:r>
              <w:rPr>
                <w:rFonts w:ascii="Calibri" w:hAnsi="Calibri" w:cs="Calibri"/>
                <w:sz w:val="22"/>
                <w:lang w:eastAsia="zh-CN"/>
              </w:rPr>
              <w:t>considering ‘threshold in the change’ as QC proposed in the first round.</w:t>
            </w:r>
          </w:p>
          <w:p w14:paraId="5C435584" w14:textId="77777777" w:rsidR="00110496" w:rsidRDefault="00287A21">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the concerns caused by ‘the Tx timing can change significantly between two consecutive SRS transmissions’ for Option 2 proposed by companies in the first round. </w:t>
            </w:r>
          </w:p>
          <w:p w14:paraId="1E347E73" w14:textId="77777777" w:rsidR="00110496" w:rsidRDefault="00287A21">
            <w:pPr>
              <w:rPr>
                <w:rFonts w:ascii="Calibri" w:hAnsi="Calibri" w:cs="Calibri"/>
                <w:sz w:val="22"/>
                <w:lang w:eastAsia="zh-CN"/>
              </w:rPr>
            </w:pPr>
            <w:r>
              <w:rPr>
                <w:rFonts w:ascii="Calibri" w:hAnsi="Calibri" w:cs="Calibri"/>
                <w:sz w:val="22"/>
                <w:lang w:eastAsia="zh-CN"/>
              </w:rPr>
              <w:t xml:space="preserve">vivo: Option 1 still has Tx timing change based on DL timing change, and </w:t>
            </w:r>
            <w:r>
              <w:rPr>
                <w:rFonts w:ascii="Calibri" w:hAnsi="Calibri" w:cs="Calibri"/>
                <w:color w:val="FF0000"/>
                <w:sz w:val="22"/>
                <w:lang w:eastAsia="zh-CN"/>
              </w:rPr>
              <w:t>the absolute value of Tx timing change of Option 1 is the same as Option 2</w:t>
            </w:r>
            <w:r>
              <w:rPr>
                <w:rFonts w:ascii="Calibri" w:hAnsi="Calibri" w:cs="Calibri"/>
                <w:sz w:val="22"/>
                <w:lang w:eastAsia="zh-CN"/>
              </w:rPr>
              <w:t>. The following figure is an example, that is, assuming that 2 cells are sync, SRS transmission timing for Option 1 and Option 2 are symmetrically distributed on both sides of the original SRS transmission timing (T0), and the interval from the original SRS timing is +-RSTD.</w:t>
            </w:r>
            <w:r>
              <w:rPr>
                <w:rFonts w:ascii="Calibri" w:hAnsi="Calibri" w:cs="Calibri" w:hint="eastAsia"/>
                <w:sz w:val="22"/>
                <w:lang w:eastAsia="zh-CN"/>
              </w:rPr>
              <w:t xml:space="preserve"> </w:t>
            </w:r>
            <w:r>
              <w:rPr>
                <w:rFonts w:ascii="Calibri" w:hAnsi="Calibri" w:cs="Calibri"/>
                <w:sz w:val="22"/>
                <w:lang w:eastAsia="zh-CN"/>
              </w:rPr>
              <w:t xml:space="preserve">Therefore, </w:t>
            </w:r>
            <w:r>
              <w:rPr>
                <w:rFonts w:ascii="Calibri" w:hAnsi="Calibri" w:cs="Calibri"/>
                <w:color w:val="FF0000"/>
                <w:sz w:val="22"/>
                <w:lang w:eastAsia="zh-CN"/>
              </w:rPr>
              <w:t>any issues caused by UL timing change exist for both option 1 and option 2</w:t>
            </w:r>
            <w:r>
              <w:rPr>
                <w:rFonts w:ascii="Calibri" w:hAnsi="Calibri" w:cs="Calibri" w:hint="eastAsia"/>
                <w:sz w:val="22"/>
                <w:lang w:eastAsia="zh-CN"/>
              </w:rPr>
              <w:t>.</w:t>
            </w:r>
            <w:r>
              <w:rPr>
                <w:rFonts w:ascii="Calibri" w:hAnsi="Calibri" w:cs="Calibri"/>
                <w:sz w:val="22"/>
                <w:lang w:eastAsia="zh-CN"/>
              </w:rPr>
              <w:t xml:space="preserve"> </w:t>
            </w:r>
          </w:p>
          <w:bookmarkStart w:id="6" w:name="_Hlk132731835"/>
          <w:p w14:paraId="5EE3BEEB" w14:textId="77777777" w:rsidR="00110496" w:rsidRDefault="00287A21">
            <w:pPr>
              <w:rPr>
                <w:rFonts w:ascii="Calibri" w:hAnsi="Calibri" w:cs="Calibri"/>
                <w:sz w:val="22"/>
                <w:lang w:eastAsia="zh-CN"/>
              </w:rPr>
            </w:pPr>
            <w:r>
              <w:object w:dxaOrig="6229" w:dyaOrig="6307" w14:anchorId="51BD5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316.15pt" o:ole="">
                  <v:imagedata r:id="rId16" o:title=""/>
                </v:shape>
                <o:OLEObject Type="Embed" ProgID="Visio.Drawing.15" ShapeID="_x0000_i1025" DrawAspect="Content" ObjectID="_1743636603" r:id="rId17"/>
              </w:object>
            </w:r>
            <w:bookmarkEnd w:id="6"/>
          </w:p>
          <w:p w14:paraId="62201F9A" w14:textId="77777777" w:rsidR="00110496" w:rsidRDefault="00287A21">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the concerns caused by ‘increased power consumption’ for option 2 proposed by companies in the first round:</w:t>
            </w:r>
          </w:p>
          <w:p w14:paraId="056935CF" w14:textId="77777777" w:rsidR="00110496" w:rsidRDefault="00287A21">
            <w:pPr>
              <w:rPr>
                <w:rFonts w:ascii="Calibri" w:hAnsi="Calibri" w:cs="Calibri"/>
                <w:sz w:val="22"/>
                <w:lang w:eastAsia="zh-CN"/>
              </w:rPr>
            </w:pPr>
            <w:r>
              <w:rPr>
                <w:rFonts w:ascii="Calibri" w:hAnsi="Calibri" w:cs="Calibri"/>
                <w:sz w:val="22"/>
                <w:lang w:eastAsia="zh-CN"/>
              </w:rPr>
              <w:t>vivo: Compared with option 2, option 1 also measures the SSB from camp cell and last serving cell, based on our power consumption model, there is not much difference in power consumption between the two options.</w:t>
            </w:r>
          </w:p>
          <w:p w14:paraId="3041F807" w14:textId="77777777" w:rsidR="00110496" w:rsidRDefault="00287A21">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the concerns from HW of the first round:</w:t>
            </w:r>
          </w:p>
          <w:p w14:paraId="6DD4F65D" w14:textId="77777777" w:rsidR="00110496" w:rsidRDefault="00287A21">
            <w:pPr>
              <w:rPr>
                <w:rFonts w:ascii="Calibri" w:hAnsi="Calibri" w:cs="Calibri"/>
                <w:sz w:val="22"/>
                <w:lang w:eastAsia="zh-CN"/>
              </w:rPr>
            </w:pPr>
            <w:r>
              <w:rPr>
                <w:rFonts w:ascii="Calibri" w:hAnsi="Calibri" w:cs="Calibri"/>
                <w:sz w:val="22"/>
                <w:lang w:eastAsia="zh-CN"/>
              </w:rPr>
              <w:t xml:space="preserve">vivo: when cell-reselection happens,  the TA UEs maintained by last serving cell may not match the current distance between the serving cell. But we still believe it can also ensure the TA is within the validity scope.  In this case, with new DL reference timing and option 2 can also guarantee the TA validity based on the above figure. And it can reduce the interference to the camp cell compared to option 1. </w:t>
            </w:r>
          </w:p>
          <w:p w14:paraId="1DFC351D" w14:textId="77777777" w:rsidR="00110496" w:rsidRDefault="00110496">
            <w:pPr>
              <w:rPr>
                <w:rFonts w:ascii="Calibri" w:hAnsi="Calibri" w:cs="Calibri"/>
                <w:sz w:val="22"/>
                <w:lang w:eastAsia="zh-CN"/>
              </w:rPr>
            </w:pPr>
          </w:p>
          <w:p w14:paraId="6F8E5F97" w14:textId="77777777" w:rsidR="00110496" w:rsidRDefault="00110496">
            <w:pPr>
              <w:spacing w:before="0" w:line="240" w:lineRule="auto"/>
              <w:rPr>
                <w:rFonts w:ascii="Calibri" w:hAnsi="Calibri" w:cs="Calibri"/>
                <w:sz w:val="22"/>
                <w:lang w:eastAsia="zh-CN"/>
              </w:rPr>
            </w:pPr>
          </w:p>
        </w:tc>
      </w:tr>
      <w:tr w:rsidR="00110496" w14:paraId="695AE60F" w14:textId="77777777">
        <w:tc>
          <w:tcPr>
            <w:tcW w:w="1129" w:type="dxa"/>
          </w:tcPr>
          <w:p w14:paraId="53DDD04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14:paraId="7F8B86A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Option 1</w:t>
            </w:r>
          </w:p>
        </w:tc>
        <w:tc>
          <w:tcPr>
            <w:tcW w:w="7513" w:type="dxa"/>
          </w:tcPr>
          <w:p w14:paraId="26BADA7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We prefer Option 1, We are fine to support both Option 1 and Option 2.</w:t>
            </w:r>
          </w:p>
        </w:tc>
      </w:tr>
      <w:tr w:rsidR="00110496" w14:paraId="6E10A222" w14:textId="77777777">
        <w:tc>
          <w:tcPr>
            <w:tcW w:w="1129" w:type="dxa"/>
          </w:tcPr>
          <w:p w14:paraId="5F38B27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Nokia/NSB</w:t>
            </w:r>
          </w:p>
        </w:tc>
        <w:tc>
          <w:tcPr>
            <w:tcW w:w="1276" w:type="dxa"/>
          </w:tcPr>
          <w:p w14:paraId="1D22E04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Option 2</w:t>
            </w:r>
          </w:p>
        </w:tc>
        <w:tc>
          <w:tcPr>
            <w:tcW w:w="7513" w:type="dxa"/>
          </w:tcPr>
          <w:p w14:paraId="5E0329A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Thanks for the detailed explanation for further discussion. We would like to explicitly add that</w:t>
            </w:r>
            <w:r>
              <w:t xml:space="preserve"> </w:t>
            </w:r>
            <w:r>
              <w:rPr>
                <w:rFonts w:ascii="Calibri" w:hAnsi="Calibri" w:cs="Calibri"/>
                <w:color w:val="FF0000"/>
                <w:sz w:val="22"/>
                <w:lang w:eastAsia="zh-CN"/>
              </w:rPr>
              <w:t xml:space="preserve">UE autonomously adjusts the TA </w:t>
            </w:r>
            <w:r>
              <w:rPr>
                <w:rFonts w:ascii="Calibri" w:hAnsi="Calibri" w:cs="Calibri"/>
                <w:color w:val="0070C0"/>
                <w:sz w:val="22"/>
                <w:lang w:eastAsia="zh-CN"/>
              </w:rPr>
              <w:t xml:space="preserve">in order to maintain a fixed transmission timing </w:t>
            </w:r>
            <w:r>
              <w:rPr>
                <w:rFonts w:ascii="Calibri" w:hAnsi="Calibri" w:cs="Calibri"/>
                <w:color w:val="FF0000"/>
                <w:sz w:val="22"/>
                <w:lang w:eastAsia="zh-CN"/>
              </w:rPr>
              <w:t>based on the TA from the last cell and the DL reference timing difference between the last cell and the new cell</w:t>
            </w:r>
            <w:r>
              <w:rPr>
                <w:rFonts w:ascii="Calibri" w:hAnsi="Calibri" w:cs="Calibri"/>
                <w:sz w:val="22"/>
                <w:lang w:eastAsia="zh-CN"/>
              </w:rPr>
              <w:t xml:space="preserve">. </w:t>
            </w:r>
          </w:p>
          <w:p w14:paraId="3A62FE42" w14:textId="77777777" w:rsidR="00110496" w:rsidRDefault="00110496">
            <w:pPr>
              <w:spacing w:before="0" w:line="240" w:lineRule="auto"/>
              <w:rPr>
                <w:rFonts w:ascii="Calibri" w:hAnsi="Calibri" w:cs="Calibri"/>
                <w:sz w:val="22"/>
                <w:lang w:eastAsia="zh-CN"/>
              </w:rPr>
            </w:pPr>
          </w:p>
          <w:p w14:paraId="02C1021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In our understanding, although a UE is in the single cell, there could still be fluctuation on DL Rx timing. For example, If the UE close to the gNB moves far away from the gNB, the DL propagation time gets longer, and the DL reception reference timing is also changed. If we use the same TA, the transmission timing is changed, as the TA is the time difference between the Tx timing and the  DL reception timing.</w:t>
            </w:r>
          </w:p>
          <w:p w14:paraId="417A1D9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The gNBs in multiple cells are not able to know the the fluctuation of DL Rx timing of the UE, so does the fluctuation of transmission timing. We can solve this issue by introducing report the timing change information from the UE side, but it may not be aligned with the original motivation of this SRS configuration to save the power for LPHAP device. The necessary requirement or constraints could be discussed together or later.</w:t>
            </w:r>
          </w:p>
          <w:p w14:paraId="04CD557E"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To vivo: based on our proposal, the option 2 will use the same Tx timing that the UE used at the last serving cell.</w:t>
            </w:r>
          </w:p>
          <w:p w14:paraId="54557905" w14:textId="77777777" w:rsidR="00110496" w:rsidRDefault="00110496">
            <w:pPr>
              <w:spacing w:before="0" w:line="240" w:lineRule="auto"/>
              <w:rPr>
                <w:rFonts w:ascii="Calibri" w:hAnsi="Calibri" w:cs="Calibri"/>
                <w:sz w:val="22"/>
                <w:lang w:eastAsia="zh-CN"/>
              </w:rPr>
            </w:pPr>
          </w:p>
        </w:tc>
      </w:tr>
      <w:tr w:rsidR="00110496" w14:paraId="1817FA9E" w14:textId="77777777">
        <w:tc>
          <w:tcPr>
            <w:tcW w:w="1129" w:type="dxa"/>
          </w:tcPr>
          <w:p w14:paraId="0F28F315"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276" w:type="dxa"/>
          </w:tcPr>
          <w:p w14:paraId="31022281" w14:textId="77777777" w:rsidR="00110496" w:rsidRDefault="00287A21">
            <w:pPr>
              <w:rPr>
                <w:rFonts w:ascii="Calibri" w:eastAsia="Malgun Gothic" w:hAnsi="Calibri" w:cs="Calibri"/>
                <w:sz w:val="22"/>
                <w:lang w:eastAsia="ko-KR"/>
              </w:rPr>
            </w:pPr>
            <w:r>
              <w:rPr>
                <w:rFonts w:ascii="Calibri" w:hAnsi="Calibri" w:cs="Calibri"/>
                <w:sz w:val="22"/>
                <w:lang w:eastAsia="zh-CN"/>
              </w:rPr>
              <w:t>Option 1</w:t>
            </w:r>
          </w:p>
        </w:tc>
        <w:tc>
          <w:tcPr>
            <w:tcW w:w="7513" w:type="dxa"/>
          </w:tcPr>
          <w:p w14:paraId="39F27958" w14:textId="77777777" w:rsidR="00110496" w:rsidRDefault="00287A21">
            <w:pPr>
              <w:rPr>
                <w:rFonts w:ascii="Calibri" w:eastAsia="Malgun Gothic" w:hAnsi="Calibri" w:cs="Calibri"/>
                <w:sz w:val="22"/>
                <w:lang w:eastAsia="ko-KR"/>
              </w:rPr>
            </w:pPr>
            <w:r>
              <w:rPr>
                <w:rFonts w:ascii="Calibri" w:eastAsia="Malgun Gothic" w:hAnsi="Calibri" w:cs="Calibri"/>
                <w:sz w:val="22"/>
                <w:lang w:eastAsia="ko-KR"/>
              </w:rPr>
              <w:t xml:space="preserve">We prefer option 1. It could be a default UE behaviour as we are assuming usecase with small area. </w:t>
            </w:r>
          </w:p>
          <w:p w14:paraId="2625ED93" w14:textId="77777777" w:rsidR="00110496" w:rsidRDefault="00287A21">
            <w:pPr>
              <w:rPr>
                <w:rFonts w:ascii="Calibri" w:hAnsi="Calibri" w:cs="Calibri"/>
                <w:sz w:val="22"/>
                <w:lang w:eastAsia="zh-CN"/>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option 2, we are open to discuss further but current version of option 2 is not desirable. If UE can autonomously adjust the TA, we prefer to leave it as an UE implementation. We do not see strong needs to defining specific rule for option 2 because UE performes TA adjustment in gNB transparent way.  Hence, we prefer to modify option 2 to “UE autonomously adjusts the TA based on UE implementation “ </w:t>
            </w:r>
          </w:p>
        </w:tc>
      </w:tr>
      <w:tr w:rsidR="00110496" w14:paraId="633E7B9F" w14:textId="77777777">
        <w:tc>
          <w:tcPr>
            <w:tcW w:w="1129" w:type="dxa"/>
          </w:tcPr>
          <w:p w14:paraId="6AF64D8C"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76" w:type="dxa"/>
          </w:tcPr>
          <w:p w14:paraId="0609DF03" w14:textId="77777777" w:rsidR="00110496" w:rsidRDefault="00287A21">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1/2,</w:t>
            </w:r>
          </w:p>
          <w:p w14:paraId="43BD1FFA" w14:textId="77777777" w:rsidR="00110496" w:rsidRDefault="00287A21">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1+2</w:t>
            </w:r>
          </w:p>
        </w:tc>
        <w:tc>
          <w:tcPr>
            <w:tcW w:w="7513" w:type="dxa"/>
          </w:tcPr>
          <w:p w14:paraId="498081E7" w14:textId="77777777" w:rsidR="00110496" w:rsidRDefault="00287A21">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fine with either Option 1 or 2, and for making progress, we can accept a combination of Option 1+2.</w:t>
            </w:r>
          </w:p>
          <w:p w14:paraId="62044AB7" w14:textId="77777777" w:rsidR="00110496" w:rsidRDefault="00287A21">
            <w:pPr>
              <w:rPr>
                <w:rFonts w:ascii="Calibri" w:hAnsi="Calibri" w:cs="Calibri"/>
                <w:sz w:val="22"/>
                <w:lang w:eastAsia="zh-CN"/>
              </w:rPr>
            </w:pPr>
            <w:r>
              <w:rPr>
                <w:rFonts w:ascii="Calibri" w:hAnsi="Calibri" w:cs="Calibri"/>
                <w:sz w:val="22"/>
                <w:lang w:eastAsia="zh-CN"/>
              </w:rPr>
              <w:t>First of all, for both options, we think that the DL reference timing should follow the DL timing of the current camping cell.</w:t>
            </w:r>
          </w:p>
          <w:p w14:paraId="59B3397A" w14:textId="77777777" w:rsidR="00110496" w:rsidRDefault="00287A21">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Option 1, we share similar views as Nokia that, though the UE maintains the TA, the UL timing of a UE changes due to the change of the DL reference timing, even within the coverage of cell. But in our views, the condition for Option 1 should be that the geometrical coverage of cells within the validity area should be similar and the size may not be quite large, therefore, using Option 1, the UL timing of a UE would not change too much.</w:t>
            </w:r>
          </w:p>
          <w:p w14:paraId="4BB0E5D8" w14:textId="77777777" w:rsidR="00110496" w:rsidRDefault="00287A21">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Option 2, from reading companies inputs, there are two ways of adjustment, when UE moves from cell A to cell B. Seems that the motivation of the two adjustment is not the same:</w:t>
            </w:r>
          </w:p>
          <w:p w14:paraId="5C6E7838" w14:textId="77777777" w:rsidR="00110496" w:rsidRDefault="00287A21">
            <w:pPr>
              <w:rPr>
                <w:rFonts w:ascii="Calibri" w:hAnsi="Calibri" w:cs="Calibri"/>
                <w:sz w:val="22"/>
                <w:lang w:eastAsia="zh-CN"/>
              </w:rPr>
            </w:pPr>
            <w:r>
              <w:rPr>
                <w:rFonts w:ascii="Calibri" w:hAnsi="Calibri" w:cs="Calibri"/>
                <w:sz w:val="22"/>
                <w:lang w:eastAsia="zh-CN"/>
              </w:rPr>
              <w:t xml:space="preserve">1) The new TA is adjusted by </w:t>
            </w:r>
            <w:r>
              <w:rPr>
                <w:rFonts w:ascii="Calibri" w:hAnsi="Calibri" w:cs="Calibri"/>
                <w:sz w:val="22"/>
                <w:u w:val="single"/>
                <w:lang w:eastAsia="zh-CN"/>
              </w:rPr>
              <w:t>one time</w:t>
            </w:r>
            <w:r>
              <w:rPr>
                <w:rFonts w:ascii="Calibri" w:hAnsi="Calibri" w:cs="Calibri"/>
                <w:sz w:val="22"/>
                <w:lang w:eastAsia="zh-CN"/>
              </w:rPr>
              <w:t xml:space="preserve"> of DL reference timing difference with respect to the old TA, as shown below, the UL timing of the UE can be fixed</w:t>
            </w:r>
          </w:p>
          <w:p w14:paraId="1506D3A3" w14:textId="77777777" w:rsidR="00110496" w:rsidRDefault="00287A21">
            <w:pPr>
              <w:rPr>
                <w:rFonts w:ascii="Calibri" w:hAnsi="Calibri" w:cs="Calibri"/>
                <w:sz w:val="22"/>
                <w:lang w:eastAsia="zh-CN"/>
              </w:rPr>
            </w:pPr>
            <w:r>
              <w:rPr>
                <w:rFonts w:ascii="Calibri" w:hAnsi="Calibri" w:cs="Calibri"/>
                <w:sz w:val="22"/>
                <w:lang w:eastAsia="zh-CN"/>
              </w:rPr>
              <w:t xml:space="preserve">2) The new TA is adjusted by </w:t>
            </w:r>
            <w:r>
              <w:rPr>
                <w:rFonts w:ascii="Calibri" w:hAnsi="Calibri" w:cs="Calibri"/>
                <w:sz w:val="22"/>
                <w:u w:val="single"/>
                <w:lang w:eastAsia="zh-CN"/>
              </w:rPr>
              <w:t>two times</w:t>
            </w:r>
            <w:r>
              <w:rPr>
                <w:rFonts w:ascii="Calibri" w:hAnsi="Calibri" w:cs="Calibri"/>
                <w:sz w:val="22"/>
                <w:lang w:eastAsia="zh-CN"/>
              </w:rPr>
              <w:t xml:space="preserve"> of DL reference timing difference with respect to the old TA, as illustrated by vivo, where it ensures that the UL arrival timing at cell B is at the UL slot boundary can avoids the UL interference to the camping cell. </w:t>
            </w:r>
          </w:p>
          <w:p w14:paraId="41F1DF25" w14:textId="77777777" w:rsidR="00110496" w:rsidRDefault="00287A21">
            <w:r>
              <w:object w:dxaOrig="6798" w:dyaOrig="6508" w14:anchorId="688C1021">
                <v:shape id="_x0000_i1026" type="#_x0000_t75" style="width:340.15pt;height:325.4pt" o:ole="">
                  <v:imagedata r:id="rId18" o:title=""/>
                </v:shape>
                <o:OLEObject Type="Embed" ProgID="Visio.Drawing.15" ShapeID="_x0000_i1026" DrawAspect="Content" ObjectID="_1743636604" r:id="rId19"/>
              </w:object>
            </w:r>
          </w:p>
          <w:p w14:paraId="770A5A7E" w14:textId="77777777" w:rsidR="00110496" w:rsidRDefault="00287A21">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a combination of Option 1+2, I share the view that it can provide a more complete solution, the UE performs TA adjustment when cell reselection occurs, and when the DL reference timing changes vastly as suggested by QC; and when UE camps on a cell, it maintains the current TA.</w:t>
            </w:r>
          </w:p>
        </w:tc>
      </w:tr>
      <w:tr w:rsidR="00110496" w14:paraId="0D411DF5" w14:textId="77777777">
        <w:tc>
          <w:tcPr>
            <w:tcW w:w="1129" w:type="dxa"/>
          </w:tcPr>
          <w:p w14:paraId="6F1979AC"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3F5D9F70"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Option 1, or Option 1+ updated option 2</w:t>
            </w:r>
          </w:p>
        </w:tc>
        <w:tc>
          <w:tcPr>
            <w:tcW w:w="7513" w:type="dxa"/>
          </w:tcPr>
          <w:p w14:paraId="05BA7185"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We still think that option 1 can be regarded as a default way because the TA reuse is limited in the validity area, the limitations on the deployment is rather negligible. As a compromise, we can accept an updated option 2 if opponents consider the TA in option 1 is not that good.</w:t>
            </w:r>
          </w:p>
          <w:p w14:paraId="5CA1A905"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For option 2, we don</w:t>
            </w:r>
            <w:r>
              <w:rPr>
                <w:rFonts w:ascii="Calibri" w:hAnsi="Calibri" w:cs="Calibri"/>
                <w:sz w:val="22"/>
                <w:lang w:val="en-US" w:eastAsia="zh-CN"/>
              </w:rPr>
              <w:t>’</w:t>
            </w:r>
            <w:r>
              <w:rPr>
                <w:rFonts w:ascii="Calibri" w:hAnsi="Calibri" w:cs="Calibri" w:hint="eastAsia"/>
                <w:sz w:val="22"/>
                <w:lang w:val="en-US" w:eastAsia="zh-CN"/>
              </w:rPr>
              <w:t xml:space="preserve">t think it is necessary to </w:t>
            </w:r>
            <w:r>
              <w:rPr>
                <w:rFonts w:ascii="Calibri" w:hAnsi="Calibri" w:cs="Calibri" w:hint="eastAsia"/>
                <w:color w:val="FF0000"/>
                <w:sz w:val="22"/>
                <w:lang w:val="en-US" w:eastAsia="zh-CN"/>
              </w:rPr>
              <w:t>limit UE</w:t>
            </w:r>
            <w:r>
              <w:rPr>
                <w:rFonts w:ascii="Calibri" w:hAnsi="Calibri" w:cs="Calibri"/>
                <w:color w:val="FF0000"/>
                <w:sz w:val="22"/>
                <w:lang w:val="en-US" w:eastAsia="zh-CN"/>
              </w:rPr>
              <w:t>’</w:t>
            </w:r>
            <w:r>
              <w:rPr>
                <w:rFonts w:ascii="Calibri" w:hAnsi="Calibri" w:cs="Calibri" w:hint="eastAsia"/>
                <w:color w:val="FF0000"/>
                <w:sz w:val="22"/>
                <w:lang w:val="en-US" w:eastAsia="zh-CN"/>
              </w:rPr>
              <w:t>s behavior, instead, it</w:t>
            </w:r>
            <w:r>
              <w:rPr>
                <w:rFonts w:ascii="Calibri" w:hAnsi="Calibri" w:cs="Calibri"/>
                <w:color w:val="FF0000"/>
                <w:sz w:val="22"/>
                <w:lang w:val="en-US" w:eastAsia="zh-CN"/>
              </w:rPr>
              <w:t>’</w:t>
            </w:r>
            <w:r>
              <w:rPr>
                <w:rFonts w:ascii="Calibri" w:hAnsi="Calibri" w:cs="Calibri" w:hint="eastAsia"/>
                <w:color w:val="FF0000"/>
                <w:sz w:val="22"/>
                <w:lang w:val="en-US" w:eastAsia="zh-CN"/>
              </w:rPr>
              <w:t>s up to UE implementation</w:t>
            </w:r>
            <w:r>
              <w:rPr>
                <w:rFonts w:ascii="Calibri" w:hAnsi="Calibri" w:cs="Calibri" w:hint="eastAsia"/>
                <w:sz w:val="22"/>
                <w:lang w:val="en-US" w:eastAsia="zh-CN"/>
              </w:rPr>
              <w:t xml:space="preserve"> to update the desired TA. And for UE in RRC_INACTIVE, it won</w:t>
            </w:r>
            <w:r>
              <w:rPr>
                <w:rFonts w:ascii="Calibri" w:hAnsi="Calibri" w:cs="Calibri"/>
                <w:sz w:val="22"/>
                <w:lang w:val="en-US" w:eastAsia="zh-CN"/>
              </w:rPr>
              <w:t>’</w:t>
            </w:r>
            <w:r>
              <w:rPr>
                <w:rFonts w:ascii="Calibri" w:hAnsi="Calibri" w:cs="Calibri" w:hint="eastAsia"/>
                <w:sz w:val="22"/>
                <w:lang w:val="en-US" w:eastAsia="zh-CN"/>
              </w:rPr>
              <w:t>t initiate RACH procedure if there</w:t>
            </w:r>
            <w:r>
              <w:rPr>
                <w:rFonts w:ascii="Calibri" w:hAnsi="Calibri" w:cs="Calibri"/>
                <w:sz w:val="22"/>
                <w:lang w:val="en-US" w:eastAsia="zh-CN"/>
              </w:rPr>
              <w:t>’</w:t>
            </w:r>
            <w:r>
              <w:rPr>
                <w:rFonts w:ascii="Calibri" w:hAnsi="Calibri" w:cs="Calibri" w:hint="eastAsia"/>
                <w:sz w:val="22"/>
                <w:lang w:val="en-US" w:eastAsia="zh-CN"/>
              </w:rPr>
              <w:t>s no special configuration update for power saving propose, therefore we agree that option 3 should not be pursued. That's precisely why gNBs don</w:t>
            </w:r>
            <w:r>
              <w:rPr>
                <w:rFonts w:ascii="Calibri" w:hAnsi="Calibri" w:cs="Calibri"/>
                <w:sz w:val="22"/>
                <w:lang w:val="en-US" w:eastAsia="zh-CN"/>
              </w:rPr>
              <w:t>’</w:t>
            </w:r>
            <w:r>
              <w:rPr>
                <w:rFonts w:ascii="Calibri" w:hAnsi="Calibri" w:cs="Calibri" w:hint="eastAsia"/>
                <w:sz w:val="22"/>
                <w:lang w:val="en-US" w:eastAsia="zh-CN"/>
              </w:rPr>
              <w:t>t know the explicit TA and which cell is UE camping on.</w:t>
            </w:r>
          </w:p>
          <w:p w14:paraId="40DE1D60" w14:textId="77777777" w:rsidR="00110496" w:rsidRDefault="00110496">
            <w:pPr>
              <w:spacing w:before="0" w:line="240" w:lineRule="auto"/>
              <w:rPr>
                <w:rFonts w:ascii="Calibri" w:hAnsi="Calibri" w:cs="Calibri"/>
                <w:sz w:val="22"/>
                <w:lang w:val="en-US" w:eastAsia="zh-CN"/>
              </w:rPr>
            </w:pPr>
          </w:p>
          <w:p w14:paraId="2419CFA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val="en-US" w:eastAsia="zh-CN"/>
              </w:rPr>
              <w:t xml:space="preserve">Updated Option 2: </w:t>
            </w:r>
            <w:r>
              <w:rPr>
                <w:rFonts w:ascii="Calibri" w:hAnsi="Calibri" w:cs="Calibri" w:hint="eastAsia"/>
                <w:sz w:val="22"/>
                <w:lang w:eastAsia="zh-CN"/>
              </w:rPr>
              <w:t>The UE autonomously adjusts the TA</w:t>
            </w:r>
            <w:r>
              <w:rPr>
                <w:rFonts w:ascii="Calibri" w:hAnsi="Calibri" w:cs="Calibri" w:hint="eastAsia"/>
                <w:sz w:val="22"/>
                <w:lang w:val="en-US" w:eastAsia="zh-CN"/>
              </w:rPr>
              <w:t xml:space="preserve"> based on its implementation</w:t>
            </w:r>
          </w:p>
        </w:tc>
      </w:tr>
      <w:tr w:rsidR="00110496" w14:paraId="4466C243" w14:textId="77777777">
        <w:tc>
          <w:tcPr>
            <w:tcW w:w="1129" w:type="dxa"/>
          </w:tcPr>
          <w:p w14:paraId="1626E805"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6D9FBB24"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513" w:type="dxa"/>
          </w:tcPr>
          <w:p w14:paraId="23DB3E2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RRC_INACTIVE is different from mobility enhancement in RRC_CONNECTED.</w:t>
            </w:r>
          </w:p>
          <w:p w14:paraId="2CED25FB"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RRC_CONNECTED, gNB may constantly adjusting the UE TA by sending TAC MAC CE, which is not possible in RRC_INACTIVE. It means that gNB has the chance to consistently monitor TA for intra-cell mobility and further correct any undesired UL timing for inter-cell mobility. In addition,  mobility enhancement does not concern UE power consumption in general but it should be targeted to be minimized in LPHAP. </w:t>
            </w:r>
          </w:p>
          <w:p w14:paraId="20D6DBA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Is the note intended to be like as follows:?</w:t>
            </w:r>
          </w:p>
          <w:p w14:paraId="6DB5B530" w14:textId="77777777" w:rsidR="00110496" w:rsidRDefault="00287A21">
            <w:pPr>
              <w:numPr>
                <w:ilvl w:val="2"/>
                <w:numId w:val="15"/>
              </w:numPr>
              <w:spacing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ote: Up to RAN4 to discuss </w:t>
            </w:r>
            <w:r>
              <w:rPr>
                <w:rFonts w:ascii="Calibri" w:hAnsi="Calibri" w:cs="Calibri"/>
                <w:color w:val="FF0000"/>
                <w:sz w:val="22"/>
                <w:lang w:eastAsia="zh-CN"/>
              </w:rPr>
              <w:t xml:space="preserve">whether/what </w:t>
            </w:r>
            <w:r>
              <w:rPr>
                <w:rFonts w:ascii="Calibri" w:hAnsi="Calibri" w:cs="Calibri"/>
                <w:sz w:val="22"/>
                <w:lang w:eastAsia="zh-CN"/>
              </w:rPr>
              <w:t xml:space="preserve">UE requirements is </w:t>
            </w:r>
            <w:r>
              <w:rPr>
                <w:rFonts w:ascii="Calibri" w:hAnsi="Calibri" w:cs="Calibri"/>
                <w:color w:val="FF0000"/>
                <w:sz w:val="22"/>
                <w:lang w:eastAsia="zh-CN"/>
              </w:rPr>
              <w:t xml:space="preserve">defined </w:t>
            </w:r>
            <w:r>
              <w:rPr>
                <w:rFonts w:ascii="Calibri" w:hAnsi="Calibri" w:cs="Calibri"/>
                <w:sz w:val="22"/>
                <w:lang w:eastAsia="zh-CN"/>
              </w:rPr>
              <w:t>on UE autonomous TA adjustments</w:t>
            </w:r>
          </w:p>
          <w:p w14:paraId="6EF4E79F" w14:textId="77777777" w:rsidR="00110496" w:rsidRDefault="00110496">
            <w:pPr>
              <w:spacing w:before="0" w:line="240" w:lineRule="auto"/>
              <w:rPr>
                <w:rFonts w:ascii="Calibri" w:hAnsi="Calibri" w:cs="Calibri"/>
                <w:sz w:val="22"/>
                <w:lang w:eastAsia="zh-CN"/>
              </w:rPr>
            </w:pPr>
          </w:p>
        </w:tc>
      </w:tr>
      <w:tr w:rsidR="00110496" w14:paraId="785CEBC9" w14:textId="77777777">
        <w:tc>
          <w:tcPr>
            <w:tcW w:w="1129" w:type="dxa"/>
          </w:tcPr>
          <w:p w14:paraId="353755CA" w14:textId="77777777" w:rsidR="00110496" w:rsidRDefault="00287A21">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276" w:type="dxa"/>
          </w:tcPr>
          <w:p w14:paraId="26E2EADE" w14:textId="77777777" w:rsidR="00110496" w:rsidRDefault="00287A21">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 or, Option 1+Option 2</w:t>
            </w:r>
          </w:p>
        </w:tc>
        <w:tc>
          <w:tcPr>
            <w:tcW w:w="7513" w:type="dxa"/>
          </w:tcPr>
          <w:p w14:paraId="6A59213C" w14:textId="77777777" w:rsidR="00110496" w:rsidRDefault="00287A21">
            <w:pPr>
              <w:rPr>
                <w:rFonts w:ascii="Calibri" w:hAnsi="Calibri" w:cs="Calibri"/>
                <w:sz w:val="22"/>
                <w:lang w:eastAsia="zh-CN"/>
              </w:rPr>
            </w:pPr>
            <w:r>
              <w:rPr>
                <w:rFonts w:ascii="Calibri" w:hAnsi="Calibri" w:cs="Calibri"/>
                <w:sz w:val="22"/>
                <w:lang w:eastAsia="zh-CN"/>
              </w:rPr>
              <w:t>If only option 1 is supported, we think the applicability range may be limited.  We are fine to support both Option 1 and Option 2.</w:t>
            </w:r>
          </w:p>
        </w:tc>
      </w:tr>
      <w:tr w:rsidR="00110496" w14:paraId="47F99633" w14:textId="77777777">
        <w:tc>
          <w:tcPr>
            <w:tcW w:w="1129" w:type="dxa"/>
          </w:tcPr>
          <w:p w14:paraId="1FCE7AED" w14:textId="77777777" w:rsidR="00110496" w:rsidRDefault="00287A21">
            <w:pPr>
              <w:rPr>
                <w:rFonts w:ascii="Calibri" w:eastAsia="MS Mincho" w:hAnsi="Calibri" w:cs="Calibri"/>
                <w:sz w:val="22"/>
                <w:lang w:eastAsia="ja-JP"/>
              </w:rPr>
            </w:pPr>
            <w:r>
              <w:rPr>
                <w:rFonts w:ascii="Calibri" w:hAnsi="Calibri" w:cs="Calibri" w:hint="eastAsia"/>
                <w:sz w:val="22"/>
                <w:lang w:eastAsia="zh-CN"/>
              </w:rPr>
              <w:t>Xiaomi</w:t>
            </w:r>
          </w:p>
        </w:tc>
        <w:tc>
          <w:tcPr>
            <w:tcW w:w="1276" w:type="dxa"/>
          </w:tcPr>
          <w:p w14:paraId="4F4EA825" w14:textId="77777777" w:rsidR="00110496" w:rsidRDefault="00287A21">
            <w:pPr>
              <w:rPr>
                <w:rFonts w:ascii="Calibri" w:hAnsi="Calibri" w:cs="Calibri"/>
                <w:sz w:val="22"/>
                <w:lang w:eastAsia="zh-CN"/>
              </w:rPr>
            </w:pPr>
            <w:r>
              <w:rPr>
                <w:rFonts w:ascii="Calibri" w:hAnsi="Calibri" w:cs="Calibri"/>
                <w:sz w:val="22"/>
                <w:lang w:eastAsia="zh-CN"/>
              </w:rPr>
              <w:t>Option 1 + Option 2</w:t>
            </w:r>
          </w:p>
        </w:tc>
        <w:tc>
          <w:tcPr>
            <w:tcW w:w="7513" w:type="dxa"/>
          </w:tcPr>
          <w:p w14:paraId="17956950" w14:textId="77777777" w:rsidR="00110496" w:rsidRDefault="00287A21">
            <w:pPr>
              <w:rPr>
                <w:rFonts w:ascii="Arial" w:eastAsia="宋体" w:hAnsi="Arial" w:cs="Arial"/>
              </w:rPr>
            </w:pPr>
            <w:r>
              <w:rPr>
                <w:rFonts w:ascii="Calibri" w:hAnsi="Calibri" w:cs="Calibri"/>
                <w:sz w:val="22"/>
                <w:lang w:eastAsia="zh-CN"/>
              </w:rPr>
              <w:t xml:space="preserve">We prefer Option 1+ Option 2 with some update on Option 2: </w:t>
            </w:r>
            <w:r>
              <w:rPr>
                <w:rFonts w:ascii="Arial" w:eastAsia="宋体" w:hAnsi="Arial" w:cs="Arial"/>
              </w:rPr>
              <w:t xml:space="preserve">UE autonomously adjusts the TA. i.e., remove “based on the TA from the last cell and the DL reference timing difference between the last cell and the new cell” and up to UE implementation.   </w:t>
            </w:r>
          </w:p>
          <w:p w14:paraId="59F5DBAE" w14:textId="77777777" w:rsidR="00110496" w:rsidRDefault="00287A21">
            <w:pPr>
              <w:rPr>
                <w:rFonts w:ascii="Calibri" w:hAnsi="Calibri" w:cs="Calibri"/>
                <w:sz w:val="22"/>
                <w:lang w:eastAsia="zh-CN"/>
              </w:rPr>
            </w:pPr>
            <w:r>
              <w:rPr>
                <w:rFonts w:ascii="Arial" w:eastAsia="宋体" w:hAnsi="Arial" w:cs="Arial"/>
                <w:lang w:eastAsia="zh-CN"/>
              </w:rPr>
              <w:t>In this case, for the case of small area, only Option 1 will be used. Else, Option 1 will be used first, and if the TA is not valid, Option 2 can be used to update it.</w:t>
            </w:r>
          </w:p>
        </w:tc>
      </w:tr>
      <w:tr w:rsidR="00110496" w14:paraId="0D516C18" w14:textId="77777777">
        <w:tc>
          <w:tcPr>
            <w:tcW w:w="1129" w:type="dxa"/>
          </w:tcPr>
          <w:p w14:paraId="4D040342" w14:textId="77777777" w:rsidR="00110496" w:rsidRDefault="00287A21">
            <w:pPr>
              <w:rPr>
                <w:rFonts w:ascii="Calibri" w:hAnsi="Calibri" w:cs="Calibri"/>
                <w:sz w:val="22"/>
                <w:lang w:eastAsia="zh-CN"/>
              </w:rPr>
            </w:pPr>
            <w:r>
              <w:rPr>
                <w:rFonts w:ascii="Calibri" w:hAnsi="Calibri" w:cs="Calibri"/>
                <w:sz w:val="22"/>
                <w:lang w:eastAsia="zh-CN"/>
              </w:rPr>
              <w:t>NEC</w:t>
            </w:r>
          </w:p>
        </w:tc>
        <w:tc>
          <w:tcPr>
            <w:tcW w:w="1276" w:type="dxa"/>
          </w:tcPr>
          <w:p w14:paraId="2DFDE7EC" w14:textId="77777777" w:rsidR="00110496" w:rsidRDefault="00287A21">
            <w:pPr>
              <w:rPr>
                <w:rFonts w:ascii="Calibri" w:hAnsi="Calibri" w:cs="Calibri"/>
                <w:sz w:val="22"/>
                <w:lang w:eastAsia="zh-CN"/>
              </w:rPr>
            </w:pPr>
            <w:r>
              <w:rPr>
                <w:rFonts w:ascii="Calibri" w:hAnsi="Calibri" w:cs="Calibri"/>
                <w:sz w:val="22"/>
                <w:lang w:eastAsia="zh-CN"/>
              </w:rPr>
              <w:t>Option 1+Option 2</w:t>
            </w:r>
          </w:p>
        </w:tc>
        <w:tc>
          <w:tcPr>
            <w:tcW w:w="7513" w:type="dxa"/>
          </w:tcPr>
          <w:p w14:paraId="00B726A0" w14:textId="77777777" w:rsidR="00110496" w:rsidRDefault="00287A21">
            <w:pPr>
              <w:rPr>
                <w:rFonts w:ascii="Calibri" w:hAnsi="Calibri" w:cs="Calibri"/>
                <w:sz w:val="22"/>
                <w:lang w:eastAsia="zh-CN"/>
              </w:rPr>
            </w:pPr>
            <w:r>
              <w:rPr>
                <w:rFonts w:ascii="Calibri" w:hAnsi="Calibri" w:cs="Calibri"/>
                <w:sz w:val="22"/>
                <w:lang w:eastAsia="zh-CN"/>
              </w:rPr>
              <w:t>Share the view with CMCC and Xiaomi for supporting both of the Options.</w:t>
            </w:r>
          </w:p>
        </w:tc>
      </w:tr>
      <w:tr w:rsidR="00110496" w14:paraId="30D62572" w14:textId="77777777">
        <w:tc>
          <w:tcPr>
            <w:tcW w:w="1129" w:type="dxa"/>
          </w:tcPr>
          <w:p w14:paraId="07AC8F64"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1276" w:type="dxa"/>
          </w:tcPr>
          <w:p w14:paraId="0205B6ED" w14:textId="77777777" w:rsidR="00110496" w:rsidRDefault="00287A21">
            <w:pPr>
              <w:rPr>
                <w:rFonts w:ascii="Calibri" w:hAnsi="Calibri" w:cs="Calibri"/>
                <w:sz w:val="22"/>
                <w:lang w:eastAsia="zh-CN"/>
              </w:rPr>
            </w:pPr>
            <w:r>
              <w:rPr>
                <w:rFonts w:ascii="Calibri" w:hAnsi="Calibri" w:cs="Calibri"/>
                <w:sz w:val="22"/>
                <w:lang w:eastAsia="zh-CN"/>
              </w:rPr>
              <w:t>Option 3 or Option 3 + Option 2</w:t>
            </w:r>
          </w:p>
        </w:tc>
        <w:tc>
          <w:tcPr>
            <w:tcW w:w="7513" w:type="dxa"/>
          </w:tcPr>
          <w:p w14:paraId="304757C9" w14:textId="77777777" w:rsidR="00110496" w:rsidRDefault="00287A21">
            <w:pPr>
              <w:spacing w:before="0" w:line="240" w:lineRule="auto"/>
              <w:rPr>
                <w:rFonts w:ascii="Calibri" w:hAnsi="Calibri" w:cs="Arial"/>
                <w:sz w:val="22"/>
                <w:lang w:eastAsia="zh-CN"/>
              </w:rPr>
            </w:pPr>
            <w:r>
              <w:rPr>
                <w:rFonts w:ascii="Calibri" w:hAnsi="Calibri" w:cs="Arial"/>
                <w:sz w:val="22"/>
                <w:lang w:eastAsia="zh-CN"/>
              </w:rPr>
              <w:t>Using the same TA of the last serving cell for a new cell, could lead to interference at the new cell, when the SRS arrives outside the CP window. It is not clear how option 1 addresses this issue.</w:t>
            </w:r>
          </w:p>
          <w:p w14:paraId="3BFF8643" w14:textId="77777777" w:rsidR="00110496" w:rsidRDefault="00110496">
            <w:pPr>
              <w:spacing w:before="0" w:line="240" w:lineRule="auto"/>
              <w:rPr>
                <w:rFonts w:ascii="Calibri" w:hAnsi="Calibri" w:cs="Arial"/>
                <w:sz w:val="22"/>
                <w:lang w:eastAsia="zh-CN"/>
              </w:rPr>
            </w:pPr>
          </w:p>
          <w:p w14:paraId="54CE8F12" w14:textId="77777777" w:rsidR="00110496" w:rsidRDefault="00287A21">
            <w:pPr>
              <w:spacing w:before="0" w:line="240" w:lineRule="auto"/>
              <w:rPr>
                <w:rFonts w:ascii="Calibri" w:hAnsi="Calibri" w:cs="Arial"/>
                <w:sz w:val="22"/>
                <w:lang w:eastAsia="zh-CN"/>
              </w:rPr>
            </w:pPr>
            <w:r>
              <w:rPr>
                <w:rFonts w:ascii="Calibri" w:hAnsi="Calibri" w:cs="Arial"/>
                <w:sz w:val="22"/>
                <w:lang w:eastAsia="zh-CN"/>
              </w:rPr>
              <w:t>For option 2, at least the following isssue should be considered:</w:t>
            </w:r>
          </w:p>
          <w:p w14:paraId="135375B7" w14:textId="77777777" w:rsidR="00110496" w:rsidRDefault="00287A21">
            <w:pPr>
              <w:pStyle w:val="aff5"/>
              <w:numPr>
                <w:ilvl w:val="0"/>
                <w:numId w:val="25"/>
              </w:numPr>
              <w:rPr>
                <w:rFonts w:cs="Arial"/>
                <w:szCs w:val="20"/>
                <w:lang w:eastAsia="zh-CN"/>
              </w:rPr>
            </w:pPr>
            <w:r>
              <w:rPr>
                <w:rFonts w:cs="Arial"/>
                <w:szCs w:val="20"/>
                <w:lang w:eastAsia="zh-CN"/>
              </w:rPr>
              <w:t>First if the cells’ timing is not synchronized, it is not sufficient to measure receive time difference from an RS from each cell to determine the TA to new cell. Part of the time difference is due to cell misalignment, unless the UE knows the cell misalignment, it would not be able to accurately determine the TA to the new cell. At 30 kHz, for example, the CP is around 2.3 usec, so a timing error in the range of the CP (~2usec), would lead to a signal arriving outside the CP window.</w:t>
            </w:r>
          </w:p>
          <w:p w14:paraId="03D7AE99" w14:textId="77777777" w:rsidR="00110496" w:rsidRDefault="00287A21">
            <w:pPr>
              <w:rPr>
                <w:rFonts w:ascii="Calibri" w:hAnsi="Calibri" w:cs="Arial"/>
                <w:sz w:val="22"/>
                <w:lang w:eastAsia="zh-CN"/>
              </w:rPr>
            </w:pPr>
            <w:r>
              <w:rPr>
                <w:rFonts w:ascii="Calibri" w:hAnsi="Calibri" w:cs="Arial"/>
                <w:sz w:val="22"/>
                <w:lang w:eastAsia="zh-CN"/>
              </w:rPr>
              <w:t>We would like to address the following comment from the FL: “NW synchronization is a key issue to ensure the positioning accuracy regardless of the UE UL timing”. The cells can have different timing alignment and still be used for positioning, as long the timing misalignment is fixed and known. Its effect can be compensated.</w:t>
            </w:r>
          </w:p>
          <w:p w14:paraId="0451D124" w14:textId="77777777" w:rsidR="00110496" w:rsidRDefault="00287A21">
            <w:pPr>
              <w:rPr>
                <w:rFonts w:ascii="Calibri" w:hAnsi="Calibri" w:cs="Arial"/>
                <w:sz w:val="22"/>
                <w:lang w:eastAsia="zh-CN"/>
              </w:rPr>
            </w:pPr>
            <w:r>
              <w:rPr>
                <w:rFonts w:ascii="Calibri" w:hAnsi="Calibri" w:cs="Arial"/>
                <w:sz w:val="22"/>
                <w:lang w:eastAsia="zh-CN"/>
              </w:rPr>
              <w:t>We can suggest the following update to option 3:</w:t>
            </w:r>
          </w:p>
          <w:p w14:paraId="51D11656" w14:textId="77777777" w:rsidR="00110496" w:rsidRDefault="00287A21">
            <w:pPr>
              <w:rPr>
                <w:rFonts w:ascii="Calibri" w:hAnsi="Calibri" w:cs="Arial"/>
                <w:sz w:val="22"/>
                <w:lang w:eastAsia="zh-CN"/>
              </w:rPr>
            </w:pPr>
            <w:r>
              <w:rPr>
                <w:rFonts w:ascii="Calibri" w:eastAsia="等线" w:hAnsi="Calibri" w:cs="Arial"/>
                <w:sz w:val="22"/>
                <w:lang w:eastAsia="zh-CN"/>
              </w:rPr>
              <w:t>Option 3: When UE reselects a new cell, UE obtains TA for the new cell using RACH.</w:t>
            </w:r>
          </w:p>
          <w:p w14:paraId="5D52CD4A" w14:textId="77777777" w:rsidR="00110496" w:rsidRDefault="00110496">
            <w:pPr>
              <w:rPr>
                <w:rFonts w:ascii="Calibri" w:hAnsi="Calibri" w:cs="Arial"/>
                <w:sz w:val="22"/>
                <w:lang w:eastAsia="zh-CN"/>
              </w:rPr>
            </w:pPr>
          </w:p>
          <w:p w14:paraId="4C9A66E0" w14:textId="77777777" w:rsidR="00110496" w:rsidRDefault="00287A21">
            <w:pPr>
              <w:rPr>
                <w:rFonts w:ascii="Calibri" w:hAnsi="Calibri" w:cs="Arial"/>
                <w:sz w:val="22"/>
                <w:lang w:eastAsia="zh-CN"/>
              </w:rPr>
            </w:pPr>
            <w:r>
              <w:rPr>
                <w:rFonts w:ascii="Calibri" w:hAnsi="Calibri" w:cs="Arial"/>
                <w:sz w:val="22"/>
                <w:lang w:eastAsia="zh-CN"/>
              </w:rPr>
              <w:t>Alternatively, we can consider a combined option 2/3</w:t>
            </w:r>
          </w:p>
          <w:p w14:paraId="5A6974CB" w14:textId="77777777" w:rsidR="00110496" w:rsidRDefault="00287A21">
            <w:pPr>
              <w:rPr>
                <w:rFonts w:ascii="Calibri" w:hAnsi="Calibri" w:cs="Arial"/>
                <w:sz w:val="22"/>
                <w:lang w:eastAsia="zh-CN"/>
              </w:rPr>
            </w:pPr>
            <w:r>
              <w:rPr>
                <w:rFonts w:ascii="Calibri" w:hAnsi="Calibri" w:cs="Arial"/>
                <w:sz w:val="22"/>
                <w:lang w:eastAsia="zh-CN"/>
              </w:rPr>
              <w:t>If UE knows the difference in timing between the last cell and new cell:</w:t>
            </w:r>
          </w:p>
          <w:p w14:paraId="1AB26C49" w14:textId="77777777" w:rsidR="00110496" w:rsidRDefault="00287A21">
            <w:pPr>
              <w:pStyle w:val="aff5"/>
              <w:numPr>
                <w:ilvl w:val="0"/>
                <w:numId w:val="25"/>
              </w:numPr>
              <w:rPr>
                <w:rFonts w:cs="Arial"/>
                <w:szCs w:val="20"/>
                <w:lang w:eastAsia="zh-CN"/>
              </w:rPr>
            </w:pPr>
            <w:r>
              <w:rPr>
                <w:rFonts w:cs="Arial"/>
                <w:szCs w:val="20"/>
                <w:lang w:eastAsia="zh-CN"/>
              </w:rPr>
              <w:t>UE autonomously adjusts the TA based on the TA from the last cell and the DL reference timing difference between the last cell and the new cell</w:t>
            </w:r>
          </w:p>
          <w:p w14:paraId="49F0EC82" w14:textId="77777777" w:rsidR="00110496" w:rsidRDefault="00287A21">
            <w:pPr>
              <w:rPr>
                <w:rFonts w:ascii="Calibri" w:hAnsi="Calibri" w:cs="Arial"/>
                <w:sz w:val="22"/>
                <w:lang w:eastAsia="zh-CN"/>
              </w:rPr>
            </w:pPr>
            <w:r>
              <w:rPr>
                <w:rFonts w:ascii="Calibri" w:hAnsi="Calibri" w:cs="Arial"/>
                <w:sz w:val="22"/>
                <w:lang w:eastAsia="zh-CN"/>
              </w:rPr>
              <w:t>Else:</w:t>
            </w:r>
          </w:p>
          <w:p w14:paraId="3AAE15B6" w14:textId="77777777" w:rsidR="00110496" w:rsidRDefault="00287A21">
            <w:pPr>
              <w:pStyle w:val="aff5"/>
              <w:numPr>
                <w:ilvl w:val="0"/>
                <w:numId w:val="25"/>
              </w:numPr>
              <w:rPr>
                <w:rFonts w:cs="Arial"/>
                <w:szCs w:val="20"/>
                <w:lang w:eastAsia="zh-CN"/>
              </w:rPr>
            </w:pPr>
            <w:r>
              <w:rPr>
                <w:rFonts w:eastAsia="等线" w:cs="Arial"/>
                <w:szCs w:val="20"/>
                <w:lang w:eastAsia="zh-CN"/>
              </w:rPr>
              <w:t>UE obtains TA for the new cell using RACH</w:t>
            </w:r>
          </w:p>
          <w:p w14:paraId="4383C2D4" w14:textId="77777777" w:rsidR="00110496" w:rsidRDefault="00110496">
            <w:pPr>
              <w:rPr>
                <w:rFonts w:ascii="Calibri" w:hAnsi="Calibri" w:cs="Calibri"/>
                <w:sz w:val="22"/>
                <w:lang w:val="en-US" w:eastAsia="zh-CN"/>
              </w:rPr>
            </w:pPr>
          </w:p>
        </w:tc>
      </w:tr>
      <w:tr w:rsidR="00110496" w14:paraId="730F4C64" w14:textId="77777777">
        <w:tc>
          <w:tcPr>
            <w:tcW w:w="1129" w:type="dxa"/>
          </w:tcPr>
          <w:p w14:paraId="22674581"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1276" w:type="dxa"/>
          </w:tcPr>
          <w:p w14:paraId="6EE23D74" w14:textId="77777777" w:rsidR="00110496" w:rsidRDefault="00287A21">
            <w:pPr>
              <w:rPr>
                <w:rFonts w:ascii="Calibri" w:hAnsi="Calibri" w:cs="Calibri"/>
                <w:sz w:val="22"/>
                <w:lang w:eastAsia="zh-CN"/>
              </w:rPr>
            </w:pPr>
            <w:r>
              <w:rPr>
                <w:rFonts w:ascii="Calibri" w:hAnsi="Calibri" w:cs="Calibri"/>
                <w:sz w:val="22"/>
                <w:lang w:eastAsia="zh-CN"/>
              </w:rPr>
              <w:t>Option 1+2</w:t>
            </w:r>
          </w:p>
        </w:tc>
        <w:tc>
          <w:tcPr>
            <w:tcW w:w="7513" w:type="dxa"/>
          </w:tcPr>
          <w:p w14:paraId="785C71F0" w14:textId="77777777" w:rsidR="00110496" w:rsidRDefault="00287A21">
            <w:pPr>
              <w:rPr>
                <w:rFonts w:ascii="Calibri" w:hAnsi="Calibri" w:cs="Arial"/>
                <w:sz w:val="22"/>
                <w:lang w:eastAsia="zh-CN"/>
              </w:rPr>
            </w:pPr>
            <w:r>
              <w:rPr>
                <w:rFonts w:ascii="Calibri" w:hAnsi="Calibri" w:cs="Arial"/>
                <w:sz w:val="22"/>
                <w:lang w:eastAsia="zh-CN"/>
              </w:rPr>
              <w:t xml:space="preserve">As we discussed before, we believe a complete solution is to combine both and trigger only Option 2 when large DL reference timing jump is observed after cell reselection. We are also OK to clarify that the UE-based autonomous adjustment is for the purpose of keeping the UL timing the same as before the cell reselection. </w:t>
            </w:r>
          </w:p>
          <w:p w14:paraId="0D8C0C7C" w14:textId="77777777" w:rsidR="00110496" w:rsidRDefault="00110496">
            <w:pPr>
              <w:rPr>
                <w:rFonts w:ascii="Calibri" w:hAnsi="Calibri" w:cs="Arial"/>
                <w:sz w:val="22"/>
                <w:lang w:eastAsia="zh-CN"/>
              </w:rPr>
            </w:pPr>
          </w:p>
          <w:p w14:paraId="50C7B41B" w14:textId="77777777" w:rsidR="00110496" w:rsidRDefault="00287A21">
            <w:pPr>
              <w:rPr>
                <w:rFonts w:ascii="Calibri" w:hAnsi="Calibri" w:cs="Arial"/>
                <w:sz w:val="22"/>
                <w:lang w:eastAsia="zh-CN"/>
              </w:rPr>
            </w:pPr>
            <w:r>
              <w:rPr>
                <w:rFonts w:ascii="Calibri" w:hAnsi="Calibri" w:cs="Arial"/>
                <w:sz w:val="22"/>
                <w:lang w:eastAsia="zh-CN"/>
              </w:rPr>
              <w:t xml:space="preserve">We have concerns with supporting only Option 1 because we don’t believe it is a good solution for larger cells, or larger areas. </w:t>
            </w:r>
          </w:p>
          <w:p w14:paraId="18555F74" w14:textId="77777777" w:rsidR="00110496" w:rsidRDefault="00110496">
            <w:pPr>
              <w:rPr>
                <w:rFonts w:ascii="Calibri" w:hAnsi="Calibri" w:cs="Arial"/>
                <w:sz w:val="22"/>
                <w:lang w:eastAsia="zh-CN"/>
              </w:rPr>
            </w:pPr>
          </w:p>
          <w:p w14:paraId="1E3BB158" w14:textId="77777777" w:rsidR="00110496" w:rsidRDefault="00287A21">
            <w:pPr>
              <w:rPr>
                <w:rFonts w:ascii="Calibri" w:hAnsi="Calibri" w:cs="Arial"/>
                <w:sz w:val="22"/>
                <w:lang w:eastAsia="zh-CN"/>
              </w:rPr>
            </w:pPr>
            <w:r>
              <w:rPr>
                <w:rFonts w:ascii="Calibri" w:hAnsi="Calibri" w:cs="Arial"/>
                <w:sz w:val="22"/>
                <w:lang w:eastAsia="zh-CN"/>
              </w:rPr>
              <w:t xml:space="preserve">We have concerns with supportining only Option 2 because it may create instability unless there are some “margins”; small changes in the DL reference timing (e.g. due to errors in the measurement or due to very small sync error mismatch) do not deserve the UE’s effort to adjust since the UE may just be chasing to compensate “noise”. </w:t>
            </w:r>
          </w:p>
        </w:tc>
      </w:tr>
      <w:tr w:rsidR="00110496" w14:paraId="6C3D9A8A" w14:textId="77777777">
        <w:tc>
          <w:tcPr>
            <w:tcW w:w="1129" w:type="dxa"/>
          </w:tcPr>
          <w:p w14:paraId="2CF286D9" w14:textId="77777777" w:rsidR="00110496" w:rsidRDefault="00287A21">
            <w:pPr>
              <w:rPr>
                <w:rFonts w:ascii="Calibri" w:hAnsi="Calibri" w:cs="Calibri"/>
                <w:sz w:val="22"/>
                <w:lang w:eastAsia="zh-CN"/>
              </w:rPr>
            </w:pPr>
            <w:r>
              <w:rPr>
                <w:rFonts w:ascii="Calibri" w:hAnsi="Calibri" w:cs="Calibri"/>
                <w:color w:val="0070C0"/>
                <w:sz w:val="22"/>
                <w:lang w:eastAsia="zh-CN"/>
              </w:rPr>
              <w:t>FL</w:t>
            </w:r>
          </w:p>
        </w:tc>
        <w:tc>
          <w:tcPr>
            <w:tcW w:w="1276" w:type="dxa"/>
          </w:tcPr>
          <w:p w14:paraId="6F2C09AC" w14:textId="77777777" w:rsidR="00110496" w:rsidRDefault="00110496">
            <w:pPr>
              <w:rPr>
                <w:rFonts w:ascii="Calibri" w:hAnsi="Calibri" w:cs="Calibri"/>
                <w:sz w:val="22"/>
                <w:lang w:eastAsia="zh-CN"/>
              </w:rPr>
            </w:pPr>
          </w:p>
        </w:tc>
        <w:tc>
          <w:tcPr>
            <w:tcW w:w="7513" w:type="dxa"/>
          </w:tcPr>
          <w:p w14:paraId="077BF955"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hanks for all the valuable comments to help companies align their understandings. In addition, I can see that many companies are proposing compromised proposal to make progress! The views are summarized as follows:</w:t>
            </w:r>
          </w:p>
          <w:p w14:paraId="3A18F072"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1 (4): CMCC, HW/Hisilicon, CATT, LGE, ZTE</w:t>
            </w:r>
          </w:p>
          <w:p w14:paraId="69CD1297"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2 (3): vivo, Nokia, CMCC</w:t>
            </w:r>
          </w:p>
          <w:p w14:paraId="7B4F0823"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3 (1): Samsung</w:t>
            </w:r>
          </w:p>
          <w:p w14:paraId="21F82C64"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1 + Option 2 (9): vivo, CATT, CMCC, ZTE (updated Option 2 of TA adjustment up to UE implementation), LGE (updated Option 2 of TA adjustment up to UE implementation), NTT DOCOMO, xiaomi (updated Option 2 of TA adjustment up to UE implementation), NEC, QC</w:t>
            </w:r>
          </w:p>
          <w:p w14:paraId="48CBAD9A"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3 + Option 2 (1): Samsung</w:t>
            </w:r>
          </w:p>
          <w:p w14:paraId="48CFCC67" w14:textId="77777777" w:rsidR="00110496" w:rsidRDefault="00110496">
            <w:pPr>
              <w:rPr>
                <w:rFonts w:ascii="Calibri" w:hAnsi="Calibri" w:cs="Calibri"/>
                <w:color w:val="0070C0"/>
                <w:sz w:val="22"/>
                <w:lang w:eastAsia="zh-CN"/>
              </w:rPr>
            </w:pPr>
          </w:p>
          <w:p w14:paraId="66E174FD"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ome responses to Samsung:</w:t>
            </w:r>
          </w:p>
          <w:p w14:paraId="72520B7D"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For Option 1, I admit that there are limits on applicable conditions, for example, the geometricl coverage of cells within the area should be similar, and the area size is not too large. But it should be noted that, we are discussing LPHAP to meet requirement of use case 6, the typical use case identified by SA1 and also by the industry is, e.g., autonomous assembly line in indoor factory scenario, the conditions to apply Option 1 can be easily achieved by NW deployment and implementation.</w:t>
            </w:r>
          </w:p>
          <w:p w14:paraId="508FA4BC"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or the comments on “Option 2 requires NW synchronization”, it’s true. But I don’t think it is something Option 2 should be addressed, to enable TDOA positioning, NW synchronization is needed to ensure the positioning accuracy, and again, I think it can be achieved by NW implementation, remembered that back in Rel-17, when we discuss mitigation on timing errors, some companies proposed to further eliminate NW synchronization errors and more companies argued that it can be resolved by NW implementation and no specification impact should be further pursued.</w:t>
            </w:r>
          </w:p>
          <w:p w14:paraId="31AF908C"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Option 3, the key concern on Option 3 is that every time UE reselect cells, it has to perform RACH to acquire new TA, this will vastly increase the power consumption. Please remember that the objective of this AI is to keep the UE power consumption as low as possible!</w:t>
            </w:r>
          </w:p>
          <w:p w14:paraId="374912F1" w14:textId="77777777" w:rsidR="00110496" w:rsidRDefault="00110496">
            <w:pPr>
              <w:rPr>
                <w:rFonts w:ascii="Calibri" w:hAnsi="Calibri" w:cs="Calibri"/>
                <w:sz w:val="22"/>
                <w:lang w:eastAsia="zh-CN"/>
              </w:rPr>
            </w:pPr>
          </w:p>
          <w:p w14:paraId="0968775A"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B</w:t>
            </w:r>
            <w:r>
              <w:rPr>
                <w:rFonts w:ascii="Calibri" w:hAnsi="Calibri" w:cs="Calibri"/>
                <w:color w:val="0070C0"/>
                <w:sz w:val="22"/>
                <w:lang w:eastAsia="zh-CN"/>
              </w:rPr>
              <w:t>ased on the inputs, seems that more companies are OK to have a combined solution, but we do need to address some concerns on each Option 1 and 2 so that the combined solution is acceptable. Let me try this (a condition on DL reference timing difference threshold is added to avoid UE’s unpredictable behaviour on TA adjustment, as proposed by QC, and to allow NW to control the UE behaviour, to ease the concern on companies only suppprting Option 1):</w:t>
            </w:r>
          </w:p>
          <w:p w14:paraId="07B77C55" w14:textId="77777777" w:rsidR="00110496" w:rsidRDefault="00287A21">
            <w:pPr>
              <w:rPr>
                <w:rFonts w:ascii="Calibri" w:hAnsi="Calibri" w:cs="Calibri"/>
                <w:b/>
                <w:bCs/>
                <w:sz w:val="24"/>
                <w:szCs w:val="24"/>
                <w:lang w:eastAsia="zh-CN"/>
              </w:rPr>
            </w:pPr>
            <w:r>
              <w:rPr>
                <w:rFonts w:ascii="Calibri" w:hAnsi="Calibri" w:cs="Calibri"/>
                <w:b/>
                <w:bCs/>
                <w:sz w:val="24"/>
                <w:szCs w:val="24"/>
                <w:lang w:eastAsia="zh-CN"/>
              </w:rPr>
              <w:t>Proposal 1-2 (II)</w:t>
            </w:r>
          </w:p>
          <w:p w14:paraId="25298B0B"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del w:id="7" w:author="CMCC" w:date="2023-04-20T10:49:00Z">
              <w:r>
                <w:rPr>
                  <w:rFonts w:ascii="Arial" w:hAnsi="Arial" w:cs="Arial"/>
                  <w:color w:val="FF0000"/>
                  <w:sz w:val="20"/>
                  <w:szCs w:val="20"/>
                  <w:lang w:eastAsia="zh-CN"/>
                </w:rPr>
                <w:delText>one of</w:delText>
              </w:r>
              <w:r>
                <w:rPr>
                  <w:rFonts w:ascii="Arial" w:hAnsi="Arial" w:cs="Arial"/>
                  <w:sz w:val="20"/>
                  <w:szCs w:val="20"/>
                  <w:lang w:eastAsia="zh-CN"/>
                </w:rPr>
                <w:delText xml:space="preserve"> </w:delText>
              </w:r>
            </w:del>
            <w:r>
              <w:rPr>
                <w:rFonts w:ascii="Arial" w:hAnsi="Arial" w:cs="Arial"/>
                <w:sz w:val="20"/>
                <w:szCs w:val="20"/>
                <w:lang w:eastAsia="zh-CN"/>
              </w:rPr>
              <w:t xml:space="preserve">the following </w:t>
            </w:r>
            <w:del w:id="8" w:author="CMCC" w:date="2023-04-20T10:49:00Z">
              <w:r>
                <w:rPr>
                  <w:rFonts w:ascii="Arial" w:hAnsi="Arial" w:cs="Arial"/>
                  <w:sz w:val="20"/>
                  <w:szCs w:val="20"/>
                  <w:lang w:eastAsia="zh-CN"/>
                </w:rPr>
                <w:delText xml:space="preserve">options </w:delText>
              </w:r>
            </w:del>
            <w:r>
              <w:rPr>
                <w:rFonts w:ascii="Arial" w:hAnsi="Arial" w:cs="Arial"/>
                <w:sz w:val="20"/>
                <w:szCs w:val="20"/>
                <w:lang w:eastAsia="zh-CN"/>
              </w:rPr>
              <w:t>to determine a valid TA</w:t>
            </w:r>
            <w:del w:id="9" w:author="CMCC" w:date="2023-04-20T10:49:00Z">
              <w:r>
                <w:rPr>
                  <w:rFonts w:ascii="Arial" w:hAnsi="Arial" w:cs="Arial"/>
                  <w:sz w:val="20"/>
                  <w:szCs w:val="20"/>
                  <w:lang w:eastAsia="zh-CN"/>
                </w:rPr>
                <w:delText xml:space="preserve"> </w:delText>
              </w:r>
              <w:r>
                <w:rPr>
                  <w:rFonts w:ascii="Arial" w:hAnsi="Arial" w:cs="Arial"/>
                  <w:color w:val="FF0000"/>
                  <w:sz w:val="20"/>
                  <w:szCs w:val="20"/>
                  <w:lang w:eastAsia="zh-CN"/>
                </w:rPr>
                <w:delText>(for down-selection)</w:delText>
              </w:r>
            </w:del>
            <w:r>
              <w:rPr>
                <w:rFonts w:ascii="Arial" w:hAnsi="Arial" w:cs="Arial"/>
                <w:sz w:val="20"/>
                <w:szCs w:val="20"/>
                <w:lang w:eastAsia="zh-CN"/>
              </w:rPr>
              <w:t>:</w:t>
            </w:r>
          </w:p>
          <w:p w14:paraId="45C7E762" w14:textId="77777777" w:rsidR="00110496" w:rsidRDefault="00287A21">
            <w:pPr>
              <w:numPr>
                <w:ilvl w:val="1"/>
                <w:numId w:val="15"/>
              </w:numPr>
              <w:snapToGrid w:val="0"/>
              <w:spacing w:line="288" w:lineRule="auto"/>
              <w:contextualSpacing/>
              <w:rPr>
                <w:rFonts w:ascii="Arial" w:eastAsia="宋体" w:hAnsi="Arial" w:cs="Arial"/>
                <w:color w:val="FF0000"/>
              </w:rPr>
            </w:pPr>
            <w:del w:id="10" w:author="CMCC" w:date="2023-04-20T10:49:00Z">
              <w:r>
                <w:rPr>
                  <w:rFonts w:ascii="Arial" w:eastAsia="宋体" w:hAnsi="Arial" w:cs="Arial"/>
                  <w:color w:val="FF0000"/>
                </w:rPr>
                <w:delText xml:space="preserve">Option 1: </w:delText>
              </w:r>
            </w:del>
            <w:ins w:id="11"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14:paraId="210471E5" w14:textId="77777777" w:rsidR="00110496" w:rsidRDefault="00287A21">
            <w:pPr>
              <w:numPr>
                <w:ilvl w:val="1"/>
                <w:numId w:val="15"/>
              </w:numPr>
              <w:snapToGrid w:val="0"/>
              <w:spacing w:line="288" w:lineRule="auto"/>
              <w:contextualSpacing/>
              <w:rPr>
                <w:rFonts w:ascii="Arial" w:eastAsia="宋体" w:hAnsi="Arial" w:cs="Arial"/>
                <w:color w:val="FF0000"/>
              </w:rPr>
            </w:pPr>
            <w:del w:id="12" w:author="CMCC" w:date="2023-04-20T10:49:00Z">
              <w:r>
                <w:rPr>
                  <w:rFonts w:ascii="Arial" w:eastAsia="宋体" w:hAnsi="Arial" w:cs="Arial"/>
                  <w:color w:val="FF0000"/>
                </w:rPr>
                <w:delText xml:space="preserve">Option 2: </w:delText>
              </w:r>
            </w:del>
            <w:ins w:id="13" w:author="CMCC" w:date="2023-04-20T10:49:00Z">
              <w:r>
                <w:rPr>
                  <w:rFonts w:ascii="Arial" w:eastAsia="宋体" w:hAnsi="Arial" w:cs="Arial"/>
                  <w:color w:val="FF0000"/>
                </w:rPr>
                <w:t xml:space="preserve">When cell reselction occurs and and the DL reference timing difference between the last camping cell and the new camping cell exceeds a threshold, </w:t>
              </w:r>
            </w:ins>
            <w:r>
              <w:rPr>
                <w:rFonts w:ascii="Arial" w:eastAsia="宋体" w:hAnsi="Arial" w:cs="Arial"/>
                <w:color w:val="FF0000"/>
              </w:rPr>
              <w:t xml:space="preserve">UE autonomously adjusts the TA </w:t>
            </w:r>
            <w:ins w:id="14" w:author="CMCC" w:date="2023-04-20T10:51:00Z">
              <w:r>
                <w:rPr>
                  <w:rFonts w:ascii="Arial" w:eastAsia="宋体" w:hAnsi="Arial" w:cs="Arial"/>
                  <w:color w:val="FF0000"/>
                </w:rPr>
                <w:t>up to its implementation for the purpose of maintaining a fixed UL timing.</w:t>
              </w:r>
            </w:ins>
            <w:del w:id="15" w:author="CMCC" w:date="2023-04-20T10:51:00Z">
              <w:r>
                <w:rPr>
                  <w:rFonts w:ascii="Arial" w:hAnsi="Arial" w:cs="Arial"/>
                  <w:color w:val="FF0000"/>
                  <w:lang w:eastAsia="zh-CN"/>
                </w:rPr>
                <w:delText xml:space="preserve">based on the TA </w:delText>
              </w:r>
            </w:del>
            <w:del w:id="16" w:author="CMCC" w:date="2023-04-20T10:50:00Z">
              <w:r>
                <w:rPr>
                  <w:rFonts w:ascii="Arial" w:hAnsi="Arial" w:cs="Arial"/>
                  <w:color w:val="FF0000"/>
                  <w:lang w:eastAsia="zh-CN"/>
                </w:rPr>
                <w:delText>from the last cell and the DL reference timing difference between the last cell and the new cell</w:delText>
              </w:r>
            </w:del>
          </w:p>
          <w:p w14:paraId="4292291F" w14:textId="77777777" w:rsidR="00110496" w:rsidRDefault="00287A21">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 xml:space="preserve">ote: </w:t>
            </w:r>
            <w:ins w:id="17" w:author="CMCC" w:date="2023-04-20T10:50:00Z">
              <w:r>
                <w:rPr>
                  <w:rFonts w:ascii="Arial" w:hAnsi="Arial" w:cs="Arial"/>
                  <w:lang w:eastAsia="zh-CN"/>
                </w:rPr>
                <w:t xml:space="preserve">The threshold can be provided by the network to control the UE behaviour of autonomous TA adjustment. </w:t>
              </w:r>
            </w:ins>
            <w:del w:id="18" w:author="CMCC" w:date="2023-04-20T10:50:00Z">
              <w:r>
                <w:rPr>
                  <w:rFonts w:ascii="Arial" w:hAnsi="Arial" w:cs="Arial"/>
                  <w:lang w:eastAsia="zh-CN"/>
                </w:rPr>
                <w:delText>Up to RAN4 to discuss UE requirements on UE autonomous TA adjustments</w:delText>
              </w:r>
            </w:del>
          </w:p>
          <w:p w14:paraId="7C405650"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14:paraId="4B3C22EA" w14:textId="77777777" w:rsidR="00110496" w:rsidRDefault="00287A21">
            <w:pPr>
              <w:snapToGrid w:val="0"/>
              <w:spacing w:line="288" w:lineRule="auto"/>
              <w:ind w:left="840"/>
              <w:contextualSpacing/>
              <w:rPr>
                <w:del w:id="19" w:author="CMCC" w:date="2023-04-20T10:50:00Z"/>
                <w:lang w:val="en-US" w:eastAsia="zh-CN"/>
              </w:rPr>
            </w:pPr>
            <w:del w:id="20"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14:paraId="5D143B8E" w14:textId="77777777" w:rsidR="00110496" w:rsidRDefault="00110496">
            <w:pPr>
              <w:snapToGrid w:val="0"/>
              <w:spacing w:line="288" w:lineRule="auto"/>
              <w:ind w:left="840"/>
              <w:contextualSpacing/>
              <w:rPr>
                <w:rFonts w:ascii="Calibri" w:hAnsi="Calibri" w:cs="Arial"/>
                <w:sz w:val="22"/>
                <w:lang w:val="en-US" w:eastAsia="zh-CN"/>
              </w:rPr>
            </w:pPr>
          </w:p>
        </w:tc>
      </w:tr>
      <w:tr w:rsidR="00110496" w14:paraId="0AB51566" w14:textId="77777777">
        <w:tc>
          <w:tcPr>
            <w:tcW w:w="1129" w:type="dxa"/>
          </w:tcPr>
          <w:p w14:paraId="125E85D0" w14:textId="77777777" w:rsidR="00110496" w:rsidRDefault="00287A21">
            <w:pPr>
              <w:rPr>
                <w:rFonts w:ascii="Calibri" w:hAnsi="Calibri" w:cs="Calibri"/>
                <w:color w:val="0070C0"/>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4F4042C5" w14:textId="77777777" w:rsidR="00110496" w:rsidRDefault="00110496">
            <w:pPr>
              <w:rPr>
                <w:rFonts w:ascii="Calibri" w:hAnsi="Calibri" w:cs="Calibri"/>
                <w:sz w:val="22"/>
                <w:lang w:eastAsia="zh-CN"/>
              </w:rPr>
            </w:pPr>
          </w:p>
        </w:tc>
        <w:tc>
          <w:tcPr>
            <w:tcW w:w="7513" w:type="dxa"/>
          </w:tcPr>
          <w:p w14:paraId="6F4E60F8" w14:textId="77777777" w:rsidR="00110496" w:rsidRDefault="00287A21">
            <w:pPr>
              <w:rPr>
                <w:rFonts w:eastAsia="宋体"/>
              </w:rPr>
            </w:pPr>
            <w:r>
              <w:rPr>
                <w:rFonts w:hint="eastAsia"/>
                <w:lang w:eastAsia="zh-CN"/>
              </w:rPr>
              <w:t>T</w:t>
            </w:r>
            <w:r>
              <w:rPr>
                <w:lang w:eastAsia="zh-CN"/>
              </w:rPr>
              <w:t xml:space="preserve">hanks for the FL proposal, based on our understanding, due to the UE mobility within camp cell, maintaining a fixed UL timing is difficult. In addition, considering option 2 is up to </w:t>
            </w:r>
            <w:r>
              <w:rPr>
                <w:rFonts w:eastAsia="宋体"/>
              </w:rPr>
              <w:t>implementation, and different from the work assumption in mobility which is for aligns with the UL arrival timing of the camping cell. We prefer to modify as follows and  remove “for the purpose of maintaining a fixed UL timing” at least.</w:t>
            </w:r>
          </w:p>
          <w:p w14:paraId="2CEB0F65" w14:textId="77777777" w:rsidR="00110496" w:rsidRDefault="00287A21">
            <w:pPr>
              <w:rPr>
                <w:rFonts w:ascii="Calibri" w:hAnsi="Calibri" w:cs="Calibri"/>
                <w:b/>
                <w:bCs/>
                <w:sz w:val="24"/>
                <w:szCs w:val="24"/>
                <w:lang w:eastAsia="zh-CN"/>
              </w:rPr>
            </w:pPr>
            <w:r>
              <w:rPr>
                <w:rFonts w:ascii="Calibri" w:hAnsi="Calibri" w:cs="Calibri"/>
                <w:b/>
                <w:bCs/>
                <w:sz w:val="24"/>
                <w:szCs w:val="24"/>
                <w:lang w:eastAsia="zh-CN"/>
              </w:rPr>
              <w:t>Proposal 1-2 (II)</w:t>
            </w:r>
          </w:p>
          <w:p w14:paraId="50BA4E90"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del w:id="21" w:author="CMCC" w:date="2023-04-20T10:49:00Z">
              <w:r>
                <w:rPr>
                  <w:rFonts w:ascii="Arial" w:hAnsi="Arial" w:cs="Arial"/>
                  <w:color w:val="FF0000"/>
                  <w:sz w:val="20"/>
                  <w:szCs w:val="20"/>
                  <w:lang w:eastAsia="zh-CN"/>
                </w:rPr>
                <w:delText>one of</w:delText>
              </w:r>
              <w:r>
                <w:rPr>
                  <w:rFonts w:ascii="Arial" w:hAnsi="Arial" w:cs="Arial"/>
                  <w:sz w:val="20"/>
                  <w:szCs w:val="20"/>
                  <w:lang w:eastAsia="zh-CN"/>
                </w:rPr>
                <w:delText xml:space="preserve"> </w:delText>
              </w:r>
            </w:del>
            <w:r>
              <w:rPr>
                <w:rFonts w:ascii="Arial" w:hAnsi="Arial" w:cs="Arial"/>
                <w:sz w:val="20"/>
                <w:szCs w:val="20"/>
                <w:lang w:eastAsia="zh-CN"/>
              </w:rPr>
              <w:t xml:space="preserve">the following </w:t>
            </w:r>
            <w:del w:id="22" w:author="CMCC" w:date="2023-04-20T10:49:00Z">
              <w:r>
                <w:rPr>
                  <w:rFonts w:ascii="Arial" w:hAnsi="Arial" w:cs="Arial"/>
                  <w:sz w:val="20"/>
                  <w:szCs w:val="20"/>
                  <w:lang w:eastAsia="zh-CN"/>
                </w:rPr>
                <w:delText xml:space="preserve">options </w:delText>
              </w:r>
            </w:del>
            <w:r>
              <w:rPr>
                <w:rFonts w:ascii="Arial" w:hAnsi="Arial" w:cs="Arial"/>
                <w:sz w:val="20"/>
                <w:szCs w:val="20"/>
                <w:lang w:eastAsia="zh-CN"/>
              </w:rPr>
              <w:t>to determine a valid TA</w:t>
            </w:r>
            <w:del w:id="23" w:author="CMCC" w:date="2023-04-20T10:49:00Z">
              <w:r>
                <w:rPr>
                  <w:rFonts w:ascii="Arial" w:hAnsi="Arial" w:cs="Arial"/>
                  <w:sz w:val="20"/>
                  <w:szCs w:val="20"/>
                  <w:lang w:eastAsia="zh-CN"/>
                </w:rPr>
                <w:delText xml:space="preserve"> </w:delText>
              </w:r>
              <w:r>
                <w:rPr>
                  <w:rFonts w:ascii="Arial" w:hAnsi="Arial" w:cs="Arial"/>
                  <w:color w:val="FF0000"/>
                  <w:sz w:val="20"/>
                  <w:szCs w:val="20"/>
                  <w:lang w:eastAsia="zh-CN"/>
                </w:rPr>
                <w:delText>(for down-selection)</w:delText>
              </w:r>
            </w:del>
            <w:r>
              <w:rPr>
                <w:rFonts w:ascii="Arial" w:hAnsi="Arial" w:cs="Arial"/>
                <w:sz w:val="20"/>
                <w:szCs w:val="20"/>
                <w:lang w:eastAsia="zh-CN"/>
              </w:rPr>
              <w:t>:</w:t>
            </w:r>
          </w:p>
          <w:p w14:paraId="1664BEFC" w14:textId="77777777" w:rsidR="00110496" w:rsidRDefault="00287A21">
            <w:pPr>
              <w:numPr>
                <w:ilvl w:val="1"/>
                <w:numId w:val="15"/>
              </w:numPr>
              <w:snapToGrid w:val="0"/>
              <w:spacing w:line="288" w:lineRule="auto"/>
              <w:contextualSpacing/>
              <w:rPr>
                <w:rFonts w:ascii="Arial" w:eastAsia="宋体" w:hAnsi="Arial" w:cs="Arial"/>
                <w:color w:val="FF0000"/>
              </w:rPr>
            </w:pPr>
            <w:del w:id="24" w:author="CMCC" w:date="2023-04-20T10:49:00Z">
              <w:r>
                <w:rPr>
                  <w:rFonts w:ascii="Arial" w:eastAsia="宋体" w:hAnsi="Arial" w:cs="Arial"/>
                  <w:color w:val="FF0000"/>
                </w:rPr>
                <w:delText xml:space="preserve">Option 1: </w:delText>
              </w:r>
            </w:del>
            <w:ins w:id="25"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14:paraId="31FF86C4" w14:textId="77777777" w:rsidR="00110496" w:rsidRDefault="00287A21">
            <w:pPr>
              <w:numPr>
                <w:ilvl w:val="1"/>
                <w:numId w:val="15"/>
              </w:numPr>
              <w:snapToGrid w:val="0"/>
              <w:spacing w:line="288" w:lineRule="auto"/>
              <w:contextualSpacing/>
              <w:rPr>
                <w:rFonts w:ascii="Arial" w:eastAsia="宋体" w:hAnsi="Arial" w:cs="Arial"/>
                <w:strike/>
                <w:color w:val="FF0000"/>
              </w:rPr>
            </w:pPr>
            <w:del w:id="26" w:author="CMCC" w:date="2023-04-20T10:49:00Z">
              <w:r>
                <w:rPr>
                  <w:rFonts w:ascii="Arial" w:eastAsia="宋体" w:hAnsi="Arial" w:cs="Arial"/>
                  <w:color w:val="FF0000"/>
                </w:rPr>
                <w:delText xml:space="preserve">Option 2: </w:delText>
              </w:r>
            </w:del>
            <w:ins w:id="27" w:author="CMCC" w:date="2023-04-20T10:49:00Z">
              <w:r>
                <w:rPr>
                  <w:rFonts w:ascii="Arial" w:eastAsia="宋体" w:hAnsi="Arial" w:cs="Arial"/>
                  <w:color w:val="FF0000"/>
                </w:rPr>
                <w:t xml:space="preserve">When cell reselction occurs and </w:t>
              </w:r>
              <w:r>
                <w:rPr>
                  <w:rFonts w:ascii="Arial" w:eastAsia="宋体" w:hAnsi="Arial" w:cs="Arial"/>
                  <w:strike/>
                  <w:color w:val="00B0F0"/>
                </w:rPr>
                <w:t>and</w:t>
              </w:r>
              <w:r>
                <w:rPr>
                  <w:rFonts w:ascii="Arial" w:eastAsia="宋体" w:hAnsi="Arial" w:cs="Arial"/>
                  <w:color w:val="00B0F0"/>
                </w:rPr>
                <w:t xml:space="preserve"> </w:t>
              </w:r>
              <w:r>
                <w:rPr>
                  <w:rFonts w:ascii="Arial" w:eastAsia="宋体" w:hAnsi="Arial" w:cs="Arial"/>
                  <w:color w:val="FF0000"/>
                </w:rPr>
                <w:t xml:space="preserve">the DL reference timing difference between the last camping cell and the new camping cell exceeds a threshold, </w:t>
              </w:r>
            </w:ins>
            <w:r>
              <w:rPr>
                <w:rFonts w:ascii="Arial" w:eastAsia="宋体" w:hAnsi="Arial" w:cs="Arial"/>
                <w:color w:val="FF0000"/>
              </w:rPr>
              <w:t xml:space="preserve">UE autonomously adjusts the TA </w:t>
            </w:r>
            <w:r>
              <w:rPr>
                <w:rFonts w:ascii="Arial" w:eastAsia="宋体" w:hAnsi="Arial" w:cs="Arial"/>
                <w:color w:val="00B0F0"/>
                <w:u w:val="single"/>
              </w:rPr>
              <w:t xml:space="preserve">based on </w:t>
            </w:r>
            <w:ins w:id="28" w:author="CMCC" w:date="2023-04-20T10:49:00Z">
              <w:r>
                <w:rPr>
                  <w:rFonts w:ascii="Arial" w:eastAsia="宋体" w:hAnsi="Arial" w:cs="Arial"/>
                  <w:color w:val="00B0F0"/>
                  <w:u w:val="single"/>
                </w:rPr>
                <w:t>the DL reference timing difference between the last camping cell and the new camping cel</w:t>
              </w:r>
              <w:r>
                <w:rPr>
                  <w:rFonts w:ascii="Arial" w:eastAsia="宋体" w:hAnsi="Arial" w:cs="Arial"/>
                  <w:color w:val="00B0F0"/>
                </w:rPr>
                <w:t>l</w:t>
              </w:r>
            </w:ins>
            <w:r>
              <w:rPr>
                <w:rFonts w:ascii="Arial" w:eastAsia="宋体" w:hAnsi="Arial" w:cs="Arial"/>
                <w:color w:val="00B0F0"/>
              </w:rPr>
              <w:t xml:space="preserve"> </w:t>
            </w:r>
            <w:ins w:id="29" w:author="CMCC" w:date="2023-04-20T10:51:00Z">
              <w:r>
                <w:rPr>
                  <w:rFonts w:ascii="Arial" w:eastAsia="宋体" w:hAnsi="Arial" w:cs="Arial"/>
                  <w:strike/>
                  <w:color w:val="00B0F0"/>
                </w:rPr>
                <w:t>up to its implementation for the purpose of maintaining a fixed UL timing</w:t>
              </w:r>
              <w:r>
                <w:rPr>
                  <w:rFonts w:ascii="Arial" w:eastAsia="宋体" w:hAnsi="Arial" w:cs="Arial"/>
                  <w:strike/>
                  <w:color w:val="FF0000"/>
                </w:rPr>
                <w:t>.</w:t>
              </w:r>
            </w:ins>
            <w:del w:id="30" w:author="CMCC" w:date="2023-04-20T10:51:00Z">
              <w:r>
                <w:rPr>
                  <w:rFonts w:ascii="Arial" w:hAnsi="Arial" w:cs="Arial"/>
                  <w:strike/>
                  <w:color w:val="FF0000"/>
                  <w:lang w:eastAsia="zh-CN"/>
                </w:rPr>
                <w:delText xml:space="preserve">based on the TA </w:delText>
              </w:r>
            </w:del>
            <w:del w:id="31" w:author="CMCC" w:date="2023-04-20T10:50:00Z">
              <w:r>
                <w:rPr>
                  <w:rFonts w:ascii="Arial" w:hAnsi="Arial" w:cs="Arial"/>
                  <w:strike/>
                  <w:color w:val="FF0000"/>
                  <w:lang w:eastAsia="zh-CN"/>
                </w:rPr>
                <w:delText>from the last cell and the DL reference timing difference between the last cell and the new cell</w:delText>
              </w:r>
            </w:del>
          </w:p>
          <w:p w14:paraId="32E1D00A" w14:textId="77777777" w:rsidR="00110496" w:rsidRDefault="00287A21">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 xml:space="preserve">ote: </w:t>
            </w:r>
            <w:ins w:id="32" w:author="CMCC" w:date="2023-04-20T10:50:00Z">
              <w:r>
                <w:rPr>
                  <w:rFonts w:ascii="Arial" w:hAnsi="Arial" w:cs="Arial"/>
                  <w:lang w:eastAsia="zh-CN"/>
                </w:rPr>
                <w:t xml:space="preserve">The threshold can be provided by the network to control the UE behaviour of autonomous TA adjustment. </w:t>
              </w:r>
            </w:ins>
            <w:del w:id="33" w:author="CMCC" w:date="2023-04-20T10:50:00Z">
              <w:r>
                <w:rPr>
                  <w:rFonts w:ascii="Arial" w:hAnsi="Arial" w:cs="Arial"/>
                  <w:lang w:eastAsia="zh-CN"/>
                </w:rPr>
                <w:delText>Up to RAN4 to discuss UE requirements on UE autonomous TA adjustments</w:delText>
              </w:r>
            </w:del>
          </w:p>
          <w:p w14:paraId="1BF6EA60"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14:paraId="6A8A1713" w14:textId="77777777" w:rsidR="00110496" w:rsidRDefault="00287A21">
            <w:pPr>
              <w:snapToGrid w:val="0"/>
              <w:spacing w:line="288" w:lineRule="auto"/>
              <w:ind w:left="840"/>
              <w:contextualSpacing/>
              <w:rPr>
                <w:del w:id="34" w:author="CMCC" w:date="2023-04-20T10:50:00Z"/>
                <w:lang w:val="en-US" w:eastAsia="zh-CN"/>
              </w:rPr>
            </w:pPr>
            <w:del w:id="35"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14:paraId="4EA42891" w14:textId="77777777" w:rsidR="00110496" w:rsidRDefault="00110496">
            <w:pPr>
              <w:rPr>
                <w:rFonts w:ascii="Calibri" w:hAnsi="Calibri" w:cs="Calibri"/>
                <w:color w:val="0070C0"/>
                <w:sz w:val="22"/>
                <w:lang w:eastAsia="zh-CN"/>
              </w:rPr>
            </w:pPr>
          </w:p>
        </w:tc>
      </w:tr>
      <w:tr w:rsidR="00110496" w14:paraId="45220BDE" w14:textId="77777777">
        <w:tc>
          <w:tcPr>
            <w:tcW w:w="1129" w:type="dxa"/>
          </w:tcPr>
          <w:p w14:paraId="6002B1E9"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1276" w:type="dxa"/>
          </w:tcPr>
          <w:p w14:paraId="627018E6" w14:textId="77777777" w:rsidR="00110496" w:rsidRDefault="00110496">
            <w:pPr>
              <w:rPr>
                <w:rFonts w:ascii="Calibri" w:hAnsi="Calibri" w:cs="Calibri"/>
                <w:sz w:val="22"/>
                <w:lang w:eastAsia="zh-CN"/>
              </w:rPr>
            </w:pPr>
          </w:p>
        </w:tc>
        <w:tc>
          <w:tcPr>
            <w:tcW w:w="7513" w:type="dxa"/>
          </w:tcPr>
          <w:p w14:paraId="017826EB" w14:textId="77777777" w:rsidR="00110496" w:rsidRDefault="00287A21">
            <w:pPr>
              <w:rPr>
                <w:rFonts w:ascii="Calibri" w:hAnsi="Calibri" w:cs="Arial"/>
                <w:sz w:val="22"/>
                <w:lang w:eastAsia="zh-CN"/>
              </w:rPr>
            </w:pPr>
            <w:r>
              <w:rPr>
                <w:rFonts w:ascii="Calibri" w:hAnsi="Calibri" w:cs="Arial"/>
                <w:sz w:val="22"/>
                <w:lang w:eastAsia="zh-CN"/>
              </w:rPr>
              <w:t xml:space="preserve">We agree that </w:t>
            </w:r>
            <w:r>
              <w:rPr>
                <w:rFonts w:ascii="Calibri" w:hAnsi="Calibri" w:cs="Calibri"/>
                <w:sz w:val="22"/>
                <w:lang w:eastAsia="zh-CN"/>
              </w:rPr>
              <w:t>the UL timing of a UE changes due to the change of the DL reference timing.</w:t>
            </w:r>
            <w:r>
              <w:rPr>
                <w:rFonts w:ascii="Calibri" w:hAnsi="Calibri" w:cs="Arial"/>
                <w:sz w:val="22"/>
                <w:lang w:eastAsia="zh-CN"/>
              </w:rPr>
              <w:t xml:space="preserve"> However we think typical scenario is when cells within a validity area have similar geographical properties and size (such as indoor warehouse), and UL timing is not expected to change much. For Option 1, resuse of existing TA validity criteria is straightforward, i.e., assume area specific timer and RSRP change threshold.</w:t>
            </w:r>
          </w:p>
          <w:p w14:paraId="7979C668" w14:textId="77777777" w:rsidR="00110496" w:rsidRDefault="00110496">
            <w:pPr>
              <w:spacing w:before="0" w:line="240" w:lineRule="auto"/>
              <w:rPr>
                <w:rFonts w:ascii="Calibri" w:hAnsi="Calibri" w:cs="Arial"/>
                <w:sz w:val="22"/>
                <w:lang w:eastAsia="zh-CN"/>
              </w:rPr>
            </w:pPr>
          </w:p>
          <w:p w14:paraId="4FBD7719" w14:textId="77777777" w:rsidR="00110496" w:rsidRDefault="00287A21">
            <w:pPr>
              <w:rPr>
                <w:rFonts w:ascii="Calibri" w:hAnsi="Calibri" w:cs="Arial"/>
                <w:sz w:val="22"/>
                <w:lang w:eastAsia="zh-CN"/>
              </w:rPr>
            </w:pPr>
            <w:r>
              <w:rPr>
                <w:rFonts w:ascii="Calibri" w:hAnsi="Calibri" w:cs="Calibri"/>
                <w:sz w:val="24"/>
                <w:szCs w:val="24"/>
                <w:lang w:eastAsia="zh-CN"/>
              </w:rPr>
              <w:t xml:space="preserve">For </w:t>
            </w:r>
            <w:r>
              <w:rPr>
                <w:rFonts w:ascii="Calibri" w:hAnsi="Calibri" w:cs="Calibri"/>
                <w:b/>
                <w:bCs/>
                <w:sz w:val="24"/>
                <w:szCs w:val="24"/>
                <w:lang w:eastAsia="zh-CN"/>
              </w:rPr>
              <w:t>Proposal 1-2 (II)</w:t>
            </w:r>
            <w:r>
              <w:rPr>
                <w:rFonts w:ascii="Calibri" w:hAnsi="Calibri" w:cs="Arial"/>
                <w:sz w:val="22"/>
                <w:lang w:eastAsia="zh-CN"/>
              </w:rPr>
              <w:t xml:space="preserve">,  there is no way to check accuracy of the estimated time difference and comparing to a threshold. Furthermore, how to determine such a threshold for a gNB for hearability at multiple cells is not clear. The aim is NOT to transmit to only the current camping cell, but to a set of nearby cells. Thus, such an adjustment based on a rather coarse measurement that is compared to an ad hoc choice of threshold may make things worse. </w:t>
            </w:r>
          </w:p>
          <w:p w14:paraId="328ECE14" w14:textId="77777777" w:rsidR="00110496" w:rsidRDefault="00110496">
            <w:pPr>
              <w:rPr>
                <w:rFonts w:ascii="Calibri" w:hAnsi="Calibri" w:cs="Arial"/>
                <w:sz w:val="22"/>
                <w:lang w:eastAsia="zh-CN"/>
              </w:rPr>
            </w:pPr>
          </w:p>
          <w:p w14:paraId="2B84A07F" w14:textId="77777777" w:rsidR="00110496" w:rsidRDefault="00287A21">
            <w:pPr>
              <w:rPr>
                <w:rFonts w:ascii="Calibri" w:hAnsi="Calibri" w:cs="Calibri"/>
                <w:b/>
                <w:bCs/>
                <w:sz w:val="24"/>
                <w:szCs w:val="24"/>
                <w:lang w:eastAsia="zh-CN"/>
              </w:rPr>
            </w:pPr>
            <w:r>
              <w:rPr>
                <w:rFonts w:ascii="Calibri" w:hAnsi="Calibri" w:cs="Arial"/>
                <w:sz w:val="22"/>
                <w:lang w:eastAsia="zh-CN"/>
              </w:rPr>
              <w:t>Overall, we think the simplest way to address this is to define the expected behvaior from the UE as Option 1 and leave it at that. In any case, a UE can always adjust its UL timing further and in this case, nothing is preventing a UE implementation to implement Option 2. We do not see a need or a meaningful way to specify this. Thus, we suggest the following update as a compromise.</w:t>
            </w:r>
          </w:p>
          <w:p w14:paraId="1A0DE9B4" w14:textId="77777777" w:rsidR="00110496" w:rsidRDefault="00110496">
            <w:pPr>
              <w:rPr>
                <w:rFonts w:ascii="Calibri" w:hAnsi="Calibri" w:cs="Calibri"/>
                <w:color w:val="0070C0"/>
                <w:sz w:val="22"/>
                <w:lang w:eastAsia="zh-CN"/>
              </w:rPr>
            </w:pPr>
          </w:p>
          <w:p w14:paraId="22CB4F65" w14:textId="77777777" w:rsidR="00110496" w:rsidRDefault="00287A21">
            <w:pPr>
              <w:rPr>
                <w:rFonts w:ascii="Calibri" w:hAnsi="Calibri" w:cs="Calibri"/>
                <w:b/>
                <w:bCs/>
                <w:sz w:val="24"/>
                <w:szCs w:val="24"/>
                <w:lang w:eastAsia="zh-CN"/>
              </w:rPr>
            </w:pPr>
            <w:r>
              <w:rPr>
                <w:rFonts w:ascii="Calibri" w:hAnsi="Calibri" w:cs="Calibri"/>
                <w:b/>
                <w:bCs/>
                <w:sz w:val="24"/>
                <w:szCs w:val="24"/>
                <w:lang w:eastAsia="zh-CN"/>
              </w:rPr>
              <w:t>Proposal 1-2 (II)-updated</w:t>
            </w:r>
          </w:p>
          <w:p w14:paraId="6CB1A796"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14:paraId="767713C9" w14:textId="77777777" w:rsidR="00110496" w:rsidRDefault="00287A21">
            <w:pPr>
              <w:numPr>
                <w:ilvl w:val="1"/>
                <w:numId w:val="15"/>
              </w:numPr>
              <w:snapToGrid w:val="0"/>
              <w:spacing w:line="288" w:lineRule="auto"/>
              <w:contextualSpacing/>
              <w:rPr>
                <w:rFonts w:ascii="Arial" w:eastAsia="宋体" w:hAnsi="Arial" w:cs="Arial"/>
                <w:color w:val="000000" w:themeColor="text1"/>
              </w:rPr>
            </w:pPr>
            <w:r>
              <w:rPr>
                <w:rFonts w:ascii="Arial" w:eastAsia="宋体" w:hAnsi="Arial" w:cs="Arial"/>
                <w:color w:val="000000" w:themeColor="text1"/>
              </w:rPr>
              <w:t>By default, UE maintains the TA obtained from the last serving cell within the validity area</w:t>
            </w:r>
          </w:p>
          <w:p w14:paraId="513EEE3E" w14:textId="77777777" w:rsidR="00110496" w:rsidRDefault="00287A21">
            <w:pPr>
              <w:numPr>
                <w:ilvl w:val="1"/>
                <w:numId w:val="15"/>
              </w:numPr>
              <w:snapToGrid w:val="0"/>
              <w:spacing w:line="288" w:lineRule="auto"/>
              <w:contextualSpacing/>
              <w:rPr>
                <w:rFonts w:ascii="Arial" w:eastAsia="宋体" w:hAnsi="Arial" w:cs="Arial"/>
                <w:color w:val="00B0F0"/>
              </w:rPr>
            </w:pPr>
            <w:r>
              <w:rPr>
                <w:rFonts w:ascii="Arial" w:eastAsia="宋体" w:hAnsi="Arial" w:cs="Arial"/>
                <w:color w:val="00B0F0"/>
              </w:rPr>
              <w:t>Note: In case of change of camping cell, the UL transmit timing may be adjusted further based on UE implementation.</w:t>
            </w:r>
            <w:r>
              <w:rPr>
                <w:rFonts w:ascii="Arial" w:hAnsi="Arial" w:cs="Arial"/>
                <w:color w:val="00B0F0"/>
                <w:lang w:eastAsia="zh-CN"/>
              </w:rPr>
              <w:t xml:space="preserve"> </w:t>
            </w:r>
          </w:p>
          <w:p w14:paraId="7646B3D6" w14:textId="77777777" w:rsidR="00110496" w:rsidRDefault="00287A21">
            <w:pPr>
              <w:numPr>
                <w:ilvl w:val="1"/>
                <w:numId w:val="15"/>
              </w:numPr>
              <w:snapToGrid w:val="0"/>
              <w:spacing w:line="288" w:lineRule="auto"/>
              <w:contextualSpacing/>
              <w:rPr>
                <w:color w:val="000000" w:themeColor="text1"/>
                <w:lang w:val="en-US" w:eastAsia="zh-CN"/>
              </w:rPr>
            </w:pPr>
            <w:r>
              <w:rPr>
                <w:rFonts w:ascii="Arial" w:hAnsi="Arial" w:cs="Arial" w:hint="eastAsia"/>
                <w:color w:val="000000" w:themeColor="text1"/>
                <w:lang w:eastAsia="zh-CN"/>
              </w:rPr>
              <w:t>T</w:t>
            </w:r>
            <w:r>
              <w:rPr>
                <w:rFonts w:ascii="Arial" w:hAnsi="Arial" w:cs="Arial"/>
                <w:color w:val="000000" w:themeColor="text1"/>
                <w:lang w:eastAsia="zh-CN"/>
              </w:rPr>
              <w:t>he DL reference timing follows the DL timing of current camping cell.</w:t>
            </w:r>
          </w:p>
          <w:p w14:paraId="116E077D" w14:textId="77777777" w:rsidR="00110496" w:rsidRDefault="00110496">
            <w:pPr>
              <w:rPr>
                <w:lang w:eastAsia="zh-CN"/>
              </w:rPr>
            </w:pPr>
          </w:p>
        </w:tc>
      </w:tr>
      <w:tr w:rsidR="00110496" w14:paraId="69458E94" w14:textId="77777777">
        <w:tc>
          <w:tcPr>
            <w:tcW w:w="1129" w:type="dxa"/>
          </w:tcPr>
          <w:p w14:paraId="462E2C19" w14:textId="77777777" w:rsidR="00110496" w:rsidRDefault="00287A21">
            <w:pPr>
              <w:rPr>
                <w:rFonts w:ascii="Calibri" w:hAnsi="Calibri" w:cs="Calibri"/>
                <w:sz w:val="22"/>
                <w:lang w:eastAsia="zh-CN"/>
              </w:rPr>
            </w:pPr>
            <w:r>
              <w:rPr>
                <w:rFonts w:ascii="Calibri" w:hAnsi="Calibri" w:cs="Calibri"/>
                <w:sz w:val="22"/>
                <w:lang w:eastAsia="zh-CN"/>
              </w:rPr>
              <w:t>CATT</w:t>
            </w:r>
          </w:p>
        </w:tc>
        <w:tc>
          <w:tcPr>
            <w:tcW w:w="1276" w:type="dxa"/>
          </w:tcPr>
          <w:p w14:paraId="745E9CDC" w14:textId="77777777" w:rsidR="00110496" w:rsidRDefault="00110496">
            <w:pPr>
              <w:rPr>
                <w:rFonts w:ascii="Calibri" w:hAnsi="Calibri" w:cs="Calibri"/>
                <w:sz w:val="22"/>
                <w:lang w:eastAsia="zh-CN"/>
              </w:rPr>
            </w:pPr>
          </w:p>
        </w:tc>
        <w:tc>
          <w:tcPr>
            <w:tcW w:w="7513" w:type="dxa"/>
          </w:tcPr>
          <w:p w14:paraId="6CB4A5B2" w14:textId="77777777" w:rsidR="00110496" w:rsidRDefault="00287A21">
            <w:pPr>
              <w:snapToGrid w:val="0"/>
              <w:spacing w:line="288" w:lineRule="auto"/>
              <w:contextualSpacing/>
              <w:rPr>
                <w:lang w:eastAsia="zh-CN"/>
              </w:rPr>
            </w:pPr>
            <w:r>
              <w:rPr>
                <w:lang w:eastAsia="zh-CN"/>
              </w:rPr>
              <w:t xml:space="preserve">We support Proposal 1-2 (II) from FL. The change from vivo is also acceptable to us. </w:t>
            </w:r>
          </w:p>
        </w:tc>
      </w:tr>
      <w:tr w:rsidR="00110496" w14:paraId="1BDF85D1" w14:textId="77777777">
        <w:tc>
          <w:tcPr>
            <w:tcW w:w="1129" w:type="dxa"/>
          </w:tcPr>
          <w:p w14:paraId="2C7BB9C7"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1276" w:type="dxa"/>
          </w:tcPr>
          <w:p w14:paraId="2192E45B" w14:textId="77777777" w:rsidR="00110496" w:rsidRDefault="00110496">
            <w:pPr>
              <w:rPr>
                <w:rFonts w:ascii="Calibri" w:hAnsi="Calibri" w:cs="Calibri"/>
                <w:sz w:val="22"/>
                <w:lang w:eastAsia="zh-CN"/>
              </w:rPr>
            </w:pPr>
          </w:p>
        </w:tc>
        <w:tc>
          <w:tcPr>
            <w:tcW w:w="7513" w:type="dxa"/>
          </w:tcPr>
          <w:p w14:paraId="1B4F4177" w14:textId="77777777" w:rsidR="00110496" w:rsidRDefault="00287A21">
            <w:pPr>
              <w:snapToGrid w:val="0"/>
              <w:spacing w:line="288" w:lineRule="auto"/>
              <w:contextualSpacing/>
              <w:rPr>
                <w:lang w:eastAsia="zh-CN"/>
              </w:rPr>
            </w:pPr>
            <w:r>
              <w:rPr>
                <w:lang w:eastAsia="zh-CN"/>
              </w:rPr>
              <w:t xml:space="preserve">We support the updated proposal by the FL and we are also OK with vivo’s suggestion, but maybe the subbulet should not be a “note” since it has spec impact. </w:t>
            </w:r>
          </w:p>
          <w:p w14:paraId="4A8F33DE" w14:textId="77777777" w:rsidR="00110496" w:rsidRDefault="00110496">
            <w:pPr>
              <w:snapToGrid w:val="0"/>
              <w:spacing w:line="288" w:lineRule="auto"/>
              <w:contextualSpacing/>
              <w:rPr>
                <w:lang w:eastAsia="zh-CN"/>
              </w:rPr>
            </w:pPr>
          </w:p>
          <w:p w14:paraId="72C5A9FB" w14:textId="77777777" w:rsidR="00110496" w:rsidRDefault="00287A21">
            <w:pPr>
              <w:snapToGrid w:val="0"/>
              <w:spacing w:line="288" w:lineRule="auto"/>
              <w:contextualSpacing/>
              <w:rPr>
                <w:lang w:eastAsia="zh-CN"/>
              </w:rPr>
            </w:pPr>
            <w:r>
              <w:rPr>
                <w:lang w:eastAsia="zh-CN"/>
              </w:rPr>
              <w:t>To Intel’s concerns:</w:t>
            </w:r>
          </w:p>
          <w:p w14:paraId="2416F653" w14:textId="77777777" w:rsidR="00110496" w:rsidRDefault="00287A21">
            <w:pPr>
              <w:pStyle w:val="aff5"/>
              <w:numPr>
                <w:ilvl w:val="0"/>
                <w:numId w:val="26"/>
              </w:numPr>
              <w:snapToGrid w:val="0"/>
              <w:spacing w:line="288" w:lineRule="auto"/>
              <w:contextualSpacing/>
              <w:rPr>
                <w:lang w:eastAsia="zh-CN"/>
              </w:rPr>
            </w:pPr>
            <w:r>
              <w:rPr>
                <w:lang w:eastAsia="zh-CN"/>
              </w:rPr>
              <w:t>“</w:t>
            </w:r>
            <w:r>
              <w:rPr>
                <w:rFonts w:cs="Arial"/>
                <w:lang w:eastAsia="zh-CN"/>
              </w:rPr>
              <w:t>there is no way to check accuracy of the estimated time difference and comparing to a threshold”</w:t>
            </w:r>
          </w:p>
          <w:p w14:paraId="1FF4969C" w14:textId="77777777" w:rsidR="00110496" w:rsidRDefault="00287A21">
            <w:pPr>
              <w:pStyle w:val="aff5"/>
              <w:numPr>
                <w:ilvl w:val="1"/>
                <w:numId w:val="26"/>
              </w:numPr>
              <w:snapToGrid w:val="0"/>
              <w:spacing w:line="288" w:lineRule="auto"/>
              <w:contextualSpacing/>
              <w:rPr>
                <w:lang w:eastAsia="zh-CN"/>
              </w:rPr>
            </w:pPr>
            <w:r>
              <w:rPr>
                <w:lang w:eastAsia="zh-CN"/>
              </w:rPr>
              <w:t>A UE measures SSBs which means a given accuracy can be achieved for TOA estimation. Lets say the TOA measurements are accurate up to ~X nsec (e.g. as an example lets say 100 nsec), and the UE measures a DL timing difference of 1 usec (order of magnitude more). The UE knows that this is not because of mistakes in the TOA estimation or some multipath; it is because the 2 gNbs are not synchronized (in TDD, the default synchronization can be +- 3 usec assuming No effort done to synchronize them). If we are talking about TRPs that are relatively well synchronized (e.g. +- 10-50 nsec), then indeed the UE will be keeping the TA constant. But still, in the FL proposal, this threshold can be controllable by the network, so if the network doesn’t want the UE to adjust the TA, it will set a very large value.</w:t>
            </w:r>
          </w:p>
          <w:p w14:paraId="0542AAF4" w14:textId="77777777" w:rsidR="00110496" w:rsidRDefault="00110496">
            <w:pPr>
              <w:snapToGrid w:val="0"/>
              <w:spacing w:line="288" w:lineRule="auto"/>
              <w:contextualSpacing/>
              <w:rPr>
                <w:lang w:eastAsia="zh-CN"/>
              </w:rPr>
            </w:pPr>
          </w:p>
          <w:p w14:paraId="69A502AB" w14:textId="77777777" w:rsidR="00110496" w:rsidRDefault="00287A21">
            <w:pPr>
              <w:snapToGrid w:val="0"/>
              <w:spacing w:line="288" w:lineRule="auto"/>
              <w:contextualSpacing/>
              <w:rPr>
                <w:lang w:eastAsia="zh-CN"/>
              </w:rPr>
            </w:pPr>
            <w:r>
              <w:rPr>
                <w:lang w:eastAsia="zh-CN"/>
              </w:rPr>
              <w:t xml:space="preserve">Overall, to try to merge vivo’s change the FL’s suggestion, what about the following: </w:t>
            </w:r>
          </w:p>
          <w:p w14:paraId="7A644484" w14:textId="77777777" w:rsidR="00110496" w:rsidRDefault="00110496">
            <w:pPr>
              <w:snapToGrid w:val="0"/>
              <w:spacing w:line="288" w:lineRule="auto"/>
              <w:contextualSpacing/>
              <w:rPr>
                <w:lang w:eastAsia="zh-CN"/>
              </w:rPr>
            </w:pPr>
          </w:p>
          <w:p w14:paraId="73A57975"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14:paraId="2E3160EF" w14:textId="77777777" w:rsidR="00110496" w:rsidRDefault="00287A21">
            <w:pPr>
              <w:numPr>
                <w:ilvl w:val="1"/>
                <w:numId w:val="15"/>
              </w:numPr>
              <w:snapToGrid w:val="0"/>
              <w:spacing w:line="288" w:lineRule="auto"/>
              <w:contextualSpacing/>
              <w:rPr>
                <w:rFonts w:ascii="Arial" w:eastAsia="宋体" w:hAnsi="Arial" w:cs="Arial"/>
                <w:color w:val="FF0000"/>
              </w:rPr>
            </w:pPr>
            <w:ins w:id="36"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14:paraId="37608C2A" w14:textId="77777777" w:rsidR="00110496" w:rsidRDefault="00287A21">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w</w:t>
            </w:r>
            <w:ins w:id="37" w:author="CMCC" w:date="2023-04-20T10:49:00Z">
              <w:r>
                <w:rPr>
                  <w:rFonts w:ascii="Arial" w:eastAsia="宋体" w:hAnsi="Arial" w:cs="Arial"/>
                  <w:color w:val="FF0000"/>
                </w:rPr>
                <w:t>hen cell resel</w:t>
              </w:r>
            </w:ins>
            <w:r>
              <w:rPr>
                <w:rFonts w:ascii="Arial" w:eastAsia="宋体" w:hAnsi="Arial" w:cs="Arial"/>
                <w:color w:val="FF0000"/>
              </w:rPr>
              <w:t>e</w:t>
            </w:r>
            <w:ins w:id="38" w:author="CMCC" w:date="2023-04-20T10:49:00Z">
              <w:r>
                <w:rPr>
                  <w:rFonts w:ascii="Arial" w:eastAsia="宋体" w:hAnsi="Arial" w:cs="Arial"/>
                  <w:color w:val="FF0000"/>
                </w:rPr>
                <w:t xml:space="preserve">ction occurs and the DL reference timing difference between the last camping cell and the new camping cell exceeds a threshold, </w:t>
              </w:r>
            </w:ins>
            <w:r>
              <w:rPr>
                <w:rFonts w:ascii="Arial" w:eastAsia="宋体" w:hAnsi="Arial" w:cs="Arial"/>
                <w:color w:val="FF0000"/>
              </w:rPr>
              <w:t>UE autonomously adjusts the TA (downselection needed)</w:t>
            </w:r>
          </w:p>
          <w:p w14:paraId="0DEDEAD9" w14:textId="77777777" w:rsidR="00110496" w:rsidRDefault="00287A21">
            <w:pPr>
              <w:numPr>
                <w:ilvl w:val="2"/>
                <w:numId w:val="15"/>
              </w:numPr>
              <w:snapToGrid w:val="0"/>
              <w:spacing w:line="288" w:lineRule="auto"/>
              <w:contextualSpacing/>
              <w:rPr>
                <w:rFonts w:ascii="Arial" w:eastAsia="宋体" w:hAnsi="Arial" w:cs="Arial"/>
                <w:strike/>
                <w:color w:val="FF0000"/>
              </w:rPr>
            </w:pPr>
            <w:r>
              <w:rPr>
                <w:rFonts w:ascii="Arial" w:eastAsia="宋体" w:hAnsi="Arial" w:cs="Arial"/>
                <w:color w:val="00B0F0"/>
                <w:u w:val="single"/>
              </w:rPr>
              <w:t xml:space="preserve">Alt. 1: based on </w:t>
            </w:r>
            <w:ins w:id="39" w:author="CMCC" w:date="2023-04-20T10:49:00Z">
              <w:r>
                <w:rPr>
                  <w:rFonts w:ascii="Arial" w:eastAsia="宋体" w:hAnsi="Arial" w:cs="Arial"/>
                  <w:color w:val="00B0F0"/>
                  <w:u w:val="single"/>
                </w:rPr>
                <w:t>the DL reference timing difference between the last camping cell and the new camping cel</w:t>
              </w:r>
              <w:r>
                <w:rPr>
                  <w:rFonts w:ascii="Arial" w:eastAsia="宋体" w:hAnsi="Arial" w:cs="Arial"/>
                  <w:color w:val="00B0F0"/>
                </w:rPr>
                <w:t>l</w:t>
              </w:r>
            </w:ins>
            <w:r>
              <w:rPr>
                <w:rFonts w:ascii="Arial" w:eastAsia="宋体" w:hAnsi="Arial" w:cs="Arial"/>
                <w:color w:val="00B0F0"/>
              </w:rPr>
              <w:t xml:space="preserve"> </w:t>
            </w:r>
          </w:p>
          <w:p w14:paraId="7B573429" w14:textId="77777777" w:rsidR="00110496" w:rsidRDefault="00287A21">
            <w:pPr>
              <w:numPr>
                <w:ilvl w:val="2"/>
                <w:numId w:val="15"/>
              </w:numPr>
              <w:snapToGrid w:val="0"/>
              <w:spacing w:line="288" w:lineRule="auto"/>
              <w:contextualSpacing/>
              <w:rPr>
                <w:rFonts w:ascii="Arial" w:eastAsia="宋体" w:hAnsi="Arial" w:cs="Arial"/>
                <w:strike/>
                <w:color w:val="FF0000"/>
              </w:rPr>
            </w:pPr>
            <w:r>
              <w:rPr>
                <w:rFonts w:ascii="Arial" w:eastAsia="宋体" w:hAnsi="Arial" w:cs="Arial"/>
                <w:color w:val="00B0F0"/>
                <w:u w:val="single"/>
              </w:rPr>
              <w:t xml:space="preserve">Alt. 2: </w:t>
            </w:r>
            <w:ins w:id="40" w:author="CMCC" w:date="2023-04-20T10:51:00Z">
              <w:r>
                <w:rPr>
                  <w:rFonts w:ascii="Arial" w:eastAsia="宋体" w:hAnsi="Arial" w:cs="Arial"/>
                  <w:color w:val="FF0000"/>
                </w:rPr>
                <w:t>up to its implementation for the purpose of maintaining a fixed UL timing.</w:t>
              </w:r>
            </w:ins>
            <w:r>
              <w:rPr>
                <w:rFonts w:ascii="Arial" w:eastAsia="宋体" w:hAnsi="Arial" w:cs="Arial"/>
                <w:color w:val="FF0000"/>
              </w:rPr>
              <w:t xml:space="preserve"> </w:t>
            </w:r>
          </w:p>
          <w:p w14:paraId="5B7904F9" w14:textId="77777777" w:rsidR="00110496" w:rsidRDefault="00287A21">
            <w:pPr>
              <w:numPr>
                <w:ilvl w:val="1"/>
                <w:numId w:val="15"/>
              </w:numPr>
              <w:snapToGrid w:val="0"/>
              <w:spacing w:line="288" w:lineRule="auto"/>
              <w:contextualSpacing/>
              <w:rPr>
                <w:rFonts w:ascii="Arial" w:eastAsia="宋体" w:hAnsi="Arial" w:cs="Arial"/>
                <w:strike/>
                <w:color w:val="FF0000"/>
              </w:rPr>
            </w:pPr>
            <w:ins w:id="41" w:author="CMCC" w:date="2023-04-20T10:50:00Z">
              <w:r>
                <w:rPr>
                  <w:rFonts w:ascii="Arial" w:hAnsi="Arial" w:cs="Arial"/>
                  <w:lang w:eastAsia="zh-CN"/>
                </w:rPr>
                <w:t xml:space="preserve">The threshold can be provided by the network to control the UE behaviour of autonomous TA adjustment. </w:t>
              </w:r>
            </w:ins>
          </w:p>
          <w:p w14:paraId="4CC0BCDE"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14:paraId="191A6685" w14:textId="77777777" w:rsidR="00110496" w:rsidRDefault="00287A21">
            <w:pPr>
              <w:snapToGrid w:val="0"/>
              <w:spacing w:line="288" w:lineRule="auto"/>
              <w:ind w:left="840"/>
              <w:contextualSpacing/>
              <w:rPr>
                <w:del w:id="42" w:author="CMCC" w:date="2023-04-20T10:50:00Z"/>
                <w:lang w:val="en-US" w:eastAsia="zh-CN"/>
              </w:rPr>
            </w:pPr>
            <w:del w:id="43"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14:paraId="24DBB5F0" w14:textId="77777777" w:rsidR="00110496" w:rsidRDefault="00110496">
            <w:pPr>
              <w:snapToGrid w:val="0"/>
              <w:spacing w:line="288" w:lineRule="auto"/>
              <w:ind w:left="840"/>
              <w:contextualSpacing/>
              <w:rPr>
                <w:lang w:val="en-US" w:eastAsia="zh-CN"/>
              </w:rPr>
            </w:pPr>
          </w:p>
        </w:tc>
      </w:tr>
      <w:tr w:rsidR="00110496" w14:paraId="78DC3683" w14:textId="77777777">
        <w:tc>
          <w:tcPr>
            <w:tcW w:w="1129" w:type="dxa"/>
          </w:tcPr>
          <w:p w14:paraId="691D5D4B" w14:textId="77777777" w:rsidR="00110496" w:rsidRDefault="00287A21">
            <w:pPr>
              <w:rPr>
                <w:rFonts w:ascii="Calibri" w:hAnsi="Calibri" w:cs="Calibri"/>
                <w:sz w:val="22"/>
                <w:lang w:eastAsia="zh-CN"/>
              </w:rPr>
            </w:pPr>
            <w:r>
              <w:rPr>
                <w:rFonts w:ascii="Calibri" w:hAnsi="Calibri" w:cs="Calibri"/>
                <w:sz w:val="22"/>
                <w:lang w:eastAsia="zh-CN"/>
              </w:rPr>
              <w:t>Intel2</w:t>
            </w:r>
          </w:p>
        </w:tc>
        <w:tc>
          <w:tcPr>
            <w:tcW w:w="1276" w:type="dxa"/>
          </w:tcPr>
          <w:p w14:paraId="2690F332" w14:textId="77777777" w:rsidR="00110496" w:rsidRDefault="00110496">
            <w:pPr>
              <w:rPr>
                <w:rFonts w:ascii="Calibri" w:hAnsi="Calibri" w:cs="Calibri"/>
                <w:sz w:val="22"/>
                <w:lang w:eastAsia="zh-CN"/>
              </w:rPr>
            </w:pPr>
          </w:p>
        </w:tc>
        <w:tc>
          <w:tcPr>
            <w:tcW w:w="7513" w:type="dxa"/>
          </w:tcPr>
          <w:p w14:paraId="21CE7CB0" w14:textId="77777777" w:rsidR="00110496" w:rsidRDefault="00287A21">
            <w:pPr>
              <w:rPr>
                <w:rFonts w:ascii="Calibri" w:hAnsi="Calibri" w:cs="Arial"/>
                <w:sz w:val="22"/>
                <w:lang w:eastAsia="zh-CN"/>
              </w:rPr>
            </w:pPr>
            <w:r>
              <w:rPr>
                <w:rFonts w:ascii="Calibri" w:hAnsi="Calibri" w:cs="Arial"/>
                <w:sz w:val="22"/>
                <w:lang w:eastAsia="zh-CN"/>
              </w:rPr>
              <w:t>Thanks QC for the follow up, although the explanation is not quite clear to us. We do not see any arguments to object our proposed version. The “check accuracy “ is for testability (entirely up to the UE) as well as regarding feasibility to get accurate estimate on the SSB-based TOA estimation accuracy. In QC's example the detection of the two hypotheses seem to be between near-perfect gNB sync vs. us-order gNB sync - there is also the contribution due to UE location change itself. Further, even if it's only due to sync offsets between gNBs, how does adjusting w.r.t. the new camping cell be claimed as an improvement when the SRS is expected to be received at both of these gNBs for typical UTDOA? </w:t>
            </w:r>
          </w:p>
          <w:p w14:paraId="09923645" w14:textId="77777777" w:rsidR="00110496" w:rsidRDefault="00287A21">
            <w:pPr>
              <w:rPr>
                <w:rFonts w:ascii="Calibri" w:hAnsi="Calibri" w:cs="Arial"/>
                <w:sz w:val="22"/>
                <w:lang w:eastAsia="zh-CN"/>
              </w:rPr>
            </w:pPr>
            <w:r>
              <w:rPr>
                <w:rFonts w:ascii="Calibri" w:hAnsi="Calibri" w:cs="Arial"/>
                <w:sz w:val="22"/>
                <w:lang w:eastAsia="zh-CN"/>
              </w:rPr>
              <w:t>We still do not see how gNB can set the threshold other than effectively using it as an enable/disable flag as in QC's example as it may not know the location of the UE and mobility situation, which is the camping cell etc. in inactive state. This does not merit support of configuration of a threshold from the NW. </w:t>
            </w:r>
          </w:p>
          <w:p w14:paraId="4938AFBC" w14:textId="77777777" w:rsidR="00110496" w:rsidRDefault="00110496">
            <w:pPr>
              <w:snapToGrid w:val="0"/>
              <w:spacing w:line="288" w:lineRule="auto"/>
              <w:contextualSpacing/>
              <w:rPr>
                <w:rFonts w:ascii="Calibri" w:hAnsi="Calibri" w:cs="Arial"/>
                <w:sz w:val="22"/>
                <w:lang w:eastAsia="zh-CN"/>
              </w:rPr>
            </w:pPr>
          </w:p>
          <w:p w14:paraId="1EBAA1C1" w14:textId="77777777" w:rsidR="00110496" w:rsidRDefault="00287A21">
            <w:pPr>
              <w:snapToGrid w:val="0"/>
              <w:spacing w:line="288" w:lineRule="auto"/>
              <w:contextualSpacing/>
              <w:rPr>
                <w:rFonts w:ascii="Calibri" w:hAnsi="Calibri" w:cs="Arial"/>
                <w:sz w:val="22"/>
                <w:lang w:eastAsia="zh-CN"/>
              </w:rPr>
            </w:pPr>
            <w:r>
              <w:rPr>
                <w:rFonts w:ascii="Calibri" w:hAnsi="Calibri" w:cs="Arial"/>
                <w:sz w:val="22"/>
                <w:lang w:eastAsia="zh-CN"/>
              </w:rPr>
              <w:t>Based on this, we cannot agree with QC or vivo proposals above. We think leaving it to UE implementation for any UL timing adjustment on top of current TA without spec impact is a reasonable way forward for this issue.</w:t>
            </w:r>
          </w:p>
        </w:tc>
      </w:tr>
      <w:tr w:rsidR="00110496" w14:paraId="574B7CA6" w14:textId="77777777">
        <w:tc>
          <w:tcPr>
            <w:tcW w:w="1129" w:type="dxa"/>
          </w:tcPr>
          <w:p w14:paraId="332431C8" w14:textId="77777777" w:rsidR="00110496" w:rsidRDefault="00287A21">
            <w:pPr>
              <w:rPr>
                <w:rFonts w:ascii="Calibri" w:hAnsi="Calibri" w:cs="Calibri"/>
                <w:sz w:val="22"/>
                <w:lang w:eastAsia="zh-CN"/>
              </w:rPr>
            </w:pPr>
            <w:r>
              <w:rPr>
                <w:rFonts w:ascii="Calibri" w:hAnsi="Calibri" w:cs="Calibri"/>
                <w:sz w:val="22"/>
                <w:lang w:eastAsia="zh-CN"/>
              </w:rPr>
              <w:t>Nokia/NSB</w:t>
            </w:r>
          </w:p>
        </w:tc>
        <w:tc>
          <w:tcPr>
            <w:tcW w:w="1276" w:type="dxa"/>
          </w:tcPr>
          <w:p w14:paraId="0E96989B" w14:textId="77777777" w:rsidR="00110496" w:rsidRDefault="00110496">
            <w:pPr>
              <w:rPr>
                <w:rFonts w:ascii="Calibri" w:hAnsi="Calibri" w:cs="Calibri"/>
                <w:sz w:val="22"/>
                <w:lang w:eastAsia="zh-CN"/>
              </w:rPr>
            </w:pPr>
          </w:p>
        </w:tc>
        <w:tc>
          <w:tcPr>
            <w:tcW w:w="7513" w:type="dxa"/>
          </w:tcPr>
          <w:p w14:paraId="426928B5" w14:textId="77777777" w:rsidR="00110496" w:rsidRDefault="00287A21">
            <w:pPr>
              <w:rPr>
                <w:rFonts w:ascii="Calibri" w:hAnsi="Calibri" w:cs="Arial"/>
                <w:sz w:val="22"/>
                <w:lang w:eastAsia="zh-CN"/>
              </w:rPr>
            </w:pPr>
            <w:r>
              <w:rPr>
                <w:rFonts w:ascii="Calibri" w:hAnsi="Calibri" w:cs="Arial"/>
                <w:sz w:val="22"/>
                <w:lang w:eastAsia="zh-CN"/>
              </w:rPr>
              <w:t>Thanks to FL. We support the FL’s proposal, and we are okay with the modified version from QC. However, we don’t support the option 1 only. The UE DL Rx timing anyway would be fluctuated depending on the mobility and synchronization issue, and it leads to the fluctuation of the UL SRS Tx timing and measurement accuracy. If the UL timing adjustment is totally left up to the UE implementation, the gNB hards to decide an accurate reference timing for UL timing measurement as it is not just single cell case. We are open to discuss to find a solution.</w:t>
            </w:r>
          </w:p>
        </w:tc>
      </w:tr>
      <w:tr w:rsidR="00110496" w14:paraId="670EC6B9" w14:textId="77777777">
        <w:tc>
          <w:tcPr>
            <w:tcW w:w="1129" w:type="dxa"/>
          </w:tcPr>
          <w:p w14:paraId="05F9BE6E" w14:textId="77777777" w:rsidR="00110496" w:rsidRDefault="00287A21">
            <w:pPr>
              <w:rPr>
                <w:rFonts w:ascii="Calibri" w:hAnsi="Calibri" w:cs="Calibri"/>
                <w:sz w:val="22"/>
                <w:lang w:eastAsia="zh-CN"/>
              </w:rPr>
            </w:pPr>
            <w:r>
              <w:rPr>
                <w:rFonts w:ascii="Calibri" w:hAnsi="Calibri" w:cs="Calibri"/>
                <w:sz w:val="22"/>
                <w:lang w:eastAsia="zh-CN"/>
              </w:rPr>
              <w:t>Samsung2</w:t>
            </w:r>
          </w:p>
        </w:tc>
        <w:tc>
          <w:tcPr>
            <w:tcW w:w="1276" w:type="dxa"/>
          </w:tcPr>
          <w:p w14:paraId="590B386F" w14:textId="77777777" w:rsidR="00110496" w:rsidRDefault="00110496">
            <w:pPr>
              <w:rPr>
                <w:rFonts w:ascii="Calibri" w:hAnsi="Calibri" w:cs="Calibri"/>
                <w:sz w:val="22"/>
                <w:lang w:eastAsia="zh-CN"/>
              </w:rPr>
            </w:pPr>
          </w:p>
        </w:tc>
        <w:tc>
          <w:tcPr>
            <w:tcW w:w="7513" w:type="dxa"/>
          </w:tcPr>
          <w:p w14:paraId="1E80D630" w14:textId="77777777" w:rsidR="00110496" w:rsidRDefault="00287A21">
            <w:pPr>
              <w:rPr>
                <w:rFonts w:ascii="Calibri" w:hAnsi="Calibri" w:cs="Arial"/>
                <w:sz w:val="22"/>
                <w:lang w:eastAsia="zh-CN"/>
              </w:rPr>
            </w:pPr>
            <w:r>
              <w:rPr>
                <w:rFonts w:ascii="Calibri" w:hAnsi="Calibri" w:cs="Arial"/>
                <w:sz w:val="22"/>
                <w:lang w:eastAsia="zh-CN"/>
              </w:rPr>
              <w:t xml:space="preserve">First we thank the FL for the detailed comments. We can compromise to give up Optioin 3 with the understanding of FL’s description of the targeted development scenario, and prefer to capture such in a note. </w:t>
            </w:r>
          </w:p>
          <w:p w14:paraId="4FA5BD70" w14:textId="77777777" w:rsidR="00110496" w:rsidRDefault="00287A21">
            <w:pPr>
              <w:rPr>
                <w:rFonts w:ascii="Calibri" w:hAnsi="Calibri" w:cs="Arial"/>
                <w:sz w:val="22"/>
                <w:lang w:eastAsia="zh-CN"/>
              </w:rPr>
            </w:pPr>
            <w:r>
              <w:rPr>
                <w:rFonts w:ascii="Calibri" w:hAnsi="Calibri" w:cs="Arial"/>
                <w:sz w:val="22"/>
                <w:lang w:eastAsia="zh-CN"/>
              </w:rPr>
              <w:t xml:space="preserve">Then for the targeted development scenario as mentioned by the FL, we may have some clarification questions for Option 2 (some may have overlapping with other companies’ comments). When there is difference between the Rx timing from two cells at the UE, is this difference can be due to (1) difference in propagation delay (we have already assumed that the geometric cell coverage is small, (2) difference in synchronization between the two cells, or (3) both. The reason that this is relevant is that the UE behavior would be different in each case. For example, if the Rx signal from last cell is after the Rx signal from the new cell. If the delta rx time difference is due to synchronization misalignment, the UE should advance its uplink time by delta Rx time difference when transmitting to the new cell. If the delta rx time difference is due to propagation delay differences, the UE should delay its uplink time by delta Rx time difference when transmitting to the new cell. To avoid this issue and to help the UE determine how to adjust its timing we suggest that the network provides the UE difference in timing between the two cells. </w:t>
            </w:r>
          </w:p>
          <w:p w14:paraId="24614EE6" w14:textId="77777777" w:rsidR="00110496" w:rsidRDefault="00287A21">
            <w:pPr>
              <w:rPr>
                <w:rFonts w:ascii="Calibri" w:hAnsi="Calibri" w:cs="Arial"/>
                <w:sz w:val="22"/>
                <w:lang w:eastAsia="zh-CN"/>
              </w:rPr>
            </w:pPr>
            <w:r>
              <w:rPr>
                <w:rFonts w:ascii="Calibri" w:hAnsi="Calibri" w:cs="Arial"/>
                <w:sz w:val="22"/>
                <w:lang w:eastAsia="zh-CN"/>
              </w:rPr>
              <w:t>Based on above comemnts, we suggested the following changes in blue:</w:t>
            </w:r>
          </w:p>
          <w:p w14:paraId="441CA5E5" w14:textId="77777777" w:rsidR="00110496" w:rsidRDefault="00287A21">
            <w:pPr>
              <w:rPr>
                <w:rFonts w:ascii="Calibri" w:hAnsi="Calibri" w:cs="Calibri"/>
                <w:b/>
                <w:bCs/>
                <w:sz w:val="24"/>
                <w:szCs w:val="24"/>
                <w:lang w:val="en-US" w:eastAsia="zh-CN"/>
              </w:rPr>
            </w:pPr>
            <w:r>
              <w:rPr>
                <w:rFonts w:ascii="Calibri" w:hAnsi="Calibri" w:cs="Calibri"/>
                <w:b/>
                <w:bCs/>
                <w:sz w:val="24"/>
                <w:szCs w:val="24"/>
              </w:rPr>
              <w:t>Proposal 1-2 (II) (modified by Samsung)</w:t>
            </w:r>
          </w:p>
          <w:p w14:paraId="1A1521F4" w14:textId="77777777" w:rsidR="00110496" w:rsidRDefault="00287A21">
            <w:pPr>
              <w:pStyle w:val="aff5"/>
              <w:numPr>
                <w:ilvl w:val="0"/>
                <w:numId w:val="15"/>
              </w:numPr>
              <w:spacing w:beforeLines="50" w:afterLines="50" w:after="120" w:line="288" w:lineRule="auto"/>
              <w:ind w:left="361" w:hanging="180"/>
              <w:rPr>
                <w:rFonts w:cs="Calibri"/>
                <w:lang w:val="en-GB"/>
              </w:rPr>
            </w:pPr>
            <w:r>
              <w:rPr>
                <w:rFonts w:ascii="Arial" w:hAnsi="Arial" w:cs="Arial"/>
              </w:rPr>
              <w:t>For the determination of UL timing to transmit SRS for positioning by UEs in RRC_INACTIVE state within the SRS positioning validity area, support the following to determine a valid TA:</w:t>
            </w:r>
          </w:p>
          <w:p w14:paraId="37C4465D" w14:textId="77777777" w:rsidR="00110496" w:rsidRDefault="00287A21">
            <w:pPr>
              <w:numPr>
                <w:ilvl w:val="1"/>
                <w:numId w:val="15"/>
              </w:numPr>
              <w:snapToGrid w:val="0"/>
              <w:spacing w:line="288" w:lineRule="auto"/>
              <w:contextualSpacing/>
              <w:rPr>
                <w:rFonts w:ascii="Arial" w:hAnsi="Arial" w:cs="Arial"/>
                <w:color w:val="FF0000"/>
                <w:sz w:val="21"/>
                <w:szCs w:val="21"/>
              </w:rPr>
            </w:pPr>
            <w:r>
              <w:rPr>
                <w:rFonts w:ascii="Arial" w:hAnsi="Arial" w:cs="Arial"/>
                <w:color w:val="FF0000"/>
              </w:rPr>
              <w:t>By default, UE maintains the TA obtained from the last serving cell within the validity area</w:t>
            </w:r>
          </w:p>
          <w:p w14:paraId="7FCC2484" w14:textId="77777777" w:rsidR="00110496" w:rsidRDefault="00287A21">
            <w:pPr>
              <w:numPr>
                <w:ilvl w:val="2"/>
                <w:numId w:val="15"/>
              </w:numPr>
              <w:snapToGrid w:val="0"/>
              <w:spacing w:line="288" w:lineRule="auto"/>
              <w:contextualSpacing/>
              <w:rPr>
                <w:rFonts w:ascii="Arial" w:hAnsi="Arial" w:cs="Arial"/>
                <w:color w:val="0000FF"/>
              </w:rPr>
            </w:pPr>
            <w:r>
              <w:rPr>
                <w:rFonts w:ascii="Arial" w:hAnsi="Arial" w:cs="Arial"/>
                <w:color w:val="0000FF"/>
              </w:rPr>
              <w:t>Note: This assumes that the geometric cell coverage is small.</w:t>
            </w:r>
          </w:p>
          <w:p w14:paraId="55A1C7C6" w14:textId="77777777" w:rsidR="00110496" w:rsidRDefault="00287A21">
            <w:pPr>
              <w:numPr>
                <w:ilvl w:val="1"/>
                <w:numId w:val="15"/>
              </w:numPr>
              <w:snapToGrid w:val="0"/>
              <w:spacing w:line="288" w:lineRule="auto"/>
              <w:contextualSpacing/>
              <w:rPr>
                <w:rFonts w:ascii="Arial" w:hAnsi="Arial" w:cs="Arial"/>
                <w:color w:val="FF0000"/>
                <w:lang w:val="en-US"/>
              </w:rPr>
            </w:pPr>
            <w:r>
              <w:rPr>
                <w:rFonts w:ascii="Arial" w:hAnsi="Arial" w:cs="Arial"/>
                <w:color w:val="FF0000"/>
              </w:rPr>
              <w:t xml:space="preserve">When cell reselction occurs and and the DL reference timing difference between the last camping cell and the new camping cell exceeds a threshold, UE autonomously adjusts the TA up to its implementation for the purpose of maintaining a fixed UL timing </w:t>
            </w:r>
            <w:r>
              <w:rPr>
                <w:rFonts w:ascii="Arial" w:hAnsi="Arial" w:cs="Arial"/>
                <w:color w:val="0000FF"/>
              </w:rPr>
              <w:t>at the new cell</w:t>
            </w:r>
            <w:r>
              <w:rPr>
                <w:rFonts w:ascii="Arial" w:hAnsi="Arial" w:cs="Arial"/>
                <w:color w:val="FF0000"/>
              </w:rPr>
              <w:t>.</w:t>
            </w:r>
          </w:p>
          <w:p w14:paraId="3A79DF75" w14:textId="77777777" w:rsidR="00110496" w:rsidRDefault="00287A21">
            <w:pPr>
              <w:numPr>
                <w:ilvl w:val="2"/>
                <w:numId w:val="15"/>
              </w:numPr>
              <w:snapToGrid w:val="0"/>
              <w:spacing w:line="288" w:lineRule="auto"/>
              <w:contextualSpacing/>
              <w:rPr>
                <w:rFonts w:ascii="Arial" w:hAnsi="Arial" w:cs="Arial"/>
                <w:color w:val="0000FF"/>
              </w:rPr>
            </w:pPr>
            <w:r>
              <w:rPr>
                <w:rFonts w:ascii="Arial" w:hAnsi="Arial" w:cs="Arial"/>
                <w:color w:val="0000FF"/>
              </w:rPr>
              <w:t>FFS: The network provides the UE the difference in transmission time between the new cell and the last cell.</w:t>
            </w:r>
          </w:p>
          <w:p w14:paraId="707E4DE3" w14:textId="77777777" w:rsidR="00110496" w:rsidRDefault="00287A21">
            <w:pPr>
              <w:numPr>
                <w:ilvl w:val="2"/>
                <w:numId w:val="15"/>
              </w:numPr>
              <w:snapToGrid w:val="0"/>
              <w:spacing w:line="288" w:lineRule="auto"/>
              <w:contextualSpacing/>
              <w:rPr>
                <w:rFonts w:ascii="Arial" w:hAnsi="Arial" w:cs="Arial"/>
              </w:rPr>
            </w:pPr>
            <w:r>
              <w:rPr>
                <w:rFonts w:ascii="Arial" w:hAnsi="Arial" w:cs="Arial"/>
              </w:rPr>
              <w:t xml:space="preserve">Note: The threshold can be provided by the network to control the UE behaviour of autonomous TA adjustment. </w:t>
            </w:r>
          </w:p>
          <w:p w14:paraId="387EFB1F" w14:textId="77777777" w:rsidR="00110496" w:rsidRDefault="00287A21">
            <w:pPr>
              <w:numPr>
                <w:ilvl w:val="1"/>
                <w:numId w:val="15"/>
              </w:numPr>
              <w:snapToGrid w:val="0"/>
              <w:spacing w:line="288" w:lineRule="auto"/>
              <w:contextualSpacing/>
            </w:pPr>
            <w:r>
              <w:rPr>
                <w:rFonts w:ascii="Arial" w:hAnsi="Arial" w:cs="Arial"/>
                <w:color w:val="FF0000"/>
              </w:rPr>
              <w:t>The DL reference timing follows the DL timing of current camping cell.</w:t>
            </w:r>
          </w:p>
          <w:p w14:paraId="7A749F43" w14:textId="77777777" w:rsidR="00110496" w:rsidRDefault="00110496">
            <w:pPr>
              <w:rPr>
                <w:rFonts w:ascii="Calibri" w:hAnsi="Calibri" w:cs="Arial"/>
                <w:sz w:val="22"/>
                <w:lang w:eastAsia="zh-CN"/>
              </w:rPr>
            </w:pPr>
          </w:p>
        </w:tc>
      </w:tr>
      <w:tr w:rsidR="00110496" w14:paraId="5D14A13D" w14:textId="77777777">
        <w:tc>
          <w:tcPr>
            <w:tcW w:w="1129" w:type="dxa"/>
          </w:tcPr>
          <w:p w14:paraId="3CEA8AF0" w14:textId="77777777" w:rsidR="00110496" w:rsidRDefault="00287A21">
            <w:pPr>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0CE0E9F7" w14:textId="77777777" w:rsidR="00110496" w:rsidRDefault="00110496">
            <w:pPr>
              <w:rPr>
                <w:rFonts w:ascii="Calibri" w:hAnsi="Calibri" w:cs="Calibri"/>
                <w:sz w:val="22"/>
                <w:lang w:eastAsia="zh-CN"/>
              </w:rPr>
            </w:pPr>
          </w:p>
        </w:tc>
        <w:tc>
          <w:tcPr>
            <w:tcW w:w="7513" w:type="dxa"/>
          </w:tcPr>
          <w:p w14:paraId="2B7C54DD" w14:textId="77777777" w:rsidR="00110496" w:rsidRDefault="00287A21">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 xml:space="preserve">The combination of option 1 + option 2  is fine for us. But we have concern for the description </w:t>
            </w:r>
            <w:r>
              <w:rPr>
                <w:rFonts w:ascii="Calibri" w:hAnsi="Calibri" w:cs="Arial"/>
                <w:sz w:val="22"/>
                <w:lang w:val="en-US" w:eastAsia="zh-CN"/>
              </w:rPr>
              <w:t>“</w:t>
            </w:r>
            <w:ins w:id="44" w:author="CMCC" w:date="2023-04-20T10:49:00Z">
              <w:r>
                <w:rPr>
                  <w:rFonts w:ascii="Arial" w:eastAsia="宋体" w:hAnsi="Arial" w:cs="Arial"/>
                  <w:color w:val="FF0000"/>
                </w:rPr>
                <w:t>When cell reselction occurs and and the DL reference timing difference between the last camping cell and the new camping cell exceeds a threshold</w:t>
              </w:r>
            </w:ins>
            <w:r>
              <w:rPr>
                <w:rFonts w:ascii="Calibri" w:hAnsi="Calibri" w:cs="Arial"/>
                <w:sz w:val="22"/>
                <w:lang w:val="en-US" w:eastAsia="zh-CN"/>
              </w:rPr>
              <w:t>”</w:t>
            </w:r>
            <w:r>
              <w:rPr>
                <w:rFonts w:ascii="Calibri" w:hAnsi="Calibri" w:cs="Arial" w:hint="eastAsia"/>
                <w:sz w:val="22"/>
                <w:lang w:val="en-US" w:eastAsia="zh-CN"/>
              </w:rPr>
              <w:t xml:space="preserve"> and the corresponding note. We share the same view as Intel on option 2.</w:t>
            </w:r>
          </w:p>
          <w:p w14:paraId="5BD07B99" w14:textId="77777777" w:rsidR="00110496" w:rsidRDefault="00287A21">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The difference in DL timing exists even if UE camps on ONE cell, which is also mentioned by other company in previous comments, as shown in the following figure, if UE is close to the gNB, the DL timing 1 should be shorter than that of DL timing 2 (the timing if UE camps on the edge of the gNB</w:t>
            </w:r>
            <w:r>
              <w:rPr>
                <w:rFonts w:ascii="Calibri" w:hAnsi="Calibri" w:cs="Arial"/>
                <w:sz w:val="22"/>
                <w:lang w:val="en-US" w:eastAsia="zh-CN"/>
              </w:rPr>
              <w:t>’</w:t>
            </w:r>
            <w:r>
              <w:rPr>
                <w:rFonts w:ascii="Calibri" w:hAnsi="Calibri" w:cs="Arial" w:hint="eastAsia"/>
                <w:sz w:val="22"/>
                <w:lang w:val="en-US" w:eastAsia="zh-CN"/>
              </w:rPr>
              <w:t>s coverage). The difference between DL timing 1 &amp; 2 would also be large enough.</w:t>
            </w:r>
          </w:p>
          <w:p w14:paraId="68228A33" w14:textId="77777777" w:rsidR="00110496" w:rsidRDefault="00287A21">
            <w:pPr>
              <w:snapToGrid w:val="0"/>
              <w:spacing w:line="288" w:lineRule="auto"/>
              <w:contextualSpacing/>
              <w:jc w:val="center"/>
              <w:rPr>
                <w:rFonts w:ascii="Calibri" w:hAnsi="Calibri" w:cs="Arial"/>
                <w:sz w:val="22"/>
                <w:lang w:val="en-US" w:eastAsia="zh-CN"/>
              </w:rPr>
            </w:pPr>
            <w:r>
              <w:rPr>
                <w:noProof/>
                <w:lang w:val="en-US" w:eastAsia="zh-CN"/>
              </w:rPr>
              <w:drawing>
                <wp:inline distT="0" distB="0" distL="114300" distR="114300" wp14:anchorId="6053A75D" wp14:editId="044891C6">
                  <wp:extent cx="1915160" cy="1368425"/>
                  <wp:effectExtent l="0" t="0" r="8890" b="317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1915160" cy="1368425"/>
                          </a:xfrm>
                          <a:prstGeom prst="rect">
                            <a:avLst/>
                          </a:prstGeom>
                          <a:noFill/>
                          <a:ln>
                            <a:noFill/>
                          </a:ln>
                        </pic:spPr>
                      </pic:pic>
                    </a:graphicData>
                  </a:graphic>
                </wp:inline>
              </w:drawing>
            </w:r>
          </w:p>
          <w:p w14:paraId="101CBCC4" w14:textId="77777777" w:rsidR="00110496" w:rsidRDefault="00287A21">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And for LPHAP device in RRC_INACTIVE state, UE may not update its TA frequently, so the DL timing difference exists when UE moves no matter whether UE camps on a new cell. So we hold the intention to remove the wording about timing difference, and the revised option 2 can be:</w:t>
            </w:r>
          </w:p>
          <w:p w14:paraId="398276CE" w14:textId="77777777" w:rsidR="00110496" w:rsidRDefault="00287A21">
            <w:pPr>
              <w:rPr>
                <w:rFonts w:ascii="Calibri" w:hAnsi="Calibri" w:cs="Arial"/>
                <w:sz w:val="22"/>
                <w:lang w:eastAsia="zh-CN"/>
              </w:rPr>
            </w:pPr>
            <w:r>
              <w:rPr>
                <w:rFonts w:ascii="Calibri" w:hAnsi="Calibri" w:cs="Arial" w:hint="eastAsia"/>
                <w:sz w:val="22"/>
                <w:lang w:val="en-US" w:eastAsia="zh-CN"/>
              </w:rPr>
              <w:t xml:space="preserve">Option 2: </w:t>
            </w:r>
            <w:r>
              <w:rPr>
                <w:rFonts w:ascii="Arial" w:eastAsia="宋体" w:hAnsi="Arial" w:cs="Arial"/>
                <w:color w:val="FF0000"/>
              </w:rPr>
              <w:t>UE autonomously adjusts the TA up to its implementation for the purpose of maintaining a fixed UL timing.</w:t>
            </w:r>
          </w:p>
        </w:tc>
      </w:tr>
      <w:tr w:rsidR="00110496" w14:paraId="4D181EFB" w14:textId="77777777">
        <w:tc>
          <w:tcPr>
            <w:tcW w:w="1129" w:type="dxa"/>
          </w:tcPr>
          <w:p w14:paraId="7B7A8A48" w14:textId="77777777" w:rsidR="00110496" w:rsidRDefault="00287A21">
            <w:pPr>
              <w:rPr>
                <w:rFonts w:ascii="Calibri" w:hAnsi="Calibri" w:cs="Calibri"/>
                <w:sz w:val="22"/>
                <w:lang w:val="en-US" w:eastAsia="zh-CN"/>
              </w:rPr>
            </w:pPr>
            <w:r>
              <w:rPr>
                <w:rFonts w:ascii="Calibri" w:hAnsi="Calibri" w:cs="Calibri" w:hint="eastAsia"/>
                <w:sz w:val="22"/>
                <w:lang w:eastAsia="zh-CN"/>
              </w:rPr>
              <w:t>Xiaomi</w:t>
            </w:r>
            <w:r>
              <w:rPr>
                <w:rFonts w:ascii="Calibri" w:hAnsi="Calibri" w:cs="Calibri"/>
                <w:sz w:val="22"/>
                <w:lang w:eastAsia="zh-CN"/>
              </w:rPr>
              <w:t>2</w:t>
            </w:r>
          </w:p>
        </w:tc>
        <w:tc>
          <w:tcPr>
            <w:tcW w:w="1276" w:type="dxa"/>
          </w:tcPr>
          <w:p w14:paraId="2717E64B" w14:textId="77777777" w:rsidR="00110496" w:rsidRDefault="00110496">
            <w:pPr>
              <w:rPr>
                <w:rFonts w:ascii="Calibri" w:hAnsi="Calibri" w:cs="Calibri"/>
                <w:sz w:val="22"/>
                <w:lang w:eastAsia="zh-CN"/>
              </w:rPr>
            </w:pPr>
          </w:p>
        </w:tc>
        <w:tc>
          <w:tcPr>
            <w:tcW w:w="7513" w:type="dxa"/>
          </w:tcPr>
          <w:p w14:paraId="5AEA81B8" w14:textId="77777777" w:rsidR="00110496" w:rsidRDefault="00287A21">
            <w:pPr>
              <w:rPr>
                <w:rFonts w:ascii="Calibri" w:hAnsi="Calibri" w:cs="Arial"/>
                <w:sz w:val="22"/>
                <w:lang w:eastAsia="zh-CN"/>
              </w:rPr>
            </w:pPr>
            <w:r>
              <w:rPr>
                <w:rFonts w:ascii="Calibri" w:hAnsi="Calibri" w:cs="Arial"/>
                <w:sz w:val="22"/>
                <w:lang w:eastAsia="zh-CN"/>
              </w:rPr>
              <w:t xml:space="preserve">We are fine to support both Option 1 and Option 2. </w:t>
            </w:r>
          </w:p>
          <w:p w14:paraId="717F4BB4" w14:textId="77777777" w:rsidR="00110496" w:rsidRDefault="00287A21">
            <w:pPr>
              <w:rPr>
                <w:rFonts w:ascii="Calibri" w:hAnsi="Calibri" w:cs="Arial"/>
                <w:sz w:val="22"/>
                <w:lang w:eastAsia="zh-CN"/>
              </w:rPr>
            </w:pPr>
            <w:r>
              <w:rPr>
                <w:rFonts w:ascii="Calibri" w:hAnsi="Calibri" w:cs="Arial"/>
                <w:sz w:val="22"/>
                <w:lang w:eastAsia="zh-CN"/>
              </w:rPr>
              <w:t>But for Option 2, we prefer ‘UE autonomously adjusts the TA up to its implementation’.</w:t>
            </w:r>
          </w:p>
          <w:p w14:paraId="3B882CC1" w14:textId="77777777" w:rsidR="00110496" w:rsidRDefault="00287A21">
            <w:pPr>
              <w:rPr>
                <w:rFonts w:ascii="Arial" w:eastAsia="宋体" w:hAnsi="Arial" w:cs="Arial"/>
              </w:rPr>
            </w:pPr>
            <w:r>
              <w:rPr>
                <w:rFonts w:ascii="Calibri" w:hAnsi="Calibri" w:cs="Arial"/>
                <w:sz w:val="22"/>
                <w:lang w:eastAsia="zh-CN"/>
              </w:rPr>
              <w:t>One clarification point is the condition to adjust the TA, in my point of view, it is more reasonable with  ‘</w:t>
            </w:r>
            <w:r>
              <w:rPr>
                <w:rFonts w:ascii="Arial" w:eastAsia="宋体" w:hAnsi="Arial" w:cs="Arial"/>
                <w:color w:val="FF0000"/>
              </w:rPr>
              <w:t xml:space="preserve">When cell reselction occurs and </w:t>
            </w:r>
            <w:r>
              <w:rPr>
                <w:rFonts w:ascii="Arial" w:eastAsia="宋体" w:hAnsi="Arial" w:cs="Arial"/>
                <w:strike/>
                <w:color w:val="00B0F0"/>
              </w:rPr>
              <w:t>and</w:t>
            </w:r>
            <w:r>
              <w:rPr>
                <w:rFonts w:ascii="Arial" w:eastAsia="宋体" w:hAnsi="Arial" w:cs="Arial"/>
                <w:color w:val="00B0F0"/>
              </w:rPr>
              <w:t xml:space="preserve"> </w:t>
            </w:r>
            <w:r>
              <w:rPr>
                <w:rFonts w:ascii="Arial" w:eastAsia="宋体" w:hAnsi="Arial" w:cs="Arial"/>
                <w:color w:val="FF0000"/>
              </w:rPr>
              <w:t xml:space="preserve">the DL reference timing difference between the last </w:t>
            </w:r>
            <w:r>
              <w:rPr>
                <w:rFonts w:ascii="Arial" w:eastAsia="宋体" w:hAnsi="Arial" w:cs="Arial"/>
                <w:strike/>
                <w:color w:val="ED7D31" w:themeColor="accent2"/>
              </w:rPr>
              <w:t>camping</w:t>
            </w:r>
            <w:r>
              <w:rPr>
                <w:rFonts w:ascii="Arial" w:eastAsia="宋体" w:hAnsi="Arial" w:cs="Arial"/>
                <w:color w:val="FF0000"/>
              </w:rPr>
              <w:t xml:space="preserve"> </w:t>
            </w:r>
            <w:r>
              <w:rPr>
                <w:rFonts w:ascii="Arial" w:eastAsia="宋体" w:hAnsi="Arial" w:cs="Arial"/>
                <w:color w:val="ED7D31" w:themeColor="accent2"/>
                <w:u w:val="single"/>
              </w:rPr>
              <w:t>serving</w:t>
            </w:r>
            <w:r>
              <w:rPr>
                <w:rFonts w:ascii="Arial" w:eastAsia="宋体" w:hAnsi="Arial" w:cs="Arial"/>
                <w:color w:val="FF0000"/>
              </w:rPr>
              <w:t xml:space="preserve"> cell and the new camping cell exceeds a threshold’ </w:t>
            </w:r>
            <w:r>
              <w:rPr>
                <w:rFonts w:ascii="Arial" w:eastAsia="宋体" w:hAnsi="Arial" w:cs="Arial"/>
              </w:rPr>
              <w:t>since is it necessary to update the TA when UE moves far away from the last serving cell, not the last camping cell. So we prefer the following update</w:t>
            </w:r>
          </w:p>
          <w:p w14:paraId="7229C565" w14:textId="77777777" w:rsidR="00110496" w:rsidRDefault="00110496">
            <w:pPr>
              <w:rPr>
                <w:rFonts w:ascii="Arial" w:eastAsia="宋体" w:hAnsi="Arial" w:cs="Arial"/>
              </w:rPr>
            </w:pPr>
          </w:p>
          <w:p w14:paraId="4786B95D" w14:textId="77777777" w:rsidR="00110496" w:rsidRDefault="00287A21">
            <w:pPr>
              <w:rPr>
                <w:rFonts w:ascii="Calibri" w:hAnsi="Calibri" w:cs="Calibri"/>
                <w:b/>
                <w:bCs/>
                <w:sz w:val="24"/>
                <w:szCs w:val="24"/>
                <w:lang w:eastAsia="zh-CN"/>
              </w:rPr>
            </w:pPr>
            <w:r>
              <w:rPr>
                <w:rFonts w:ascii="Calibri" w:hAnsi="Calibri" w:cs="Calibri"/>
                <w:b/>
                <w:bCs/>
                <w:sz w:val="24"/>
                <w:szCs w:val="24"/>
                <w:lang w:eastAsia="zh-CN"/>
              </w:rPr>
              <w:t>Proposal 1-2 (II)</w:t>
            </w:r>
          </w:p>
          <w:p w14:paraId="1682006D" w14:textId="77777777" w:rsidR="00110496" w:rsidRDefault="00287A21">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del w:id="45" w:author="CMCC" w:date="2023-04-20T10:49:00Z">
              <w:r>
                <w:rPr>
                  <w:rFonts w:ascii="Arial" w:hAnsi="Arial" w:cs="Arial"/>
                  <w:color w:val="FF0000"/>
                  <w:sz w:val="20"/>
                  <w:szCs w:val="20"/>
                  <w:lang w:eastAsia="zh-CN"/>
                </w:rPr>
                <w:delText>one of</w:delText>
              </w:r>
              <w:r>
                <w:rPr>
                  <w:rFonts w:ascii="Arial" w:hAnsi="Arial" w:cs="Arial"/>
                  <w:sz w:val="20"/>
                  <w:szCs w:val="20"/>
                  <w:lang w:eastAsia="zh-CN"/>
                </w:rPr>
                <w:delText xml:space="preserve"> </w:delText>
              </w:r>
            </w:del>
            <w:r>
              <w:rPr>
                <w:rFonts w:ascii="Arial" w:hAnsi="Arial" w:cs="Arial"/>
                <w:sz w:val="20"/>
                <w:szCs w:val="20"/>
                <w:lang w:eastAsia="zh-CN"/>
              </w:rPr>
              <w:t xml:space="preserve">the following </w:t>
            </w:r>
            <w:del w:id="46" w:author="CMCC" w:date="2023-04-20T10:49:00Z">
              <w:r>
                <w:rPr>
                  <w:rFonts w:ascii="Arial" w:hAnsi="Arial" w:cs="Arial"/>
                  <w:sz w:val="20"/>
                  <w:szCs w:val="20"/>
                  <w:lang w:eastAsia="zh-CN"/>
                </w:rPr>
                <w:delText xml:space="preserve">options </w:delText>
              </w:r>
            </w:del>
            <w:r>
              <w:rPr>
                <w:rFonts w:ascii="Arial" w:hAnsi="Arial" w:cs="Arial"/>
                <w:sz w:val="20"/>
                <w:szCs w:val="20"/>
                <w:lang w:eastAsia="zh-CN"/>
              </w:rPr>
              <w:t>to determine a valid TA</w:t>
            </w:r>
            <w:del w:id="47" w:author="CMCC" w:date="2023-04-20T10:49:00Z">
              <w:r>
                <w:rPr>
                  <w:rFonts w:ascii="Arial" w:hAnsi="Arial" w:cs="Arial"/>
                  <w:sz w:val="20"/>
                  <w:szCs w:val="20"/>
                  <w:lang w:eastAsia="zh-CN"/>
                </w:rPr>
                <w:delText xml:space="preserve"> </w:delText>
              </w:r>
              <w:r>
                <w:rPr>
                  <w:rFonts w:ascii="Arial" w:hAnsi="Arial" w:cs="Arial"/>
                  <w:color w:val="FF0000"/>
                  <w:sz w:val="20"/>
                  <w:szCs w:val="20"/>
                  <w:lang w:eastAsia="zh-CN"/>
                </w:rPr>
                <w:delText>(for down-selection)</w:delText>
              </w:r>
            </w:del>
            <w:r>
              <w:rPr>
                <w:rFonts w:ascii="Arial" w:hAnsi="Arial" w:cs="Arial"/>
                <w:sz w:val="20"/>
                <w:szCs w:val="20"/>
                <w:lang w:eastAsia="zh-CN"/>
              </w:rPr>
              <w:t>:</w:t>
            </w:r>
          </w:p>
          <w:p w14:paraId="14570EB2" w14:textId="77777777" w:rsidR="00110496" w:rsidRDefault="00287A21">
            <w:pPr>
              <w:numPr>
                <w:ilvl w:val="1"/>
                <w:numId w:val="15"/>
              </w:numPr>
              <w:snapToGrid w:val="0"/>
              <w:spacing w:line="288" w:lineRule="auto"/>
              <w:contextualSpacing/>
              <w:rPr>
                <w:rFonts w:ascii="Arial" w:eastAsia="宋体" w:hAnsi="Arial" w:cs="Arial"/>
                <w:color w:val="FF0000"/>
              </w:rPr>
            </w:pPr>
            <w:del w:id="48" w:author="CMCC" w:date="2023-04-20T10:49:00Z">
              <w:r>
                <w:rPr>
                  <w:rFonts w:ascii="Arial" w:eastAsia="宋体" w:hAnsi="Arial" w:cs="Arial"/>
                  <w:color w:val="FF0000"/>
                </w:rPr>
                <w:delText xml:space="preserve">Option 1: </w:delText>
              </w:r>
            </w:del>
            <w:ins w:id="49"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14:paraId="6ADB85DF" w14:textId="77777777" w:rsidR="00110496" w:rsidRDefault="00287A21">
            <w:pPr>
              <w:numPr>
                <w:ilvl w:val="1"/>
                <w:numId w:val="15"/>
              </w:numPr>
              <w:snapToGrid w:val="0"/>
              <w:spacing w:line="288" w:lineRule="auto"/>
              <w:contextualSpacing/>
              <w:rPr>
                <w:rFonts w:ascii="Arial" w:eastAsia="宋体" w:hAnsi="Arial" w:cs="Arial"/>
                <w:color w:val="FF0000"/>
              </w:rPr>
            </w:pPr>
            <w:del w:id="50" w:author="CMCC" w:date="2023-04-20T10:49:00Z">
              <w:r>
                <w:rPr>
                  <w:rFonts w:ascii="Arial" w:eastAsia="宋体" w:hAnsi="Arial" w:cs="Arial"/>
                  <w:color w:val="FF0000"/>
                </w:rPr>
                <w:delText xml:space="preserve">Option 2: </w:delText>
              </w:r>
            </w:del>
            <w:ins w:id="51" w:author="CMCC" w:date="2023-04-20T10:49:00Z">
              <w:r>
                <w:rPr>
                  <w:rFonts w:ascii="Arial" w:eastAsia="宋体" w:hAnsi="Arial" w:cs="Arial"/>
                  <w:color w:val="FF0000"/>
                </w:rPr>
                <w:t xml:space="preserve">When cell reselction occurs and </w:t>
              </w:r>
              <w:r>
                <w:rPr>
                  <w:rFonts w:ascii="Arial" w:eastAsia="宋体" w:hAnsi="Arial" w:cs="Arial"/>
                  <w:strike/>
                  <w:color w:val="FF0000"/>
                </w:rPr>
                <w:t>and</w:t>
              </w:r>
              <w:r>
                <w:rPr>
                  <w:rFonts w:ascii="Arial" w:eastAsia="宋体" w:hAnsi="Arial" w:cs="Arial"/>
                  <w:color w:val="FF0000"/>
                </w:rPr>
                <w:t xml:space="preserve"> the DL reference timing difference between the last </w:t>
              </w:r>
              <w:r>
                <w:rPr>
                  <w:rFonts w:ascii="Arial" w:eastAsia="宋体" w:hAnsi="Arial" w:cs="Arial"/>
                  <w:strike/>
                  <w:color w:val="FF0000"/>
                </w:rPr>
                <w:t>camping</w:t>
              </w:r>
              <w:r>
                <w:rPr>
                  <w:rFonts w:ascii="Arial" w:eastAsia="宋体" w:hAnsi="Arial" w:cs="Arial"/>
                  <w:color w:val="FF0000"/>
                </w:rPr>
                <w:t xml:space="preserve"> </w:t>
              </w:r>
            </w:ins>
            <w:r>
              <w:rPr>
                <w:rFonts w:ascii="Arial" w:eastAsia="宋体" w:hAnsi="Arial" w:cs="Arial"/>
                <w:color w:val="FF0000"/>
              </w:rPr>
              <w:t xml:space="preserve">serving </w:t>
            </w:r>
            <w:ins w:id="52" w:author="CMCC" w:date="2023-04-20T10:49:00Z">
              <w:r>
                <w:rPr>
                  <w:rFonts w:ascii="Arial" w:eastAsia="宋体" w:hAnsi="Arial" w:cs="Arial"/>
                  <w:color w:val="FF0000"/>
                </w:rPr>
                <w:t xml:space="preserve">cell and the new camping cell exceeds a threshold, </w:t>
              </w:r>
            </w:ins>
            <w:r>
              <w:rPr>
                <w:rFonts w:ascii="Arial" w:eastAsia="宋体" w:hAnsi="Arial" w:cs="Arial"/>
                <w:color w:val="FF0000"/>
              </w:rPr>
              <w:t xml:space="preserve">UE autonomously adjusts the TA </w:t>
            </w:r>
            <w:ins w:id="53" w:author="CMCC" w:date="2023-04-20T10:51:00Z">
              <w:r>
                <w:rPr>
                  <w:rFonts w:ascii="Arial" w:eastAsia="宋体" w:hAnsi="Arial" w:cs="Arial"/>
                  <w:color w:val="FF0000"/>
                </w:rPr>
                <w:t>up to its implementation</w:t>
              </w:r>
              <w:r>
                <w:rPr>
                  <w:rFonts w:ascii="Arial" w:eastAsia="宋体" w:hAnsi="Arial" w:cs="Arial"/>
                  <w:strike/>
                  <w:color w:val="ED7D31" w:themeColor="accent2"/>
                </w:rPr>
                <w:t xml:space="preserve"> for the purpose of maintaining a fixed UL timing</w:t>
              </w:r>
              <w:r>
                <w:rPr>
                  <w:rFonts w:ascii="Arial" w:eastAsia="宋体" w:hAnsi="Arial" w:cs="Arial"/>
                  <w:color w:val="FF0000"/>
                </w:rPr>
                <w:t>.</w:t>
              </w:r>
            </w:ins>
            <w:del w:id="54" w:author="CMCC" w:date="2023-04-20T10:51:00Z">
              <w:r>
                <w:rPr>
                  <w:rFonts w:ascii="Arial" w:hAnsi="Arial" w:cs="Arial"/>
                  <w:color w:val="FF0000"/>
                  <w:lang w:eastAsia="zh-CN"/>
                </w:rPr>
                <w:delText xml:space="preserve">based on the TA </w:delText>
              </w:r>
            </w:del>
            <w:del w:id="55" w:author="CMCC" w:date="2023-04-20T10:50:00Z">
              <w:r>
                <w:rPr>
                  <w:rFonts w:ascii="Arial" w:hAnsi="Arial" w:cs="Arial"/>
                  <w:color w:val="FF0000"/>
                  <w:lang w:eastAsia="zh-CN"/>
                </w:rPr>
                <w:delText>from the last cell and the DL reference timing difference between the last cell and the new cell</w:delText>
              </w:r>
            </w:del>
          </w:p>
          <w:p w14:paraId="02ABB998" w14:textId="77777777" w:rsidR="00110496" w:rsidRDefault="00287A21">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 xml:space="preserve">ote: </w:t>
            </w:r>
            <w:ins w:id="56" w:author="CMCC" w:date="2023-04-20T10:50:00Z">
              <w:r>
                <w:rPr>
                  <w:rFonts w:ascii="Arial" w:hAnsi="Arial" w:cs="Arial"/>
                  <w:lang w:eastAsia="zh-CN"/>
                </w:rPr>
                <w:t xml:space="preserve">The threshold can be provided by the network to control the UE behaviour of autonomous TA adjustment. </w:t>
              </w:r>
            </w:ins>
            <w:del w:id="57" w:author="CMCC" w:date="2023-04-20T10:50:00Z">
              <w:r>
                <w:rPr>
                  <w:rFonts w:ascii="Arial" w:hAnsi="Arial" w:cs="Arial"/>
                  <w:lang w:eastAsia="zh-CN"/>
                </w:rPr>
                <w:delText>Up to RAN4 to discuss UE requirements on UE autonomous TA adjustments</w:delText>
              </w:r>
            </w:del>
          </w:p>
          <w:p w14:paraId="10FBC02F" w14:textId="77777777" w:rsidR="00110496" w:rsidRDefault="00287A21">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14:paraId="250874E3" w14:textId="77777777" w:rsidR="00110496" w:rsidRDefault="00287A21">
            <w:pPr>
              <w:snapToGrid w:val="0"/>
              <w:spacing w:line="288" w:lineRule="auto"/>
              <w:ind w:left="840"/>
              <w:contextualSpacing/>
              <w:rPr>
                <w:del w:id="58" w:author="CMCC" w:date="2023-04-20T10:50:00Z"/>
                <w:lang w:val="en-US" w:eastAsia="zh-CN"/>
              </w:rPr>
            </w:pPr>
            <w:del w:id="59"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14:paraId="50790094" w14:textId="77777777" w:rsidR="00110496" w:rsidRDefault="00110496">
            <w:pPr>
              <w:snapToGrid w:val="0"/>
              <w:spacing w:line="288" w:lineRule="auto"/>
              <w:contextualSpacing/>
              <w:rPr>
                <w:rFonts w:ascii="Calibri" w:hAnsi="Calibri" w:cs="Arial"/>
                <w:sz w:val="22"/>
                <w:lang w:val="en-US" w:eastAsia="zh-CN"/>
              </w:rPr>
            </w:pPr>
          </w:p>
        </w:tc>
      </w:tr>
      <w:tr w:rsidR="00110496" w14:paraId="62530453" w14:textId="77777777">
        <w:tc>
          <w:tcPr>
            <w:tcW w:w="1129" w:type="dxa"/>
          </w:tcPr>
          <w:p w14:paraId="31696EA2" w14:textId="77777777" w:rsidR="00110496" w:rsidRDefault="00287A21">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34C60276" w14:textId="77777777" w:rsidR="00110496" w:rsidRDefault="00110496">
            <w:pPr>
              <w:rPr>
                <w:rFonts w:ascii="Calibri" w:hAnsi="Calibri" w:cs="Calibri"/>
                <w:sz w:val="22"/>
                <w:lang w:eastAsia="zh-CN"/>
              </w:rPr>
            </w:pPr>
          </w:p>
        </w:tc>
        <w:tc>
          <w:tcPr>
            <w:tcW w:w="7513" w:type="dxa"/>
          </w:tcPr>
          <w:p w14:paraId="2B5938E4" w14:textId="77777777" w:rsidR="00110496" w:rsidRDefault="00287A21">
            <w:pPr>
              <w:rPr>
                <w:rFonts w:ascii="Calibri" w:hAnsi="Calibri" w:cs="Arial"/>
                <w:sz w:val="22"/>
                <w:lang w:eastAsia="zh-CN"/>
              </w:rPr>
            </w:pPr>
            <w:r>
              <w:rPr>
                <w:rFonts w:ascii="Calibri" w:hAnsi="Calibri" w:cs="Arial"/>
                <w:sz w:val="22"/>
                <w:lang w:eastAsia="zh-CN"/>
              </w:rPr>
              <w:t>A couple of question with regards to second subbullet:</w:t>
            </w:r>
          </w:p>
          <w:p w14:paraId="18E85C5F" w14:textId="77777777" w:rsidR="00110496" w:rsidRDefault="00287A21">
            <w:pPr>
              <w:rPr>
                <w:rFonts w:ascii="Calibri" w:hAnsi="Calibri" w:cs="Arial"/>
                <w:sz w:val="22"/>
                <w:lang w:eastAsia="zh-CN"/>
              </w:rPr>
            </w:pPr>
            <w:r>
              <w:rPr>
                <w:rFonts w:ascii="Calibri" w:hAnsi="Calibri" w:cs="Arial" w:hint="eastAsia"/>
                <w:sz w:val="22"/>
                <w:lang w:eastAsia="zh-CN"/>
              </w:rPr>
              <w:t>I</w:t>
            </w:r>
            <w:r>
              <w:rPr>
                <w:rFonts w:ascii="Calibri" w:hAnsi="Calibri" w:cs="Arial"/>
                <w:sz w:val="22"/>
                <w:lang w:eastAsia="zh-CN"/>
              </w:rPr>
              <w:t>f the timing adjustment is needed, why it is limited to cell relection case? Why it cannot be done even for the mobility within a cell. We assume that is related to the one-shot timing adjustment once introduced in 7.1.2.2 of TS 38.133, which is void now, and by then the one-shot timing adjustment applies to intra-cell mobility.</w:t>
            </w:r>
          </w:p>
          <w:p w14:paraId="252C5E50" w14:textId="77777777" w:rsidR="00110496" w:rsidRDefault="00287A21">
            <w:pPr>
              <w:rPr>
                <w:rFonts w:ascii="Calibri" w:hAnsi="Calibri" w:cs="Arial"/>
                <w:sz w:val="22"/>
                <w:lang w:eastAsia="zh-CN"/>
              </w:rPr>
            </w:pPr>
            <w:r>
              <w:rPr>
                <w:rFonts w:ascii="Calibri" w:hAnsi="Calibri" w:cs="Arial" w:hint="eastAsia"/>
                <w:sz w:val="22"/>
                <w:lang w:eastAsia="zh-CN"/>
              </w:rPr>
              <w:t>F</w:t>
            </w:r>
            <w:r>
              <w:rPr>
                <w:rFonts w:ascii="Calibri" w:hAnsi="Calibri" w:cs="Arial"/>
                <w:sz w:val="22"/>
                <w:lang w:eastAsia="zh-CN"/>
              </w:rPr>
              <w:t>or Alt.1, regarding timing of the last camping cell, is it the instant timing or the previously stored timing e.g. when UE previously reselects that cells?</w:t>
            </w:r>
          </w:p>
          <w:p w14:paraId="322AE693" w14:textId="77777777" w:rsidR="00110496" w:rsidRDefault="00287A21">
            <w:pPr>
              <w:rPr>
                <w:rFonts w:ascii="Calibri" w:hAnsi="Calibri" w:cs="Arial"/>
                <w:sz w:val="22"/>
                <w:lang w:eastAsia="zh-CN"/>
              </w:rPr>
            </w:pPr>
            <w:r>
              <w:rPr>
                <w:rFonts w:ascii="Calibri" w:hAnsi="Calibri" w:cs="Arial" w:hint="eastAsia"/>
                <w:sz w:val="22"/>
                <w:lang w:eastAsia="zh-CN"/>
              </w:rPr>
              <w:t>F</w:t>
            </w:r>
            <w:r>
              <w:rPr>
                <w:rFonts w:ascii="Calibri" w:hAnsi="Calibri" w:cs="Arial"/>
                <w:sz w:val="22"/>
                <w:lang w:eastAsia="zh-CN"/>
              </w:rPr>
              <w:t>or Alt.2, a fixed UL timing is not possible for a UE to guarantee. Even in RRC_CONNECTED state, based on our field test, the UL ToA for a static UE appears like</w:t>
            </w:r>
          </w:p>
          <w:p w14:paraId="32DC6221" w14:textId="77777777" w:rsidR="00110496" w:rsidRDefault="00287A21">
            <w:pPr>
              <w:rPr>
                <w:rFonts w:ascii="Calibri" w:hAnsi="Calibri" w:cs="Arial"/>
                <w:sz w:val="22"/>
                <w:lang w:eastAsia="zh-CN"/>
              </w:rPr>
            </w:pPr>
            <w:r>
              <w:rPr>
                <w:rFonts w:ascii="Calibri" w:hAnsi="Calibri" w:cs="Arial" w:hint="eastAsia"/>
                <w:noProof/>
                <w:sz w:val="22"/>
                <w:lang w:val="en-US" w:eastAsia="zh-CN"/>
              </w:rPr>
              <mc:AlternateContent>
                <mc:Choice Requires="wpc">
                  <w:drawing>
                    <wp:inline distT="0" distB="0" distL="0" distR="0" wp14:anchorId="6F0D1D7D" wp14:editId="653125F7">
                      <wp:extent cx="3766820" cy="1590675"/>
                      <wp:effectExtent l="0" t="0" r="0" b="0"/>
                      <wp:docPr id="1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257175" y="257175"/>
                                  <a:ext cx="885825"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接连接符 8"/>
                              <wps:cNvCnPr/>
                              <wps:spPr>
                                <a:xfrm flipV="1">
                                  <a:off x="1143000" y="257175"/>
                                  <a:ext cx="100662"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10"/>
                              <wps:cNvCnPr/>
                              <wps:spPr>
                                <a:xfrm>
                                  <a:off x="1243662" y="257175"/>
                                  <a:ext cx="885825"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11"/>
                              <wps:cNvCnPr/>
                              <wps:spPr>
                                <a:xfrm flipV="1">
                                  <a:off x="2129487" y="257175"/>
                                  <a:ext cx="100662"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2"/>
                              <wps:cNvCnPr/>
                              <wps:spPr>
                                <a:xfrm>
                                  <a:off x="2230149" y="257175"/>
                                  <a:ext cx="885825"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3"/>
                              <wps:cNvCnPr/>
                              <wps:spPr>
                                <a:xfrm flipV="1">
                                  <a:off x="3115974" y="257175"/>
                                  <a:ext cx="100662"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4"/>
                              <wps:cNvCnPr/>
                              <wps:spPr>
                                <a:xfrm>
                                  <a:off x="63374" y="1217692"/>
                                  <a:ext cx="3544432" cy="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直接连接符 15"/>
                              <wps:cNvCnPr/>
                              <wps:spPr>
                                <a:xfrm flipV="1">
                                  <a:off x="158436" y="144856"/>
                                  <a:ext cx="0" cy="1163371"/>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文本框 3"/>
                              <wps:cNvSpPr txBox="1"/>
                              <wps:spPr>
                                <a:xfrm>
                                  <a:off x="3216636" y="1280568"/>
                                  <a:ext cx="482528" cy="221810"/>
                                </a:xfrm>
                                <a:prstGeom prst="rect">
                                  <a:avLst/>
                                </a:prstGeom>
                                <a:noFill/>
                                <a:ln w="6350">
                                  <a:noFill/>
                                </a:ln>
                              </wps:spPr>
                              <wps:txbx>
                                <w:txbxContent>
                                  <w:p w14:paraId="762DAC5B" w14:textId="77777777" w:rsidR="00110496" w:rsidRDefault="00287A21">
                                    <w:pPr>
                                      <w:rPr>
                                        <w:color w:val="000000" w:themeColor="text1"/>
                                        <w:sz w:val="13"/>
                                        <w:lang w:eastAsia="zh-CN"/>
                                      </w:rPr>
                                    </w:pPr>
                                    <w:r>
                                      <w:rPr>
                                        <w:color w:val="000000" w:themeColor="text1"/>
                                        <w:sz w:val="18"/>
                                        <w:lang w:eastAsia="zh-CN"/>
                                      </w:rPr>
                                      <w:t>Time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6"/>
                              <wps:cNvSpPr txBox="1"/>
                              <wps:spPr>
                                <a:xfrm>
                                  <a:off x="158435" y="25462"/>
                                  <a:ext cx="452673" cy="221810"/>
                                </a:xfrm>
                                <a:prstGeom prst="rect">
                                  <a:avLst/>
                                </a:prstGeom>
                                <a:noFill/>
                                <a:ln w="6350">
                                  <a:noFill/>
                                </a:ln>
                              </wps:spPr>
                              <wps:txbx>
                                <w:txbxContent>
                                  <w:p w14:paraId="3EE7D26A" w14:textId="77777777" w:rsidR="00110496" w:rsidRDefault="00287A21">
                                    <w:pPr>
                                      <w:rPr>
                                        <w:color w:val="000000" w:themeColor="text1"/>
                                        <w:sz w:val="13"/>
                                        <w:lang w:eastAsia="zh-CN"/>
                                      </w:rPr>
                                    </w:pPr>
                                    <w:r>
                                      <w:rPr>
                                        <w:color w:val="000000" w:themeColor="text1"/>
                                        <w:sz w:val="18"/>
                                        <w:lang w:eastAsia="zh-CN"/>
                                      </w:rPr>
                                      <w:t>ToA</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F0D1D7D" id="画布 1" o:spid="_x0000_s1026" editas="canvas" style="width:296.6pt;height:125.25pt;mso-position-horizontal-relative:char;mso-position-vertical-relative:line" coordsize="37668,15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">
                      <v:shape id="_x0000_s1027" type="#_x0000_t75" style="position:absolute;width:37668;height:15906;visibility:visible;mso-wrap-style:square">
                        <v:fill o:detectmouseclick="t"/>
                        <v:path o:connecttype="none"/>
                      </v:shape>
                      <v:line id="直接连接符 2" o:spid="_x0000_s1028" style="position:absolute;visibility:visible;mso-wrap-style:square" from="2571,2571" to="11430,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" strokecolor="black [3213]" strokeweight=".5pt">
                        <v:stroke joinstyle="miter"/>
                      </v:line>
                      <v:line id="直接连接符 8" o:spid="_x0000_s1029" style="position:absolute;flip:y;visibility:visible;mso-wrap-style:square" from="11430,2571" to="1243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" strokecolor="black [3213]" strokeweight=".5pt">
                        <v:stroke joinstyle="miter"/>
                      </v:line>
                      <v:line id="直接连接符 10" o:spid="_x0000_s1030" style="position:absolute;visibility:visible;mso-wrap-style:square" from="12436,2571" to="21294,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line id="直接连接符 11" o:spid="_x0000_s1031" style="position:absolute;flip:y;visibility:visible;mso-wrap-style:square" from="21294,2571" to="22301,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" strokecolor="black [3213]" strokeweight=".5pt">
                        <v:stroke joinstyle="miter"/>
                      </v:line>
                      <v:line id="直接连接符 12" o:spid="_x0000_s1032" style="position:absolute;visibility:visible;mso-wrap-style:square" from="22301,2571" to="31159,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直接连接符 13" o:spid="_x0000_s1033" style="position:absolute;flip:y;visibility:visible;mso-wrap-style:square" from="31159,2571" to="3216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line id="直接连接符 14" o:spid="_x0000_s1034" style="position:absolute;visibility:visible;mso-wrap-style:square" from="633,12176" to="36078,12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" strokecolor="black [3213]" strokeweight=".5pt">
                        <v:stroke endarrow="block" joinstyle="miter"/>
                      </v:line>
                      <v:line id="直接连接符 15" o:spid="_x0000_s1035" style="position:absolute;flip:y;visibility:visible;mso-wrap-style:square" from="1584,1448" to="1584,13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" strokecolor="black [3213]" strokeweight=".5pt">
                        <v:stroke endarrow="block" joinstyle="miter"/>
                      </v:line>
                      <v:shapetype id="_x0000_t202" coordsize="21600,21600" o:spt="202" path="m,l,21600r21600,l21600,xe">
                        <v:stroke joinstyle="miter"/>
                        <v:path gradientshapeok="t" o:connecttype="rect"/>
                      </v:shapetype>
                      <v:shape id="文本框 3" o:spid="_x0000_s1036" type="#_x0000_t202" style="position:absolute;left:32166;top:12805;width:4825;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62DAC5B" w14:textId="77777777" w:rsidR="00110496" w:rsidRDefault="00287A21">
                              <w:pPr>
                                <w:rPr>
                                  <w:color w:val="000000" w:themeColor="text1"/>
                                  <w:sz w:val="13"/>
                                  <w:lang w:eastAsia="zh-CN"/>
                                </w:rPr>
                              </w:pPr>
                              <w:r>
                                <w:rPr>
                                  <w:color w:val="000000" w:themeColor="text1"/>
                                  <w:sz w:val="18"/>
                                  <w:lang w:eastAsia="zh-CN"/>
                                </w:rPr>
                                <w:t>Time</w:t>
                              </w:r>
                            </w:p>
                          </w:txbxContent>
                        </v:textbox>
                      </v:shape>
                      <v:shape id="文本框 16" o:spid="_x0000_s1037" type="#_x0000_t202" style="position:absolute;left:1584;top:254;width:4527;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3EE7D26A" w14:textId="77777777" w:rsidR="00110496" w:rsidRDefault="00287A21">
                              <w:pPr>
                                <w:rPr>
                                  <w:color w:val="000000" w:themeColor="text1"/>
                                  <w:sz w:val="13"/>
                                  <w:lang w:eastAsia="zh-CN"/>
                                </w:rPr>
                              </w:pPr>
                              <w:r>
                                <w:rPr>
                                  <w:color w:val="000000" w:themeColor="text1"/>
                                  <w:sz w:val="18"/>
                                  <w:lang w:eastAsia="zh-CN"/>
                                </w:rPr>
                                <w:t>ToA</w:t>
                              </w:r>
                            </w:p>
                          </w:txbxContent>
                        </v:textbox>
                      </v:shape>
                      <w10:anchorlock/>
                    </v:group>
                  </w:pict>
                </mc:Fallback>
              </mc:AlternateContent>
            </w:r>
          </w:p>
          <w:p w14:paraId="4BAD65D4" w14:textId="77777777" w:rsidR="00110496" w:rsidRDefault="00287A21">
            <w:pPr>
              <w:rPr>
                <w:rFonts w:ascii="Calibri" w:hAnsi="Calibri" w:cs="Arial"/>
                <w:sz w:val="22"/>
                <w:lang w:eastAsia="zh-CN"/>
              </w:rPr>
            </w:pPr>
            <w:r>
              <w:rPr>
                <w:rFonts w:ascii="Calibri" w:hAnsi="Calibri" w:cs="Arial" w:hint="eastAsia"/>
                <w:sz w:val="22"/>
                <w:lang w:eastAsia="zh-CN"/>
              </w:rPr>
              <w:t>T</w:t>
            </w:r>
            <w:r>
              <w:rPr>
                <w:rFonts w:ascii="Calibri" w:hAnsi="Calibri" w:cs="Arial"/>
                <w:sz w:val="22"/>
                <w:lang w:eastAsia="zh-CN"/>
              </w:rPr>
              <w:t xml:space="preserve">he reason is that UE UL timing drifts and UE pulls its timing back to confine with the reference timing requirement. UE could try its best effort to maintain the Tx timing using its own internal clock, but the clock drift could be high between SRS transmissions for LPHAP consider the sleep mode (deep sleep/ultra-deep </w:t>
            </w:r>
            <w:r>
              <w:rPr>
                <w:rFonts w:ascii="Calibri" w:hAnsi="Calibri" w:cs="Arial" w:hint="eastAsia"/>
                <w:sz w:val="22"/>
                <w:lang w:eastAsia="zh-CN"/>
              </w:rPr>
              <w:t>sle</w:t>
            </w:r>
            <w:r>
              <w:rPr>
                <w:rFonts w:ascii="Calibri" w:hAnsi="Calibri" w:cs="Arial"/>
                <w:sz w:val="22"/>
                <w:lang w:eastAsia="zh-CN"/>
              </w:rPr>
              <w:t>ep) between SRS transmissions.</w:t>
            </w:r>
          </w:p>
          <w:p w14:paraId="562847B0" w14:textId="77777777" w:rsidR="00110496" w:rsidRDefault="00287A21">
            <w:pPr>
              <w:rPr>
                <w:rFonts w:ascii="Calibri" w:hAnsi="Calibri" w:cs="Arial"/>
                <w:sz w:val="22"/>
                <w:lang w:eastAsia="zh-CN"/>
              </w:rPr>
            </w:pPr>
            <w:r>
              <w:rPr>
                <w:rFonts w:ascii="Calibri" w:hAnsi="Calibri" w:cs="Arial" w:hint="eastAsia"/>
                <w:sz w:val="22"/>
                <w:lang w:eastAsia="zh-CN"/>
              </w:rPr>
              <w:t>W</w:t>
            </w:r>
            <w:r>
              <w:rPr>
                <w:rFonts w:ascii="Calibri" w:hAnsi="Calibri" w:cs="Arial"/>
                <w:sz w:val="22"/>
                <w:lang w:eastAsia="zh-CN"/>
              </w:rPr>
              <w:t>e believe that it is important to keep the default even for cell reselection, and top of it, network may or may not choose to allow UE to do automous timing change.</w:t>
            </w:r>
          </w:p>
        </w:tc>
      </w:tr>
      <w:tr w:rsidR="00110496" w14:paraId="49A239F3" w14:textId="77777777">
        <w:tc>
          <w:tcPr>
            <w:tcW w:w="1129" w:type="dxa"/>
          </w:tcPr>
          <w:p w14:paraId="25D9D8BE"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1276" w:type="dxa"/>
          </w:tcPr>
          <w:p w14:paraId="315CBCC7" w14:textId="77777777" w:rsidR="00110496" w:rsidRDefault="00110496">
            <w:pPr>
              <w:rPr>
                <w:rFonts w:ascii="Calibri" w:hAnsi="Calibri" w:cs="Calibri"/>
                <w:sz w:val="22"/>
                <w:lang w:eastAsia="zh-CN"/>
              </w:rPr>
            </w:pPr>
          </w:p>
        </w:tc>
        <w:tc>
          <w:tcPr>
            <w:tcW w:w="7513" w:type="dxa"/>
          </w:tcPr>
          <w:p w14:paraId="4DC2EA45" w14:textId="77777777" w:rsidR="00110496" w:rsidRDefault="00287A21">
            <w:pPr>
              <w:rPr>
                <w:rFonts w:ascii="Calibri" w:hAnsi="Calibri" w:cs="Arial"/>
                <w:sz w:val="22"/>
                <w:lang w:eastAsia="zh-CN"/>
              </w:rPr>
            </w:pPr>
            <w:r>
              <w:rPr>
                <w:rFonts w:ascii="Calibri" w:hAnsi="Calibri" w:cs="Arial"/>
                <w:sz w:val="22"/>
                <w:lang w:eastAsia="zh-CN"/>
              </w:rPr>
              <w:t>We are fine with the combined Option1 + Option 2 and prefer Intel’s option that “UE autonomously adjusts the TA up to its implementation”.</w:t>
            </w:r>
          </w:p>
        </w:tc>
      </w:tr>
      <w:tr w:rsidR="00BF20B6" w14:paraId="46AE2EB7" w14:textId="77777777">
        <w:tc>
          <w:tcPr>
            <w:tcW w:w="1129" w:type="dxa"/>
          </w:tcPr>
          <w:p w14:paraId="54E61A6D" w14:textId="20A65479" w:rsidR="00BF20B6" w:rsidRDefault="00BF20B6">
            <w:pPr>
              <w:rPr>
                <w:rFonts w:ascii="Calibri" w:hAnsi="Calibri" w:cs="Calibri"/>
                <w:sz w:val="22"/>
                <w:lang w:eastAsia="zh-CN"/>
              </w:rPr>
            </w:pPr>
            <w:r>
              <w:rPr>
                <w:rFonts w:ascii="Calibri" w:hAnsi="Calibri" w:cs="Calibri"/>
                <w:sz w:val="22"/>
                <w:lang w:eastAsia="zh-CN"/>
              </w:rPr>
              <w:t>Nokia/NSB</w:t>
            </w:r>
          </w:p>
        </w:tc>
        <w:tc>
          <w:tcPr>
            <w:tcW w:w="1276" w:type="dxa"/>
          </w:tcPr>
          <w:p w14:paraId="1A909899" w14:textId="77777777" w:rsidR="00BF20B6" w:rsidRDefault="00BF20B6">
            <w:pPr>
              <w:rPr>
                <w:rFonts w:ascii="Calibri" w:hAnsi="Calibri" w:cs="Calibri"/>
                <w:sz w:val="22"/>
                <w:lang w:eastAsia="zh-CN"/>
              </w:rPr>
            </w:pPr>
          </w:p>
        </w:tc>
        <w:tc>
          <w:tcPr>
            <w:tcW w:w="7513" w:type="dxa"/>
          </w:tcPr>
          <w:p w14:paraId="383AE69F" w14:textId="108B428C" w:rsidR="00BF20B6" w:rsidRDefault="00551DC8">
            <w:pPr>
              <w:rPr>
                <w:rFonts w:ascii="Calibri" w:hAnsi="Calibri" w:cs="Arial"/>
                <w:sz w:val="22"/>
                <w:lang w:eastAsia="zh-CN"/>
              </w:rPr>
            </w:pPr>
            <w:r>
              <w:rPr>
                <w:rFonts w:ascii="Calibri" w:hAnsi="Calibri" w:cs="Arial"/>
                <w:sz w:val="22"/>
                <w:lang w:eastAsia="zh-CN"/>
              </w:rPr>
              <w:t xml:space="preserve">We agree </w:t>
            </w:r>
            <w:r w:rsidR="00D03912">
              <w:rPr>
                <w:rFonts w:ascii="Calibri" w:hAnsi="Calibri" w:cs="Arial"/>
                <w:sz w:val="22"/>
                <w:lang w:eastAsia="zh-CN"/>
              </w:rPr>
              <w:t xml:space="preserve">the timing fluctuation is unavoidable and the fixed transmission timing cannot be a exact fixed timing. There would be a fluctuation range even for a static UE. Based on the current system, the UE may try to adjust the transmission timing so that it can keep  the TA as much as possible based on the DL Rx reference timing. The intention of the fixed timing </w:t>
            </w:r>
            <w:r w:rsidR="008D7DF4">
              <w:rPr>
                <w:rFonts w:ascii="Calibri" w:hAnsi="Calibri" w:cs="Arial"/>
                <w:sz w:val="22"/>
                <w:lang w:eastAsia="zh-CN"/>
              </w:rPr>
              <w:t xml:space="preserve">should be that the UE keep trying to maintain the </w:t>
            </w:r>
            <w:r w:rsidR="00371637">
              <w:rPr>
                <w:rFonts w:ascii="Calibri" w:hAnsi="Calibri" w:cs="Arial"/>
                <w:sz w:val="22"/>
                <w:lang w:eastAsia="zh-CN"/>
              </w:rPr>
              <w:t xml:space="preserve">current </w:t>
            </w:r>
            <w:r w:rsidR="008D7DF4">
              <w:rPr>
                <w:rFonts w:ascii="Calibri" w:hAnsi="Calibri" w:cs="Arial"/>
                <w:sz w:val="22"/>
                <w:lang w:eastAsia="zh-CN"/>
              </w:rPr>
              <w:t xml:space="preserve">transmission timing within </w:t>
            </w:r>
            <w:r w:rsidR="00371637">
              <w:rPr>
                <w:rFonts w:ascii="Calibri" w:hAnsi="Calibri" w:cs="Arial"/>
                <w:sz w:val="22"/>
                <w:lang w:eastAsia="zh-CN"/>
              </w:rPr>
              <w:t>a certain range by adjusting TA independent with the DL Rx timing.</w:t>
            </w:r>
            <w:r w:rsidR="008D7DF4">
              <w:rPr>
                <w:rFonts w:ascii="Calibri" w:hAnsi="Calibri" w:cs="Arial"/>
                <w:sz w:val="22"/>
                <w:lang w:eastAsia="zh-CN"/>
              </w:rPr>
              <w:t xml:space="preserve"> </w:t>
            </w:r>
          </w:p>
        </w:tc>
      </w:tr>
      <w:tr w:rsidR="00B56609" w14:paraId="6747D7F6" w14:textId="77777777">
        <w:tc>
          <w:tcPr>
            <w:tcW w:w="1129" w:type="dxa"/>
          </w:tcPr>
          <w:p w14:paraId="1C2EF8E1" w14:textId="686B21AC" w:rsidR="00B56609" w:rsidRDefault="00B56609">
            <w:pPr>
              <w:rPr>
                <w:rFonts w:ascii="Calibri" w:hAnsi="Calibri" w:cs="Calibri"/>
                <w:sz w:val="22"/>
                <w:lang w:eastAsia="zh-CN"/>
              </w:rPr>
            </w:pPr>
            <w:r w:rsidRPr="00C7099B">
              <w:rPr>
                <w:rFonts w:ascii="Calibri" w:hAnsi="Calibri" w:cs="Calibri" w:hint="eastAsia"/>
                <w:color w:val="0070C0"/>
                <w:sz w:val="22"/>
                <w:lang w:eastAsia="zh-CN"/>
              </w:rPr>
              <w:t>F</w:t>
            </w:r>
            <w:r w:rsidRPr="00C7099B">
              <w:rPr>
                <w:rFonts w:ascii="Calibri" w:hAnsi="Calibri" w:cs="Calibri"/>
                <w:color w:val="0070C0"/>
                <w:sz w:val="22"/>
                <w:lang w:eastAsia="zh-CN"/>
              </w:rPr>
              <w:t>L</w:t>
            </w:r>
          </w:p>
        </w:tc>
        <w:tc>
          <w:tcPr>
            <w:tcW w:w="1276" w:type="dxa"/>
          </w:tcPr>
          <w:p w14:paraId="510E7F2B" w14:textId="77777777" w:rsidR="00B56609" w:rsidRDefault="00B56609">
            <w:pPr>
              <w:rPr>
                <w:rFonts w:ascii="Calibri" w:hAnsi="Calibri" w:cs="Calibri"/>
                <w:sz w:val="22"/>
                <w:lang w:eastAsia="zh-CN"/>
              </w:rPr>
            </w:pPr>
          </w:p>
        </w:tc>
        <w:tc>
          <w:tcPr>
            <w:tcW w:w="7513" w:type="dxa"/>
          </w:tcPr>
          <w:p w14:paraId="4B7D00D8" w14:textId="125B57C6" w:rsidR="00B56609" w:rsidRPr="00B31543" w:rsidRDefault="00B56609">
            <w:pPr>
              <w:rPr>
                <w:rFonts w:ascii="Calibri" w:hAnsi="Calibri" w:cs="Arial"/>
                <w:color w:val="0070C0"/>
                <w:sz w:val="22"/>
                <w:lang w:eastAsia="zh-CN"/>
              </w:rPr>
            </w:pPr>
            <w:r w:rsidRPr="00B31543">
              <w:rPr>
                <w:rFonts w:ascii="Calibri" w:hAnsi="Calibri" w:cs="Arial"/>
                <w:color w:val="0070C0"/>
                <w:sz w:val="22"/>
                <w:lang w:eastAsia="zh-CN"/>
              </w:rPr>
              <w:t>@Samsung, Thanks for the flexibility!</w:t>
            </w:r>
            <w:r w:rsidR="00363D5E" w:rsidRPr="00B31543">
              <w:rPr>
                <w:rFonts w:ascii="Calibri" w:hAnsi="Calibri" w:cs="Arial"/>
                <w:color w:val="0070C0"/>
                <w:sz w:val="22"/>
                <w:lang w:eastAsia="zh-CN"/>
              </w:rPr>
              <w:t xml:space="preserve"> Regarding your comments on the reason of Rx reference timing changes, my initial thinking is that it is due to the change of propagation delay. For the difference in synchronization between cells, I prefer to let NW implementation to handle it.</w:t>
            </w:r>
          </w:p>
          <w:p w14:paraId="30F20DA8" w14:textId="77777777" w:rsidR="00B56609" w:rsidRPr="00C7099B" w:rsidRDefault="00B56609">
            <w:pPr>
              <w:rPr>
                <w:rFonts w:ascii="Calibri" w:hAnsi="Calibri" w:cs="Arial"/>
                <w:color w:val="0070C0"/>
                <w:sz w:val="22"/>
                <w:lang w:eastAsia="zh-CN"/>
              </w:rPr>
            </w:pPr>
            <w:r w:rsidRPr="00C7099B">
              <w:rPr>
                <w:rFonts w:ascii="Calibri" w:hAnsi="Calibri" w:cs="Arial"/>
                <w:color w:val="0070C0"/>
                <w:sz w:val="22"/>
                <w:lang w:eastAsia="zh-CN"/>
              </w:rPr>
              <w:t>Based on the inputs, the proposal is revised a bit:</w:t>
            </w:r>
          </w:p>
          <w:p w14:paraId="68AB0146" w14:textId="77777777" w:rsidR="00B56609" w:rsidRPr="00236597" w:rsidRDefault="00B56609" w:rsidP="00B56609">
            <w:pPr>
              <w:spacing w:beforeLines="50" w:line="288" w:lineRule="auto"/>
              <w:outlineLvl w:val="3"/>
              <w:rPr>
                <w:rFonts w:ascii="Arial" w:hAnsi="Arial" w:cs="Arial"/>
                <w:b/>
                <w:bCs/>
                <w:lang w:eastAsia="zh-CN"/>
              </w:rPr>
            </w:pPr>
            <w:r w:rsidRPr="00236597">
              <w:rPr>
                <w:rFonts w:ascii="Arial" w:hAnsi="Arial" w:cs="Arial" w:hint="eastAsia"/>
                <w:b/>
                <w:bCs/>
                <w:lang w:eastAsia="zh-CN"/>
              </w:rPr>
              <w:t>P</w:t>
            </w:r>
            <w:r w:rsidRPr="00236597">
              <w:rPr>
                <w:rFonts w:ascii="Arial" w:hAnsi="Arial" w:cs="Arial"/>
                <w:b/>
                <w:bCs/>
                <w:lang w:eastAsia="zh-CN"/>
              </w:rPr>
              <w:t>roposal 1-2 (II)</w:t>
            </w:r>
          </w:p>
          <w:p w14:paraId="035CC3C8" w14:textId="77777777" w:rsidR="00B56609" w:rsidRDefault="00B56609" w:rsidP="00B56609">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14:paraId="18CF91F8" w14:textId="77777777" w:rsidR="00B56609" w:rsidRDefault="00B56609" w:rsidP="00B56609">
            <w:pPr>
              <w:numPr>
                <w:ilvl w:val="1"/>
                <w:numId w:val="15"/>
              </w:numPr>
              <w:snapToGrid w:val="0"/>
              <w:spacing w:before="0"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14:paraId="6E1FA76A" w14:textId="77777777" w:rsidR="00B56609" w:rsidRDefault="00B56609" w:rsidP="00B56609">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14:paraId="4F6682EB" w14:textId="77777777" w:rsidR="00B56609" w:rsidRPr="00576BC5" w:rsidRDefault="00B56609" w:rsidP="00B56609">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When </w:t>
            </w:r>
            <w:del w:id="60" w:author="CMCC" w:date="2023-04-21T20:57:00Z">
              <w:r w:rsidDel="00576BC5">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del w:id="61" w:author="CMCC" w:date="2023-04-21T20:57:00Z">
              <w:r w:rsidDel="00576BC5">
                <w:rPr>
                  <w:rFonts w:ascii="Arial" w:eastAsia="宋体" w:hAnsi="Arial" w:cs="Arial"/>
                  <w:color w:val="FF0000"/>
                </w:rPr>
                <w:delText xml:space="preserve">between the last camping cell and the new camping cell </w:delText>
              </w:r>
            </w:del>
            <w:r>
              <w:rPr>
                <w:rFonts w:ascii="Arial" w:eastAsia="宋体" w:hAnsi="Arial" w:cs="Arial"/>
                <w:color w:val="FF0000"/>
              </w:rPr>
              <w:t xml:space="preserve">exceeds a threshold, UE autonomously adjusts the TA </w:t>
            </w:r>
            <w:r w:rsidRPr="00576BC5">
              <w:rPr>
                <w:rFonts w:ascii="Arial" w:eastAsia="宋体" w:hAnsi="Arial" w:cs="Arial"/>
                <w:color w:val="FF0000"/>
              </w:rPr>
              <w:t>up to its implementation</w:t>
            </w:r>
            <w:del w:id="62" w:author="CMCC" w:date="2023-04-21T20:58:00Z">
              <w:r w:rsidRPr="00576BC5" w:rsidDel="00576BC5">
                <w:rPr>
                  <w:rFonts w:ascii="Arial" w:eastAsia="宋体" w:hAnsi="Arial" w:cs="Arial"/>
                  <w:color w:val="FF0000"/>
                </w:rPr>
                <w:delText xml:space="preserve"> for the purpose of maintaining a fixed UL timing</w:delText>
              </w:r>
            </w:del>
            <w:r w:rsidRPr="00576BC5">
              <w:rPr>
                <w:rFonts w:ascii="Arial" w:eastAsia="宋体" w:hAnsi="Arial" w:cs="Arial"/>
                <w:color w:val="FF0000"/>
              </w:rPr>
              <w:t xml:space="preserve">. </w:t>
            </w:r>
          </w:p>
          <w:p w14:paraId="2AB9637D" w14:textId="77777777" w:rsidR="00B56609" w:rsidRDefault="00B56609" w:rsidP="00B56609">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14:paraId="252A7E64" w14:textId="77777777" w:rsidR="00B56609" w:rsidRPr="00236597" w:rsidRDefault="00B56609" w:rsidP="00B56609">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 xml:space="preserve">he DL </w:t>
            </w:r>
            <w:r w:rsidRPr="00576BC5">
              <w:rPr>
                <w:rFonts w:ascii="Arial" w:hAnsi="Arial" w:cs="Arial"/>
                <w:color w:val="FF0000"/>
                <w:lang w:eastAsia="zh-CN"/>
              </w:rPr>
              <w:t xml:space="preserve">reference </w:t>
            </w:r>
            <w:r>
              <w:rPr>
                <w:rFonts w:ascii="Arial" w:hAnsi="Arial" w:cs="Arial"/>
                <w:color w:val="FF0000"/>
                <w:lang w:eastAsia="zh-CN"/>
              </w:rPr>
              <w:t>timing follows the DL timing of current camping cell.</w:t>
            </w:r>
          </w:p>
          <w:p w14:paraId="34316DA3" w14:textId="17A5065E" w:rsidR="00B56609" w:rsidRPr="00B56609" w:rsidRDefault="00B56609">
            <w:pPr>
              <w:rPr>
                <w:rFonts w:ascii="Calibri" w:hAnsi="Calibri" w:cs="Arial"/>
                <w:sz w:val="22"/>
                <w:lang w:val="en-US" w:eastAsia="zh-CN"/>
              </w:rPr>
            </w:pPr>
          </w:p>
        </w:tc>
      </w:tr>
    </w:tbl>
    <w:p w14:paraId="6F95F3CB" w14:textId="77777777" w:rsidR="00110496" w:rsidRDefault="00110496">
      <w:pPr>
        <w:pStyle w:val="3GPPAgreements"/>
        <w:numPr>
          <w:ilvl w:val="0"/>
          <w:numId w:val="0"/>
        </w:numPr>
        <w:snapToGrid w:val="0"/>
        <w:spacing w:before="0" w:after="120" w:line="259" w:lineRule="auto"/>
        <w:rPr>
          <w:sz w:val="28"/>
          <w:szCs w:val="28"/>
        </w:rPr>
      </w:pPr>
    </w:p>
    <w:p w14:paraId="66B6AEC0" w14:textId="77777777" w:rsidR="00110496" w:rsidRDefault="00287A21">
      <w:pPr>
        <w:pStyle w:val="2"/>
        <w:numPr>
          <w:ilvl w:val="0"/>
          <w:numId w:val="0"/>
        </w:numPr>
        <w:rPr>
          <w:sz w:val="28"/>
          <w:szCs w:val="28"/>
          <w:lang w:eastAsia="zh-CN"/>
        </w:rPr>
      </w:pPr>
      <w:r>
        <w:rPr>
          <w:sz w:val="28"/>
          <w:szCs w:val="28"/>
          <w:lang w:eastAsia="zh-CN"/>
        </w:rPr>
        <w:t xml:space="preserve">[HIGH] 3.3 </w:t>
      </w:r>
      <w:r>
        <w:rPr>
          <w:rFonts w:hint="eastAsia"/>
          <w:sz w:val="28"/>
          <w:szCs w:val="28"/>
          <w:lang w:eastAsia="zh-CN"/>
        </w:rPr>
        <w:t>R</w:t>
      </w:r>
      <w:r>
        <w:rPr>
          <w:sz w:val="28"/>
          <w:szCs w:val="28"/>
          <w:lang w:eastAsia="zh-CN"/>
        </w:rPr>
        <w:t>eference RS for the RSRP change threshold</w:t>
      </w:r>
    </w:p>
    <w:p w14:paraId="095AED45" w14:textId="77777777" w:rsidR="00110496" w:rsidRDefault="00287A21">
      <w:pPr>
        <w:spacing w:beforeLines="50" w:before="120" w:afterLines="50" w:after="120" w:line="288" w:lineRule="auto"/>
        <w:rPr>
          <w:rFonts w:ascii="Arial" w:hAnsi="Arial" w:cs="Arial"/>
          <w:bCs/>
          <w:lang w:eastAsia="zh-CN"/>
        </w:rPr>
      </w:pPr>
      <w:r>
        <w:rPr>
          <w:rFonts w:ascii="Arial" w:hAnsi="Arial" w:cs="Arial" w:hint="eastAsia"/>
          <w:b/>
          <w:i/>
          <w:iCs/>
          <w:u w:val="single"/>
          <w:lang w:eastAsia="zh-CN"/>
        </w:rPr>
        <w:t>B</w:t>
      </w:r>
      <w:r>
        <w:rPr>
          <w:rFonts w:ascii="Arial" w:hAnsi="Arial" w:cs="Arial"/>
          <w:b/>
          <w:i/>
          <w:iCs/>
          <w:u w:val="single"/>
          <w:lang w:eastAsia="zh-CN"/>
        </w:rPr>
        <w:t>ackground:</w:t>
      </w:r>
      <w:r>
        <w:rPr>
          <w:rFonts w:ascii="Arial" w:hAnsi="Arial" w:cs="Arial"/>
          <w:bCs/>
          <w:lang w:eastAsia="zh-CN"/>
        </w:rPr>
        <w:t xml:space="preserve"> In the last RAN1 meeting, the following agreement was made:</w:t>
      </w:r>
    </w:p>
    <w:tbl>
      <w:tblPr>
        <w:tblStyle w:val="afd"/>
        <w:tblW w:w="0" w:type="auto"/>
        <w:tblLook w:val="04A0" w:firstRow="1" w:lastRow="0" w:firstColumn="1" w:lastColumn="0" w:noHBand="0" w:noVBand="1"/>
      </w:tblPr>
      <w:tblGrid>
        <w:gridCol w:w="9962"/>
      </w:tblGrid>
      <w:tr w:rsidR="00110496" w14:paraId="1F531368" w14:textId="77777777">
        <w:tc>
          <w:tcPr>
            <w:tcW w:w="9962" w:type="dxa"/>
          </w:tcPr>
          <w:p w14:paraId="004D2AAA" w14:textId="77777777" w:rsidR="00110496" w:rsidRDefault="00287A21">
            <w:pPr>
              <w:spacing w:before="0" w:line="288" w:lineRule="auto"/>
              <w:rPr>
                <w:lang w:eastAsia="zh-CN"/>
              </w:rPr>
            </w:pPr>
            <w:r>
              <w:rPr>
                <w:highlight w:val="green"/>
                <w:lang w:eastAsia="zh-CN"/>
              </w:rPr>
              <w:t>Agreement</w:t>
            </w:r>
          </w:p>
          <w:p w14:paraId="2B6A70E2" w14:textId="77777777" w:rsidR="00110496" w:rsidRDefault="00287A21">
            <w:pPr>
              <w:pStyle w:val="aff5"/>
              <w:spacing w:before="0" w:line="288" w:lineRule="auto"/>
              <w:ind w:left="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2D795FA0" w14:textId="77777777" w:rsidR="00110496" w:rsidRDefault="00287A21">
            <w:pPr>
              <w:pStyle w:val="aff5"/>
              <w:numPr>
                <w:ilvl w:val="1"/>
                <w:numId w:val="15"/>
              </w:numPr>
              <w:spacing w:before="0" w:line="288" w:lineRule="auto"/>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245656F7" w14:textId="77777777" w:rsidR="00110496" w:rsidRDefault="00287A21">
            <w:pPr>
              <w:pStyle w:val="aff5"/>
              <w:numPr>
                <w:ilvl w:val="2"/>
                <w:numId w:val="15"/>
              </w:numPr>
              <w:snapToGrid w:val="0"/>
              <w:spacing w:before="0" w:line="288" w:lineRule="auto"/>
              <w:rPr>
                <w:rFonts w:ascii="Times New Roman" w:hAnsi="Times New Roman"/>
                <w:sz w:val="20"/>
                <w:szCs w:val="20"/>
              </w:rPr>
            </w:pPr>
            <w:r>
              <w:rPr>
                <w:rFonts w:ascii="Times New Roman" w:hAnsi="Times New Roman"/>
                <w:sz w:val="20"/>
                <w:szCs w:val="20"/>
              </w:rPr>
              <w:t>FFS: which RS is the reference RS for the RSRP change threshold</w:t>
            </w:r>
          </w:p>
        </w:tc>
      </w:tr>
    </w:tbl>
    <w:p w14:paraId="511C2FCF" w14:textId="77777777" w:rsidR="00110496" w:rsidRDefault="00287A21">
      <w:pPr>
        <w:spacing w:beforeLines="50" w:before="120" w:line="288" w:lineRule="auto"/>
        <w:rPr>
          <w:rFonts w:ascii="Arial" w:hAnsi="Arial" w:cs="Arial"/>
          <w:bCs/>
          <w:lang w:eastAsia="zh-CN"/>
        </w:rPr>
      </w:pPr>
      <w:r>
        <w:rPr>
          <w:rFonts w:ascii="Arial" w:hAnsi="Arial" w:cs="Arial" w:hint="eastAsia"/>
          <w:bCs/>
          <w:lang w:eastAsia="zh-CN"/>
        </w:rPr>
        <w:t>I</w:t>
      </w:r>
      <w:r>
        <w:rPr>
          <w:rFonts w:ascii="Arial" w:hAnsi="Arial" w:cs="Arial"/>
          <w:bCs/>
          <w:lang w:eastAsia="zh-CN"/>
        </w:rPr>
        <w:t>n Rel-17, the derivation of the downlink pathloss reference used for TA validation for SRS transmission in RRC_INACTIVE is captured in TS 38.331:</w:t>
      </w:r>
    </w:p>
    <w:tbl>
      <w:tblPr>
        <w:tblStyle w:val="afd"/>
        <w:tblW w:w="0" w:type="auto"/>
        <w:tblLook w:val="04A0" w:firstRow="1" w:lastRow="0" w:firstColumn="1" w:lastColumn="0" w:noHBand="0" w:noVBand="1"/>
      </w:tblPr>
      <w:tblGrid>
        <w:gridCol w:w="9962"/>
      </w:tblGrid>
      <w:tr w:rsidR="00110496" w14:paraId="24C67349" w14:textId="77777777">
        <w:tc>
          <w:tcPr>
            <w:tcW w:w="9962" w:type="dxa"/>
          </w:tcPr>
          <w:p w14:paraId="4162E66D" w14:textId="77777777" w:rsidR="00110496" w:rsidRDefault="00287A21">
            <w:pPr>
              <w:adjustRightInd w:val="0"/>
              <w:snapToGrid w:val="0"/>
              <w:spacing w:before="0" w:line="288" w:lineRule="auto"/>
              <w:rPr>
                <w:rFonts w:eastAsia="等线"/>
              </w:rPr>
            </w:pPr>
            <w:r>
              <w:rPr>
                <w:rFonts w:eastAsia="等线"/>
              </w:rPr>
              <w:t>Upon request from lower layer for pathloss reference derivation for TA validation for SRS for Positioning transmission or CG-SDT in RRC_INACTIVE, the UE shall:</w:t>
            </w:r>
          </w:p>
          <w:p w14:paraId="0A2EAF5B" w14:textId="77777777" w:rsidR="00110496" w:rsidRDefault="00287A21">
            <w:pPr>
              <w:pStyle w:val="B1"/>
              <w:adjustRightInd w:val="0"/>
              <w:snapToGrid w:val="0"/>
              <w:spacing w:before="0" w:line="288" w:lineRule="auto"/>
            </w:pPr>
            <w:r>
              <w:t>1&gt;</w:t>
            </w:r>
            <w:r>
              <w:tab/>
              <w:t xml:space="preserve">acquire </w:t>
            </w:r>
            <w:r>
              <w:rPr>
                <w:i/>
              </w:rPr>
              <w:t xml:space="preserve">SIB2, </w:t>
            </w:r>
            <w:r>
              <w:t>if stored version is invalid;</w:t>
            </w:r>
          </w:p>
          <w:p w14:paraId="3C09DBAC" w14:textId="77777777" w:rsidR="00110496" w:rsidRDefault="00287A21">
            <w:pPr>
              <w:pStyle w:val="B1"/>
              <w:adjustRightInd w:val="0"/>
              <w:snapToGrid w:val="0"/>
              <w:spacing w:before="0" w:line="288" w:lineRule="auto"/>
            </w:pPr>
            <w:r>
              <w:t>1&gt;</w:t>
            </w:r>
            <w:r>
              <w:tab/>
              <w:t xml:space="preserve">if </w:t>
            </w:r>
            <w:r>
              <w:rPr>
                <w:i/>
                <w:iCs/>
              </w:rPr>
              <w:t>nrofSS-BlocksToAverage</w:t>
            </w:r>
            <w:r>
              <w:t xml:space="preserve"> or </w:t>
            </w:r>
            <w:r>
              <w:rPr>
                <w:i/>
              </w:rPr>
              <w:t>absThreshSS-BlocksConsolidation</w:t>
            </w:r>
            <w:r>
              <w:t xml:space="preserve"> is not present or if a</w:t>
            </w:r>
            <w:r>
              <w:rPr>
                <w:i/>
              </w:rPr>
              <w:t>bsThreshSS-BlocksConsolidation</w:t>
            </w:r>
            <w:r>
              <w:t xml:space="preserve"> is present and the highest beam measurement quantity value is below or equal to </w:t>
            </w:r>
            <w:r>
              <w:rPr>
                <w:i/>
              </w:rPr>
              <w:t>absThreshSS-BlocksConsolidation</w:t>
            </w:r>
            <w:r>
              <w:t>:</w:t>
            </w:r>
          </w:p>
          <w:p w14:paraId="613D365D" w14:textId="77777777" w:rsidR="00110496" w:rsidRDefault="00287A21">
            <w:pPr>
              <w:pStyle w:val="B2"/>
              <w:adjustRightInd w:val="0"/>
              <w:snapToGrid w:val="0"/>
              <w:spacing w:before="0" w:line="288" w:lineRule="auto"/>
              <w:rPr>
                <w:rFonts w:eastAsia="等线"/>
                <w:lang w:eastAsia="zh-CN"/>
              </w:rPr>
            </w:pPr>
            <w:r>
              <w:rPr>
                <w:lang w:eastAsia="zh-CN"/>
              </w:rPr>
              <w:t>2&gt;</w:t>
            </w:r>
            <w:r>
              <w:rPr>
                <w:lang w:eastAsia="zh-CN"/>
              </w:rPr>
              <w:tab/>
            </w:r>
            <w:r>
              <w:rPr>
                <w:rFonts w:eastAsia="等线"/>
                <w:lang w:eastAsia="zh-CN"/>
              </w:rPr>
              <w:t>derive the downlink pathloss reference RSRP for TA validation as the highest beam measurement quantity value, where each beam measurement quantity is described in TS 38.215 [24];</w:t>
            </w:r>
          </w:p>
          <w:p w14:paraId="045B88AC" w14:textId="77777777" w:rsidR="00110496" w:rsidRDefault="00287A21">
            <w:pPr>
              <w:pStyle w:val="B1"/>
              <w:adjustRightInd w:val="0"/>
              <w:snapToGrid w:val="0"/>
              <w:spacing w:before="0" w:line="288" w:lineRule="auto"/>
            </w:pPr>
            <w:r>
              <w:t>1&gt;</w:t>
            </w:r>
            <w:r>
              <w:tab/>
              <w:t>else:</w:t>
            </w:r>
          </w:p>
          <w:p w14:paraId="4696DDC4" w14:textId="77777777" w:rsidR="00110496" w:rsidRDefault="00287A21">
            <w:pPr>
              <w:pStyle w:val="B2"/>
              <w:adjustRightInd w:val="0"/>
              <w:snapToGrid w:val="0"/>
              <w:spacing w:line="288" w:lineRule="auto"/>
              <w:rPr>
                <w:rFonts w:ascii="Arial" w:hAnsi="Arial" w:cs="Arial"/>
                <w:b/>
                <w:i/>
                <w:iCs/>
                <w:u w:val="single"/>
                <w:lang w:eastAsia="zh-CN"/>
              </w:rPr>
            </w:pPr>
            <w:r>
              <w:rPr>
                <w:rFonts w:eastAsia="等线"/>
                <w:lang w:eastAsia="zh-CN"/>
              </w:rPr>
              <w:t>2&gt;</w:t>
            </w:r>
            <w:r>
              <w:rPr>
                <w:rFonts w:eastAsia="等线"/>
                <w:lang w:eastAsia="zh-CN"/>
              </w:rPr>
              <w:tab/>
              <w:t xml:space="preserve">derive the downlink pathloss reference RSRP for TA validation as the linear average of the power values of up to </w:t>
            </w:r>
            <w:r>
              <w:rPr>
                <w:rFonts w:eastAsia="等线"/>
                <w:i/>
                <w:lang w:eastAsia="zh-CN"/>
              </w:rPr>
              <w:t>nrofSS-BlocksToAverage</w:t>
            </w:r>
            <w:r>
              <w:rPr>
                <w:rFonts w:eastAsia="等线"/>
                <w:lang w:eastAsia="zh-CN"/>
              </w:rPr>
              <w:t xml:space="preserve"> of the highest beam measurement quantity values above </w:t>
            </w:r>
            <w:r>
              <w:rPr>
                <w:rFonts w:eastAsia="等线"/>
                <w:i/>
                <w:lang w:eastAsia="zh-CN"/>
              </w:rPr>
              <w:t>absThreshSS-BlocksConsolidation</w:t>
            </w:r>
            <w:r>
              <w:rPr>
                <w:rFonts w:eastAsia="等线"/>
                <w:lang w:eastAsia="zh-CN"/>
              </w:rPr>
              <w:t>, where each beam measurement quantity is described in TS 38.215 [24].</w:t>
            </w:r>
          </w:p>
        </w:tc>
      </w:tr>
    </w:tbl>
    <w:p w14:paraId="6C416B25" w14:textId="77777777" w:rsidR="00110496" w:rsidRDefault="00110496">
      <w:pPr>
        <w:spacing w:beforeLines="50" w:before="120" w:line="288" w:lineRule="auto"/>
        <w:rPr>
          <w:rFonts w:ascii="Arial" w:hAnsi="Arial" w:cs="Arial"/>
          <w:b/>
          <w:i/>
          <w:iCs/>
          <w:u w:val="single"/>
          <w:lang w:eastAsia="zh-CN"/>
        </w:rPr>
      </w:pPr>
    </w:p>
    <w:p w14:paraId="24B84A0D" w14:textId="77777777" w:rsidR="00110496" w:rsidRDefault="00110496">
      <w:pPr>
        <w:rPr>
          <w:lang w:eastAsia="zh-CN"/>
        </w:rPr>
      </w:pPr>
    </w:p>
    <w:p w14:paraId="4CFDA5DF"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14:paraId="39D12AFD" w14:textId="77777777" w:rsidR="00110496" w:rsidRDefault="00287A21">
      <w:pPr>
        <w:spacing w:beforeLines="50" w:before="120" w:line="288" w:lineRule="auto"/>
        <w:rPr>
          <w:rFonts w:ascii="Arial" w:hAnsi="Arial" w:cs="Arial"/>
          <w:bCs/>
          <w:lang w:eastAsia="zh-CN"/>
        </w:rPr>
      </w:pPr>
      <w:r>
        <w:rPr>
          <w:rFonts w:ascii="Arial" w:hAnsi="Arial" w:cs="Arial"/>
          <w:bCs/>
          <w:lang w:eastAsia="zh-CN"/>
        </w:rPr>
        <w:t xml:space="preserve">From reviewing the submitted contributions in this meeting, </w:t>
      </w:r>
      <w:r>
        <w:rPr>
          <w:rFonts w:ascii="Arial" w:hAnsi="Arial" w:cs="Arial" w:hint="eastAsia"/>
          <w:bCs/>
          <w:lang w:eastAsia="zh-CN"/>
        </w:rPr>
        <w:t>a</w:t>
      </w:r>
      <w:r>
        <w:rPr>
          <w:rFonts w:ascii="Arial" w:hAnsi="Arial" w:cs="Arial"/>
          <w:bCs/>
          <w:lang w:eastAsia="zh-CN"/>
        </w:rPr>
        <w:t xml:space="preserve"> few companies (e.g., HW/Hisilicon, vivo, OPPO, Nokia/NSB, CMCC, ZTE, Qualcomm) provide their views on the following aspects and the solutions include:</w:t>
      </w:r>
    </w:p>
    <w:p w14:paraId="286AF09F" w14:textId="77777777" w:rsidR="00110496" w:rsidRDefault="00287A21">
      <w:pPr>
        <w:spacing w:beforeLines="50" w:before="120" w:line="288" w:lineRule="auto"/>
        <w:rPr>
          <w:rFonts w:ascii="Arial" w:hAnsi="Arial" w:cs="Arial"/>
          <w:b/>
          <w:i/>
          <w:iCs/>
          <w:u w:val="single"/>
          <w:lang w:eastAsia="zh-CN"/>
        </w:rPr>
      </w:pPr>
      <w:r>
        <w:rPr>
          <w:rFonts w:ascii="Arial" w:hAnsi="Arial" w:cs="Arial"/>
          <w:b/>
          <w:i/>
          <w:iCs/>
          <w:u w:val="single"/>
          <w:lang w:eastAsia="zh-CN"/>
        </w:rPr>
        <w:t xml:space="preserve">Which cell is the reference RS from? </w:t>
      </w:r>
    </w:p>
    <w:p w14:paraId="299DCCE5" w14:textId="77777777" w:rsidR="00110496" w:rsidRDefault="00287A21">
      <w:pPr>
        <w:pStyle w:val="aff5"/>
        <w:numPr>
          <w:ilvl w:val="0"/>
          <w:numId w:val="27"/>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1-1: The pathloss reference for the RSRP change threshold is updated to DL RS from the new camping cell when cell reselection occurs;</w:t>
      </w:r>
    </w:p>
    <w:p w14:paraId="25CA2B75" w14:textId="77777777" w:rsidR="00110496" w:rsidRDefault="00287A21">
      <w:pPr>
        <w:pStyle w:val="aff5"/>
        <w:numPr>
          <w:ilvl w:val="0"/>
          <w:numId w:val="27"/>
        </w:numPr>
        <w:spacing w:beforeLines="50" w:before="120" w:line="288" w:lineRule="auto"/>
        <w:rPr>
          <w:rFonts w:ascii="Arial" w:hAnsi="Arial" w:cs="Arial"/>
          <w:bCs/>
          <w:lang w:eastAsia="zh-CN"/>
        </w:rPr>
      </w:pPr>
      <w:r>
        <w:rPr>
          <w:rFonts w:ascii="Arial" w:hAnsi="Arial" w:cs="Arial" w:hint="eastAsia"/>
          <w:bCs/>
          <w:sz w:val="20"/>
          <w:szCs w:val="20"/>
          <w:lang w:eastAsia="zh-CN"/>
        </w:rPr>
        <w:t>O</w:t>
      </w:r>
      <w:r>
        <w:rPr>
          <w:rFonts w:ascii="Arial" w:hAnsi="Arial" w:cs="Arial"/>
          <w:bCs/>
          <w:sz w:val="20"/>
          <w:szCs w:val="20"/>
          <w:lang w:eastAsia="zh-CN"/>
        </w:rPr>
        <w:t>ption 1-2</w:t>
      </w:r>
      <w:r>
        <w:rPr>
          <w:rFonts w:ascii="Arial" w:hAnsi="Arial" w:cs="Arial" w:hint="eastAsia"/>
          <w:bCs/>
          <w:sz w:val="20"/>
          <w:szCs w:val="20"/>
          <w:lang w:eastAsia="zh-CN"/>
        </w:rPr>
        <w:t>:</w:t>
      </w:r>
      <w:r>
        <w:rPr>
          <w:rFonts w:ascii="Arial" w:hAnsi="Arial" w:cs="Arial"/>
          <w:bCs/>
          <w:sz w:val="20"/>
          <w:szCs w:val="20"/>
          <w:lang w:eastAsia="zh-CN"/>
        </w:rPr>
        <w:t xml:space="preserve"> The pathloss reference for the RSRP change threshold is from the last serving cell;</w:t>
      </w:r>
    </w:p>
    <w:p w14:paraId="57F1FF2B" w14:textId="77777777" w:rsidR="00110496" w:rsidRDefault="00287A21">
      <w:pPr>
        <w:pStyle w:val="aff5"/>
        <w:numPr>
          <w:ilvl w:val="0"/>
          <w:numId w:val="27"/>
        </w:numPr>
        <w:spacing w:beforeLines="50" w:before="120" w:line="288" w:lineRule="auto"/>
        <w:rPr>
          <w:rFonts w:ascii="Arial" w:hAnsi="Arial" w:cs="Arial"/>
          <w:bCs/>
          <w:sz w:val="20"/>
          <w:szCs w:val="20"/>
          <w:lang w:eastAsia="zh-CN"/>
        </w:rPr>
      </w:pPr>
      <w:r>
        <w:rPr>
          <w:rFonts w:ascii="Arial" w:hAnsi="Arial" w:cs="Arial" w:hint="eastAsia"/>
          <w:bCs/>
          <w:sz w:val="20"/>
          <w:szCs w:val="20"/>
          <w:lang w:eastAsia="zh-CN"/>
        </w:rPr>
        <w:t>Option</w:t>
      </w:r>
      <w:r>
        <w:rPr>
          <w:rFonts w:ascii="Arial" w:hAnsi="Arial" w:cs="Arial"/>
          <w:bCs/>
          <w:sz w:val="20"/>
          <w:szCs w:val="20"/>
          <w:lang w:eastAsia="zh-CN"/>
        </w:rPr>
        <w:t xml:space="preserve"> 1-3</w:t>
      </w:r>
      <w:r>
        <w:rPr>
          <w:rFonts w:ascii="Arial" w:hAnsi="Arial" w:cs="Arial" w:hint="eastAsia"/>
          <w:bCs/>
          <w:sz w:val="20"/>
          <w:szCs w:val="20"/>
          <w:lang w:eastAsia="zh-CN"/>
        </w:rPr>
        <w:t>:</w:t>
      </w:r>
      <w:r>
        <w:rPr>
          <w:rFonts w:ascii="Arial" w:hAnsi="Arial" w:cs="Arial"/>
          <w:bCs/>
          <w:sz w:val="20"/>
          <w:szCs w:val="20"/>
          <w:lang w:eastAsia="zh-CN"/>
        </w:rPr>
        <w:t xml:space="preserve"> The pathloss reference for the RSRP change threshold is from the cell the UE determines the latest valid TA;</w:t>
      </w:r>
    </w:p>
    <w:p w14:paraId="79D70263" w14:textId="77777777" w:rsidR="00110496" w:rsidRDefault="00287A21">
      <w:pPr>
        <w:pStyle w:val="aff5"/>
        <w:numPr>
          <w:ilvl w:val="0"/>
          <w:numId w:val="27"/>
        </w:numPr>
        <w:spacing w:beforeLines="50" w:before="120" w:line="288" w:lineRule="auto"/>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ption 1-4: The pathloss reference for the RSRP change threshold is a cell-agonistic DL RS;</w:t>
      </w:r>
    </w:p>
    <w:p w14:paraId="48839423" w14:textId="77777777" w:rsidR="00110496" w:rsidRDefault="00287A21">
      <w:pPr>
        <w:spacing w:beforeLines="50" w:before="120" w:line="288" w:lineRule="auto"/>
        <w:rPr>
          <w:rFonts w:ascii="Arial" w:hAnsi="Arial" w:cs="Arial"/>
          <w:b/>
          <w:i/>
          <w:iCs/>
          <w:u w:val="single"/>
          <w:lang w:eastAsia="zh-CN"/>
        </w:rPr>
      </w:pPr>
      <w:r>
        <w:rPr>
          <w:rFonts w:ascii="Arial" w:hAnsi="Arial" w:cs="Arial"/>
          <w:b/>
          <w:i/>
          <w:iCs/>
          <w:u w:val="single"/>
          <w:lang w:eastAsia="zh-CN"/>
        </w:rPr>
        <w:t>Which RS can be the reference RS?</w:t>
      </w:r>
    </w:p>
    <w:p w14:paraId="7AD6EC6F" w14:textId="77777777" w:rsidR="00110496" w:rsidRDefault="00287A21">
      <w:pPr>
        <w:pStyle w:val="aff5"/>
        <w:numPr>
          <w:ilvl w:val="0"/>
          <w:numId w:val="27"/>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2-1: SSB</w:t>
      </w:r>
    </w:p>
    <w:p w14:paraId="223969D8" w14:textId="77777777" w:rsidR="00110496" w:rsidRDefault="00287A21">
      <w:pPr>
        <w:pStyle w:val="aff5"/>
        <w:numPr>
          <w:ilvl w:val="0"/>
          <w:numId w:val="27"/>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2-2: CSI-RS or CSI-RS for tracking</w:t>
      </w:r>
    </w:p>
    <w:p w14:paraId="0F9E3F57" w14:textId="77777777" w:rsidR="00110496" w:rsidRDefault="00287A21">
      <w:pPr>
        <w:pStyle w:val="aff5"/>
        <w:numPr>
          <w:ilvl w:val="0"/>
          <w:numId w:val="27"/>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2-3: DL PRS</w:t>
      </w:r>
    </w:p>
    <w:p w14:paraId="44F0A51A" w14:textId="77777777" w:rsidR="00110496" w:rsidRDefault="00110496">
      <w:pPr>
        <w:spacing w:beforeLines="50" w:before="120" w:line="288" w:lineRule="auto"/>
        <w:rPr>
          <w:rFonts w:ascii="Arial" w:hAnsi="Arial" w:cs="Arial"/>
          <w:sz w:val="24"/>
          <w:szCs w:val="24"/>
          <w:lang w:eastAsia="zh-CN"/>
        </w:rPr>
      </w:pPr>
    </w:p>
    <w:p w14:paraId="5EFAAEA2"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.3.2 Round 1 discussion</w:t>
      </w:r>
    </w:p>
    <w:p w14:paraId="520A7509" w14:textId="77777777" w:rsidR="00110496" w:rsidRDefault="00287A21">
      <w:pPr>
        <w:snapToGrid w:val="0"/>
        <w:spacing w:beforeLines="50" w:before="120" w:line="288" w:lineRule="auto"/>
        <w:rPr>
          <w:rFonts w:ascii="Arial" w:hAnsi="Arial" w:cs="Arial"/>
          <w:bCs/>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hint="eastAsia"/>
          <w:bCs/>
          <w:lang w:eastAsia="zh-CN"/>
        </w:rPr>
        <w:t>F</w:t>
      </w:r>
      <w:r>
        <w:rPr>
          <w:rFonts w:ascii="Arial" w:hAnsi="Arial" w:cs="Arial"/>
          <w:bCs/>
          <w:lang w:eastAsia="zh-CN"/>
        </w:rPr>
        <w:t>rom the inputs, the proposed solutions are diverse, my suggestion is that when we consider this issue, it is desirable to have less spec impact on the current TA validation rule and derivation of downlink pathloss reference. Therefore, the following proposal is formulated:</w:t>
      </w:r>
    </w:p>
    <w:p w14:paraId="7638C198" w14:textId="77777777" w:rsidR="00110496" w:rsidRDefault="00110496">
      <w:pPr>
        <w:spacing w:beforeLines="50" w:before="120" w:line="288" w:lineRule="auto"/>
      </w:pPr>
    </w:p>
    <w:p w14:paraId="7A67D090" w14:textId="77777777" w:rsidR="00110496" w:rsidRDefault="00287A21">
      <w:pPr>
        <w:spacing w:beforeLines="50" w:before="120" w:line="288" w:lineRule="auto"/>
        <w:outlineLvl w:val="3"/>
        <w:rPr>
          <w:rFonts w:ascii="Arial" w:hAnsi="Arial" w:cs="Arial"/>
          <w:b/>
          <w:bCs/>
          <w:lang w:eastAsia="zh-CN"/>
        </w:rPr>
      </w:pPr>
      <w:r>
        <w:rPr>
          <w:rFonts w:ascii="Arial" w:hAnsi="Arial" w:cs="Arial"/>
          <w:b/>
          <w:bCs/>
          <w:lang w:eastAsia="zh-CN"/>
        </w:rPr>
        <w:t>Proposal 1-3 (I)</w:t>
      </w:r>
    </w:p>
    <w:p w14:paraId="7BB91753"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bookmarkStart w:id="63" w:name="OLE_LINK5"/>
      <w:r>
        <w:rPr>
          <w:rFonts w:ascii="Arial" w:hAnsi="Arial" w:cs="Arial"/>
          <w:sz w:val="20"/>
          <w:szCs w:val="20"/>
          <w:lang w:eastAsia="zh-CN"/>
        </w:rPr>
        <w:t>For TA validation of SRS for positioning by UEs in RRC_INACTIVE state within the SRS positioning validity area, at least support that the pathloss reference for the RSRP change threshold is updated to SSB(s) from the new camping cell when cell reselection occurs.</w:t>
      </w:r>
    </w:p>
    <w:bookmarkEnd w:id="63"/>
    <w:p w14:paraId="06C0C477"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other options.</w:t>
      </w:r>
    </w:p>
    <w:p w14:paraId="2C3DBFB4" w14:textId="77777777" w:rsidR="00110496" w:rsidRDefault="00110496">
      <w:pPr>
        <w:spacing w:beforeLines="50" w:before="120" w:line="288" w:lineRule="auto"/>
        <w:rPr>
          <w:rFonts w:ascii="Arial" w:hAnsi="Arial" w:cs="Arial"/>
          <w:sz w:val="24"/>
          <w:szCs w:val="24"/>
          <w:lang w:val="en-US" w:eastAsia="zh-CN"/>
        </w:rPr>
      </w:pPr>
    </w:p>
    <w:p w14:paraId="57F03840" w14:textId="77777777" w:rsidR="00110496" w:rsidRDefault="00110496">
      <w:pPr>
        <w:spacing w:beforeLines="50" w:before="120" w:line="288" w:lineRule="auto"/>
        <w:rPr>
          <w:rFonts w:ascii="Arial" w:hAnsi="Arial" w:cs="Arial"/>
          <w:sz w:val="24"/>
          <w:szCs w:val="24"/>
          <w:lang w:val="en-US" w:eastAsia="zh-CN"/>
        </w:rPr>
      </w:pPr>
    </w:p>
    <w:tbl>
      <w:tblPr>
        <w:tblStyle w:val="afd"/>
        <w:tblW w:w="10201" w:type="dxa"/>
        <w:tblLayout w:type="fixed"/>
        <w:tblLook w:val="04A0" w:firstRow="1" w:lastRow="0" w:firstColumn="1" w:lastColumn="0" w:noHBand="0" w:noVBand="1"/>
      </w:tblPr>
      <w:tblGrid>
        <w:gridCol w:w="1129"/>
        <w:gridCol w:w="9072"/>
      </w:tblGrid>
      <w:tr w:rsidR="00110496" w14:paraId="07E9D83B" w14:textId="77777777">
        <w:tc>
          <w:tcPr>
            <w:tcW w:w="1129" w:type="dxa"/>
          </w:tcPr>
          <w:p w14:paraId="35AAE39D"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9072" w:type="dxa"/>
          </w:tcPr>
          <w:p w14:paraId="77EADB3E"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2FD46260" w14:textId="77777777">
        <w:tc>
          <w:tcPr>
            <w:tcW w:w="1129" w:type="dxa"/>
          </w:tcPr>
          <w:p w14:paraId="311908E8"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9072" w:type="dxa"/>
          </w:tcPr>
          <w:p w14:paraId="28776BF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Either proposal 1-3 or Option 1-3 above is OK to us.  </w:t>
            </w:r>
          </w:p>
          <w:p w14:paraId="0875F212" w14:textId="77777777" w:rsidR="00110496" w:rsidRDefault="00110496">
            <w:pPr>
              <w:spacing w:before="0" w:line="240" w:lineRule="auto"/>
              <w:rPr>
                <w:rFonts w:ascii="Calibri" w:hAnsi="Calibri" w:cs="Calibri"/>
                <w:sz w:val="22"/>
                <w:lang w:eastAsia="zh-CN"/>
              </w:rPr>
            </w:pPr>
          </w:p>
        </w:tc>
      </w:tr>
      <w:tr w:rsidR="00110496" w14:paraId="6F2AAD5B" w14:textId="77777777">
        <w:tc>
          <w:tcPr>
            <w:tcW w:w="1129" w:type="dxa"/>
          </w:tcPr>
          <w:p w14:paraId="01CEBB72"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9072" w:type="dxa"/>
          </w:tcPr>
          <w:p w14:paraId="72F9AB3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From our point of view, RSRP change means current_RSRP- reference_RSRP. If the RSRP change is updated to the new camping cell when cell reselection occurs, the value of reference_RSRP will be updated, so it is not accurate for the RSRP change. We prefer the RSRP change calculated based on SSB(s) from the last serving cell.  </w:t>
            </w:r>
          </w:p>
        </w:tc>
      </w:tr>
      <w:tr w:rsidR="00110496" w14:paraId="7FCFA234" w14:textId="77777777">
        <w:tc>
          <w:tcPr>
            <w:tcW w:w="1129" w:type="dxa"/>
          </w:tcPr>
          <w:p w14:paraId="5349725F"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9072" w:type="dxa"/>
          </w:tcPr>
          <w:p w14:paraId="43B57928"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Technically, it is not reasonable to support PL reference from the new camping cell, UE should choose the reference from the last serving cell as pathloss reference for RSRP change threshold, the reasons are as follows:</w:t>
            </w:r>
          </w:p>
          <w:p w14:paraId="23F5DAC9" w14:textId="77777777" w:rsidR="00110496" w:rsidRDefault="00287A21">
            <w:pPr>
              <w:spacing w:before="0" w:line="240" w:lineRule="auto"/>
              <w:rPr>
                <w:rFonts w:ascii="Calibri" w:hAnsi="Calibri" w:cs="Calibri"/>
                <w:sz w:val="22"/>
                <w:szCs w:val="22"/>
                <w:lang w:val="en-US" w:eastAsia="zh-CN"/>
              </w:rPr>
            </w:pPr>
            <w:r>
              <w:rPr>
                <w:rFonts w:ascii="Calibri" w:hAnsi="Calibri" w:cs="Calibri"/>
                <w:noProof/>
                <w:sz w:val="22"/>
                <w:szCs w:val="22"/>
                <w:lang w:val="en-US" w:eastAsia="zh-CN"/>
              </w:rPr>
              <w:drawing>
                <wp:inline distT="0" distB="0" distL="114300" distR="114300" wp14:anchorId="298A61C1" wp14:editId="3CD4E79B">
                  <wp:extent cx="2279015" cy="1941830"/>
                  <wp:effectExtent l="0" t="0" r="6985"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1"/>
                          <a:stretch>
                            <a:fillRect/>
                          </a:stretch>
                        </pic:blipFill>
                        <pic:spPr>
                          <a:xfrm>
                            <a:off x="0" y="0"/>
                            <a:ext cx="2279015" cy="1941830"/>
                          </a:xfrm>
                          <a:prstGeom prst="rect">
                            <a:avLst/>
                          </a:prstGeom>
                          <a:noFill/>
                          <a:ln>
                            <a:noFill/>
                          </a:ln>
                        </pic:spPr>
                      </pic:pic>
                    </a:graphicData>
                  </a:graphic>
                </wp:inline>
              </w:drawing>
            </w:r>
          </w:p>
          <w:p w14:paraId="29D71009"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As shown in the above figure, in Rel-17, the RSRP change threshold is used to judge whether a UE moving out the serving cell. From cell center to cell edge, i.e., at time t</w:t>
            </w:r>
            <w:r>
              <w:rPr>
                <w:rFonts w:ascii="Calibri" w:hAnsi="Calibri" w:cs="Calibri"/>
                <w:sz w:val="22"/>
                <w:szCs w:val="22"/>
                <w:vertAlign w:val="subscript"/>
                <w:lang w:val="en-US" w:eastAsia="zh-CN"/>
              </w:rPr>
              <w:t>0</w:t>
            </w:r>
            <w:r>
              <w:rPr>
                <w:rFonts w:ascii="Calibri" w:hAnsi="Calibri" w:cs="Calibri"/>
                <w:sz w:val="22"/>
                <w:szCs w:val="22"/>
                <w:lang w:val="en-US" w:eastAsia="zh-CN"/>
              </w:rPr>
              <w:t xml:space="preserve"> UE is in the center of a cell and at time t</w:t>
            </w:r>
            <w:r>
              <w:rPr>
                <w:rFonts w:ascii="Calibri" w:hAnsi="Calibri" w:cs="Calibri"/>
                <w:sz w:val="22"/>
                <w:szCs w:val="22"/>
                <w:vertAlign w:val="subscript"/>
                <w:lang w:val="en-US" w:eastAsia="zh-CN"/>
              </w:rPr>
              <w:t>1</w:t>
            </w:r>
            <w:r>
              <w:rPr>
                <w:rFonts w:ascii="Calibri" w:hAnsi="Calibri" w:cs="Calibri"/>
                <w:sz w:val="22"/>
                <w:szCs w:val="22"/>
                <w:lang w:val="en-US" w:eastAsia="zh-CN"/>
              </w:rPr>
              <w:t xml:space="preserve">, UE is in the cell edge, the RSRP is decreased from RSRP </w:t>
            </w:r>
            <w:r>
              <w:rPr>
                <w:rFonts w:ascii="Calibri" w:hAnsi="Calibri" w:cs="Calibri"/>
                <w:i/>
                <w:iCs/>
                <w:sz w:val="22"/>
                <w:szCs w:val="22"/>
                <w:lang w:val="en-US" w:eastAsia="zh-CN"/>
              </w:rPr>
              <w:t>a</w:t>
            </w:r>
            <w:r>
              <w:rPr>
                <w:rFonts w:ascii="Calibri" w:hAnsi="Calibri" w:cs="Calibri"/>
                <w:sz w:val="22"/>
                <w:szCs w:val="22"/>
                <w:lang w:val="en-US" w:eastAsia="zh-CN"/>
              </w:rPr>
              <w:t xml:space="preserve"> to RSRP </w:t>
            </w:r>
            <w:r>
              <w:rPr>
                <w:rFonts w:ascii="Calibri" w:hAnsi="Calibri" w:cs="Calibri"/>
                <w:i/>
                <w:iCs/>
                <w:sz w:val="22"/>
                <w:szCs w:val="22"/>
                <w:lang w:val="en-US" w:eastAsia="zh-CN"/>
              </w:rPr>
              <w:t>b</w:t>
            </w:r>
            <w:r>
              <w:rPr>
                <w:rFonts w:ascii="Calibri" w:hAnsi="Calibri" w:cs="Calibri"/>
                <w:sz w:val="22"/>
                <w:szCs w:val="22"/>
                <w:lang w:val="en-US" w:eastAsia="zh-CN"/>
              </w:rPr>
              <w:t>.</w:t>
            </w:r>
          </w:p>
          <w:p w14:paraId="3A8EF9E5" w14:textId="77777777" w:rsidR="00110496" w:rsidRDefault="00287A21">
            <w:pPr>
              <w:spacing w:before="0" w:line="240" w:lineRule="auto"/>
              <w:rPr>
                <w:rFonts w:ascii="Calibri" w:hAnsi="Calibri" w:cs="Calibri"/>
                <w:sz w:val="22"/>
                <w:szCs w:val="22"/>
                <w:lang w:val="en-US" w:eastAsia="zh-CN"/>
              </w:rPr>
            </w:pPr>
            <w:r>
              <w:rPr>
                <w:rFonts w:ascii="Calibri" w:hAnsi="Calibri" w:cs="Calibri"/>
                <w:noProof/>
                <w:sz w:val="22"/>
                <w:szCs w:val="22"/>
                <w:lang w:val="en-US" w:eastAsia="zh-CN"/>
              </w:rPr>
              <w:drawing>
                <wp:inline distT="0" distB="0" distL="114300" distR="114300" wp14:anchorId="4EC5EB84" wp14:editId="19E9085D">
                  <wp:extent cx="3591560" cy="1953895"/>
                  <wp:effectExtent l="0" t="0" r="889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3591560" cy="1953895"/>
                          </a:xfrm>
                          <a:prstGeom prst="rect">
                            <a:avLst/>
                          </a:prstGeom>
                          <a:noFill/>
                          <a:ln>
                            <a:noFill/>
                          </a:ln>
                        </pic:spPr>
                      </pic:pic>
                    </a:graphicData>
                  </a:graphic>
                </wp:inline>
              </w:drawing>
            </w:r>
          </w:p>
          <w:p w14:paraId="1A158AC1"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 xml:space="preserve">For Rel-18, when a UE is moving to a new camping cell, the RSRP between the UE to the new camping cell will be increased, i.e. from RSRP </w:t>
            </w:r>
            <w:r>
              <w:rPr>
                <w:rFonts w:ascii="Calibri" w:hAnsi="Calibri" w:cs="Calibri"/>
                <w:i/>
                <w:iCs/>
                <w:sz w:val="22"/>
                <w:szCs w:val="22"/>
                <w:lang w:val="en-US" w:eastAsia="zh-CN"/>
              </w:rPr>
              <w:t>b</w:t>
            </w:r>
            <w:r>
              <w:rPr>
                <w:rFonts w:ascii="Calibri" w:hAnsi="Calibri" w:cs="Calibri"/>
                <w:sz w:val="22"/>
                <w:szCs w:val="22"/>
                <w:lang w:val="en-US" w:eastAsia="zh-CN"/>
              </w:rPr>
              <w:t xml:space="preserve"> to RSRP </w:t>
            </w:r>
            <w:r>
              <w:rPr>
                <w:rFonts w:ascii="Calibri" w:hAnsi="Calibri" w:cs="Calibri"/>
                <w:i/>
                <w:iCs/>
                <w:sz w:val="22"/>
                <w:szCs w:val="22"/>
                <w:lang w:val="en-US" w:eastAsia="zh-CN"/>
              </w:rPr>
              <w:t>c</w:t>
            </w:r>
            <w:r>
              <w:rPr>
                <w:rFonts w:ascii="Calibri" w:hAnsi="Calibri" w:cs="Calibri"/>
                <w:sz w:val="22"/>
                <w:szCs w:val="22"/>
                <w:lang w:val="en-US" w:eastAsia="zh-CN"/>
              </w:rPr>
              <w:t>. The RSRP change (RSRP c and RSRP a) becomes smaller. With option 1, the RSRP change will never break the threshold.</w:t>
            </w:r>
          </w:p>
          <w:p w14:paraId="4778C94E" w14:textId="77777777" w:rsidR="00110496" w:rsidRDefault="00287A21">
            <w:pPr>
              <w:spacing w:before="0" w:line="240" w:lineRule="auto"/>
              <w:rPr>
                <w:rFonts w:ascii="Calibri" w:eastAsia="宋体" w:hAnsi="Calibri" w:cs="Calibri"/>
                <w:sz w:val="22"/>
                <w:szCs w:val="22"/>
                <w:lang w:val="en-US" w:eastAsia="zh-CN"/>
              </w:rPr>
            </w:pPr>
            <w:r>
              <w:rPr>
                <w:rFonts w:ascii="Calibri" w:eastAsia="宋体" w:hAnsi="Calibri" w:cs="Calibri"/>
                <w:sz w:val="22"/>
                <w:szCs w:val="22"/>
                <w:lang w:val="en-US" w:eastAsia="zh-CN"/>
              </w:rPr>
              <w:t xml:space="preserve">Choose </w:t>
            </w:r>
            <w:r>
              <w:rPr>
                <w:rFonts w:ascii="Calibri" w:hAnsi="Calibri" w:cs="Calibri"/>
                <w:sz w:val="22"/>
                <w:szCs w:val="22"/>
                <w:lang w:eastAsia="zh-CN"/>
              </w:rPr>
              <w:t>SSB(s) from the new camping cell when cell reselection occurs</w:t>
            </w:r>
            <w:r>
              <w:rPr>
                <w:rFonts w:ascii="Calibri" w:hAnsi="Calibri" w:cs="Calibri"/>
                <w:sz w:val="22"/>
                <w:szCs w:val="22"/>
                <w:lang w:val="en-US" w:eastAsia="zh-CN"/>
              </w:rPr>
              <w:t xml:space="preserve"> as the </w:t>
            </w:r>
            <w:r>
              <w:rPr>
                <w:rFonts w:ascii="Calibri" w:hAnsi="Calibri" w:cs="Calibri"/>
                <w:sz w:val="22"/>
                <w:szCs w:val="22"/>
                <w:lang w:eastAsia="zh-CN"/>
              </w:rPr>
              <w:t>pathloss reference for the</w:t>
            </w:r>
            <w:r>
              <w:rPr>
                <w:rFonts w:ascii="Calibri" w:hAnsi="Calibri" w:cs="Calibri"/>
                <w:sz w:val="22"/>
                <w:szCs w:val="22"/>
                <w:lang w:val="en-US" w:eastAsia="zh-CN"/>
              </w:rPr>
              <w:t xml:space="preserve"> RSRP change threshold is </w:t>
            </w:r>
            <w:r>
              <w:rPr>
                <w:rFonts w:ascii="Calibri" w:hAnsi="Calibri" w:cs="Calibri" w:hint="eastAsia"/>
                <w:sz w:val="22"/>
                <w:szCs w:val="22"/>
                <w:lang w:val="en-US" w:eastAsia="zh-CN"/>
              </w:rPr>
              <w:t xml:space="preserve">not applicable and it is quiet </w:t>
            </w:r>
            <w:r>
              <w:rPr>
                <w:rFonts w:ascii="Calibri" w:hAnsi="Calibri" w:cs="Calibri"/>
                <w:sz w:val="22"/>
                <w:szCs w:val="22"/>
                <w:lang w:val="en-US" w:eastAsia="zh-CN"/>
              </w:rPr>
              <w:t xml:space="preserve">weird to compare the RSRP using </w:t>
            </w:r>
            <w:r>
              <w:rPr>
                <w:rFonts w:ascii="Calibri" w:hAnsi="Calibri" w:cs="Calibri"/>
                <w:b/>
                <w:bCs/>
                <w:sz w:val="22"/>
                <w:szCs w:val="22"/>
                <w:lang w:val="en-US" w:eastAsia="zh-CN"/>
              </w:rPr>
              <w:t xml:space="preserve">different </w:t>
            </w:r>
            <w:r>
              <w:rPr>
                <w:rFonts w:ascii="Calibri" w:hAnsi="Calibri" w:cs="Calibri"/>
                <w:sz w:val="22"/>
                <w:szCs w:val="22"/>
                <w:lang w:val="en-US" w:eastAsia="zh-CN"/>
              </w:rPr>
              <w:t xml:space="preserve">pathloss references at </w:t>
            </w:r>
            <w:r>
              <w:rPr>
                <w:rFonts w:ascii="Calibri" w:hAnsi="Calibri" w:cs="Calibri"/>
                <w:b/>
                <w:bCs/>
                <w:sz w:val="22"/>
                <w:szCs w:val="22"/>
                <w:lang w:val="en-US" w:eastAsia="zh-CN"/>
              </w:rPr>
              <w:t xml:space="preserve">different </w:t>
            </w:r>
            <w:r>
              <w:rPr>
                <w:rFonts w:ascii="Calibri" w:hAnsi="Calibri" w:cs="Calibri"/>
                <w:sz w:val="22"/>
                <w:szCs w:val="22"/>
                <w:lang w:val="en-US" w:eastAsia="zh-CN"/>
              </w:rPr>
              <w:t xml:space="preserve">time. </w:t>
            </w:r>
            <w:r>
              <w:rPr>
                <w:rFonts w:ascii="Calibri" w:hAnsi="Calibri" w:cs="Calibri" w:hint="eastAsia"/>
                <w:sz w:val="22"/>
                <w:szCs w:val="22"/>
                <w:lang w:val="en-US" w:eastAsia="zh-CN"/>
              </w:rPr>
              <w:t>And</w:t>
            </w:r>
            <w:r>
              <w:rPr>
                <w:rFonts w:ascii="Calibri" w:hAnsi="Calibri" w:cs="Calibri"/>
                <w:sz w:val="22"/>
                <w:szCs w:val="22"/>
                <w:lang w:val="en-US" w:eastAsia="zh-CN"/>
              </w:rPr>
              <w:t xml:space="preserve"> with this option</w:t>
            </w:r>
            <w:r>
              <w:rPr>
                <w:rFonts w:ascii="Calibri" w:hAnsi="Calibri" w:cs="Calibri" w:hint="eastAsia"/>
                <w:sz w:val="22"/>
                <w:szCs w:val="22"/>
                <w:lang w:val="en-US" w:eastAsia="zh-CN"/>
              </w:rPr>
              <w:t xml:space="preserve"> (option 1-1)</w:t>
            </w:r>
            <w:r>
              <w:rPr>
                <w:rFonts w:ascii="Calibri" w:hAnsi="Calibri" w:cs="Calibri"/>
                <w:sz w:val="22"/>
                <w:szCs w:val="22"/>
                <w:lang w:val="en-US" w:eastAsia="zh-CN"/>
              </w:rPr>
              <w:t xml:space="preserve">, </w:t>
            </w:r>
            <w:r>
              <w:rPr>
                <w:rFonts w:ascii="Calibri" w:eastAsia="宋体" w:hAnsi="Calibri" w:cs="Calibri"/>
                <w:sz w:val="22"/>
                <w:szCs w:val="22"/>
                <w:lang w:val="en-US" w:eastAsia="zh-CN"/>
              </w:rPr>
              <w:t>UE may always regard the RSRP change is within the RSRP change threshold.</w:t>
            </w:r>
          </w:p>
        </w:tc>
      </w:tr>
      <w:tr w:rsidR="00110496" w14:paraId="30B4EFE7" w14:textId="77777777">
        <w:tc>
          <w:tcPr>
            <w:tcW w:w="1129" w:type="dxa"/>
          </w:tcPr>
          <w:p w14:paraId="5B8EA22B" w14:textId="77777777" w:rsidR="00110496" w:rsidRDefault="00287A21">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9072" w:type="dxa"/>
          </w:tcPr>
          <w:p w14:paraId="09F04070" w14:textId="77777777" w:rsidR="00110496" w:rsidRDefault="00287A21">
            <w:pPr>
              <w:rPr>
                <w:rFonts w:ascii="Calibri" w:hAnsi="Calibri" w:cs="Calibri"/>
                <w:color w:val="0070C0"/>
                <w:sz w:val="22"/>
                <w:szCs w:val="22"/>
                <w:lang w:val="en-US" w:eastAsia="zh-CN"/>
              </w:rPr>
            </w:pPr>
            <w:r>
              <w:rPr>
                <w:rFonts w:ascii="Calibri" w:hAnsi="Calibri" w:cs="Calibri"/>
                <w:color w:val="0070C0"/>
                <w:sz w:val="22"/>
                <w:szCs w:val="22"/>
                <w:lang w:val="en-US" w:eastAsia="zh-CN"/>
              </w:rPr>
              <w:t>To ZTE:</w:t>
            </w:r>
          </w:p>
          <w:p w14:paraId="60E4C2FB" w14:textId="77777777" w:rsidR="00110496" w:rsidRDefault="00287A21">
            <w:pPr>
              <w:rPr>
                <w:rFonts w:ascii="Calibri" w:hAnsi="Calibri" w:cs="Calibri"/>
                <w:color w:val="0070C0"/>
                <w:sz w:val="22"/>
                <w:szCs w:val="22"/>
                <w:lang w:val="en-US" w:eastAsia="zh-CN"/>
              </w:rPr>
            </w:pPr>
            <w:r>
              <w:rPr>
                <w:rFonts w:ascii="Calibri" w:hAnsi="Calibri" w:cs="Calibri"/>
                <w:color w:val="0070C0"/>
                <w:sz w:val="22"/>
                <w:szCs w:val="22"/>
                <w:lang w:val="en-US" w:eastAsia="zh-CN"/>
              </w:rPr>
              <w:t xml:space="preserve">The intention of the proposal (i.e., Option 1-1 in the summary section), to my understanding, is that, when cell reselection occurs, the UE will derive the downlink pathloss reference from the new camping cell, store the RSRP of this downlink pathloss reference and further use the stored RSRP and changed RSRP of this pathloss reference for TA validation, i.e., </w:t>
            </w:r>
            <w:r>
              <w:rPr>
                <w:rFonts w:ascii="Calibri" w:hAnsi="Calibri" w:cs="Calibri"/>
                <w:b/>
                <w:bCs/>
                <w:color w:val="0070C0"/>
                <w:sz w:val="22"/>
                <w:szCs w:val="22"/>
                <w:lang w:val="en-US" w:eastAsia="zh-CN"/>
              </w:rPr>
              <w:t xml:space="preserve">UE still use one </w:t>
            </w:r>
            <w:r>
              <w:rPr>
                <w:rFonts w:ascii="Calibri" w:hAnsi="Calibri" w:cs="Calibri" w:hint="eastAsia"/>
                <w:b/>
                <w:bCs/>
                <w:color w:val="0070C0"/>
                <w:sz w:val="22"/>
                <w:szCs w:val="22"/>
                <w:lang w:val="en-US" w:eastAsia="zh-CN"/>
              </w:rPr>
              <w:t>(</w:t>
            </w:r>
            <w:r>
              <w:rPr>
                <w:rFonts w:ascii="Calibri" w:hAnsi="Calibri" w:cs="Calibri"/>
                <w:b/>
                <w:bCs/>
                <w:color w:val="0070C0"/>
                <w:sz w:val="22"/>
                <w:szCs w:val="22"/>
                <w:lang w:val="en-US" w:eastAsia="zh-CN"/>
              </w:rPr>
              <w:t>set of) pathloss reference(s) at different time for TA validation</w:t>
            </w:r>
            <w:r>
              <w:rPr>
                <w:rFonts w:ascii="Calibri" w:hAnsi="Calibri" w:cs="Calibri"/>
                <w:color w:val="0070C0"/>
                <w:sz w:val="22"/>
                <w:szCs w:val="22"/>
                <w:lang w:val="en-US" w:eastAsia="zh-CN"/>
              </w:rPr>
              <w:t xml:space="preserve">. </w:t>
            </w:r>
          </w:p>
          <w:p w14:paraId="4318FD29" w14:textId="77777777" w:rsidR="00110496" w:rsidRDefault="00287A21">
            <w:pPr>
              <w:rPr>
                <w:rFonts w:ascii="Calibri" w:hAnsi="Calibri" w:cs="Calibri"/>
                <w:color w:val="0070C0"/>
                <w:sz w:val="22"/>
                <w:szCs w:val="22"/>
                <w:lang w:val="en-US" w:eastAsia="zh-CN"/>
              </w:rPr>
            </w:pPr>
            <w:r>
              <w:rPr>
                <w:rFonts w:ascii="Calibri" w:hAnsi="Calibri" w:cs="Calibri"/>
                <w:color w:val="0070C0"/>
                <w:sz w:val="22"/>
                <w:szCs w:val="22"/>
                <w:lang w:val="en-US" w:eastAsia="zh-CN"/>
              </w:rPr>
              <w:t>Let’s hear more views from compaies, from which I can further reconstruct the proposal to list all proposed options and let interested companies have further study.</w:t>
            </w:r>
          </w:p>
        </w:tc>
      </w:tr>
      <w:tr w:rsidR="00110496" w14:paraId="5632C85F" w14:textId="77777777">
        <w:tc>
          <w:tcPr>
            <w:tcW w:w="1129" w:type="dxa"/>
          </w:tcPr>
          <w:p w14:paraId="28643AE0"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9072" w:type="dxa"/>
          </w:tcPr>
          <w:p w14:paraId="2833619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Fine with the proposal</w:t>
            </w:r>
          </w:p>
        </w:tc>
      </w:tr>
      <w:tr w:rsidR="00110496" w14:paraId="41EB87FC" w14:textId="77777777">
        <w:tc>
          <w:tcPr>
            <w:tcW w:w="1129" w:type="dxa"/>
          </w:tcPr>
          <w:p w14:paraId="753DD666"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9072" w:type="dxa"/>
          </w:tcPr>
          <w:p w14:paraId="60570ADA"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hat does this “updated to SSB from the new camping cell” mean?</w:t>
            </w:r>
          </w:p>
          <w:p w14:paraId="06483A85" w14:textId="77777777" w:rsidR="00110496" w:rsidRDefault="00110496">
            <w:pPr>
              <w:spacing w:before="0" w:line="240" w:lineRule="auto"/>
              <w:rPr>
                <w:rFonts w:ascii="Calibri" w:hAnsi="Calibri" w:cs="Calibri"/>
                <w:sz w:val="22"/>
                <w:lang w:eastAsia="zh-CN"/>
              </w:rPr>
            </w:pPr>
          </w:p>
          <w:p w14:paraId="1BF9B452"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D</w:t>
            </w:r>
            <w:r>
              <w:rPr>
                <w:rFonts w:ascii="Calibri" w:hAnsi="Calibri" w:cs="Calibri"/>
                <w:sz w:val="22"/>
                <w:lang w:eastAsia="zh-CN"/>
              </w:rPr>
              <w:t>oes it mean that UE should store the RSRP from the new camping cell and use it as the new reference to validate the SRS TA with the follow-up RSRP measurement within the new camping cell, or that UE should also compare the RSRP of the new camping cell with the previous reference to validate the SRS TA?</w:t>
            </w:r>
          </w:p>
          <w:p w14:paraId="55876383" w14:textId="77777777" w:rsidR="00110496" w:rsidRDefault="00110496">
            <w:pPr>
              <w:spacing w:before="0" w:line="240" w:lineRule="auto"/>
              <w:rPr>
                <w:rFonts w:ascii="Calibri" w:hAnsi="Calibri" w:cs="Calibri"/>
                <w:sz w:val="22"/>
                <w:lang w:eastAsia="zh-CN"/>
              </w:rPr>
            </w:pPr>
          </w:p>
          <w:p w14:paraId="46017B7F"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his could be related to discussion 3.2.</w:t>
            </w:r>
          </w:p>
        </w:tc>
      </w:tr>
      <w:tr w:rsidR="00110496" w14:paraId="5352C826" w14:textId="77777777">
        <w:tc>
          <w:tcPr>
            <w:tcW w:w="1129" w:type="dxa"/>
          </w:tcPr>
          <w:p w14:paraId="03CCA804" w14:textId="77777777" w:rsidR="00110496" w:rsidRDefault="00287A21">
            <w:pPr>
              <w:rPr>
                <w:rFonts w:ascii="Calibri" w:hAnsi="Calibri" w:cs="Calibri"/>
                <w:sz w:val="22"/>
                <w:lang w:eastAsia="zh-CN"/>
              </w:rPr>
            </w:pPr>
            <w:r>
              <w:rPr>
                <w:rFonts w:ascii="Calibri" w:hAnsi="Calibri" w:cs="Calibri"/>
                <w:sz w:val="22"/>
                <w:lang w:eastAsia="zh-CN"/>
              </w:rPr>
              <w:t>Nokia/NSB</w:t>
            </w:r>
          </w:p>
        </w:tc>
        <w:tc>
          <w:tcPr>
            <w:tcW w:w="9072" w:type="dxa"/>
          </w:tcPr>
          <w:p w14:paraId="5D565048" w14:textId="77777777" w:rsidR="00110496" w:rsidRDefault="00287A21">
            <w:pPr>
              <w:rPr>
                <w:rFonts w:ascii="Calibri" w:hAnsi="Calibri" w:cs="Calibri"/>
                <w:sz w:val="22"/>
                <w:lang w:eastAsia="zh-CN"/>
              </w:rPr>
            </w:pPr>
            <w:r>
              <w:rPr>
                <w:rFonts w:ascii="Calibri" w:hAnsi="Calibri" w:cs="Calibri"/>
                <w:sz w:val="22"/>
                <w:lang w:eastAsia="zh-CN"/>
              </w:rPr>
              <w:t xml:space="preserve">We somewhat agree with FL’s view and this proposal is okay for us. We are trying to introduce the SRS configuration valid in multiple cells for LPHAP device. In the new camping cell, the configured SRS needs to be valid as much as possible. In our view, it would be okay to use the pathloss reference RS from the new camping cell for TA validation, and the UE needs to keep a fixed SRS transmission timing as long as the TA is valid. </w:t>
            </w:r>
          </w:p>
        </w:tc>
      </w:tr>
      <w:tr w:rsidR="00110496" w14:paraId="7BB51F96" w14:textId="77777777">
        <w:tc>
          <w:tcPr>
            <w:tcW w:w="1129" w:type="dxa"/>
          </w:tcPr>
          <w:p w14:paraId="29D54C86" w14:textId="77777777" w:rsidR="00110496" w:rsidRDefault="00287A21">
            <w:pPr>
              <w:rPr>
                <w:rFonts w:ascii="Calibri" w:hAnsi="Calibri" w:cs="Calibri"/>
                <w:sz w:val="22"/>
                <w:lang w:eastAsia="zh-CN"/>
              </w:rPr>
            </w:pPr>
            <w:r>
              <w:rPr>
                <w:rFonts w:ascii="Calibri" w:hAnsi="Calibri" w:cs="Calibri"/>
                <w:sz w:val="22"/>
                <w:lang w:eastAsia="zh-CN"/>
              </w:rPr>
              <w:t>Ericsson</w:t>
            </w:r>
          </w:p>
        </w:tc>
        <w:tc>
          <w:tcPr>
            <w:tcW w:w="9072" w:type="dxa"/>
          </w:tcPr>
          <w:p w14:paraId="76E567AD" w14:textId="77777777" w:rsidR="00110496" w:rsidRDefault="00287A21">
            <w:pPr>
              <w:rPr>
                <w:rFonts w:ascii="Calibri" w:hAnsi="Calibri" w:cs="Calibri"/>
                <w:sz w:val="22"/>
                <w:lang w:eastAsia="zh-CN"/>
              </w:rPr>
            </w:pPr>
            <w:r>
              <w:rPr>
                <w:rFonts w:ascii="Calibri" w:hAnsi="Calibri" w:cs="Calibri"/>
                <w:sz w:val="22"/>
                <w:lang w:eastAsia="zh-CN"/>
              </w:rPr>
              <w:t>We should first converge on proposal 1-2.</w:t>
            </w:r>
          </w:p>
          <w:p w14:paraId="59C73E20" w14:textId="77777777" w:rsidR="00110496" w:rsidRDefault="00110496">
            <w:pPr>
              <w:rPr>
                <w:rFonts w:ascii="Calibri" w:hAnsi="Calibri" w:cs="Calibri"/>
                <w:sz w:val="22"/>
                <w:lang w:eastAsia="zh-CN"/>
              </w:rPr>
            </w:pPr>
          </w:p>
          <w:p w14:paraId="4BA72937" w14:textId="77777777" w:rsidR="00110496" w:rsidRDefault="00110496">
            <w:pPr>
              <w:rPr>
                <w:rFonts w:ascii="Calibri" w:hAnsi="Calibri" w:cs="Calibri"/>
                <w:sz w:val="22"/>
                <w:lang w:eastAsia="zh-CN"/>
              </w:rPr>
            </w:pPr>
          </w:p>
          <w:p w14:paraId="66E509C8" w14:textId="77777777" w:rsidR="00110496" w:rsidRDefault="00110496">
            <w:pPr>
              <w:rPr>
                <w:rFonts w:ascii="Calibri" w:hAnsi="Calibri" w:cs="Calibri"/>
                <w:sz w:val="22"/>
                <w:lang w:eastAsia="zh-CN"/>
              </w:rPr>
            </w:pPr>
          </w:p>
        </w:tc>
      </w:tr>
      <w:tr w:rsidR="00110496" w14:paraId="70F67ECB" w14:textId="77777777">
        <w:tc>
          <w:tcPr>
            <w:tcW w:w="1129" w:type="dxa"/>
          </w:tcPr>
          <w:p w14:paraId="6E89A6D7"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9072" w:type="dxa"/>
          </w:tcPr>
          <w:p w14:paraId="31D26EEE" w14:textId="77777777" w:rsidR="00110496" w:rsidRDefault="00287A21">
            <w:pPr>
              <w:rPr>
                <w:rFonts w:ascii="Calibri" w:hAnsi="Calibri" w:cs="Calibri"/>
                <w:sz w:val="22"/>
                <w:lang w:eastAsia="zh-CN"/>
              </w:rPr>
            </w:pPr>
            <w:r>
              <w:rPr>
                <w:rFonts w:ascii="Calibri" w:hAnsi="Calibri" w:cs="Calibri"/>
                <w:sz w:val="22"/>
                <w:lang w:eastAsia="zh-CN"/>
              </w:rPr>
              <w:t xml:space="preserve">We are unclear of the wording “updated to”. What’s the exact UE behaviour defined by “updated to”? </w:t>
            </w:r>
          </w:p>
        </w:tc>
      </w:tr>
      <w:tr w:rsidR="00110496" w14:paraId="49E95303" w14:textId="77777777">
        <w:tc>
          <w:tcPr>
            <w:tcW w:w="1129" w:type="dxa"/>
          </w:tcPr>
          <w:p w14:paraId="3B6B25E3"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9072" w:type="dxa"/>
          </w:tcPr>
          <w:p w14:paraId="18993DEC" w14:textId="77777777" w:rsidR="00110496" w:rsidRDefault="00287A21">
            <w:pPr>
              <w:rPr>
                <w:rFonts w:ascii="Calibri" w:hAnsi="Calibri" w:cs="Calibri"/>
                <w:sz w:val="22"/>
                <w:lang w:eastAsia="zh-CN"/>
              </w:rPr>
            </w:pPr>
            <w:r>
              <w:rPr>
                <w:rFonts w:ascii="Calibri" w:hAnsi="Calibri" w:cs="Calibri"/>
                <w:sz w:val="22"/>
                <w:lang w:eastAsia="zh-CN"/>
              </w:rPr>
              <w:t xml:space="preserve">I think there is relation to 3.2, and from our side the reference RSRP should be the one the UE got when a new TA has been determined; in other words, when a TA is determined, the UE logs the reference RSRP and uses that to determine, if, from now on, enough change in the RSRP has occurred to make the TA invalid. Based on the above, there is a need for further clarifications from our side. </w:t>
            </w:r>
          </w:p>
        </w:tc>
      </w:tr>
      <w:tr w:rsidR="00110496" w14:paraId="51DF05EC" w14:textId="77777777">
        <w:tc>
          <w:tcPr>
            <w:tcW w:w="1129" w:type="dxa"/>
          </w:tcPr>
          <w:p w14:paraId="1722707C"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9072" w:type="dxa"/>
          </w:tcPr>
          <w:p w14:paraId="1F420916" w14:textId="77777777" w:rsidR="00110496" w:rsidRDefault="00287A21">
            <w:pPr>
              <w:rPr>
                <w:rFonts w:ascii="Calibri" w:hAnsi="Calibri" w:cs="Calibri"/>
                <w:sz w:val="22"/>
                <w:lang w:eastAsia="zh-CN"/>
              </w:rPr>
            </w:pPr>
            <w:r>
              <w:rPr>
                <w:rFonts w:ascii="Calibri" w:hAnsi="Calibri" w:cs="Calibri"/>
                <w:sz w:val="22"/>
                <w:lang w:eastAsia="zh-CN"/>
              </w:rPr>
              <w:t>We think this is related to UL timing discussion. If UE intends to maintain TA from last serving cell and checking TA validity criteria based on timer and RSRP change threshold, UE is expected to use the reference from last serving cell for satisfying the validity criteria. If UE uses new reference every time cell reselection occurs, does that imply UE need not maintain TA validation and just autonomously adjusts TA ( UL Timing Option 2) when cell reselection occurs?</w:t>
            </w:r>
          </w:p>
          <w:p w14:paraId="436341C5" w14:textId="77777777" w:rsidR="00110496" w:rsidRDefault="00287A21">
            <w:pPr>
              <w:rPr>
                <w:rFonts w:ascii="Calibri" w:hAnsi="Calibri" w:cs="Calibri"/>
                <w:sz w:val="22"/>
                <w:lang w:eastAsia="zh-CN"/>
              </w:rPr>
            </w:pPr>
            <w:r>
              <w:rPr>
                <w:rFonts w:ascii="Calibri" w:hAnsi="Calibri" w:cs="Calibri"/>
                <w:sz w:val="22"/>
                <w:lang w:eastAsia="zh-CN"/>
              </w:rPr>
              <w:t>As mentioned in response to Proposal 1-2 (I), Option 2 for UL Timing suffers from lack of robustess for measurements across SRS occasions, and thus, Option 1 for UL Timing is preferred. In this case, with Option 1 for UL Timing, Option 1-2 for reference RS for TA validity check provide a more predictable UE behavior. Therefore, for robustness of the UTDOA measurements within the validity region, we support Option 1-2. Note that depending on deployment and validity area definition, the RSRP threshold for TA validity can be configured appropriately.</w:t>
            </w:r>
          </w:p>
        </w:tc>
      </w:tr>
      <w:tr w:rsidR="00110496" w14:paraId="314D3362" w14:textId="77777777">
        <w:tc>
          <w:tcPr>
            <w:tcW w:w="1129" w:type="dxa"/>
          </w:tcPr>
          <w:p w14:paraId="73F30307"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9072" w:type="dxa"/>
          </w:tcPr>
          <w:p w14:paraId="4CC80AA5" w14:textId="77777777" w:rsidR="00110496" w:rsidRDefault="00287A21">
            <w:pPr>
              <w:rPr>
                <w:rFonts w:ascii="Calibri" w:hAnsi="Calibri" w:cs="Calibri"/>
                <w:sz w:val="22"/>
                <w:lang w:eastAsia="zh-CN"/>
              </w:rPr>
            </w:pPr>
            <w:r>
              <w:rPr>
                <w:rFonts w:ascii="Calibri" w:hAnsi="Calibri" w:cs="Calibri"/>
                <w:sz w:val="22"/>
                <w:lang w:eastAsia="zh-CN"/>
              </w:rPr>
              <w:t xml:space="preserve">Proposal should be updated to clearly state the intention as discussed by the FL. </w:t>
            </w:r>
          </w:p>
        </w:tc>
      </w:tr>
      <w:tr w:rsidR="00110496" w14:paraId="69018217" w14:textId="77777777">
        <w:tc>
          <w:tcPr>
            <w:tcW w:w="1129" w:type="dxa"/>
          </w:tcPr>
          <w:p w14:paraId="79B90F77"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9072" w:type="dxa"/>
          </w:tcPr>
          <w:p w14:paraId="4B933267"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 somehow share the views that this proposal is related to the discussion on Proposal 1-2.</w:t>
            </w:r>
            <w:r>
              <w:rPr>
                <w:rFonts w:ascii="Calibri" w:hAnsi="Calibri" w:cs="Calibri" w:hint="eastAsia"/>
                <w:color w:val="0070C0"/>
                <w:sz w:val="22"/>
                <w:lang w:eastAsia="zh-CN"/>
              </w:rPr>
              <w:t xml:space="preserve"> </w:t>
            </w:r>
            <w:r>
              <w:rPr>
                <w:rFonts w:ascii="Calibri" w:hAnsi="Calibri" w:cs="Calibri"/>
                <w:color w:val="0070C0"/>
                <w:sz w:val="22"/>
                <w:lang w:eastAsia="zh-CN"/>
              </w:rPr>
              <w:t>Let’s make progress on Proposal 1-2 first.</w:t>
            </w:r>
          </w:p>
        </w:tc>
      </w:tr>
    </w:tbl>
    <w:p w14:paraId="79E8A30A" w14:textId="77777777" w:rsidR="00110496" w:rsidRDefault="00110496">
      <w:pPr>
        <w:pStyle w:val="3GPPAgreements"/>
        <w:numPr>
          <w:ilvl w:val="0"/>
          <w:numId w:val="0"/>
        </w:numPr>
        <w:snapToGrid w:val="0"/>
        <w:spacing w:before="0" w:after="120" w:line="259" w:lineRule="auto"/>
        <w:rPr>
          <w:sz w:val="28"/>
          <w:szCs w:val="28"/>
          <w:lang w:val="en-GB"/>
        </w:rPr>
      </w:pPr>
    </w:p>
    <w:p w14:paraId="6CC3AC0B"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.3.3 Round 2 discussion</w:t>
      </w:r>
    </w:p>
    <w:p w14:paraId="29AC141D"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As the discussion on Proposal 1-3 is related to Proposal 1-2, let’s first try to converge on Proposal 1-2, and I’ll update Proposal 1-3 based on the outcome of Proposal 1-2 and inputs from the 1</w:t>
      </w:r>
      <w:r>
        <w:rPr>
          <w:rFonts w:ascii="Arial" w:hAnsi="Arial" w:cs="Arial"/>
          <w:vertAlign w:val="superscript"/>
          <w:lang w:eastAsia="zh-CN"/>
        </w:rPr>
        <w:t>st</w:t>
      </w:r>
      <w:r>
        <w:rPr>
          <w:rFonts w:ascii="Arial" w:hAnsi="Arial" w:cs="Arial"/>
          <w:lang w:eastAsia="zh-CN"/>
        </w:rPr>
        <w:t xml:space="preserve"> round later.</w:t>
      </w:r>
    </w:p>
    <w:p w14:paraId="498C6896" w14:textId="77777777" w:rsidR="00110496" w:rsidRDefault="00110496">
      <w:pPr>
        <w:pStyle w:val="3GPPAgreements"/>
        <w:numPr>
          <w:ilvl w:val="0"/>
          <w:numId w:val="0"/>
        </w:numPr>
        <w:snapToGrid w:val="0"/>
        <w:spacing w:before="0" w:after="120" w:line="259" w:lineRule="auto"/>
        <w:rPr>
          <w:sz w:val="28"/>
          <w:szCs w:val="28"/>
        </w:rPr>
      </w:pPr>
    </w:p>
    <w:p w14:paraId="2A952A58" w14:textId="77777777" w:rsidR="00110496" w:rsidRDefault="00110496">
      <w:pPr>
        <w:pStyle w:val="3GPPAgreements"/>
        <w:numPr>
          <w:ilvl w:val="0"/>
          <w:numId w:val="0"/>
        </w:numPr>
        <w:snapToGrid w:val="0"/>
        <w:spacing w:before="0" w:after="120" w:line="259" w:lineRule="auto"/>
        <w:rPr>
          <w:sz w:val="28"/>
          <w:szCs w:val="28"/>
        </w:rPr>
      </w:pPr>
    </w:p>
    <w:p w14:paraId="3786425E" w14:textId="77777777" w:rsidR="00110496" w:rsidRDefault="00287A21">
      <w:pPr>
        <w:pStyle w:val="2"/>
        <w:numPr>
          <w:ilvl w:val="0"/>
          <w:numId w:val="0"/>
        </w:numPr>
        <w:rPr>
          <w:sz w:val="28"/>
          <w:szCs w:val="28"/>
          <w:lang w:eastAsia="zh-CN"/>
        </w:rPr>
      </w:pPr>
      <w:r>
        <w:rPr>
          <w:sz w:val="28"/>
          <w:szCs w:val="28"/>
          <w:lang w:eastAsia="zh-CN"/>
        </w:rPr>
        <w:t xml:space="preserve"> [High] 3.4 Spatial relation</w:t>
      </w:r>
    </w:p>
    <w:p w14:paraId="34ACE62B" w14:textId="77777777" w:rsidR="00110496" w:rsidRDefault="00287A21">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In Rel-16 positioning for UEs in RRC_CONNECTED state, the following UE behaviour is specified if spatial relation information is not provided:</w:t>
      </w:r>
    </w:p>
    <w:p w14:paraId="6806C72D" w14:textId="77777777" w:rsidR="00110496" w:rsidRDefault="00287A21">
      <w:pPr>
        <w:pStyle w:val="aff5"/>
        <w:numPr>
          <w:ilvl w:val="0"/>
          <w:numId w:val="28"/>
        </w:numPr>
        <w:spacing w:after="120" w:line="288" w:lineRule="auto"/>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r>
        <w:rPr>
          <w:rFonts w:ascii="Arial" w:hAnsi="Arial" w:cs="Arial"/>
          <w:i/>
          <w:iCs/>
          <w:sz w:val="20"/>
          <w:szCs w:val="20"/>
          <w:lang w:eastAsia="ja-JP"/>
        </w:rPr>
        <w:t xml:space="preserve">spatialRelationInfoPos </w:t>
      </w:r>
      <w:r>
        <w:rPr>
          <w:rFonts w:ascii="Arial" w:hAnsi="Arial" w:cs="Arial"/>
          <w:sz w:val="20"/>
          <w:szCs w:val="20"/>
          <w:lang w:eastAsia="ja-JP"/>
        </w:rPr>
        <w:t>the UE may use a fixed spatial</w:t>
      </w:r>
      <w:r>
        <w:rPr>
          <w:rFonts w:ascii="Arial" w:hAnsi="Arial" w:cs="Arial"/>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SRS-PosResource</w:t>
      </w:r>
      <w:r>
        <w:rPr>
          <w:rFonts w:ascii="Arial" w:hAnsi="Arial" w:cs="Arial"/>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sz w:val="20"/>
          <w:szCs w:val="20"/>
          <w:lang w:eastAsia="zh-CN"/>
        </w:rPr>
        <w:t xml:space="preserve"> </w:t>
      </w:r>
      <w:r>
        <w:rPr>
          <w:rFonts w:ascii="Arial" w:hAnsi="Arial" w:cs="Arial"/>
          <w:sz w:val="20"/>
          <w:szCs w:val="20"/>
          <w:lang w:eastAsia="ja-JP"/>
        </w:rPr>
        <w:t>resources.</w:t>
      </w:r>
    </w:p>
    <w:p w14:paraId="6713F518" w14:textId="77777777" w:rsidR="00110496" w:rsidRDefault="00287A21">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spatial relation for SRS transmission and UE behaviour is specified as follows:</w:t>
      </w:r>
    </w:p>
    <w:p w14:paraId="03AE7B34" w14:textId="77777777" w:rsidR="00110496" w:rsidRDefault="00287A21">
      <w:pPr>
        <w:pStyle w:val="aff5"/>
        <w:numPr>
          <w:ilvl w:val="0"/>
          <w:numId w:val="28"/>
        </w:numPr>
        <w:spacing w:after="120" w:line="288" w:lineRule="auto"/>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SRS-SpatialRelationInfoPos</w:t>
      </w:r>
      <w:r>
        <w:rPr>
          <w:rFonts w:ascii="Arial" w:hAnsi="Arial" w:cs="Arial"/>
          <w:snapToGrid w:val="0"/>
          <w:sz w:val="20"/>
        </w:rPr>
        <w:t xml:space="preserve"> for a SRS resource for positioning where the DL RS is semi-persistent or periodic, the UE stops transmission of the SRS resource for positioning.</w:t>
      </w:r>
    </w:p>
    <w:p w14:paraId="57B9396E" w14:textId="77777777" w:rsidR="00110496" w:rsidRDefault="00287A21">
      <w:pPr>
        <w:spacing w:line="288" w:lineRule="auto"/>
        <w:rPr>
          <w:rFonts w:ascii="Arial" w:hAnsi="Arial" w:cs="Arial"/>
          <w:lang w:eastAsia="zh-CN"/>
        </w:rPr>
      </w:pPr>
      <w:r>
        <w:rPr>
          <w:rFonts w:ascii="Arial" w:hAnsi="Arial" w:cs="Arial"/>
          <w:lang w:eastAsia="zh-CN"/>
        </w:rPr>
        <w:t>In the last RAN1 meeting, the following options on spatial relation were agreed for further study:</w:t>
      </w:r>
    </w:p>
    <w:tbl>
      <w:tblPr>
        <w:tblStyle w:val="afd"/>
        <w:tblW w:w="0" w:type="auto"/>
        <w:tblLook w:val="04A0" w:firstRow="1" w:lastRow="0" w:firstColumn="1" w:lastColumn="0" w:noHBand="0" w:noVBand="1"/>
      </w:tblPr>
      <w:tblGrid>
        <w:gridCol w:w="9962"/>
      </w:tblGrid>
      <w:tr w:rsidR="00110496" w14:paraId="10EC801B" w14:textId="77777777">
        <w:tc>
          <w:tcPr>
            <w:tcW w:w="9962" w:type="dxa"/>
          </w:tcPr>
          <w:p w14:paraId="77DD0BFF" w14:textId="77777777" w:rsidR="00110496" w:rsidRDefault="00287A21">
            <w:pPr>
              <w:spacing w:before="0" w:line="288" w:lineRule="auto"/>
              <w:rPr>
                <w:b/>
                <w:lang w:eastAsia="zh-CN"/>
              </w:rPr>
            </w:pPr>
            <w:r>
              <w:rPr>
                <w:b/>
                <w:highlight w:val="green"/>
                <w:lang w:eastAsia="zh-CN"/>
              </w:rPr>
              <w:t>Agreement</w:t>
            </w:r>
          </w:p>
          <w:p w14:paraId="76222A13" w14:textId="77777777" w:rsidR="00110496" w:rsidRDefault="00287A21">
            <w:pPr>
              <w:pStyle w:val="aff5"/>
              <w:spacing w:before="0" w:line="288" w:lineRule="auto"/>
              <w:ind w:left="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17B4FF3C" w14:textId="77777777" w:rsidR="00110496" w:rsidRDefault="00287A21">
            <w:pPr>
              <w:pStyle w:val="aff5"/>
              <w:numPr>
                <w:ilvl w:val="1"/>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15B05CAB" w14:textId="77777777" w:rsidR="00110496" w:rsidRDefault="00287A21">
            <w:pPr>
              <w:pStyle w:val="aff5"/>
              <w:numPr>
                <w:ilvl w:val="2"/>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29DFC49E" w14:textId="77777777" w:rsidR="00110496" w:rsidRDefault="00287A21">
            <w:pPr>
              <w:pStyle w:val="aff5"/>
              <w:numPr>
                <w:ilvl w:val="3"/>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0886B998" w14:textId="77777777" w:rsidR="00110496" w:rsidRDefault="00287A21">
            <w:pPr>
              <w:pStyle w:val="aff5"/>
              <w:numPr>
                <w:ilvl w:val="3"/>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338AA7AE" w14:textId="77777777" w:rsidR="00110496" w:rsidRDefault="00287A21">
            <w:pPr>
              <w:numPr>
                <w:ilvl w:val="2"/>
                <w:numId w:val="21"/>
              </w:numPr>
              <w:snapToGrid w:val="0"/>
              <w:spacing w:before="0" w:line="288" w:lineRule="auto"/>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694F7F2C" w14:textId="77777777" w:rsidR="00110496" w:rsidRDefault="00287A21">
            <w:pPr>
              <w:pStyle w:val="aff5"/>
              <w:numPr>
                <w:ilvl w:val="1"/>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29CEA755" w14:textId="77777777" w:rsidR="00110496" w:rsidRDefault="00287A21">
            <w:pPr>
              <w:pStyle w:val="aff5"/>
              <w:numPr>
                <w:ilvl w:val="2"/>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77F63461" w14:textId="77777777" w:rsidR="00110496" w:rsidRDefault="00287A21">
            <w:pPr>
              <w:pStyle w:val="aff5"/>
              <w:numPr>
                <w:ilvl w:val="2"/>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3B445889" w14:textId="77777777" w:rsidR="00110496" w:rsidRDefault="00287A21">
            <w:pPr>
              <w:pStyle w:val="aff5"/>
              <w:numPr>
                <w:ilvl w:val="1"/>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48055DCE" w14:textId="77777777" w:rsidR="00110496" w:rsidRDefault="00287A21">
            <w:pPr>
              <w:pStyle w:val="aff5"/>
              <w:numPr>
                <w:ilvl w:val="1"/>
                <w:numId w:val="15"/>
              </w:numPr>
              <w:spacing w:before="0" w:line="288" w:lineRule="auto"/>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tc>
      </w:tr>
    </w:tbl>
    <w:p w14:paraId="5BFB3E3C" w14:textId="77777777" w:rsidR="00110496" w:rsidRDefault="00110496">
      <w:pPr>
        <w:spacing w:line="288" w:lineRule="auto"/>
        <w:rPr>
          <w:rFonts w:ascii="Arial" w:hAnsi="Arial" w:cs="Arial"/>
          <w:lang w:eastAsia="zh-CN"/>
        </w:rPr>
      </w:pPr>
    </w:p>
    <w:p w14:paraId="508F6700" w14:textId="77777777" w:rsidR="00110496" w:rsidRDefault="00110496">
      <w:pPr>
        <w:rPr>
          <w:lang w:eastAsia="zh-CN"/>
        </w:rPr>
      </w:pPr>
    </w:p>
    <w:p w14:paraId="286F57B9"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14:paraId="52851D30"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on whether one or both options should be supported is a 10-versus-10 situation:</w:t>
      </w:r>
    </w:p>
    <w:p w14:paraId="57BD9121" w14:textId="77777777" w:rsidR="00110496" w:rsidRDefault="00287A21">
      <w:pPr>
        <w:pStyle w:val="aff5"/>
        <w:numPr>
          <w:ilvl w:val="0"/>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6</w:t>
      </w:r>
      <w:r>
        <w:rPr>
          <w:rFonts w:ascii="Arial" w:eastAsiaTheme="minorEastAsia" w:hAnsi="Arial" w:cs="Arial"/>
          <w:sz w:val="20"/>
          <w:szCs w:val="20"/>
          <w:lang w:eastAsia="zh-CN"/>
        </w:rPr>
        <w:t xml:space="preserve"> companies (Intel, Nokia/NSB, ZTE, Ericsson, Qualcomm, Apple) explicitly propose that </w:t>
      </w:r>
      <w:r>
        <w:rPr>
          <w:rFonts w:ascii="Arial" w:eastAsiaTheme="minorEastAsia" w:hAnsi="Arial" w:cs="Arial"/>
          <w:b/>
          <w:bCs/>
          <w:sz w:val="20"/>
          <w:szCs w:val="20"/>
          <w:lang w:eastAsia="zh-CN"/>
        </w:rPr>
        <w:t>BOTH Option 1 (1a and/or 1b) AND Option 2</w:t>
      </w:r>
      <w:r>
        <w:rPr>
          <w:rFonts w:ascii="Arial" w:eastAsiaTheme="minorEastAsia" w:hAnsi="Arial" w:cs="Arial"/>
          <w:sz w:val="20"/>
          <w:szCs w:val="20"/>
          <w:lang w:eastAsia="zh-CN"/>
        </w:rPr>
        <w:t xml:space="preserve"> can be supported, which is applicable to different conditions/cases. The NW can decide whether to configure the spatial relation information, and different UE behaviors are expected. In addition, 4 companies (Futurewei, OPPO, Spreadtrum, NTT DOCOMO) provide proposals if Option 1 (1a and/or 1b) is supported and if Option 2 is supported, and to my understanding, these companies think that both options are workable and can be supported.</w:t>
      </w:r>
    </w:p>
    <w:p w14:paraId="1E757EE6" w14:textId="77777777" w:rsidR="00110496" w:rsidRDefault="00287A21">
      <w:pPr>
        <w:pStyle w:val="aff5"/>
        <w:numPr>
          <w:ilvl w:val="0"/>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n the other hand, 10 companies (HW/Hisilicon, Quectel, vivo, CATT, Sony, xiaomi, Samsung, CMCC, InterDigital, LGE) believe that </w:t>
      </w:r>
      <w:r>
        <w:rPr>
          <w:rFonts w:ascii="Arial" w:eastAsiaTheme="minorEastAsia" w:hAnsi="Arial" w:cs="Arial"/>
          <w:b/>
          <w:bCs/>
          <w:sz w:val="20"/>
          <w:szCs w:val="20"/>
          <w:lang w:eastAsia="zh-CN"/>
        </w:rPr>
        <w:t>ONLY ONE</w:t>
      </w:r>
      <w:r>
        <w:rPr>
          <w:rFonts w:ascii="Arial" w:eastAsiaTheme="minorEastAsia" w:hAnsi="Arial" w:cs="Arial"/>
          <w:sz w:val="20"/>
          <w:szCs w:val="20"/>
          <w:lang w:eastAsia="zh-CN"/>
        </w:rPr>
        <w:t xml:space="preserve"> of the options is feasible, and their views are that:</w:t>
      </w:r>
    </w:p>
    <w:p w14:paraId="1C920437" w14:textId="77777777" w:rsidR="00110496" w:rsidRDefault="00287A21">
      <w:pPr>
        <w:pStyle w:val="aff5"/>
        <w:numPr>
          <w:ilvl w:val="1"/>
          <w:numId w:val="29"/>
        </w:numPr>
        <w:snapToGrid w:val="0"/>
        <w:spacing w:beforeLines="50" w:before="120" w:line="288" w:lineRule="auto"/>
        <w:rPr>
          <w:rFonts w:ascii="Arial" w:hAnsi="Arial" w:cs="Arial"/>
          <w:sz w:val="20"/>
          <w:szCs w:val="20"/>
          <w:lang w:val="es-US" w:eastAsia="zh-CN"/>
        </w:rPr>
      </w:pPr>
      <w:r>
        <w:rPr>
          <w:rFonts w:ascii="Arial" w:hAnsi="Arial" w:cs="Arial" w:hint="eastAsia"/>
          <w:sz w:val="20"/>
          <w:szCs w:val="20"/>
          <w:lang w:val="es-US" w:eastAsia="zh-CN"/>
        </w:rPr>
        <w:t>O</w:t>
      </w:r>
      <w:r>
        <w:rPr>
          <w:rFonts w:ascii="Arial" w:hAnsi="Arial" w:cs="Arial"/>
          <w:sz w:val="20"/>
          <w:szCs w:val="20"/>
          <w:lang w:val="es-US" w:eastAsia="zh-CN"/>
        </w:rPr>
        <w:t>ption 1: HW/Hisilicon, Quectel, vivo, CATT, CMCC, LGE</w:t>
      </w:r>
    </w:p>
    <w:p w14:paraId="28B87079" w14:textId="77777777" w:rsidR="00110496" w:rsidRDefault="00287A21">
      <w:pPr>
        <w:pStyle w:val="aff5"/>
        <w:numPr>
          <w:ilvl w:val="1"/>
          <w:numId w:val="29"/>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 Sony, xiaomi, Samsung, InterDigital</w:t>
      </w:r>
    </w:p>
    <w:p w14:paraId="46BF982A" w14:textId="77777777" w:rsidR="00110496" w:rsidRDefault="00287A21">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from the analysis, seems that companies have different understandings on Option 1:</w:t>
      </w:r>
    </w:p>
    <w:p w14:paraId="3F3D64AA" w14:textId="77777777" w:rsidR="00110496" w:rsidRDefault="00287A21">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b/>
          <w:bCs/>
          <w:sz w:val="20"/>
          <w:szCs w:val="20"/>
          <w:lang w:eastAsia="zh-CN"/>
        </w:rPr>
        <w:t xml:space="preserve">Understanding 1: The SRS for positioning resources are towards multiple cells </w:t>
      </w:r>
      <w:r>
        <w:rPr>
          <w:rFonts w:ascii="Arial" w:hAnsi="Arial" w:cs="Arial"/>
          <w:sz w:val="20"/>
          <w:szCs w:val="20"/>
          <w:lang w:eastAsia="zh-CN"/>
        </w:rPr>
        <w:t>(e.g., HW/Hisilicon, vivo, Nokia/NSB, CMCC)</w:t>
      </w:r>
      <w:r>
        <w:rPr>
          <w:rFonts w:ascii="Arial" w:hAnsi="Arial" w:cs="Arial"/>
          <w:b/>
          <w:bCs/>
          <w:sz w:val="20"/>
          <w:szCs w:val="20"/>
          <w:lang w:eastAsia="zh-CN"/>
        </w:rPr>
        <w:t>;</w:t>
      </w:r>
    </w:p>
    <w:p w14:paraId="314BACB1" w14:textId="77777777" w:rsidR="00110496" w:rsidRDefault="00287A21">
      <w:pPr>
        <w:snapToGrid w:val="0"/>
        <w:spacing w:beforeLines="50" w:before="120" w:line="288" w:lineRule="auto"/>
        <w:jc w:val="center"/>
      </w:pPr>
      <w:r>
        <w:object w:dxaOrig="8048" w:dyaOrig="4097" w14:anchorId="1BF2905C">
          <v:shape id="_x0000_i1027" type="#_x0000_t75" style="width:402.45pt;height:204.9pt" o:ole="">
            <v:imagedata r:id="rId23" o:title=""/>
          </v:shape>
          <o:OLEObject Type="Embed" ProgID="Visio.Drawing.15" ShapeID="_x0000_i1027" DrawAspect="Content" ObjectID="_1743636605" r:id="rId24"/>
        </w:object>
      </w:r>
    </w:p>
    <w:p w14:paraId="3F2CE176" w14:textId="77777777" w:rsidR="00110496" w:rsidRDefault="00287A21">
      <w:pPr>
        <w:snapToGrid w:val="0"/>
        <w:spacing w:beforeLines="50" w:before="120" w:line="288" w:lineRule="auto"/>
        <w:jc w:val="center"/>
        <w:rPr>
          <w:rFonts w:ascii="Arial" w:hAnsi="Arial" w:cs="Arial"/>
          <w:b/>
          <w:bCs/>
          <w:lang w:eastAsia="zh-CN"/>
        </w:rPr>
      </w:pPr>
      <w:r>
        <w:rPr>
          <w:rFonts w:ascii="Arial" w:hAnsi="Arial" w:cs="Arial"/>
          <w:b/>
          <w:bCs/>
          <w:lang w:eastAsia="zh-CN"/>
        </w:rPr>
        <w:t>Figure 1: Illustration of understanding 1 of Option 1 (taking Option 1a as an example)</w:t>
      </w:r>
    </w:p>
    <w:p w14:paraId="37D23992" w14:textId="77777777" w:rsidR="00110496" w:rsidRDefault="00287A21">
      <w:pPr>
        <w:pStyle w:val="aff5"/>
        <w:numPr>
          <w:ilvl w:val="0"/>
          <w:numId w:val="17"/>
        </w:numPr>
        <w:snapToGrid w:val="0"/>
        <w:spacing w:beforeLines="50" w:before="120" w:line="288" w:lineRule="auto"/>
        <w:rPr>
          <w:rFonts w:ascii="Arial" w:hAnsi="Arial" w:cs="Arial"/>
          <w:lang w:val="en-GB" w:eastAsia="zh-CN"/>
        </w:rPr>
      </w:pPr>
      <w:r>
        <w:rPr>
          <w:rFonts w:ascii="Arial" w:hAnsi="Arial" w:cs="Arial" w:hint="eastAsia"/>
          <w:b/>
          <w:bCs/>
          <w:sz w:val="20"/>
          <w:szCs w:val="20"/>
          <w:lang w:eastAsia="zh-CN"/>
        </w:rPr>
        <w:t>U</w:t>
      </w:r>
      <w:r>
        <w:rPr>
          <w:rFonts w:ascii="Arial" w:hAnsi="Arial" w:cs="Arial"/>
          <w:b/>
          <w:bCs/>
          <w:sz w:val="20"/>
          <w:szCs w:val="20"/>
          <w:lang w:eastAsia="zh-CN"/>
        </w:rPr>
        <w:t xml:space="preserve">nderstanding 2: The SRS for positioning resources are towards a cell </w:t>
      </w:r>
      <w:r>
        <w:rPr>
          <w:rFonts w:ascii="Arial" w:hAnsi="Arial" w:cs="Arial"/>
          <w:sz w:val="20"/>
          <w:szCs w:val="20"/>
          <w:lang w:eastAsia="zh-CN"/>
        </w:rPr>
        <w:t>(e.g., Intel, NTT DOCOMO)</w:t>
      </w:r>
      <w:r>
        <w:rPr>
          <w:rFonts w:ascii="Arial" w:hAnsi="Arial" w:cs="Arial"/>
          <w:b/>
          <w:bCs/>
          <w:sz w:val="20"/>
          <w:szCs w:val="20"/>
          <w:lang w:eastAsia="zh-CN"/>
        </w:rPr>
        <w:t>;</w:t>
      </w:r>
    </w:p>
    <w:p w14:paraId="16F75761" w14:textId="77777777" w:rsidR="00110496" w:rsidRDefault="00287A21">
      <w:pPr>
        <w:snapToGrid w:val="0"/>
        <w:spacing w:beforeLines="50" w:before="120" w:line="288" w:lineRule="auto"/>
        <w:jc w:val="center"/>
      </w:pPr>
      <w:r>
        <w:object w:dxaOrig="8160" w:dyaOrig="4220" w14:anchorId="4398D238">
          <v:shape id="_x0000_i1028" type="#_x0000_t75" style="width:408pt;height:211.4pt" o:ole="">
            <v:imagedata r:id="rId25" o:title=""/>
          </v:shape>
          <o:OLEObject Type="Embed" ProgID="Visio.Drawing.15" ShapeID="_x0000_i1028" DrawAspect="Content" ObjectID="_1743636606" r:id="rId26"/>
        </w:object>
      </w:r>
    </w:p>
    <w:p w14:paraId="29DFE6B4" w14:textId="77777777" w:rsidR="00110496" w:rsidRDefault="00287A21">
      <w:pPr>
        <w:snapToGrid w:val="0"/>
        <w:spacing w:beforeLines="50" w:before="120" w:line="288" w:lineRule="auto"/>
        <w:jc w:val="center"/>
        <w:rPr>
          <w:rFonts w:ascii="Arial" w:hAnsi="Arial" w:cs="Arial"/>
          <w:b/>
          <w:bCs/>
          <w:lang w:eastAsia="zh-CN"/>
        </w:rPr>
      </w:pPr>
      <w:r>
        <w:rPr>
          <w:rFonts w:ascii="Arial" w:hAnsi="Arial" w:cs="Arial"/>
          <w:b/>
          <w:bCs/>
          <w:lang w:eastAsia="zh-CN"/>
        </w:rPr>
        <w:t>Figure 2: Illustration of understanding 2 of Option 1 (taking Option 1a as an example)</w:t>
      </w:r>
    </w:p>
    <w:p w14:paraId="0DA23F4A" w14:textId="77777777" w:rsidR="00110496" w:rsidRDefault="00110496">
      <w:pPr>
        <w:snapToGrid w:val="0"/>
        <w:spacing w:beforeLines="50" w:before="120" w:line="288" w:lineRule="auto"/>
        <w:jc w:val="center"/>
        <w:rPr>
          <w:rFonts w:ascii="Arial" w:hAnsi="Arial" w:cs="Arial"/>
          <w:lang w:eastAsia="zh-CN"/>
        </w:rPr>
      </w:pPr>
    </w:p>
    <w:p w14:paraId="2462C0B1" w14:textId="77777777" w:rsidR="00110496" w:rsidRDefault="00287A21">
      <w:pPr>
        <w:snapToGrid w:val="0"/>
        <w:spacing w:beforeLines="50" w:before="120" w:line="288" w:lineRule="auto"/>
        <w:rPr>
          <w:rFonts w:ascii="Arial" w:hAnsi="Arial" w:cs="Arial"/>
          <w:lang w:val="en-US" w:eastAsia="zh-CN"/>
        </w:rPr>
      </w:pPr>
      <w:r>
        <w:rPr>
          <w:rFonts w:ascii="Arial" w:hAnsi="Arial" w:cs="Arial"/>
          <w:b/>
          <w:bCs/>
          <w:lang w:eastAsia="zh-CN"/>
        </w:rPr>
        <w:t>For clarification, the intention of Option 1 is that the SRS for positioning resources are towards multiple cells (Understanding 1)</w:t>
      </w:r>
      <w:r>
        <w:rPr>
          <w:rFonts w:ascii="Arial" w:hAnsi="Arial" w:cs="Arial"/>
          <w:lang w:eastAsia="zh-CN"/>
        </w:rPr>
        <w:t>, since UL measurements from multiple TRPs are required to obtain the UE location; otherwise, the SRS for positioning configuration is meaningless. Many sources mention that the drawback of Option 1a is that it increases the power consumption. In my views, even with proper configured spatial relation information, multiple SRS resources are needed to be</w:t>
      </w:r>
      <w:r>
        <w:rPr>
          <w:rFonts w:ascii="Arial" w:hAnsi="Arial" w:cs="Arial"/>
          <w:lang w:val="en-US" w:eastAsia="zh-CN"/>
        </w:rPr>
        <w:t xml:space="preserve"> sent towards multiple TRPs with different spatial domain transmission filters, therefore, with the clarified understanding 1, there is not much difference of the power consumption level between Option 1a and other options.</w:t>
      </w:r>
      <w:r>
        <w:rPr>
          <w:rFonts w:ascii="Arial" w:hAnsi="Arial" w:cs="Arial" w:hint="eastAsia"/>
          <w:lang w:val="en-US" w:eastAsia="zh-CN"/>
        </w:rPr>
        <w:t xml:space="preserve"> </w:t>
      </w:r>
      <w:r>
        <w:rPr>
          <w:rFonts w:ascii="Arial" w:hAnsi="Arial" w:cs="Arial" w:hint="eastAsia"/>
          <w:lang w:eastAsia="zh-CN"/>
        </w:rPr>
        <w:t>I</w:t>
      </w:r>
      <w:r>
        <w:rPr>
          <w:rFonts w:ascii="Arial" w:hAnsi="Arial" w:cs="Arial"/>
          <w:lang w:eastAsia="zh-CN"/>
        </w:rPr>
        <w:t>n this sense, the so-called power efficient Option 1b does not have any advantage over Option 1a, and it may have another issue that only TRPs of certain direction can receive the SRS resources while other directions cannot. In addition, if Option 1a is supported, there is no need to further consider validity criteria of spatial relation for the configured RS and UE behaviour if the validity criteria fail</w:t>
      </w:r>
    </w:p>
    <w:p w14:paraId="7B8712B9" w14:textId="77777777" w:rsidR="00110496" w:rsidRDefault="00287A21">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Option 2, some companies (e.g., OPPO, Nokia/NSB, Qualcomm) provide details on the configuration and corresponding UE behaviour. It should be noted that as the UE trajectory within the validity area is not predictable, to support Option 2, a large amount of SRS resources has to be pre-configured to a UE</w:t>
      </w:r>
      <w:bookmarkStart w:id="64" w:name="_Hlk132618500"/>
      <w:r>
        <w:rPr>
          <w:rFonts w:ascii="Arial" w:hAnsi="Arial" w:cs="Arial"/>
          <w:lang w:eastAsia="zh-CN"/>
        </w:rPr>
        <w:t>, and each one is associated with a certain direction. The UE can determine whether to transmit an SRS resource based on the measurement of the reference signal from that direction.</w:t>
      </w:r>
      <w:bookmarkEnd w:id="64"/>
      <w:r>
        <w:rPr>
          <w:rFonts w:ascii="Arial" w:hAnsi="Arial" w:cs="Arial"/>
          <w:lang w:eastAsia="zh-CN"/>
        </w:rPr>
        <w:t xml:space="preserve"> If the UE cannot measure the reference signal of a direction, it should avoid transmitting the SRS to avoid the interference and unnecessary power consumption. From my understanding, however, as shown in the following figure, Option 2 may cause large resource waste. In addition, some companies (e.g., OPPO, Qualcomm) suggest allowing NW to indicate/update spatial relation information to UE further via SRS activation message, in my opinion, which should wait for the progress of RAN2 on SRS request and activation procedure, and should consider the potential power consumption increase as well.</w:t>
      </w:r>
    </w:p>
    <w:p w14:paraId="07E64DE7" w14:textId="77777777" w:rsidR="00110496" w:rsidRDefault="00287A21">
      <w:pPr>
        <w:snapToGrid w:val="0"/>
        <w:spacing w:beforeLines="50" w:before="120" w:line="288" w:lineRule="auto"/>
      </w:pPr>
      <w:r>
        <w:object w:dxaOrig="9488" w:dyaOrig="7066" w14:anchorId="58C57C0B">
          <v:shape id="_x0000_i1029" type="#_x0000_t75" style="width:474.45pt;height:353.1pt" o:ole="">
            <v:imagedata r:id="rId27" o:title=""/>
          </v:shape>
          <o:OLEObject Type="Embed" ProgID="Visio.Drawing.15" ShapeID="_x0000_i1029" DrawAspect="Content" ObjectID="_1743636607" r:id="rId28"/>
        </w:object>
      </w:r>
    </w:p>
    <w:p w14:paraId="294752CA" w14:textId="77777777" w:rsidR="00110496" w:rsidRDefault="00287A21">
      <w:pPr>
        <w:snapToGrid w:val="0"/>
        <w:spacing w:beforeLines="50" w:before="120" w:line="288" w:lineRule="auto"/>
        <w:jc w:val="center"/>
        <w:rPr>
          <w:rFonts w:ascii="Arial" w:hAnsi="Arial" w:cs="Arial"/>
          <w:b/>
          <w:bCs/>
          <w:lang w:eastAsia="zh-CN"/>
        </w:rPr>
      </w:pPr>
      <w:r>
        <w:rPr>
          <w:rFonts w:ascii="Arial" w:hAnsi="Arial" w:cs="Arial" w:hint="eastAsia"/>
          <w:b/>
          <w:bCs/>
          <w:lang w:eastAsia="zh-CN"/>
        </w:rPr>
        <w:t>F</w:t>
      </w:r>
      <w:r>
        <w:rPr>
          <w:rFonts w:ascii="Arial" w:hAnsi="Arial" w:cs="Arial"/>
          <w:b/>
          <w:bCs/>
          <w:lang w:eastAsia="zh-CN"/>
        </w:rPr>
        <w:t>i</w:t>
      </w:r>
      <w:r>
        <w:rPr>
          <w:rFonts w:ascii="Arial" w:hAnsi="Arial" w:cs="Arial" w:hint="eastAsia"/>
          <w:b/>
          <w:bCs/>
          <w:lang w:eastAsia="zh-CN"/>
        </w:rPr>
        <w:t>gure</w:t>
      </w:r>
      <w:r>
        <w:rPr>
          <w:rFonts w:ascii="Arial" w:hAnsi="Arial" w:cs="Arial"/>
          <w:b/>
          <w:bCs/>
          <w:lang w:eastAsia="zh-CN"/>
        </w:rPr>
        <w:t xml:space="preserve"> 3</w:t>
      </w:r>
      <w:r>
        <w:rPr>
          <w:rFonts w:ascii="Arial" w:hAnsi="Arial" w:cs="Arial" w:hint="eastAsia"/>
          <w:b/>
          <w:bCs/>
          <w:lang w:eastAsia="zh-CN"/>
        </w:rPr>
        <w:t>:</w:t>
      </w:r>
      <w:r>
        <w:rPr>
          <w:rFonts w:ascii="Arial" w:hAnsi="Arial" w:cs="Arial"/>
          <w:b/>
          <w:bCs/>
          <w:lang w:eastAsia="zh-CN"/>
        </w:rPr>
        <w:t xml:space="preserve"> Illustration of Option 2</w:t>
      </w:r>
    </w:p>
    <w:p w14:paraId="303FC7E1" w14:textId="77777777" w:rsidR="00110496" w:rsidRDefault="00110496">
      <w:pPr>
        <w:snapToGrid w:val="0"/>
        <w:spacing w:beforeLines="50" w:before="120" w:line="288" w:lineRule="auto"/>
        <w:rPr>
          <w:rFonts w:ascii="Arial" w:hAnsi="Arial" w:cs="Arial"/>
          <w:lang w:eastAsia="zh-CN"/>
        </w:rPr>
      </w:pPr>
    </w:p>
    <w:p w14:paraId="19E3DAEE"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14:paraId="5552AE48"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Please look at the above section regarding the detailed summary and analysis on each option, and in general, Option 1a should be the most simple and straightforward solution while whether to support Option 2 may need to be further studied considering potential resource waste and power consumption increase. Hence, the following proposal is formulated:</w:t>
      </w:r>
    </w:p>
    <w:p w14:paraId="5FF4E77B" w14:textId="77777777" w:rsidR="00110496" w:rsidRDefault="00110496">
      <w:pPr>
        <w:snapToGrid w:val="0"/>
        <w:spacing w:beforeLines="50" w:before="120" w:line="288" w:lineRule="auto"/>
        <w:rPr>
          <w:rFonts w:ascii="Arial" w:hAnsi="Arial" w:cs="Arial"/>
          <w:lang w:eastAsia="zh-CN"/>
        </w:rPr>
      </w:pPr>
    </w:p>
    <w:p w14:paraId="51614607"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1BC86D69" w14:textId="77777777" w:rsidR="00110496" w:rsidRDefault="00287A21">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14:paraId="731A1A13" w14:textId="77777777" w:rsidR="00110496" w:rsidRDefault="00287A21">
      <w:pPr>
        <w:pStyle w:val="aff5"/>
        <w:numPr>
          <w:ilvl w:val="1"/>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14:paraId="4B674F4D" w14:textId="77777777" w:rsidR="00110496" w:rsidRDefault="00287A21">
      <w:pPr>
        <w:pStyle w:val="aff5"/>
        <w:numPr>
          <w:ilvl w:val="1"/>
          <w:numId w:val="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to support Option 2 taking into account the potential resource waste and power consumption increase.</w:t>
      </w:r>
    </w:p>
    <w:p w14:paraId="555A1550" w14:textId="77777777" w:rsidR="00110496" w:rsidRDefault="00110496">
      <w:pPr>
        <w:spacing w:beforeLines="50" w:before="120" w:line="288" w:lineRule="auto"/>
        <w:rPr>
          <w:rFonts w:ascii="Arial" w:hAnsi="Arial" w:cs="Arial"/>
          <w:b/>
          <w:bCs/>
          <w:lang w:eastAsia="zh-CN"/>
        </w:rPr>
      </w:pPr>
    </w:p>
    <w:tbl>
      <w:tblPr>
        <w:tblStyle w:val="afd"/>
        <w:tblW w:w="9962" w:type="dxa"/>
        <w:tblLayout w:type="fixed"/>
        <w:tblLook w:val="04A0" w:firstRow="1" w:lastRow="0" w:firstColumn="1" w:lastColumn="0" w:noHBand="0" w:noVBand="1"/>
      </w:tblPr>
      <w:tblGrid>
        <w:gridCol w:w="1129"/>
        <w:gridCol w:w="8833"/>
      </w:tblGrid>
      <w:tr w:rsidR="00110496" w14:paraId="2E3BE9AF" w14:textId="77777777">
        <w:tc>
          <w:tcPr>
            <w:tcW w:w="1129" w:type="dxa"/>
          </w:tcPr>
          <w:p w14:paraId="7BF07DD1"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5417C05F"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33E58FAC" w14:textId="77777777">
        <w:tc>
          <w:tcPr>
            <w:tcW w:w="1129" w:type="dxa"/>
          </w:tcPr>
          <w:p w14:paraId="4B80AB00"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222D0355"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6D7FBEE2" w14:textId="77777777">
        <w:tc>
          <w:tcPr>
            <w:tcW w:w="1129" w:type="dxa"/>
          </w:tcPr>
          <w:p w14:paraId="08C5916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1E66EC30"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Option 2 can be supported together with Option 1a. It means that if the spatial relation information in the configuration is not valid, Option 1a will be used since spatial relation information can be configured in legacy system. And whether configure it or not can up to network implementation.</w:t>
            </w:r>
          </w:p>
        </w:tc>
      </w:tr>
      <w:tr w:rsidR="00110496" w14:paraId="5A4CF5F8" w14:textId="77777777">
        <w:tc>
          <w:tcPr>
            <w:tcW w:w="1129" w:type="dxa"/>
          </w:tcPr>
          <w:p w14:paraId="58CACEF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77721B0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We are fine with the logic to start from the simplest solution. </w:t>
            </w:r>
          </w:p>
          <w:p w14:paraId="6F834104" w14:textId="77777777" w:rsidR="00110496" w:rsidRDefault="00110496">
            <w:pPr>
              <w:spacing w:before="0" w:line="240" w:lineRule="auto"/>
              <w:rPr>
                <w:rFonts w:ascii="Calibri" w:hAnsi="Calibri" w:cs="Calibri"/>
                <w:sz w:val="22"/>
                <w:lang w:eastAsia="zh-CN"/>
              </w:rPr>
            </w:pPr>
          </w:p>
          <w:p w14:paraId="19622B45"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As for Option 2, at current stage with potential SRS for positioning activation/deactivation mechanism(s), it seems pre-mature to call it with resource waste which sounds negative. In addition, when spatial relation is configured and applied by UE, the Tx power of SRS for positioning is actually more concentrated toward target TRP(s), hence we hasitate to call it as power consumption increase. </w:t>
            </w:r>
          </w:p>
          <w:p w14:paraId="6622B06F" w14:textId="77777777" w:rsidR="00110496" w:rsidRDefault="00110496">
            <w:pPr>
              <w:spacing w:before="0" w:line="240" w:lineRule="auto"/>
              <w:rPr>
                <w:rFonts w:ascii="Calibri" w:hAnsi="Calibri" w:cs="Calibri"/>
                <w:sz w:val="22"/>
                <w:lang w:eastAsia="zh-CN"/>
              </w:rPr>
            </w:pPr>
          </w:p>
          <w:p w14:paraId="5BD77F45"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With above being said, could we suggest to shorten the FFS bullet as below?</w:t>
            </w:r>
          </w:p>
          <w:p w14:paraId="753A57F3" w14:textId="77777777" w:rsidR="00110496" w:rsidRDefault="00287A21">
            <w:pPr>
              <w:pStyle w:val="aff5"/>
              <w:numPr>
                <w:ilvl w:val="1"/>
                <w:numId w:val="17"/>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to support Option 2 </w:t>
            </w:r>
            <w:r>
              <w:rPr>
                <w:rFonts w:ascii="Arial" w:eastAsiaTheme="minorEastAsia" w:hAnsi="Arial" w:cs="Arial"/>
                <w:strike/>
                <w:color w:val="FF0000"/>
                <w:sz w:val="20"/>
                <w:szCs w:val="20"/>
                <w:lang w:eastAsia="zh-CN"/>
              </w:rPr>
              <w:t>taking into account the potential resource waste and power consumption increase.</w:t>
            </w:r>
          </w:p>
        </w:tc>
      </w:tr>
      <w:tr w:rsidR="00110496" w14:paraId="63A29507" w14:textId="77777777">
        <w:tc>
          <w:tcPr>
            <w:tcW w:w="1129" w:type="dxa"/>
          </w:tcPr>
          <w:p w14:paraId="55850C20"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6C2F0A14"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57328B2D" w14:textId="77777777">
        <w:tc>
          <w:tcPr>
            <w:tcW w:w="1129" w:type="dxa"/>
          </w:tcPr>
          <w:p w14:paraId="6F3C1FCE" w14:textId="77777777" w:rsidR="00110496" w:rsidRDefault="00287A21">
            <w:pPr>
              <w:rPr>
                <w:rFonts w:ascii="Calibri" w:hAnsi="Calibri" w:cs="Calibri"/>
                <w:sz w:val="22"/>
                <w:lang w:val="en-US" w:eastAsia="zh-CN"/>
              </w:rPr>
            </w:pPr>
            <w:r>
              <w:rPr>
                <w:rFonts w:ascii="Calibri" w:hAnsi="Calibri" w:cs="Calibri"/>
                <w:sz w:val="22"/>
              </w:rPr>
              <w:t>NEC</w:t>
            </w:r>
          </w:p>
        </w:tc>
        <w:tc>
          <w:tcPr>
            <w:tcW w:w="8833" w:type="dxa"/>
          </w:tcPr>
          <w:p w14:paraId="709D221C" w14:textId="77777777" w:rsidR="00110496" w:rsidRDefault="00287A21">
            <w:pPr>
              <w:rPr>
                <w:rFonts w:ascii="Calibri" w:hAnsi="Calibri" w:cs="Calibri"/>
                <w:sz w:val="22"/>
              </w:rPr>
            </w:pPr>
            <w:r>
              <w:rPr>
                <w:rFonts w:ascii="Calibri" w:hAnsi="Calibri" w:cs="Calibri"/>
                <w:sz w:val="22"/>
              </w:rPr>
              <w:t>Support</w:t>
            </w:r>
          </w:p>
        </w:tc>
      </w:tr>
      <w:tr w:rsidR="00110496" w14:paraId="7FBB12BE" w14:textId="77777777">
        <w:tc>
          <w:tcPr>
            <w:tcW w:w="1129" w:type="dxa"/>
          </w:tcPr>
          <w:p w14:paraId="491212B1" w14:textId="77777777" w:rsidR="00110496" w:rsidRDefault="00287A21">
            <w:pPr>
              <w:rPr>
                <w:rFonts w:ascii="Calibri" w:hAnsi="Calibri" w:cs="Calibri"/>
                <w:sz w:val="22"/>
              </w:rPr>
            </w:pPr>
            <w:r>
              <w:rPr>
                <w:rFonts w:ascii="Calibri" w:hAnsi="Calibri" w:cs="Calibri"/>
                <w:sz w:val="22"/>
                <w:lang w:eastAsia="zh-CN"/>
              </w:rPr>
              <w:t>Nokia/NSB</w:t>
            </w:r>
          </w:p>
        </w:tc>
        <w:tc>
          <w:tcPr>
            <w:tcW w:w="8833" w:type="dxa"/>
          </w:tcPr>
          <w:p w14:paraId="5563E5DE" w14:textId="77777777" w:rsidR="00110496" w:rsidRDefault="00287A21">
            <w:pPr>
              <w:rPr>
                <w:rFonts w:ascii="Calibri" w:hAnsi="Calibri" w:cs="Calibri"/>
                <w:sz w:val="22"/>
                <w:lang w:eastAsia="zh-CN"/>
              </w:rPr>
            </w:pPr>
            <w:r>
              <w:rPr>
                <w:rFonts w:ascii="Calibri" w:hAnsi="Calibri" w:cs="Calibri"/>
                <w:sz w:val="22"/>
                <w:lang w:eastAsia="zh-CN"/>
              </w:rPr>
              <w:t>The spatial relation information is an optional parameter, and whether or not to configure is up to the network implementation.</w:t>
            </w:r>
            <w:r>
              <w:t xml:space="preserve"> </w:t>
            </w:r>
            <w:r>
              <w:rPr>
                <w:rFonts w:ascii="Calibri" w:hAnsi="Calibri" w:cs="Calibri"/>
                <w:sz w:val="22"/>
                <w:lang w:eastAsia="zh-CN"/>
              </w:rPr>
              <w:t xml:space="preserve">The spatial relation information is an optional parameter, and whether or not to configure is up to the network implementation. If the intention of this proposal is trying to preclude the configuration from the network, we don't support it. In our view, both options should be supported, and proper solution for each option is necessary. </w:t>
            </w:r>
          </w:p>
          <w:p w14:paraId="7476601E" w14:textId="77777777" w:rsidR="00110496" w:rsidRDefault="00287A21">
            <w:pPr>
              <w:rPr>
                <w:rFonts w:ascii="Calibri" w:hAnsi="Calibri" w:cs="Calibri"/>
                <w:sz w:val="22"/>
                <w:lang w:eastAsia="zh-CN"/>
              </w:rPr>
            </w:pPr>
            <w:r>
              <w:rPr>
                <w:rFonts w:ascii="Calibri" w:hAnsi="Calibri" w:cs="Calibri"/>
                <w:sz w:val="22"/>
                <w:lang w:eastAsia="zh-CN"/>
              </w:rPr>
              <w:t>For option 2, in our view, the network can provide a list of candidates of spatial relation information of an SRS resource, which does not require more SRS configuration. The UE just needs to select one of the provided candidates as the spatial relation information of the SRS resource if the UE moves to another cell. For example, based on Figure 3, PRS 1-1 and PRS 1-2 of TRP#1 can be provideded as candidates of the spatial relation information of a specific SRS resource, and the UE at UE location A may use 1-1 as the spatial relation info., and it may use 1-2 at the UE location B.</w:t>
            </w:r>
          </w:p>
          <w:p w14:paraId="7C52635E" w14:textId="77777777" w:rsidR="00110496" w:rsidRDefault="00287A21">
            <w:pPr>
              <w:rPr>
                <w:rFonts w:ascii="Calibri" w:hAnsi="Calibri" w:cs="Calibri"/>
                <w:sz w:val="22"/>
              </w:rPr>
            </w:pPr>
            <w:r>
              <w:rPr>
                <w:rFonts w:ascii="Calibri" w:hAnsi="Calibri" w:cs="Calibri"/>
                <w:sz w:val="22"/>
                <w:lang w:eastAsia="zh-CN"/>
              </w:rPr>
              <w:t xml:space="preserve">We are open to discuss other solutions and we don’t think it is a desirable way to leave it up to the UE always. We don’t support to preclude network configuration of the spatial configuration. </w:t>
            </w:r>
          </w:p>
        </w:tc>
      </w:tr>
      <w:tr w:rsidR="00110496" w14:paraId="0AE351B9" w14:textId="77777777">
        <w:tc>
          <w:tcPr>
            <w:tcW w:w="1129" w:type="dxa"/>
          </w:tcPr>
          <w:p w14:paraId="46CAFE21" w14:textId="77777777" w:rsidR="00110496" w:rsidRDefault="00287A21">
            <w:pPr>
              <w:rPr>
                <w:rFonts w:ascii="Calibri" w:hAnsi="Calibri" w:cs="Calibri"/>
                <w:sz w:val="22"/>
                <w:lang w:eastAsia="zh-CN"/>
              </w:rPr>
            </w:pPr>
            <w:r>
              <w:rPr>
                <w:rFonts w:ascii="Calibri" w:hAnsi="Calibri" w:cs="Calibri"/>
                <w:sz w:val="22"/>
                <w:lang w:eastAsia="zh-CN"/>
              </w:rPr>
              <w:t>SONY</w:t>
            </w:r>
          </w:p>
        </w:tc>
        <w:tc>
          <w:tcPr>
            <w:tcW w:w="8833" w:type="dxa"/>
          </w:tcPr>
          <w:p w14:paraId="7484229C" w14:textId="77777777" w:rsidR="00110496" w:rsidRDefault="00287A21">
            <w:pPr>
              <w:rPr>
                <w:rFonts w:ascii="Calibri" w:hAnsi="Calibri" w:cs="Calibri"/>
                <w:sz w:val="22"/>
                <w:lang w:eastAsia="zh-CN"/>
              </w:rPr>
            </w:pPr>
            <w:r>
              <w:rPr>
                <w:rFonts w:ascii="Calibri" w:hAnsi="Calibri" w:cs="Calibri"/>
                <w:sz w:val="22"/>
                <w:lang w:eastAsia="zh-CN"/>
              </w:rPr>
              <w:t>Our preference is Option 2. However, we are open to support option 1 as long as we see the benefit of supporting both. Option 1 is indeed the simplest one but it may not be the best.</w:t>
            </w:r>
          </w:p>
          <w:p w14:paraId="0C30A6B9" w14:textId="77777777" w:rsidR="00110496" w:rsidRDefault="00287A21">
            <w:pPr>
              <w:rPr>
                <w:rFonts w:ascii="Calibri" w:hAnsi="Calibri" w:cs="Calibri"/>
                <w:sz w:val="22"/>
                <w:lang w:eastAsia="zh-CN"/>
              </w:rPr>
            </w:pPr>
            <w:r>
              <w:rPr>
                <w:rFonts w:ascii="Calibri" w:hAnsi="Calibri" w:cs="Calibri"/>
                <w:sz w:val="22"/>
                <w:lang w:eastAsia="zh-CN"/>
              </w:rPr>
              <w:t>How about the following modifications:</w:t>
            </w:r>
          </w:p>
          <w:p w14:paraId="4178B7FC" w14:textId="77777777" w:rsidR="00110496" w:rsidRDefault="00287A21">
            <w:pPr>
              <w:pStyle w:val="aff5"/>
              <w:numPr>
                <w:ilvl w:val="1"/>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 xml:space="preserve">Option 2: Spatial relation information is provided in the configuration . </w:t>
            </w: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 xml:space="preserve">FS: Whether to support Option 2 taking into account the potential </w:t>
            </w:r>
            <w:r>
              <w:rPr>
                <w:rFonts w:ascii="Arial" w:eastAsiaTheme="minorEastAsia" w:hAnsi="Arial" w:cs="Arial"/>
                <w:color w:val="FF0000"/>
                <w:sz w:val="20"/>
                <w:szCs w:val="20"/>
                <w:lang w:eastAsia="zh-CN"/>
              </w:rPr>
              <w:t>resource waste and power</w:t>
            </w:r>
            <w:r>
              <w:rPr>
                <w:rFonts w:ascii="Arial" w:eastAsiaTheme="minorEastAsia" w:hAnsi="Arial" w:cs="Arial"/>
                <w:strike/>
                <w:color w:val="FF0000"/>
                <w:sz w:val="20"/>
                <w:szCs w:val="20"/>
                <w:lang w:eastAsia="zh-CN"/>
              </w:rPr>
              <w:t xml:space="preserve"> consumption increase.</w:t>
            </w:r>
          </w:p>
          <w:p w14:paraId="4F3721E7" w14:textId="77777777" w:rsidR="00110496" w:rsidRDefault="00287A21">
            <w:pPr>
              <w:spacing w:line="288" w:lineRule="auto"/>
              <w:ind w:left="420"/>
              <w:rPr>
                <w:lang w:eastAsia="zh-CN"/>
              </w:rPr>
            </w:pPr>
            <w:r>
              <w:rPr>
                <w:lang w:eastAsia="zh-CN"/>
              </w:rPr>
              <w:t>FFS: The conditions/cases to apply option 1 and option 2.</w:t>
            </w:r>
          </w:p>
          <w:p w14:paraId="111C6F37" w14:textId="77777777" w:rsidR="00110496" w:rsidRDefault="00110496">
            <w:pPr>
              <w:rPr>
                <w:rFonts w:ascii="Calibri" w:hAnsi="Calibri" w:cs="Calibri"/>
                <w:sz w:val="22"/>
                <w:lang w:val="en-US" w:eastAsia="zh-CN"/>
              </w:rPr>
            </w:pPr>
          </w:p>
        </w:tc>
      </w:tr>
      <w:tr w:rsidR="00110496" w14:paraId="4A4B6DC6" w14:textId="77777777">
        <w:tc>
          <w:tcPr>
            <w:tcW w:w="1129" w:type="dxa"/>
          </w:tcPr>
          <w:p w14:paraId="4DC2D749" w14:textId="77777777" w:rsidR="00110496" w:rsidRDefault="00287A21">
            <w:pPr>
              <w:rPr>
                <w:rFonts w:ascii="Calibri" w:hAnsi="Calibri" w:cs="Calibri"/>
                <w:sz w:val="22"/>
                <w:lang w:eastAsia="zh-CN"/>
              </w:rPr>
            </w:pPr>
            <w:r>
              <w:rPr>
                <w:rFonts w:ascii="Calibri" w:hAnsi="Calibri" w:cs="Calibri"/>
                <w:sz w:val="22"/>
                <w:lang w:eastAsia="zh-CN"/>
              </w:rPr>
              <w:t>Ericsson</w:t>
            </w:r>
          </w:p>
        </w:tc>
        <w:tc>
          <w:tcPr>
            <w:tcW w:w="8833" w:type="dxa"/>
          </w:tcPr>
          <w:p w14:paraId="46C9E462" w14:textId="77777777" w:rsidR="00110496" w:rsidRDefault="00287A21">
            <w:pPr>
              <w:rPr>
                <w:rFonts w:ascii="Calibri" w:hAnsi="Calibri" w:cs="Calibri"/>
                <w:sz w:val="22"/>
                <w:lang w:eastAsia="zh-CN"/>
              </w:rPr>
            </w:pPr>
            <w:r>
              <w:rPr>
                <w:rFonts w:ascii="Calibri" w:hAnsi="Calibri" w:cs="Calibri"/>
                <w:sz w:val="22"/>
                <w:lang w:eastAsia="zh-CN"/>
              </w:rPr>
              <w:t>We would prefer option 1b (typically for FR1) and option 2(typically for FR2). for reaching multiple cells, normally, different TRPs are reached via different SRS sets is this is where the power control reference signal sources are configured. Thus we don’t think it’s possible to have different resources (beams) toward multiple TRPs. Option 1 seems more aimed toward FR1 use where no beams are used, thus we think in that case a single spatial domain filter is enough.</w:t>
            </w:r>
          </w:p>
        </w:tc>
      </w:tr>
      <w:tr w:rsidR="00110496" w14:paraId="49C5A303" w14:textId="77777777">
        <w:tc>
          <w:tcPr>
            <w:tcW w:w="1129" w:type="dxa"/>
          </w:tcPr>
          <w:p w14:paraId="4ABF2D87"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8833" w:type="dxa"/>
          </w:tcPr>
          <w:p w14:paraId="234283C3" w14:textId="77777777" w:rsidR="00110496" w:rsidRDefault="00287A21">
            <w:pPr>
              <w:rPr>
                <w:rFonts w:ascii="Calibri" w:hAnsi="Calibri" w:cs="Calibri"/>
                <w:sz w:val="22"/>
                <w:lang w:eastAsia="zh-CN"/>
              </w:rPr>
            </w:pPr>
            <w:r>
              <w:rPr>
                <w:rFonts w:ascii="Calibri" w:hAnsi="Calibri" w:cs="Calibri"/>
                <w:sz w:val="22"/>
                <w:lang w:eastAsia="zh-CN"/>
              </w:rPr>
              <w:t xml:space="preserve">We believe Option 2 should be the baseline approach since it’s more robust to the development scenarios and use cases. Option 1 can be the default behaviour when the configuration is not provided. The current proposal seems being the opposite direction. </w:t>
            </w:r>
          </w:p>
        </w:tc>
      </w:tr>
      <w:tr w:rsidR="00110496" w14:paraId="107B99F5" w14:textId="77777777">
        <w:tc>
          <w:tcPr>
            <w:tcW w:w="1129" w:type="dxa"/>
          </w:tcPr>
          <w:p w14:paraId="3E0B7565" w14:textId="77777777" w:rsidR="00110496" w:rsidRDefault="00287A21">
            <w:pPr>
              <w:rPr>
                <w:rFonts w:ascii="Calibri" w:hAnsi="Calibri" w:cs="Calibri"/>
                <w:sz w:val="22"/>
                <w:lang w:eastAsia="zh-CN"/>
              </w:rPr>
            </w:pPr>
            <w:r>
              <w:rPr>
                <w:rFonts w:ascii="Calibri" w:hAnsi="Calibri" w:cs="Calibri"/>
                <w:sz w:val="22"/>
                <w:lang w:eastAsia="zh-CN"/>
              </w:rPr>
              <w:t>Futurewei1</w:t>
            </w:r>
          </w:p>
        </w:tc>
        <w:tc>
          <w:tcPr>
            <w:tcW w:w="8833" w:type="dxa"/>
          </w:tcPr>
          <w:p w14:paraId="58A36C39" w14:textId="77777777" w:rsidR="00110496" w:rsidRDefault="00287A21">
            <w:pPr>
              <w:rPr>
                <w:rFonts w:ascii="Calibri" w:hAnsi="Calibri" w:cs="Calibri"/>
                <w:sz w:val="22"/>
                <w:lang w:eastAsia="zh-CN"/>
              </w:rPr>
            </w:pPr>
            <w:r>
              <w:rPr>
                <w:rFonts w:ascii="Calibri" w:hAnsi="Calibri" w:cs="Calibri"/>
                <w:sz w:val="22"/>
                <w:lang w:eastAsia="zh-CN"/>
              </w:rPr>
              <w:t xml:space="preserve">Support as a starting point. For Option 1a, it depends on the operating frequency; it may use one fixed spatial domain transmission filter for low frequency, e.g., 2 GHz. </w:t>
            </w:r>
          </w:p>
        </w:tc>
      </w:tr>
      <w:tr w:rsidR="00110496" w14:paraId="7F2D2C90" w14:textId="77777777">
        <w:tc>
          <w:tcPr>
            <w:tcW w:w="1129" w:type="dxa"/>
          </w:tcPr>
          <w:p w14:paraId="70CDF7E9"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8833" w:type="dxa"/>
          </w:tcPr>
          <w:p w14:paraId="28AC906B" w14:textId="77777777" w:rsidR="00110496" w:rsidRDefault="00287A21">
            <w:pPr>
              <w:rPr>
                <w:rFonts w:ascii="Calibri" w:hAnsi="Calibri" w:cs="Calibri"/>
                <w:sz w:val="22"/>
                <w:lang w:eastAsia="zh-CN"/>
              </w:rPr>
            </w:pPr>
            <w:r>
              <w:rPr>
                <w:rFonts w:ascii="Calibri" w:hAnsi="Calibri" w:cs="Calibri"/>
                <w:sz w:val="22"/>
                <w:lang w:eastAsia="zh-CN"/>
              </w:rPr>
              <w:t xml:space="preserve">We don’t agree with downselecting to Option 1. We think that both solutiosn can work and it will depend a lot on the network implementation. </w:t>
            </w:r>
          </w:p>
        </w:tc>
      </w:tr>
      <w:tr w:rsidR="00110496" w14:paraId="2FD8FBD7" w14:textId="77777777">
        <w:tc>
          <w:tcPr>
            <w:tcW w:w="1129" w:type="dxa"/>
          </w:tcPr>
          <w:p w14:paraId="03138C66"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8833" w:type="dxa"/>
          </w:tcPr>
          <w:p w14:paraId="1FFDD0BD" w14:textId="77777777" w:rsidR="00110496" w:rsidRDefault="00287A21">
            <w:pPr>
              <w:rPr>
                <w:rFonts w:ascii="Calibri" w:hAnsi="Calibri" w:cs="Calibri"/>
                <w:sz w:val="22"/>
                <w:lang w:eastAsia="zh-CN"/>
              </w:rPr>
            </w:pPr>
            <w:r>
              <w:rPr>
                <w:rFonts w:ascii="Calibri" w:hAnsi="Calibri" w:cs="Calibri"/>
                <w:sz w:val="22"/>
                <w:lang w:eastAsia="zh-CN"/>
              </w:rPr>
              <w:t>Agree with Nokia that it is upto gNB whether to configure that parameter or not. We think similar to Proposal 1-5, we should agree the following:</w:t>
            </w:r>
          </w:p>
          <w:p w14:paraId="673DB887" w14:textId="77777777" w:rsidR="00110496" w:rsidRDefault="00110496">
            <w:pPr>
              <w:rPr>
                <w:rFonts w:ascii="Calibri" w:hAnsi="Calibri" w:cs="Calibri"/>
                <w:sz w:val="22"/>
                <w:lang w:eastAsia="zh-CN"/>
              </w:rPr>
            </w:pPr>
          </w:p>
          <w:p w14:paraId="45DD0A07"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1-4 (I) </w:t>
            </w:r>
            <w:r>
              <w:rPr>
                <w:rFonts w:ascii="Arial" w:hAnsi="Arial" w:cs="Arial"/>
                <w:b/>
                <w:bCs/>
                <w:color w:val="00B0F0"/>
                <w:lang w:eastAsia="zh-CN"/>
              </w:rPr>
              <w:t>- updated</w:t>
            </w:r>
          </w:p>
          <w:p w14:paraId="4BD69977" w14:textId="77777777" w:rsidR="00110496" w:rsidRDefault="00287A21">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support the following options:</w:t>
            </w:r>
          </w:p>
          <w:p w14:paraId="02CA4BCB"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w:t>
            </w:r>
            <w:r>
              <w:rPr>
                <w:rFonts w:ascii="Arial" w:hAnsi="Arial" w:cs="Arial"/>
                <w:sz w:val="20"/>
                <w:szCs w:val="20"/>
                <w:lang w:eastAsia="zh-CN"/>
              </w:rPr>
              <w:t xml:space="preserve">Spatial relation information </w:t>
            </w:r>
            <w:r>
              <w:rPr>
                <w:rFonts w:ascii="Arial" w:eastAsiaTheme="minorEastAsia" w:hAnsi="Arial" w:cs="Arial"/>
                <w:sz w:val="20"/>
                <w:szCs w:val="20"/>
                <w:lang w:eastAsia="zh-CN"/>
              </w:rPr>
              <w:t xml:space="preserve">is absent in the configuration. </w:t>
            </w:r>
          </w:p>
          <w:p w14:paraId="25CA4AE4"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Pr>
                <w:rFonts w:ascii="Arial" w:hAnsi="Arial" w:cs="Arial"/>
                <w:sz w:val="20"/>
                <w:szCs w:val="20"/>
                <w:lang w:eastAsia="zh-CN"/>
              </w:rPr>
              <w:t xml:space="preserve">Spatial relation information </w:t>
            </w:r>
            <w:r>
              <w:rPr>
                <w:rFonts w:ascii="Arial" w:eastAsiaTheme="minorEastAsia" w:hAnsi="Arial" w:cs="Arial"/>
                <w:sz w:val="20"/>
                <w:szCs w:val="20"/>
                <w:lang w:eastAsia="zh-CN"/>
              </w:rPr>
              <w:t>is included in the configuration.</w:t>
            </w:r>
          </w:p>
          <w:p w14:paraId="5CA7E3BF" w14:textId="77777777" w:rsidR="00110496" w:rsidRDefault="00110496">
            <w:pPr>
              <w:rPr>
                <w:rFonts w:ascii="Calibri" w:hAnsi="Calibri" w:cs="Calibri"/>
                <w:sz w:val="22"/>
                <w:lang w:eastAsia="zh-CN"/>
              </w:rPr>
            </w:pPr>
          </w:p>
        </w:tc>
      </w:tr>
      <w:tr w:rsidR="00110496" w14:paraId="7819CC29" w14:textId="77777777">
        <w:tc>
          <w:tcPr>
            <w:tcW w:w="1129" w:type="dxa"/>
          </w:tcPr>
          <w:p w14:paraId="32423EB3"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8833" w:type="dxa"/>
          </w:tcPr>
          <w:p w14:paraId="326C1978" w14:textId="77777777" w:rsidR="00110496" w:rsidRDefault="00287A21">
            <w:pPr>
              <w:rPr>
                <w:rFonts w:ascii="Calibri" w:hAnsi="Calibri" w:cs="Calibri"/>
                <w:sz w:val="22"/>
                <w:lang w:eastAsia="zh-CN"/>
              </w:rPr>
            </w:pPr>
            <w:r>
              <w:rPr>
                <w:rFonts w:ascii="Calibri" w:hAnsi="Calibri" w:cs="Calibri"/>
                <w:sz w:val="22"/>
                <w:lang w:eastAsia="zh-CN"/>
              </w:rPr>
              <w:t>Fine with option 1a. Modify Option 2 to remove the implication of waste and discuss efficient methods to send the configuration. We are fine with Intel’s update</w:t>
            </w:r>
          </w:p>
        </w:tc>
      </w:tr>
      <w:tr w:rsidR="00110496" w14:paraId="26E9B598" w14:textId="77777777">
        <w:tc>
          <w:tcPr>
            <w:tcW w:w="1129" w:type="dxa"/>
          </w:tcPr>
          <w:p w14:paraId="10BA2A3F" w14:textId="77777777" w:rsidR="00110496" w:rsidRDefault="00287A21">
            <w:pPr>
              <w:rPr>
                <w:rFonts w:ascii="Calibri" w:hAnsi="Calibri" w:cs="Calibri"/>
                <w:sz w:val="22"/>
                <w:lang w:eastAsia="zh-CN"/>
              </w:rPr>
            </w:pPr>
            <w:r>
              <w:rPr>
                <w:rFonts w:ascii="Calibri" w:hAnsi="Calibri" w:cs="Calibri"/>
                <w:sz w:val="22"/>
                <w:lang w:eastAsia="zh-CN"/>
              </w:rPr>
              <w:t>InterDigital</w:t>
            </w:r>
          </w:p>
        </w:tc>
        <w:tc>
          <w:tcPr>
            <w:tcW w:w="8833" w:type="dxa"/>
          </w:tcPr>
          <w:p w14:paraId="50F37559" w14:textId="77777777" w:rsidR="00110496" w:rsidRDefault="00287A21">
            <w:pPr>
              <w:rPr>
                <w:rFonts w:ascii="Calibri" w:hAnsi="Calibri" w:cs="Calibri"/>
                <w:sz w:val="22"/>
                <w:lang w:eastAsia="zh-CN"/>
              </w:rPr>
            </w:pPr>
            <w:r>
              <w:rPr>
                <w:rFonts w:ascii="Calibri" w:hAnsi="Calibri" w:cs="Calibri"/>
                <w:sz w:val="22"/>
                <w:lang w:eastAsia="zh-CN"/>
              </w:rPr>
              <w:t>We have a similar view as Nokia.</w:t>
            </w:r>
          </w:p>
        </w:tc>
      </w:tr>
      <w:tr w:rsidR="00110496" w14:paraId="7BFD706D" w14:textId="77777777">
        <w:tc>
          <w:tcPr>
            <w:tcW w:w="1129" w:type="dxa"/>
          </w:tcPr>
          <w:p w14:paraId="6EE84F06" w14:textId="77777777" w:rsidR="00110496" w:rsidRDefault="00287A21">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612C8BF8"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Nokia:</w:t>
            </w:r>
          </w:p>
          <w:p w14:paraId="05028D6D"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hanks for the comment. Please correct me if I get it wrong, but I think there may have some issues if we only configure candidates of spatial relation information for a specific SRS resource. We should note that a UE needs to transmit multiple SRS resources towards surrounding TRPs to be localized. Let’s assume 4 resources are configured to UE, and each resource is associated with a list of candidate spatial relation information. Since the NW does not know UE’s trajectory and orientation within the area in advance, it is possible that the candidate spatial relation information of different resources can share a same set of downlink RS. For example, SRS resources #1~#4 are all configured with DL RS 1-1/2-8/4-5/5-6 as candidates, and when the UE is at location A, and it can accurately measure the four DL RS, then how does it determine which SRS resource is sent using which direction? </w:t>
            </w:r>
          </w:p>
          <w:p w14:paraId="4DF84A64" w14:textId="77777777" w:rsidR="00110496" w:rsidRDefault="00110496">
            <w:pPr>
              <w:rPr>
                <w:rFonts w:ascii="Calibri" w:hAnsi="Calibri" w:cs="Calibri"/>
                <w:color w:val="0070C0"/>
                <w:sz w:val="22"/>
                <w:lang w:eastAsia="zh-CN"/>
              </w:rPr>
            </w:pPr>
          </w:p>
          <w:p w14:paraId="494AB638"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 understand that spatial relation information is an optional parameter and can be configured by NW, and many companies prefer to support it. But in this meeting, not many companies supporting Option 2 proivide configuration details, as we are talking about SRS configurations in multiple cells, so there are concerns raised on how to properly configure such parameter. To ease companies’ concern on precluding Option 2, it is not the intention, let’s further study it.</w:t>
            </w:r>
          </w:p>
          <w:p w14:paraId="523D5EA8"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1765247B" w14:textId="77777777" w:rsidR="00110496" w:rsidRDefault="00287A21">
            <w:pPr>
              <w:pStyle w:val="aff5"/>
              <w:numPr>
                <w:ilvl w:val="0"/>
                <w:numId w:val="17"/>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14:paraId="1E35472C" w14:textId="77777777" w:rsidR="00110496" w:rsidRDefault="00287A21">
            <w:pPr>
              <w:pStyle w:val="aff5"/>
              <w:numPr>
                <w:ilvl w:val="1"/>
                <w:numId w:val="17"/>
              </w:numPr>
              <w:snapToGrid w:val="0"/>
              <w:spacing w:beforeLines="5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14:paraId="7CF81735" w14:textId="77777777" w:rsidR="00110496" w:rsidRDefault="00287A21">
            <w:pPr>
              <w:pStyle w:val="aff5"/>
              <w:numPr>
                <w:ilvl w:val="1"/>
                <w:numId w:val="17"/>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eastAsiaTheme="minorEastAsia" w:hAnsi="Arial" w:cs="Arial"/>
                <w:strike/>
                <w:color w:val="FF0000"/>
                <w:sz w:val="20"/>
                <w:szCs w:val="20"/>
                <w:lang w:eastAsia="zh-CN"/>
              </w:rPr>
              <w:t>: Whether to support</w:t>
            </w:r>
            <w:r>
              <w:rPr>
                <w:rFonts w:ascii="Arial" w:eastAsiaTheme="minorEastAsia" w:hAnsi="Arial" w:cs="Arial"/>
                <w:sz w:val="20"/>
                <w:szCs w:val="20"/>
                <w:lang w:eastAsia="zh-CN"/>
              </w:rPr>
              <w:t xml:space="preserve"> Option 2 </w:t>
            </w:r>
            <w:r>
              <w:rPr>
                <w:rFonts w:ascii="Arial" w:eastAsiaTheme="minorEastAsia" w:hAnsi="Arial" w:cs="Arial"/>
                <w:color w:val="FF0000"/>
                <w:sz w:val="20"/>
                <w:szCs w:val="20"/>
                <w:lang w:eastAsia="zh-CN"/>
              </w:rPr>
              <w:t>including configuration details,</w:t>
            </w:r>
            <w:r>
              <w:rPr>
                <w:rFonts w:ascii="Arial" w:eastAsiaTheme="minorEastAsia" w:hAnsi="Arial" w:cs="Arial"/>
                <w:sz w:val="20"/>
                <w:szCs w:val="20"/>
                <w:lang w:eastAsia="zh-CN"/>
              </w:rPr>
              <w:t xml:space="preserve"> taking into account the potential resource waste and power consumption increase.</w:t>
            </w:r>
          </w:p>
          <w:p w14:paraId="549F3D3F" w14:textId="77777777" w:rsidR="00110496" w:rsidRDefault="00110496">
            <w:pPr>
              <w:rPr>
                <w:rFonts w:ascii="Calibri" w:hAnsi="Calibri" w:cs="Calibri"/>
                <w:sz w:val="22"/>
                <w:lang w:eastAsia="zh-CN"/>
              </w:rPr>
            </w:pPr>
          </w:p>
        </w:tc>
      </w:tr>
    </w:tbl>
    <w:p w14:paraId="44CEFDEF" w14:textId="77777777" w:rsidR="00110496" w:rsidRDefault="00110496">
      <w:pPr>
        <w:spacing w:beforeLines="50" w:before="120" w:line="288" w:lineRule="auto"/>
        <w:rPr>
          <w:rFonts w:ascii="Arial" w:hAnsi="Arial" w:cs="Arial"/>
          <w:b/>
          <w:bCs/>
          <w:lang w:eastAsia="zh-CN"/>
        </w:rPr>
      </w:pPr>
    </w:p>
    <w:p w14:paraId="53F088DF"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3.4.3 Round 2 discussion</w:t>
      </w:r>
    </w:p>
    <w:p w14:paraId="4DBFC50D" w14:textId="77777777" w:rsidR="00110496" w:rsidRDefault="00287A21">
      <w:pPr>
        <w:spacing w:beforeLines="50" w:before="120" w:line="288" w:lineRule="auto"/>
        <w:rPr>
          <w:rFonts w:ascii="Arial" w:hAnsi="Arial" w:cs="Arial"/>
          <w:lang w:eastAsia="zh-CN"/>
        </w:rPr>
      </w:pPr>
      <w:r>
        <w:rPr>
          <w:rFonts w:ascii="Arial" w:hAnsi="Arial" w:cs="Arial"/>
          <w:lang w:eastAsia="zh-CN"/>
        </w:rPr>
        <w:t>Based on the achieved WA during the Monday online session, let’s further discuss details when the pathloss RS is absent or present in the configuration. The following new proposal is formulated:</w:t>
      </w:r>
    </w:p>
    <w:p w14:paraId="50F76F18" w14:textId="77777777" w:rsidR="00110496" w:rsidRDefault="00110496">
      <w:pPr>
        <w:spacing w:beforeLines="50" w:before="120" w:line="288" w:lineRule="auto"/>
        <w:rPr>
          <w:rFonts w:ascii="Arial" w:hAnsi="Arial" w:cs="Arial"/>
          <w:lang w:eastAsia="zh-CN"/>
        </w:rPr>
      </w:pPr>
    </w:p>
    <w:p w14:paraId="3F6DD0B9"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14:paraId="72ED1D59" w14:textId="77777777" w:rsidR="00110496" w:rsidRDefault="00287A21">
      <w:pPr>
        <w:pStyle w:val="aff5"/>
        <w:numPr>
          <w:ilvl w:val="0"/>
          <w:numId w:val="17"/>
        </w:numPr>
        <w:snapToGrid w:val="0"/>
        <w:spacing w:beforeLines="50" w:before="12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0D8BDEDD" w14:textId="77777777" w:rsidR="00110496" w:rsidRDefault="00287A21">
      <w:pPr>
        <w:pStyle w:val="aff5"/>
        <w:numPr>
          <w:ilvl w:val="1"/>
          <w:numId w:val="17"/>
        </w:numPr>
        <w:snapToGrid w:val="0"/>
        <w:spacing w:beforeLines="50" w:before="12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absent in the configuration, support the following options:</w:t>
      </w:r>
    </w:p>
    <w:p w14:paraId="49F17DC1" w14:textId="77777777" w:rsidR="00110496" w:rsidRDefault="00287A21">
      <w:pPr>
        <w:pStyle w:val="aff5"/>
        <w:numPr>
          <w:ilvl w:val="2"/>
          <w:numId w:val="30"/>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1a (modified): UE transmits SRS for positioning resources using different spatial domain transmission filters towards multiple cells;</w:t>
      </w:r>
    </w:p>
    <w:p w14:paraId="50723B2A" w14:textId="77777777" w:rsidR="00110496" w:rsidRDefault="00287A21">
      <w:pPr>
        <w:pStyle w:val="aff5"/>
        <w:numPr>
          <w:ilvl w:val="3"/>
          <w:numId w:val="30"/>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option is applicable to FR2.</w:t>
      </w:r>
    </w:p>
    <w:p w14:paraId="4954A33B" w14:textId="77777777" w:rsidR="00110496" w:rsidRDefault="00287A21">
      <w:pPr>
        <w:pStyle w:val="aff5"/>
        <w:numPr>
          <w:ilvl w:val="2"/>
          <w:numId w:val="30"/>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1b: UE transmits SRS for positioning resource(s) using a fixed spatial domain transmission filter;</w:t>
      </w:r>
    </w:p>
    <w:p w14:paraId="4F06FAA1" w14:textId="77777777" w:rsidR="00110496" w:rsidRDefault="00287A21">
      <w:pPr>
        <w:pStyle w:val="aff5"/>
        <w:numPr>
          <w:ilvl w:val="3"/>
          <w:numId w:val="30"/>
        </w:numPr>
        <w:snapToGrid w:val="0"/>
        <w:spacing w:beforeLines="50" w:before="120" w:line="288" w:lineRule="auto"/>
        <w:rPr>
          <w:b/>
          <w:bCs/>
          <w:iCs/>
        </w:rPr>
      </w:pPr>
      <w:r>
        <w:rPr>
          <w:rFonts w:ascii="Arial" w:eastAsiaTheme="minorEastAsia" w:hAnsi="Arial" w:cs="Arial" w:hint="eastAsia"/>
          <w:sz w:val="20"/>
          <w:szCs w:val="20"/>
          <w:lang w:eastAsia="zh-CN"/>
        </w:rPr>
        <w:t>Note</w:t>
      </w:r>
      <w:r>
        <w:rPr>
          <w:rFonts w:ascii="Arial" w:eastAsiaTheme="minorEastAsia" w:hAnsi="Arial" w:cs="Arial"/>
          <w:sz w:val="20"/>
          <w:szCs w:val="20"/>
          <w:lang w:eastAsia="zh-CN"/>
        </w:rPr>
        <w:t>: This option is applicable to both FR1 and FR2, and UE can use a pseudo-omni beam for transmission.</w:t>
      </w:r>
    </w:p>
    <w:p w14:paraId="59C9D76A" w14:textId="77777777" w:rsidR="00110496" w:rsidRDefault="00287A21">
      <w:pPr>
        <w:pStyle w:val="aff5"/>
        <w:numPr>
          <w:ilvl w:val="1"/>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p>
    <w:p w14:paraId="2F59F10C" w14:textId="77777777" w:rsidR="00110496" w:rsidRDefault="00110496">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110496" w14:paraId="08C66DE4" w14:textId="77777777">
        <w:tc>
          <w:tcPr>
            <w:tcW w:w="1129" w:type="dxa"/>
          </w:tcPr>
          <w:p w14:paraId="288136A6"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001A3741"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1C498927" w14:textId="77777777">
        <w:tc>
          <w:tcPr>
            <w:tcW w:w="1129" w:type="dxa"/>
          </w:tcPr>
          <w:p w14:paraId="3F727CED" w14:textId="77777777" w:rsidR="00110496" w:rsidRDefault="00287A21">
            <w:pPr>
              <w:spacing w:before="0" w:line="240" w:lineRule="auto"/>
              <w:rPr>
                <w:rFonts w:ascii="Calibri" w:hAnsi="Calibri" w:cs="Calibri"/>
                <w:sz w:val="22"/>
                <w:lang w:eastAsia="zh-CN"/>
              </w:rPr>
            </w:pPr>
            <w:r>
              <w:rPr>
                <w:rFonts w:ascii="Arial" w:hAnsi="Arial" w:cs="Arial" w:hint="eastAsia"/>
                <w:lang w:eastAsia="zh-CN"/>
              </w:rPr>
              <w:t>v</w:t>
            </w:r>
            <w:r>
              <w:rPr>
                <w:rFonts w:ascii="Arial" w:hAnsi="Arial" w:cs="Arial"/>
                <w:lang w:eastAsia="zh-CN"/>
              </w:rPr>
              <w:t>ivo</w:t>
            </w:r>
          </w:p>
        </w:tc>
        <w:tc>
          <w:tcPr>
            <w:tcW w:w="8833" w:type="dxa"/>
          </w:tcPr>
          <w:p w14:paraId="262F61B0" w14:textId="77777777" w:rsidR="00110496" w:rsidRDefault="00287A21">
            <w:pPr>
              <w:spacing w:before="0" w:line="240" w:lineRule="auto"/>
              <w:rPr>
                <w:rFonts w:ascii="Arial" w:hAnsi="Arial" w:cs="Arial"/>
                <w:lang w:eastAsia="zh-CN"/>
              </w:rPr>
            </w:pPr>
            <w:r>
              <w:rPr>
                <w:rFonts w:ascii="Arial" w:hAnsi="Arial" w:cs="Arial"/>
                <w:lang w:eastAsia="zh-CN"/>
              </w:rPr>
              <w:t>We have some concerns about option 1b for FR2,  we wonder if the multiple neighbor cells can receive the signal based on a fixed spatial domain transmission filter. Could the proponent provide more information about this case?</w:t>
            </w:r>
          </w:p>
          <w:p w14:paraId="02C36014" w14:textId="77777777" w:rsidR="00110496" w:rsidRDefault="00287A21">
            <w:pPr>
              <w:spacing w:before="0" w:line="240" w:lineRule="auto"/>
              <w:rPr>
                <w:rFonts w:ascii="Calibri" w:hAnsi="Calibri" w:cs="Calibri"/>
                <w:sz w:val="22"/>
                <w:lang w:eastAsia="zh-CN"/>
              </w:rPr>
            </w:pPr>
            <w:r>
              <w:rPr>
                <w:rFonts w:ascii="Arial" w:hAnsi="Arial" w:cs="Arial"/>
                <w:lang w:eastAsia="zh-CN"/>
              </w:rPr>
              <w:t>In addition, when the spatial relationship information is present in the configuration, we prefer to provide fallback behavior, for example, If the UE is not able to accurately measure spatial relation signal, option 1a/1b can be reused.</w:t>
            </w:r>
          </w:p>
        </w:tc>
      </w:tr>
      <w:tr w:rsidR="00110496" w14:paraId="1625E7A8" w14:textId="77777777">
        <w:tc>
          <w:tcPr>
            <w:tcW w:w="1129" w:type="dxa"/>
          </w:tcPr>
          <w:p w14:paraId="4C1F6540"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6B7C2F0D" w14:textId="77777777" w:rsidR="00110496" w:rsidRDefault="00287A21">
            <w:pPr>
              <w:rPr>
                <w:rFonts w:ascii="Calibri" w:hAnsi="Calibri" w:cs="Calibri"/>
                <w:sz w:val="22"/>
                <w:lang w:eastAsia="zh-CN"/>
              </w:rPr>
            </w:pPr>
            <w:r>
              <w:rPr>
                <w:rFonts w:ascii="Calibri" w:hAnsi="Calibri" w:cs="Calibri"/>
                <w:sz w:val="22"/>
                <w:lang w:eastAsia="zh-CN"/>
              </w:rPr>
              <w:t xml:space="preserve">For Option 1a (modified), our suggestion is to change “UE transmits SRS for positioning resources using different spatial domain transmission filters towards multiple cells” to “UE </w:t>
            </w:r>
            <w:r>
              <w:rPr>
                <w:rFonts w:ascii="Calibri" w:hAnsi="Calibri" w:cs="Calibri"/>
                <w:color w:val="FF0000"/>
                <w:sz w:val="22"/>
                <w:lang w:eastAsia="zh-CN"/>
              </w:rPr>
              <w:t xml:space="preserve">may transmit </w:t>
            </w:r>
            <w:r>
              <w:rPr>
                <w:rFonts w:ascii="Calibri" w:hAnsi="Calibri" w:cs="Calibri"/>
                <w:sz w:val="22"/>
                <w:lang w:eastAsia="zh-CN"/>
              </w:rPr>
              <w:t>SRS for positioning resources using different spatial domain transmission filters towards multiple cells”. Then, it applies to both FR1 and FR2, since it is upto UE how to UL transmission.</w:t>
            </w:r>
          </w:p>
        </w:tc>
      </w:tr>
      <w:tr w:rsidR="00110496" w14:paraId="443EBE95" w14:textId="77777777">
        <w:tc>
          <w:tcPr>
            <w:tcW w:w="1129" w:type="dxa"/>
          </w:tcPr>
          <w:p w14:paraId="4734DB18" w14:textId="77777777" w:rsidR="00110496" w:rsidRDefault="00287A21">
            <w:pPr>
              <w:spacing w:before="0" w:line="240" w:lineRule="auto"/>
              <w:rPr>
                <w:rFonts w:ascii="Calibri" w:hAnsi="Calibri" w:cs="Calibri"/>
                <w:sz w:val="22"/>
                <w:lang w:val="en-US" w:eastAsia="zh-CN"/>
              </w:rPr>
            </w:pPr>
            <w:r>
              <w:rPr>
                <w:rFonts w:ascii="Calibri" w:hAnsi="Calibri" w:cs="Calibri"/>
                <w:sz w:val="22"/>
                <w:lang w:eastAsia="zh-CN"/>
              </w:rPr>
              <w:t>Nokia/NSB</w:t>
            </w:r>
          </w:p>
        </w:tc>
        <w:tc>
          <w:tcPr>
            <w:tcW w:w="8833" w:type="dxa"/>
          </w:tcPr>
          <w:p w14:paraId="51C5F0F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We are supportive of this proposal. </w:t>
            </w:r>
          </w:p>
          <w:p w14:paraId="31BB5934"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For option 1b, We think that companies might have different understanding. We don’t think the UE will use a fixed beam for all of the configured SRS resources. In our understanding, based on option 1b, the UE may be able to use a fixed spatial domain filter for SRS resources within an SRS resource set. If the spatial relation information is absent for these SRS resources, the UE may consider the path-loss RS associated with this SRS resource set. If the path-loss reference RS is associated with a neighbor cells, the UE may consider that the intended target of the configuration of these SRS resources would be the neighbor cells.</w:t>
            </w:r>
          </w:p>
          <w:p w14:paraId="7B59EF50" w14:textId="77777777" w:rsidR="00110496" w:rsidRDefault="00110496">
            <w:pPr>
              <w:spacing w:before="0" w:line="240" w:lineRule="auto"/>
              <w:rPr>
                <w:rFonts w:ascii="Calibri" w:hAnsi="Calibri" w:cs="Calibri"/>
                <w:sz w:val="22"/>
                <w:lang w:val="en-US" w:eastAsia="zh-CN"/>
              </w:rPr>
            </w:pPr>
          </w:p>
        </w:tc>
      </w:tr>
      <w:tr w:rsidR="00110496" w14:paraId="7A14E6F6" w14:textId="77777777">
        <w:tc>
          <w:tcPr>
            <w:tcW w:w="1129" w:type="dxa"/>
          </w:tcPr>
          <w:p w14:paraId="362230F9"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8833" w:type="dxa"/>
          </w:tcPr>
          <w:p w14:paraId="58BD87F0" w14:textId="77777777" w:rsidR="00110496" w:rsidRDefault="00287A21">
            <w:pPr>
              <w:rPr>
                <w:rFonts w:ascii="Calibri" w:eastAsia="Malgun Gothic" w:hAnsi="Calibri" w:cs="Calibri"/>
                <w:sz w:val="22"/>
                <w:lang w:eastAsia="ko-KR"/>
              </w:rPr>
            </w:pPr>
            <w:r>
              <w:rPr>
                <w:rFonts w:ascii="Calibri" w:eastAsia="Malgun Gothic" w:hAnsi="Calibri" w:cs="Calibri"/>
                <w:sz w:val="22"/>
                <w:lang w:eastAsia="ko-KR"/>
              </w:rPr>
              <w:t xml:space="preserve">Fine with the proposal. We tend to agree with vivo’s comment that we need to discuss UE fallback behaviour when invalidity of the spatial relation is occurred. But prefer to discuss details separately. </w:t>
            </w:r>
          </w:p>
        </w:tc>
      </w:tr>
      <w:tr w:rsidR="00110496" w14:paraId="13C5BD58" w14:textId="77777777">
        <w:tc>
          <w:tcPr>
            <w:tcW w:w="1129" w:type="dxa"/>
          </w:tcPr>
          <w:p w14:paraId="0EED7756"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14:paraId="4707DD68" w14:textId="77777777" w:rsidR="00110496" w:rsidRDefault="00287A21">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201ACB7B" w14:textId="77777777">
        <w:tc>
          <w:tcPr>
            <w:tcW w:w="1129" w:type="dxa"/>
          </w:tcPr>
          <w:p w14:paraId="23FD954A"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833" w:type="dxa"/>
          </w:tcPr>
          <w:p w14:paraId="5254F3D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Both option 1a and 1b are applicable to FR2, so for FR2, it is eventually up to UE implementation?</w:t>
            </w:r>
          </w:p>
        </w:tc>
      </w:tr>
      <w:tr w:rsidR="00110496" w14:paraId="28D98981" w14:textId="77777777">
        <w:tc>
          <w:tcPr>
            <w:tcW w:w="1129" w:type="dxa"/>
          </w:tcPr>
          <w:p w14:paraId="3EFD01C1" w14:textId="77777777" w:rsidR="00110496" w:rsidRDefault="00287A21">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833" w:type="dxa"/>
          </w:tcPr>
          <w:p w14:paraId="0B391B50" w14:textId="77777777" w:rsidR="00110496" w:rsidRDefault="00287A21">
            <w:pPr>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hank you for the clarification of the interpretation. If the Understanding 1 in sec.3.4.1 is a common understanding (i.e., modified option 1a), this proposal seems fine for us.</w:t>
            </w:r>
          </w:p>
        </w:tc>
      </w:tr>
      <w:tr w:rsidR="00110496" w14:paraId="5B743443" w14:textId="77777777">
        <w:tc>
          <w:tcPr>
            <w:tcW w:w="1129" w:type="dxa"/>
          </w:tcPr>
          <w:p w14:paraId="3C7CF19B" w14:textId="77777777" w:rsidR="00110496" w:rsidRDefault="00287A21">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204D95B0" w14:textId="77777777" w:rsidR="00110496" w:rsidRDefault="00287A21">
            <w:pPr>
              <w:rPr>
                <w:rFonts w:ascii="Calibri" w:eastAsia="MS Mincho" w:hAnsi="Calibri" w:cs="Calibri"/>
                <w:sz w:val="22"/>
                <w:lang w:eastAsia="ja-JP"/>
              </w:rPr>
            </w:pPr>
            <w:r>
              <w:rPr>
                <w:rFonts w:ascii="Calibri" w:hAnsi="Calibri" w:cs="Calibri"/>
                <w:sz w:val="22"/>
                <w:lang w:eastAsia="zh-CN"/>
              </w:rPr>
              <w:t>Support this proposal and agree to discuss the UE behavior when the configured spatial relation info is invalid. And we think the UE behavior can also be either Option 1a or Option 1b.</w:t>
            </w:r>
          </w:p>
        </w:tc>
      </w:tr>
      <w:tr w:rsidR="00110496" w14:paraId="1127D145" w14:textId="77777777">
        <w:tc>
          <w:tcPr>
            <w:tcW w:w="1129" w:type="dxa"/>
          </w:tcPr>
          <w:p w14:paraId="1405D871" w14:textId="77777777" w:rsidR="00110496" w:rsidRDefault="00287A21">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3F4D2252"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From the inputs, I share similar views with Nokia that companies have different understandings on Option 1, and my thinking is that companies may assume different configurations:</w:t>
            </w:r>
          </w:p>
          <w:p w14:paraId="0D2A7145" w14:textId="77777777" w:rsidR="00110496" w:rsidRDefault="00287A21">
            <w:pPr>
              <w:pStyle w:val="aff5"/>
              <w:numPr>
                <w:ilvl w:val="0"/>
                <w:numId w:val="31"/>
              </w:numPr>
              <w:rPr>
                <w:rFonts w:eastAsiaTheme="minorEastAsia" w:cs="Calibri"/>
                <w:color w:val="0070C0"/>
                <w:szCs w:val="20"/>
                <w:lang w:val="en-GB" w:eastAsia="zh-CN"/>
              </w:rPr>
            </w:pPr>
            <w:bookmarkStart w:id="65" w:name="OLE_LINK1"/>
            <w:bookmarkStart w:id="66" w:name="OLE_LINK2"/>
            <w:r>
              <w:rPr>
                <w:rFonts w:eastAsiaTheme="minorEastAsia" w:cs="Calibri"/>
                <w:color w:val="0070C0"/>
                <w:szCs w:val="20"/>
                <w:lang w:val="en-GB" w:eastAsia="zh-CN"/>
              </w:rPr>
              <w:t>Assumption 1</w:t>
            </w:r>
            <w:bookmarkEnd w:id="65"/>
            <w:bookmarkEnd w:id="66"/>
            <w:r>
              <w:rPr>
                <w:rFonts w:eastAsiaTheme="minorEastAsia" w:cs="Calibri"/>
                <w:color w:val="0070C0"/>
                <w:szCs w:val="20"/>
                <w:lang w:val="en-GB" w:eastAsia="zh-CN"/>
              </w:rPr>
              <w:t xml:space="preserve">: The UE is configured with </w:t>
            </w:r>
            <w:r>
              <w:rPr>
                <w:rFonts w:eastAsiaTheme="minorEastAsia" w:cs="Calibri"/>
                <w:b/>
                <w:bCs/>
                <w:color w:val="0070C0"/>
                <w:szCs w:val="20"/>
                <w:lang w:val="en-GB" w:eastAsia="zh-CN"/>
              </w:rPr>
              <w:t>multiple</w:t>
            </w:r>
            <w:r>
              <w:rPr>
                <w:rFonts w:eastAsiaTheme="minorEastAsia" w:cs="Calibri"/>
                <w:color w:val="0070C0"/>
                <w:szCs w:val="20"/>
                <w:lang w:val="en-GB" w:eastAsia="zh-CN"/>
              </w:rPr>
              <w:t xml:space="preserve"> SRS for positioning resource sets, in which one or multiple SRS for positioning resources without spatial relation information are included.</w:t>
            </w:r>
          </w:p>
          <w:p w14:paraId="30481080" w14:textId="77777777" w:rsidR="00110496" w:rsidRDefault="00287A21">
            <w:pPr>
              <w:pStyle w:val="aff5"/>
              <w:numPr>
                <w:ilvl w:val="0"/>
                <w:numId w:val="31"/>
              </w:numPr>
              <w:rPr>
                <w:rFonts w:eastAsiaTheme="minorEastAsia" w:cs="Calibri"/>
                <w:color w:val="0070C0"/>
                <w:szCs w:val="20"/>
                <w:lang w:val="en-GB" w:eastAsia="zh-CN"/>
              </w:rPr>
            </w:pPr>
            <w:r>
              <w:rPr>
                <w:rFonts w:eastAsiaTheme="minorEastAsia" w:cs="Calibri"/>
                <w:color w:val="0070C0"/>
                <w:szCs w:val="20"/>
                <w:lang w:val="en-GB" w:eastAsia="zh-CN"/>
              </w:rPr>
              <w:t xml:space="preserve">Assumption 2: The UE is configured with </w:t>
            </w:r>
            <w:r>
              <w:rPr>
                <w:rFonts w:eastAsiaTheme="minorEastAsia" w:cs="Calibri"/>
                <w:b/>
                <w:bCs/>
                <w:color w:val="0070C0"/>
                <w:szCs w:val="20"/>
                <w:lang w:val="en-GB" w:eastAsia="zh-CN"/>
              </w:rPr>
              <w:t>one</w:t>
            </w:r>
            <w:r>
              <w:rPr>
                <w:rFonts w:eastAsiaTheme="minorEastAsia" w:cs="Calibri"/>
                <w:color w:val="0070C0"/>
                <w:szCs w:val="20"/>
                <w:lang w:val="en-GB" w:eastAsia="zh-CN"/>
              </w:rPr>
              <w:t xml:space="preserve"> SRS for positioning resource set, in which one or multiple SRS for positioning resources without spatial relation information are included.</w:t>
            </w:r>
          </w:p>
          <w:p w14:paraId="57ADCD53"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f assumption 1 is assumed, and I guess this aligns with Nokia’s understanding, then for Option 1b, </w:t>
            </w:r>
            <w:bookmarkStart w:id="67" w:name="OLE_LINK4"/>
            <w:bookmarkStart w:id="68" w:name="OLE_LINK3"/>
            <w:r>
              <w:rPr>
                <w:rFonts w:ascii="Calibri" w:hAnsi="Calibri" w:cs="Calibri"/>
                <w:color w:val="0070C0"/>
                <w:sz w:val="22"/>
                <w:lang w:eastAsia="zh-CN"/>
              </w:rPr>
              <w:t xml:space="preserve">the UE can select different beams for each set so that </w:t>
            </w:r>
            <w:bookmarkStart w:id="69" w:name="OLE_LINK6"/>
            <w:bookmarkStart w:id="70" w:name="OLE_LINK7"/>
            <w:r>
              <w:rPr>
                <w:rFonts w:ascii="Calibri" w:hAnsi="Calibri" w:cs="Calibri"/>
                <w:color w:val="0070C0"/>
                <w:sz w:val="22"/>
                <w:lang w:eastAsia="zh-CN"/>
              </w:rPr>
              <w:t>surrounding cells</w:t>
            </w:r>
            <w:bookmarkEnd w:id="69"/>
            <w:bookmarkEnd w:id="70"/>
            <w:r>
              <w:rPr>
                <w:rFonts w:ascii="Calibri" w:hAnsi="Calibri" w:cs="Calibri"/>
                <w:color w:val="0070C0"/>
                <w:sz w:val="22"/>
                <w:lang w:eastAsia="zh-CN"/>
              </w:rPr>
              <w:t xml:space="preserve"> can hear the UE, and the beam is fixed to transmit SRS resource(s) within one set</w:t>
            </w:r>
            <w:bookmarkEnd w:id="67"/>
            <w:bookmarkEnd w:id="68"/>
            <w:r>
              <w:rPr>
                <w:rFonts w:ascii="Calibri" w:hAnsi="Calibri" w:cs="Calibri"/>
                <w:color w:val="0070C0"/>
                <w:sz w:val="22"/>
                <w:lang w:eastAsia="zh-CN"/>
              </w:rPr>
              <w:t>.</w:t>
            </w:r>
          </w:p>
          <w:p w14:paraId="41AAC64A"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f assumption 2 is assumed, on the other hand, as many companies supporting Option 1b during the last online session commented, the UE can use an omni-directional beam to transmit SRS, especially in FR1, so that surrounding cells can hear the SRS.</w:t>
            </w:r>
          </w:p>
          <w:p w14:paraId="4F85D641" w14:textId="77777777" w:rsidR="00110496" w:rsidRDefault="00110496">
            <w:pPr>
              <w:rPr>
                <w:rFonts w:ascii="Calibri" w:hAnsi="Calibri" w:cs="Calibri"/>
                <w:color w:val="0070C0"/>
                <w:sz w:val="22"/>
                <w:lang w:eastAsia="zh-CN"/>
              </w:rPr>
            </w:pPr>
          </w:p>
          <w:p w14:paraId="5C795F7E"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To vivo: Please refer to my thinking above to see if it addresses your concern on Option 1b.</w:t>
            </w:r>
          </w:p>
          <w:p w14:paraId="3751437C" w14:textId="77777777" w:rsidR="00110496" w:rsidRDefault="00110496">
            <w:pPr>
              <w:rPr>
                <w:rFonts w:ascii="Calibri" w:hAnsi="Calibri" w:cs="Calibri"/>
                <w:color w:val="0070C0"/>
                <w:sz w:val="22"/>
                <w:lang w:eastAsia="zh-CN"/>
              </w:rPr>
            </w:pPr>
          </w:p>
          <w:p w14:paraId="4396B64D"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To HW:</w:t>
            </w:r>
          </w:p>
          <w:p w14:paraId="07DC820A"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My understanding is that for Option 1b, it says “transmit SRS resource(s) using a fixed spatial domain transmission filter”, then in FR2, the UE behavior may depend on the SRS configuration, I guess. If one SRS resource in a set is configured wo spatial relation info, then the UE can only use Option 1b. On the other hand, if multiple SRS resources in a set is configured wo spatial relation info, then whether Option 1a or 1b is selected should be up to UE implementation. In the current spec, it has already specifies that “</w:t>
            </w:r>
            <w:r>
              <w:rPr>
                <w:lang w:val="en-US"/>
              </w:rPr>
              <w:t xml:space="preserve">If the UE is not configured with the higher layer parameter </w:t>
            </w:r>
            <w:r>
              <w:rPr>
                <w:i/>
              </w:rPr>
              <w:t>spatialRelationInfoPos</w:t>
            </w:r>
            <w:r>
              <w:rPr>
                <w:lang w:val="en-US"/>
              </w:rPr>
              <w:t xml:space="preserve"> </w:t>
            </w:r>
            <w:r>
              <w:rPr>
                <w:color w:val="FF0000"/>
                <w:lang w:val="en-US"/>
              </w:rPr>
              <w:t>the UE may use a fixed spatial domain transmission filter</w:t>
            </w:r>
            <w:r>
              <w:rPr>
                <w:lang w:val="en-US"/>
              </w:rPr>
              <w:t xml:space="preserve"> for transmissions of the SRS configured by the higher layer parameter </w:t>
            </w:r>
            <w:r>
              <w:rPr>
                <w:i/>
                <w:iCs/>
              </w:rPr>
              <w:t xml:space="preserve">SRS-PosResource </w:t>
            </w:r>
            <w:r>
              <w:rPr>
                <w:color w:val="FF0000"/>
                <w:lang w:val="en-US"/>
              </w:rPr>
              <w:t>across multiple SRS resources or it may use a different spatial domain transmission filter across multiple SRS resources</w:t>
            </w:r>
            <w:r>
              <w:rPr>
                <w:rFonts w:ascii="Calibri" w:hAnsi="Calibri" w:cs="Calibri"/>
                <w:color w:val="0070C0"/>
                <w:sz w:val="22"/>
                <w:lang w:eastAsia="zh-CN"/>
              </w:rPr>
              <w:t>”, which operation is selected should be up to UE.</w:t>
            </w:r>
          </w:p>
          <w:p w14:paraId="317579D9" w14:textId="77777777" w:rsidR="00110496" w:rsidRDefault="00110496">
            <w:pPr>
              <w:rPr>
                <w:rFonts w:ascii="Calibri" w:hAnsi="Calibri" w:cs="Calibri"/>
                <w:sz w:val="22"/>
                <w:lang w:eastAsia="zh-CN"/>
              </w:rPr>
            </w:pPr>
          </w:p>
          <w:p w14:paraId="02D046DD"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 me revise Proposal 1-4a a bit to see if it make things clearer:</w:t>
            </w:r>
          </w:p>
          <w:p w14:paraId="0B3B3546"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14:paraId="79777F9E" w14:textId="77777777" w:rsidR="00110496" w:rsidRDefault="00287A21">
            <w:pPr>
              <w:pStyle w:val="aff5"/>
              <w:numPr>
                <w:ilvl w:val="0"/>
                <w:numId w:val="17"/>
              </w:numPr>
              <w:snapToGrid w:val="0"/>
              <w:spacing w:beforeLines="5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7867C247" w14:textId="77777777" w:rsidR="00110496" w:rsidRDefault="00287A21">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absent in the configuration, support the following options:</w:t>
            </w:r>
          </w:p>
          <w:p w14:paraId="3F951275" w14:textId="77777777" w:rsidR="00110496" w:rsidRDefault="00287A21">
            <w:pPr>
              <w:pStyle w:val="aff5"/>
              <w:numPr>
                <w:ilvl w:val="2"/>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1a (modified): UE transmits SRS for positioning resources using different spatial domain transmission filters towards multiple cells;</w:t>
            </w:r>
          </w:p>
          <w:p w14:paraId="54F1E54C" w14:textId="77777777" w:rsidR="00110496" w:rsidRDefault="00287A21">
            <w:pPr>
              <w:pStyle w:val="aff5"/>
              <w:numPr>
                <w:ilvl w:val="3"/>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option is applicable to FR2.</w:t>
            </w:r>
          </w:p>
          <w:p w14:paraId="5EF689CC" w14:textId="77777777" w:rsidR="00110496" w:rsidRDefault="00287A21">
            <w:pPr>
              <w:pStyle w:val="aff5"/>
              <w:numPr>
                <w:ilvl w:val="2"/>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1b: UE transmits SRS for positioning resource(s) using a fixed spatial domain transmission filter</w:t>
            </w:r>
            <w:ins w:id="71" w:author="CMCC" w:date="2023-04-19T22:01:00Z">
              <w:r>
                <w:rPr>
                  <w:rFonts w:ascii="Arial" w:eastAsiaTheme="minorEastAsia" w:hAnsi="Arial" w:cs="Arial"/>
                  <w:sz w:val="20"/>
                  <w:szCs w:val="20"/>
                  <w:lang w:eastAsia="zh-CN"/>
                </w:rPr>
                <w:t xml:space="preserve"> towards one or multiple cells</w:t>
              </w:r>
            </w:ins>
            <w:r>
              <w:rPr>
                <w:rFonts w:ascii="Arial" w:eastAsiaTheme="minorEastAsia" w:hAnsi="Arial" w:cs="Arial"/>
                <w:sz w:val="20"/>
                <w:szCs w:val="20"/>
                <w:lang w:eastAsia="zh-CN"/>
              </w:rPr>
              <w:t>;</w:t>
            </w:r>
          </w:p>
          <w:p w14:paraId="3311343F" w14:textId="77777777" w:rsidR="00110496" w:rsidRDefault="00287A21">
            <w:pPr>
              <w:pStyle w:val="aff5"/>
              <w:numPr>
                <w:ilvl w:val="3"/>
                <w:numId w:val="30"/>
              </w:numPr>
              <w:snapToGrid w:val="0"/>
              <w:spacing w:beforeLines="50" w:line="288" w:lineRule="auto"/>
              <w:rPr>
                <w:b/>
                <w:bCs/>
                <w:iCs/>
              </w:rPr>
            </w:pPr>
            <w:r>
              <w:rPr>
                <w:rFonts w:ascii="Arial" w:eastAsiaTheme="minorEastAsia" w:hAnsi="Arial" w:cs="Arial" w:hint="eastAsia"/>
                <w:sz w:val="20"/>
                <w:szCs w:val="20"/>
                <w:lang w:eastAsia="zh-CN"/>
              </w:rPr>
              <w:t>Note</w:t>
            </w:r>
            <w:r>
              <w:rPr>
                <w:rFonts w:ascii="Arial" w:eastAsiaTheme="minorEastAsia" w:hAnsi="Arial" w:cs="Arial"/>
                <w:sz w:val="20"/>
                <w:szCs w:val="20"/>
                <w:lang w:eastAsia="zh-CN"/>
              </w:rPr>
              <w:t>: This option is applicable to both FR1 and FR2</w:t>
            </w:r>
            <w:del w:id="72" w:author="CMCC" w:date="2023-04-19T22:01:00Z">
              <w:r>
                <w:rPr>
                  <w:rFonts w:ascii="Arial" w:eastAsiaTheme="minorEastAsia" w:hAnsi="Arial" w:cs="Arial"/>
                  <w:sz w:val="20"/>
                  <w:szCs w:val="20"/>
                  <w:lang w:eastAsia="zh-CN"/>
                </w:rPr>
                <w:delText>, and UE can use a pseudo-omni beam for transmission</w:delText>
              </w:r>
            </w:del>
            <w:r>
              <w:rPr>
                <w:rFonts w:ascii="Arial" w:eastAsiaTheme="minorEastAsia" w:hAnsi="Arial" w:cs="Arial"/>
                <w:sz w:val="20"/>
                <w:szCs w:val="20"/>
                <w:lang w:eastAsia="zh-CN"/>
              </w:rPr>
              <w:t>.</w:t>
            </w:r>
          </w:p>
          <w:p w14:paraId="360E2643" w14:textId="77777777" w:rsidR="00110496" w:rsidRDefault="00287A21">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ins w:id="73" w:author="CMCC" w:date="2023-04-19T22:01:00Z">
              <w:r>
                <w:rPr>
                  <w:rFonts w:ascii="Arial" w:eastAsiaTheme="minorEastAsia" w:hAnsi="Arial" w:cs="Arial"/>
                  <w:sz w:val="20"/>
                  <w:szCs w:val="20"/>
                  <w:lang w:eastAsia="zh-CN"/>
                </w:rPr>
                <w:t xml:space="preserve">, </w:t>
              </w:r>
            </w:ins>
            <w:ins w:id="74" w:author="CMCC" w:date="2023-04-19T22:02:00Z">
              <w:r>
                <w:rPr>
                  <w:rFonts w:ascii="Arial" w:eastAsiaTheme="minorEastAsia" w:hAnsi="Arial" w:cs="Arial"/>
                  <w:sz w:val="20"/>
                  <w:szCs w:val="20"/>
                  <w:lang w:eastAsia="zh-CN"/>
                </w:rPr>
                <w:t xml:space="preserve">and </w:t>
              </w:r>
            </w:ins>
            <w:ins w:id="75" w:author="CMCC" w:date="2023-04-19T22:01:00Z">
              <w:r>
                <w:rPr>
                  <w:rFonts w:ascii="Arial" w:eastAsiaTheme="minorEastAsia" w:hAnsi="Arial" w:cs="Arial"/>
                  <w:sz w:val="20"/>
                  <w:szCs w:val="20"/>
                  <w:lang w:eastAsia="zh-CN"/>
                </w:rPr>
                <w:t>UE fallback behavior if validity criteria</w:t>
              </w:r>
            </w:ins>
            <w:ins w:id="76" w:author="CMCC" w:date="2023-04-19T22:02:00Z">
              <w:r>
                <w:rPr>
                  <w:rFonts w:ascii="Arial" w:eastAsiaTheme="minorEastAsia" w:hAnsi="Arial" w:cs="Arial"/>
                  <w:sz w:val="20"/>
                  <w:szCs w:val="20"/>
                  <w:lang w:eastAsia="zh-CN"/>
                </w:rPr>
                <w:t xml:space="preserve"> for spatial relation of the configured RS is not met</w:t>
              </w:r>
            </w:ins>
            <w:r>
              <w:rPr>
                <w:rFonts w:ascii="Arial" w:eastAsiaTheme="minorEastAsia" w:hAnsi="Arial" w:cs="Arial"/>
                <w:sz w:val="20"/>
                <w:szCs w:val="20"/>
                <w:lang w:eastAsia="zh-CN"/>
              </w:rPr>
              <w:t>.</w:t>
            </w:r>
          </w:p>
          <w:p w14:paraId="57DE95DB" w14:textId="77777777" w:rsidR="00110496" w:rsidRDefault="00110496">
            <w:pPr>
              <w:rPr>
                <w:rFonts w:ascii="Calibri" w:hAnsi="Calibri" w:cs="Calibri"/>
                <w:sz w:val="22"/>
                <w:lang w:eastAsia="zh-CN"/>
              </w:rPr>
            </w:pPr>
          </w:p>
        </w:tc>
      </w:tr>
      <w:tr w:rsidR="00110496" w14:paraId="23A5E6F5" w14:textId="77777777">
        <w:tc>
          <w:tcPr>
            <w:tcW w:w="1129" w:type="dxa"/>
          </w:tcPr>
          <w:p w14:paraId="3F940E52" w14:textId="77777777" w:rsidR="00110496" w:rsidRDefault="00287A21">
            <w:pPr>
              <w:rPr>
                <w:rFonts w:ascii="Calibri" w:hAnsi="Calibri" w:cs="Calibri"/>
                <w:sz w:val="22"/>
                <w:lang w:eastAsia="zh-CN"/>
              </w:rPr>
            </w:pPr>
            <w:r>
              <w:rPr>
                <w:rFonts w:ascii="Calibri" w:hAnsi="Calibri" w:cs="Calibri" w:hint="eastAsia"/>
                <w:sz w:val="22"/>
                <w:lang w:eastAsia="zh-CN"/>
              </w:rPr>
              <w:t>NEC</w:t>
            </w:r>
          </w:p>
        </w:tc>
        <w:tc>
          <w:tcPr>
            <w:tcW w:w="8833" w:type="dxa"/>
          </w:tcPr>
          <w:p w14:paraId="2DF639DB" w14:textId="77777777" w:rsidR="00110496" w:rsidRDefault="00287A21">
            <w:pPr>
              <w:rPr>
                <w:rFonts w:ascii="Calibri" w:hAnsi="Calibri" w:cs="Calibri"/>
                <w:sz w:val="22"/>
                <w:lang w:eastAsia="zh-CN"/>
              </w:rPr>
            </w:pPr>
            <w:bookmarkStart w:id="77" w:name="OLE_LINK8"/>
            <w:bookmarkStart w:id="78" w:name="OLE_LINK9"/>
            <w:r>
              <w:rPr>
                <w:rFonts w:ascii="Calibri" w:hAnsi="Calibri" w:cs="Calibri"/>
                <w:sz w:val="22"/>
                <w:lang w:eastAsia="zh-CN"/>
              </w:rPr>
              <w:t xml:space="preserve">We support the proposal. </w:t>
            </w:r>
          </w:p>
          <w:p w14:paraId="5A1646C5" w14:textId="77777777" w:rsidR="00110496" w:rsidRDefault="00287A21">
            <w:pPr>
              <w:rPr>
                <w:rFonts w:ascii="Calibri" w:hAnsi="Calibri" w:cs="Calibri"/>
                <w:sz w:val="22"/>
                <w:lang w:eastAsia="zh-CN"/>
              </w:rPr>
            </w:pPr>
            <w:r>
              <w:rPr>
                <w:rFonts w:ascii="Calibri" w:hAnsi="Calibri" w:cs="Calibri"/>
                <w:sz w:val="22"/>
                <w:lang w:eastAsia="zh-CN"/>
              </w:rPr>
              <w:t>In regards to Assumption 1 above, as FL mentioned</w:t>
            </w:r>
            <w:r>
              <w:rPr>
                <w:rFonts w:ascii="Calibri" w:hAnsi="Calibri" w:cs="Calibri" w:hint="eastAsia"/>
                <w:sz w:val="22"/>
                <w:lang w:eastAsia="zh-CN"/>
              </w:rPr>
              <w:t xml:space="preserve"> </w:t>
            </w:r>
            <w:r>
              <w:rPr>
                <w:rFonts w:ascii="Calibri" w:hAnsi="Calibri" w:cs="Calibri"/>
                <w:sz w:val="22"/>
                <w:lang w:eastAsia="zh-CN"/>
              </w:rPr>
              <w:t>‘</w:t>
            </w:r>
            <w:r>
              <w:rPr>
                <w:rFonts w:ascii="Calibri" w:hAnsi="Calibri" w:cs="Calibri"/>
                <w:color w:val="0070C0"/>
                <w:sz w:val="22"/>
                <w:lang w:eastAsia="zh-CN"/>
              </w:rPr>
              <w:t>the UE can select different beams for each set so that surrounding cells can hear the UE, and the beam is fixed to transmit SRS resource(s) within one set</w:t>
            </w:r>
            <w:r>
              <w:rPr>
                <w:rFonts w:ascii="Calibri" w:hAnsi="Calibri" w:cs="Calibri"/>
                <w:sz w:val="22"/>
                <w:lang w:eastAsia="zh-CN"/>
              </w:rPr>
              <w:t>’, does it means that each SRS resource with a beam derict within the resource set toward to a specific surrounding cell? Can the FL further confirm is my idea right?</w:t>
            </w:r>
            <w:bookmarkEnd w:id="77"/>
            <w:bookmarkEnd w:id="78"/>
          </w:p>
        </w:tc>
      </w:tr>
      <w:tr w:rsidR="00110496" w14:paraId="159A9D63" w14:textId="77777777">
        <w:tc>
          <w:tcPr>
            <w:tcW w:w="1129" w:type="dxa"/>
          </w:tcPr>
          <w:p w14:paraId="2E9A145B"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8833" w:type="dxa"/>
          </w:tcPr>
          <w:p w14:paraId="680BA83E"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We are ok with supporting both sub-options in Option 1, but is there any spec impact? In our understanding, both Option 1a and 1b can be implemented by the UE without specification impact, and how to set the sparial filter is up to implantation. </w:t>
            </w:r>
          </w:p>
          <w:p w14:paraId="224253C7" w14:textId="77777777" w:rsidR="00110496" w:rsidRDefault="00110496">
            <w:pPr>
              <w:spacing w:before="0" w:line="240" w:lineRule="auto"/>
              <w:rPr>
                <w:rFonts w:ascii="Calibri" w:hAnsi="Calibri" w:cs="Calibri"/>
                <w:sz w:val="22"/>
                <w:lang w:eastAsia="zh-CN"/>
              </w:rPr>
            </w:pPr>
          </w:p>
          <w:p w14:paraId="6594B96E" w14:textId="77777777" w:rsidR="00110496" w:rsidRDefault="00287A21">
            <w:pPr>
              <w:rPr>
                <w:rFonts w:ascii="Calibri" w:hAnsi="Calibri" w:cs="Calibri"/>
                <w:sz w:val="22"/>
                <w:lang w:eastAsia="zh-CN"/>
              </w:rPr>
            </w:pPr>
            <w:r>
              <w:rPr>
                <w:rFonts w:ascii="Calibri" w:hAnsi="Calibri" w:cs="Calibri"/>
                <w:sz w:val="22"/>
                <w:lang w:eastAsia="zh-CN"/>
              </w:rPr>
              <w:t>For the explicit configuration part, the configuration details will be discussed later?</w:t>
            </w:r>
          </w:p>
        </w:tc>
      </w:tr>
      <w:tr w:rsidR="00110496" w14:paraId="38AEF096" w14:textId="77777777">
        <w:tc>
          <w:tcPr>
            <w:tcW w:w="1129" w:type="dxa"/>
          </w:tcPr>
          <w:p w14:paraId="67948C12" w14:textId="77777777" w:rsidR="00110496" w:rsidRDefault="00287A21">
            <w:pPr>
              <w:rPr>
                <w:rFonts w:ascii="Calibri" w:hAnsi="Calibri" w:cs="Calibri"/>
                <w:sz w:val="22"/>
                <w:lang w:eastAsia="zh-CN"/>
              </w:rPr>
            </w:pPr>
            <w:r>
              <w:rPr>
                <w:rFonts w:ascii="Calibri" w:hAnsi="Calibri" w:cs="Calibri"/>
                <w:sz w:val="22"/>
                <w:lang w:eastAsia="zh-CN"/>
              </w:rPr>
              <w:t>Futurewei</w:t>
            </w:r>
          </w:p>
        </w:tc>
        <w:tc>
          <w:tcPr>
            <w:tcW w:w="8833" w:type="dxa"/>
          </w:tcPr>
          <w:p w14:paraId="48CE75B7" w14:textId="77777777" w:rsidR="00110496" w:rsidRDefault="00287A21">
            <w:pPr>
              <w:rPr>
                <w:rFonts w:ascii="Calibri" w:hAnsi="Calibri" w:cs="Calibri"/>
                <w:sz w:val="22"/>
                <w:lang w:eastAsia="zh-CN"/>
              </w:rPr>
            </w:pPr>
            <w:r>
              <w:rPr>
                <w:rFonts w:ascii="Calibri" w:hAnsi="Calibri" w:cs="Calibri"/>
                <w:sz w:val="22"/>
                <w:lang w:eastAsia="zh-CN"/>
              </w:rPr>
              <w:t>We want to do further checking on the note under Option 1b. Suggest to add FFS in the note as follows:</w:t>
            </w:r>
          </w:p>
          <w:p w14:paraId="3386CBE4" w14:textId="77777777" w:rsidR="00110496" w:rsidRDefault="00287A21">
            <w:pPr>
              <w:spacing w:beforeLines="50" w:line="288" w:lineRule="auto"/>
              <w:outlineLvl w:val="3"/>
              <w:rPr>
                <w:rFonts w:ascii="Arial" w:hAnsi="Arial" w:cs="Arial"/>
                <w:b/>
                <w:bCs/>
                <w:lang w:eastAsia="zh-CN"/>
              </w:rPr>
            </w:pPr>
            <w:r>
              <w:rPr>
                <w:rFonts w:ascii="Calibri" w:hAnsi="Calibri" w:cs="Calibri"/>
                <w:sz w:val="22"/>
                <w:lang w:eastAsia="zh-CN"/>
              </w:rPr>
              <w:t xml:space="preserve">     </w:t>
            </w:r>
            <w:r>
              <w:rPr>
                <w:rFonts w:ascii="Arial" w:hAnsi="Arial" w:cs="Arial" w:hint="eastAsia"/>
                <w:b/>
                <w:bCs/>
                <w:lang w:eastAsia="zh-CN"/>
              </w:rPr>
              <w:t>P</w:t>
            </w:r>
            <w:r>
              <w:rPr>
                <w:rFonts w:ascii="Arial" w:hAnsi="Arial" w:cs="Arial"/>
                <w:b/>
                <w:bCs/>
                <w:lang w:eastAsia="zh-CN"/>
              </w:rPr>
              <w:t>roposal 1-4a (I)</w:t>
            </w:r>
          </w:p>
          <w:p w14:paraId="5548BE92" w14:textId="77777777" w:rsidR="00110496" w:rsidRDefault="00287A21">
            <w:pPr>
              <w:pStyle w:val="aff5"/>
              <w:numPr>
                <w:ilvl w:val="0"/>
                <w:numId w:val="17"/>
              </w:numPr>
              <w:snapToGrid w:val="0"/>
              <w:spacing w:beforeLines="5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62C3D196" w14:textId="77777777" w:rsidR="00110496" w:rsidRDefault="00287A21">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absent in the configuration, support the following options:</w:t>
            </w:r>
          </w:p>
          <w:p w14:paraId="0D4C4C93" w14:textId="77777777" w:rsidR="00110496" w:rsidRDefault="00287A21">
            <w:pPr>
              <w:pStyle w:val="aff5"/>
              <w:numPr>
                <w:ilvl w:val="2"/>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1a (modified): UE transmits SRS for positioning resources using different spatial domain transmission filters towards multiple cells;</w:t>
            </w:r>
          </w:p>
          <w:p w14:paraId="43225827" w14:textId="77777777" w:rsidR="00110496" w:rsidRDefault="00287A21">
            <w:pPr>
              <w:pStyle w:val="aff5"/>
              <w:numPr>
                <w:ilvl w:val="3"/>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option is applicable to FR2.</w:t>
            </w:r>
          </w:p>
          <w:p w14:paraId="179CA537" w14:textId="77777777" w:rsidR="00110496" w:rsidRDefault="00287A21">
            <w:pPr>
              <w:pStyle w:val="aff5"/>
              <w:numPr>
                <w:ilvl w:val="2"/>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1b: UE transmits SRS for positioning resource(s) using a fixed spatial domain transmission filter</w:t>
            </w:r>
            <w:ins w:id="79" w:author="CMCC" w:date="2023-04-19T22:01:00Z">
              <w:r>
                <w:rPr>
                  <w:rFonts w:ascii="Arial" w:eastAsiaTheme="minorEastAsia" w:hAnsi="Arial" w:cs="Arial"/>
                  <w:sz w:val="20"/>
                  <w:szCs w:val="20"/>
                  <w:lang w:eastAsia="zh-CN"/>
                </w:rPr>
                <w:t xml:space="preserve"> towards one or multiple cells</w:t>
              </w:r>
            </w:ins>
            <w:r>
              <w:rPr>
                <w:rFonts w:ascii="Arial" w:eastAsiaTheme="minorEastAsia" w:hAnsi="Arial" w:cs="Arial"/>
                <w:sz w:val="20"/>
                <w:szCs w:val="20"/>
                <w:lang w:eastAsia="zh-CN"/>
              </w:rPr>
              <w:t>;</w:t>
            </w:r>
          </w:p>
          <w:p w14:paraId="6F7AE8AC" w14:textId="77777777" w:rsidR="00110496" w:rsidRDefault="00287A21">
            <w:pPr>
              <w:pStyle w:val="aff5"/>
              <w:numPr>
                <w:ilvl w:val="3"/>
                <w:numId w:val="30"/>
              </w:numPr>
              <w:snapToGrid w:val="0"/>
              <w:spacing w:beforeLines="50" w:line="288" w:lineRule="auto"/>
              <w:rPr>
                <w:b/>
                <w:bCs/>
                <w:iCs/>
              </w:rPr>
            </w:pPr>
            <w:r>
              <w:rPr>
                <w:rFonts w:ascii="Arial" w:eastAsiaTheme="minorEastAsia" w:hAnsi="Arial" w:cs="Arial"/>
                <w:sz w:val="20"/>
                <w:szCs w:val="20"/>
                <w:highlight w:val="yellow"/>
                <w:lang w:eastAsia="zh-CN"/>
              </w:rPr>
              <w:t>FFS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Note</w:t>
            </w:r>
            <w:r>
              <w:rPr>
                <w:rFonts w:ascii="Arial" w:eastAsiaTheme="minorEastAsia" w:hAnsi="Arial" w:cs="Arial"/>
                <w:sz w:val="20"/>
                <w:szCs w:val="20"/>
                <w:lang w:eastAsia="zh-CN"/>
              </w:rPr>
              <w:t>: This option is applicable to both FR1 and FR2</w:t>
            </w:r>
            <w:del w:id="80" w:author="CMCC" w:date="2023-04-19T22:01:00Z">
              <w:r>
                <w:rPr>
                  <w:rFonts w:ascii="Arial" w:eastAsiaTheme="minorEastAsia" w:hAnsi="Arial" w:cs="Arial"/>
                  <w:sz w:val="20"/>
                  <w:szCs w:val="20"/>
                  <w:lang w:eastAsia="zh-CN"/>
                </w:rPr>
                <w:delText>, and UE can use a pseudo-omni beam for transmission</w:delText>
              </w:r>
            </w:del>
            <w:r>
              <w:rPr>
                <w:rFonts w:ascii="Arial" w:eastAsiaTheme="minorEastAsia" w:hAnsi="Arial" w:cs="Arial"/>
                <w:sz w:val="20"/>
                <w:szCs w:val="20"/>
                <w:lang w:eastAsia="zh-CN"/>
              </w:rPr>
              <w:t>.</w:t>
            </w:r>
          </w:p>
          <w:p w14:paraId="593D0971" w14:textId="77777777" w:rsidR="00110496" w:rsidRDefault="00287A21">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ins w:id="81" w:author="CMCC" w:date="2023-04-19T22:01:00Z">
              <w:r>
                <w:rPr>
                  <w:rFonts w:ascii="Arial" w:eastAsiaTheme="minorEastAsia" w:hAnsi="Arial" w:cs="Arial"/>
                  <w:sz w:val="20"/>
                  <w:szCs w:val="20"/>
                  <w:lang w:eastAsia="zh-CN"/>
                </w:rPr>
                <w:t xml:space="preserve">, </w:t>
              </w:r>
            </w:ins>
            <w:ins w:id="82" w:author="CMCC" w:date="2023-04-19T22:02:00Z">
              <w:r>
                <w:rPr>
                  <w:rFonts w:ascii="Arial" w:eastAsiaTheme="minorEastAsia" w:hAnsi="Arial" w:cs="Arial"/>
                  <w:sz w:val="20"/>
                  <w:szCs w:val="20"/>
                  <w:lang w:eastAsia="zh-CN"/>
                </w:rPr>
                <w:t xml:space="preserve">and </w:t>
              </w:r>
            </w:ins>
            <w:ins w:id="83" w:author="CMCC" w:date="2023-04-19T22:01:00Z">
              <w:r>
                <w:rPr>
                  <w:rFonts w:ascii="Arial" w:eastAsiaTheme="minorEastAsia" w:hAnsi="Arial" w:cs="Arial"/>
                  <w:sz w:val="20"/>
                  <w:szCs w:val="20"/>
                  <w:lang w:eastAsia="zh-CN"/>
                </w:rPr>
                <w:t>UE fallback behavior if validity criteria</w:t>
              </w:r>
            </w:ins>
            <w:ins w:id="84" w:author="CMCC" w:date="2023-04-19T22:02:00Z">
              <w:r>
                <w:rPr>
                  <w:rFonts w:ascii="Arial" w:eastAsiaTheme="minorEastAsia" w:hAnsi="Arial" w:cs="Arial"/>
                  <w:sz w:val="20"/>
                  <w:szCs w:val="20"/>
                  <w:lang w:eastAsia="zh-CN"/>
                </w:rPr>
                <w:t xml:space="preserve"> for spatial relation of the configured RS is not met</w:t>
              </w:r>
            </w:ins>
            <w:r>
              <w:rPr>
                <w:rFonts w:ascii="Arial" w:eastAsiaTheme="minorEastAsia" w:hAnsi="Arial" w:cs="Arial"/>
                <w:sz w:val="20"/>
                <w:szCs w:val="20"/>
                <w:lang w:eastAsia="zh-CN"/>
              </w:rPr>
              <w:t>.</w:t>
            </w:r>
          </w:p>
          <w:p w14:paraId="15A010BD" w14:textId="77777777" w:rsidR="00110496" w:rsidRDefault="00287A21">
            <w:pPr>
              <w:rPr>
                <w:rFonts w:ascii="Calibri" w:hAnsi="Calibri" w:cs="Calibri"/>
                <w:sz w:val="22"/>
                <w:lang w:eastAsia="zh-CN"/>
              </w:rPr>
            </w:pPr>
            <w:r>
              <w:rPr>
                <w:rFonts w:ascii="Calibri" w:hAnsi="Calibri" w:cs="Calibri"/>
                <w:sz w:val="22"/>
                <w:lang w:eastAsia="zh-CN"/>
              </w:rPr>
              <w:t xml:space="preserve">The rest of the revised </w:t>
            </w:r>
            <w:r>
              <w:rPr>
                <w:rFonts w:ascii="Calibri" w:hAnsi="Calibri" w:cs="Calibri"/>
                <w:color w:val="0070C0"/>
                <w:sz w:val="22"/>
                <w:lang w:eastAsia="zh-CN"/>
              </w:rPr>
              <w:t xml:space="preserve">Proposal 1-4a </w:t>
            </w:r>
            <w:r>
              <w:rPr>
                <w:rFonts w:ascii="Calibri" w:hAnsi="Calibri" w:cs="Calibri"/>
                <w:sz w:val="22"/>
                <w:lang w:eastAsia="zh-CN"/>
              </w:rPr>
              <w:t>is fine.</w:t>
            </w:r>
          </w:p>
        </w:tc>
      </w:tr>
      <w:tr w:rsidR="00110496" w14:paraId="00E22F9B" w14:textId="77777777">
        <w:tc>
          <w:tcPr>
            <w:tcW w:w="1129" w:type="dxa"/>
          </w:tcPr>
          <w:p w14:paraId="2A5080BC"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8833" w:type="dxa"/>
          </w:tcPr>
          <w:p w14:paraId="6D6788C2" w14:textId="77777777" w:rsidR="00110496" w:rsidRDefault="00287A21">
            <w:pPr>
              <w:snapToGrid w:val="0"/>
              <w:spacing w:beforeLines="50" w:line="288" w:lineRule="auto"/>
              <w:rPr>
                <w:rFonts w:ascii="Arial" w:hAnsi="Arial" w:cs="Arial"/>
                <w:lang w:eastAsia="zh-CN"/>
              </w:rPr>
            </w:pPr>
            <w:r>
              <w:rPr>
                <w:rFonts w:ascii="Arial" w:hAnsi="Arial" w:cs="Arial"/>
                <w:lang w:eastAsia="zh-CN"/>
              </w:rPr>
              <w:t>We think it should be up to the UE implementation</w:t>
            </w:r>
          </w:p>
          <w:p w14:paraId="37F659DC" w14:textId="77777777" w:rsidR="00110496" w:rsidRDefault="00287A21">
            <w:pPr>
              <w:pStyle w:val="aff5"/>
              <w:numPr>
                <w:ilvl w:val="2"/>
                <w:numId w:val="30"/>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1c:  UE transmits SRS for positioning resources using </w:t>
            </w:r>
            <w:r>
              <w:rPr>
                <w:rFonts w:ascii="Arial" w:eastAsiaTheme="minorEastAsia" w:hAnsi="Arial" w:cs="Arial"/>
                <w:color w:val="FF0000"/>
                <w:sz w:val="20"/>
                <w:szCs w:val="20"/>
                <w:lang w:eastAsia="zh-CN"/>
              </w:rPr>
              <w:t xml:space="preserve">same or different </w:t>
            </w:r>
            <w:r>
              <w:rPr>
                <w:rFonts w:ascii="Arial" w:eastAsiaTheme="minorEastAsia" w:hAnsi="Arial" w:cs="Arial"/>
                <w:sz w:val="20"/>
                <w:szCs w:val="20"/>
                <w:lang w:eastAsia="zh-CN"/>
              </w:rPr>
              <w:t xml:space="preserve">spatial domain transmission filters towards one or multiple cells, </w:t>
            </w:r>
            <w:r>
              <w:rPr>
                <w:rFonts w:ascii="Arial" w:eastAsiaTheme="minorEastAsia" w:hAnsi="Arial" w:cs="Arial"/>
                <w:color w:val="00B050"/>
                <w:sz w:val="20"/>
                <w:szCs w:val="20"/>
                <w:lang w:eastAsia="zh-CN"/>
              </w:rPr>
              <w:t>up to UE’s implementation.</w:t>
            </w:r>
          </w:p>
        </w:tc>
      </w:tr>
      <w:tr w:rsidR="00110496" w14:paraId="49DEF535" w14:textId="77777777">
        <w:tc>
          <w:tcPr>
            <w:tcW w:w="1129" w:type="dxa"/>
          </w:tcPr>
          <w:p w14:paraId="00490941"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0CF4C215"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NEC: Yes, the UE fixates a beam within resources in a set and select different beams across sets.</w:t>
            </w:r>
          </w:p>
          <w:p w14:paraId="24C658D6"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Samsung: It is up to implementation, the clarification is just to resolve some companies concern on the feasibility of particular options. And yes, we’ll discuss later the the configuration details on the explicit configuration part.</w:t>
            </w:r>
          </w:p>
          <w:p w14:paraId="684AD677"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QC: This Option 1c is fine to me, let’s hear more views from companies!</w:t>
            </w:r>
          </w:p>
          <w:p w14:paraId="1A12936F" w14:textId="77777777" w:rsidR="00110496" w:rsidRDefault="00110496">
            <w:pPr>
              <w:snapToGrid w:val="0"/>
              <w:spacing w:beforeLines="50" w:line="288" w:lineRule="auto"/>
              <w:rPr>
                <w:rFonts w:ascii="Arial" w:hAnsi="Arial" w:cs="Arial"/>
                <w:color w:val="0070C0"/>
                <w:lang w:eastAsia="zh-CN"/>
              </w:rPr>
            </w:pPr>
          </w:p>
          <w:p w14:paraId="55AEDAFF"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14:paraId="30144207" w14:textId="77777777" w:rsidR="00110496" w:rsidRDefault="00287A21">
            <w:pPr>
              <w:pStyle w:val="aff5"/>
              <w:numPr>
                <w:ilvl w:val="0"/>
                <w:numId w:val="17"/>
              </w:numPr>
              <w:snapToGrid w:val="0"/>
              <w:spacing w:beforeLines="5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1435D4C5" w14:textId="77777777" w:rsidR="00110496" w:rsidRDefault="00287A21">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absent in the configuration, </w:t>
            </w:r>
            <w:del w:id="85" w:author="CMCC" w:date="2023-04-20T11:38:00Z">
              <w:r>
                <w:rPr>
                  <w:rFonts w:ascii="Arial" w:eastAsiaTheme="minorEastAsia" w:hAnsi="Arial" w:cs="Arial"/>
                  <w:sz w:val="20"/>
                  <w:szCs w:val="20"/>
                  <w:lang w:eastAsia="zh-CN"/>
                </w:rPr>
                <w:delText>support the following options:</w:delText>
              </w:r>
            </w:del>
          </w:p>
          <w:p w14:paraId="70305551" w14:textId="77777777" w:rsidR="00110496" w:rsidRDefault="00287A21">
            <w:pPr>
              <w:pStyle w:val="aff5"/>
              <w:numPr>
                <w:ilvl w:val="2"/>
                <w:numId w:val="30"/>
              </w:numPr>
              <w:snapToGrid w:val="0"/>
              <w:spacing w:beforeLines="50" w:line="288" w:lineRule="auto"/>
              <w:rPr>
                <w:b/>
                <w:bCs/>
                <w:iCs/>
              </w:rPr>
            </w:pPr>
            <w:ins w:id="86" w:author="CMCC" w:date="2023-04-20T11:28:00Z">
              <w:r>
                <w:rPr>
                  <w:rFonts w:ascii="Arial" w:eastAsiaTheme="minorEastAsia" w:hAnsi="Arial" w:cs="Arial"/>
                  <w:sz w:val="20"/>
                  <w:szCs w:val="20"/>
                  <w:lang w:eastAsia="zh-CN"/>
                </w:rPr>
                <w:t>UE transmits SRS for positioning resource</w:t>
              </w:r>
            </w:ins>
            <w:ins w:id="87" w:author="CMCC" w:date="2023-04-20T11:29:00Z">
              <w:r>
                <w:rPr>
                  <w:rFonts w:ascii="Arial" w:eastAsiaTheme="minorEastAsia" w:hAnsi="Arial" w:cs="Arial"/>
                  <w:sz w:val="20"/>
                  <w:szCs w:val="20"/>
                  <w:lang w:eastAsia="zh-CN"/>
                </w:rPr>
                <w:t>(</w:t>
              </w:r>
            </w:ins>
            <w:ins w:id="88" w:author="CMCC" w:date="2023-04-20T11:28:00Z">
              <w:r>
                <w:rPr>
                  <w:rFonts w:ascii="Arial" w:eastAsiaTheme="minorEastAsia" w:hAnsi="Arial" w:cs="Arial"/>
                  <w:sz w:val="20"/>
                  <w:szCs w:val="20"/>
                  <w:lang w:eastAsia="zh-CN"/>
                </w:rPr>
                <w:t>s</w:t>
              </w:r>
            </w:ins>
            <w:ins w:id="89" w:author="CMCC" w:date="2023-04-20T11:29:00Z">
              <w:r>
                <w:rPr>
                  <w:rFonts w:ascii="Arial" w:eastAsiaTheme="minorEastAsia" w:hAnsi="Arial" w:cs="Arial"/>
                  <w:sz w:val="20"/>
                  <w:szCs w:val="20"/>
                  <w:lang w:eastAsia="zh-CN"/>
                </w:rPr>
                <w:t>) in a resource set</w:t>
              </w:r>
            </w:ins>
            <w:ins w:id="90" w:author="CMCC" w:date="2023-04-20T11:28:00Z">
              <w:r>
                <w:rPr>
                  <w:rFonts w:ascii="Arial" w:eastAsiaTheme="minorEastAsia" w:hAnsi="Arial" w:cs="Arial"/>
                  <w:sz w:val="20"/>
                  <w:szCs w:val="20"/>
                  <w:lang w:eastAsia="zh-CN"/>
                </w:rPr>
                <w:t xml:space="preserve"> using </w:t>
              </w:r>
              <w:r>
                <w:rPr>
                  <w:rFonts w:ascii="Arial" w:eastAsiaTheme="minorEastAsia" w:hAnsi="Arial" w:cs="Arial"/>
                  <w:color w:val="FF0000"/>
                  <w:sz w:val="20"/>
                  <w:szCs w:val="20"/>
                  <w:lang w:eastAsia="zh-CN"/>
                </w:rPr>
                <w:t xml:space="preserve">same or different </w:t>
              </w:r>
              <w:r>
                <w:rPr>
                  <w:rFonts w:ascii="Arial" w:eastAsiaTheme="minorEastAsia" w:hAnsi="Arial" w:cs="Arial"/>
                  <w:sz w:val="20"/>
                  <w:szCs w:val="20"/>
                  <w:lang w:eastAsia="zh-CN"/>
                </w:rPr>
                <w:t xml:space="preserve">spatial domain transmission filters towards one or multiple cells, </w:t>
              </w:r>
              <w:r>
                <w:rPr>
                  <w:rFonts w:ascii="Arial" w:eastAsiaTheme="minorEastAsia" w:hAnsi="Arial" w:cs="Arial"/>
                  <w:color w:val="00B050"/>
                  <w:sz w:val="20"/>
                  <w:szCs w:val="20"/>
                  <w:lang w:eastAsia="zh-CN"/>
                </w:rPr>
                <w:t>up to UE’s implementation.</w:t>
              </w:r>
            </w:ins>
          </w:p>
          <w:p w14:paraId="0945F6C5" w14:textId="77777777" w:rsidR="00110496" w:rsidRDefault="00287A21">
            <w:pPr>
              <w:pStyle w:val="aff5"/>
              <w:numPr>
                <w:ilvl w:val="2"/>
                <w:numId w:val="30"/>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O</w:t>
            </w:r>
            <w:r>
              <w:rPr>
                <w:rFonts w:ascii="Arial" w:eastAsiaTheme="minorEastAsia" w:hAnsi="Arial" w:cs="Arial"/>
                <w:strike/>
                <w:sz w:val="20"/>
                <w:szCs w:val="20"/>
                <w:lang w:eastAsia="zh-CN"/>
              </w:rPr>
              <w:t>ption 1a (modified): UE transmits SRS for positioning resources using different spatial domain transmission filters towards multiple cells;</w:t>
            </w:r>
          </w:p>
          <w:p w14:paraId="5C189E3C" w14:textId="77777777" w:rsidR="00110496" w:rsidRDefault="00287A21">
            <w:pPr>
              <w:pStyle w:val="aff5"/>
              <w:numPr>
                <w:ilvl w:val="3"/>
                <w:numId w:val="30"/>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N</w:t>
            </w:r>
            <w:r>
              <w:rPr>
                <w:rFonts w:ascii="Arial" w:eastAsiaTheme="minorEastAsia" w:hAnsi="Arial" w:cs="Arial"/>
                <w:strike/>
                <w:sz w:val="20"/>
                <w:szCs w:val="20"/>
                <w:lang w:eastAsia="zh-CN"/>
              </w:rPr>
              <w:t>ote: This option is applicable to FR2.</w:t>
            </w:r>
          </w:p>
          <w:p w14:paraId="377B4641" w14:textId="77777777" w:rsidR="00110496" w:rsidRDefault="00287A21">
            <w:pPr>
              <w:pStyle w:val="aff5"/>
              <w:numPr>
                <w:ilvl w:val="2"/>
                <w:numId w:val="30"/>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O</w:t>
            </w:r>
            <w:r>
              <w:rPr>
                <w:rFonts w:ascii="Arial" w:eastAsiaTheme="minorEastAsia" w:hAnsi="Arial" w:cs="Arial"/>
                <w:strike/>
                <w:sz w:val="20"/>
                <w:szCs w:val="20"/>
                <w:lang w:eastAsia="zh-CN"/>
              </w:rPr>
              <w:t>ption 1b: UE transmits SRS for positioning resource(s) using a fixed spatial domain transmission filter</w:t>
            </w:r>
            <w:ins w:id="91" w:author="CMCC" w:date="2023-04-19T22:01:00Z">
              <w:r>
                <w:rPr>
                  <w:rFonts w:ascii="Arial" w:eastAsiaTheme="minorEastAsia" w:hAnsi="Arial" w:cs="Arial"/>
                  <w:strike/>
                  <w:sz w:val="20"/>
                  <w:szCs w:val="20"/>
                  <w:lang w:eastAsia="zh-CN"/>
                </w:rPr>
                <w:t xml:space="preserve"> towards one or multiple cells</w:t>
              </w:r>
            </w:ins>
            <w:r>
              <w:rPr>
                <w:rFonts w:ascii="Arial" w:eastAsiaTheme="minorEastAsia" w:hAnsi="Arial" w:cs="Arial"/>
                <w:strike/>
                <w:sz w:val="20"/>
                <w:szCs w:val="20"/>
                <w:lang w:eastAsia="zh-CN"/>
              </w:rPr>
              <w:t>;</w:t>
            </w:r>
          </w:p>
          <w:p w14:paraId="0F42F904" w14:textId="77777777" w:rsidR="00110496" w:rsidRDefault="00287A21">
            <w:pPr>
              <w:pStyle w:val="aff5"/>
              <w:numPr>
                <w:ilvl w:val="3"/>
                <w:numId w:val="30"/>
              </w:numPr>
              <w:snapToGrid w:val="0"/>
              <w:spacing w:beforeLines="50" w:line="288" w:lineRule="auto"/>
              <w:rPr>
                <w:b/>
                <w:bCs/>
                <w:iCs/>
                <w:strike/>
              </w:rPr>
            </w:pPr>
            <w:r>
              <w:rPr>
                <w:rFonts w:ascii="Arial" w:eastAsiaTheme="minorEastAsia" w:hAnsi="Arial" w:cs="Arial" w:hint="eastAsia"/>
                <w:strike/>
                <w:sz w:val="20"/>
                <w:szCs w:val="20"/>
                <w:lang w:eastAsia="zh-CN"/>
              </w:rPr>
              <w:t>Note</w:t>
            </w:r>
            <w:r>
              <w:rPr>
                <w:rFonts w:ascii="Arial" w:eastAsiaTheme="minorEastAsia" w:hAnsi="Arial" w:cs="Arial"/>
                <w:strike/>
                <w:sz w:val="20"/>
                <w:szCs w:val="20"/>
                <w:lang w:eastAsia="zh-CN"/>
              </w:rPr>
              <w:t>: This option is applicable to both FR1 and FR2</w:t>
            </w:r>
            <w:del w:id="92" w:author="CMCC" w:date="2023-04-19T22:01:00Z">
              <w:r>
                <w:rPr>
                  <w:rFonts w:ascii="Arial" w:eastAsiaTheme="minorEastAsia" w:hAnsi="Arial" w:cs="Arial"/>
                  <w:strike/>
                  <w:sz w:val="20"/>
                  <w:szCs w:val="20"/>
                  <w:lang w:eastAsia="zh-CN"/>
                </w:rPr>
                <w:delText>, and UE can use a pseudo-omni beam for transmission</w:delText>
              </w:r>
            </w:del>
            <w:r>
              <w:rPr>
                <w:rFonts w:ascii="Arial" w:eastAsiaTheme="minorEastAsia" w:hAnsi="Arial" w:cs="Arial"/>
                <w:strike/>
                <w:sz w:val="20"/>
                <w:szCs w:val="20"/>
                <w:lang w:eastAsia="zh-CN"/>
              </w:rPr>
              <w:t>.</w:t>
            </w:r>
          </w:p>
          <w:p w14:paraId="1757DA49" w14:textId="77777777" w:rsidR="00110496" w:rsidRDefault="00287A21">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ins w:id="93" w:author="CMCC" w:date="2023-04-19T22:01:00Z">
              <w:r>
                <w:rPr>
                  <w:rFonts w:ascii="Arial" w:eastAsiaTheme="minorEastAsia" w:hAnsi="Arial" w:cs="Arial"/>
                  <w:sz w:val="20"/>
                  <w:szCs w:val="20"/>
                  <w:lang w:eastAsia="zh-CN"/>
                </w:rPr>
                <w:t xml:space="preserve">, </w:t>
              </w:r>
            </w:ins>
            <w:ins w:id="94" w:author="CMCC" w:date="2023-04-19T22:02:00Z">
              <w:r>
                <w:rPr>
                  <w:rFonts w:ascii="Arial" w:eastAsiaTheme="minorEastAsia" w:hAnsi="Arial" w:cs="Arial"/>
                  <w:sz w:val="20"/>
                  <w:szCs w:val="20"/>
                  <w:lang w:eastAsia="zh-CN"/>
                </w:rPr>
                <w:t xml:space="preserve">and </w:t>
              </w:r>
            </w:ins>
            <w:ins w:id="95" w:author="CMCC" w:date="2023-04-19T22:01:00Z">
              <w:r>
                <w:rPr>
                  <w:rFonts w:ascii="Arial" w:eastAsiaTheme="minorEastAsia" w:hAnsi="Arial" w:cs="Arial"/>
                  <w:sz w:val="20"/>
                  <w:szCs w:val="20"/>
                  <w:lang w:eastAsia="zh-CN"/>
                </w:rPr>
                <w:t>UE fallback behavior if validity criteria</w:t>
              </w:r>
            </w:ins>
            <w:ins w:id="96" w:author="CMCC" w:date="2023-04-19T22:02:00Z">
              <w:r>
                <w:rPr>
                  <w:rFonts w:ascii="Arial" w:eastAsiaTheme="minorEastAsia" w:hAnsi="Arial" w:cs="Arial"/>
                  <w:sz w:val="20"/>
                  <w:szCs w:val="20"/>
                  <w:lang w:eastAsia="zh-CN"/>
                </w:rPr>
                <w:t xml:space="preserve"> for spatial relation of the configured RS is not met</w:t>
              </w:r>
            </w:ins>
            <w:r>
              <w:rPr>
                <w:rFonts w:ascii="Arial" w:eastAsiaTheme="minorEastAsia" w:hAnsi="Arial" w:cs="Arial"/>
                <w:sz w:val="20"/>
                <w:szCs w:val="20"/>
                <w:lang w:eastAsia="zh-CN"/>
              </w:rPr>
              <w:t>.</w:t>
            </w:r>
          </w:p>
          <w:p w14:paraId="205DCF1B" w14:textId="77777777" w:rsidR="00110496" w:rsidRDefault="00110496">
            <w:pPr>
              <w:snapToGrid w:val="0"/>
              <w:spacing w:beforeLines="50" w:line="288" w:lineRule="auto"/>
              <w:rPr>
                <w:rFonts w:ascii="Arial" w:hAnsi="Arial" w:cs="Arial"/>
                <w:color w:val="0070C0"/>
                <w:lang w:eastAsia="zh-CN"/>
              </w:rPr>
            </w:pPr>
          </w:p>
        </w:tc>
      </w:tr>
      <w:tr w:rsidR="00110496" w14:paraId="463072E7" w14:textId="77777777">
        <w:tc>
          <w:tcPr>
            <w:tcW w:w="1129" w:type="dxa"/>
          </w:tcPr>
          <w:p w14:paraId="0971C727" w14:textId="77777777" w:rsidR="00110496" w:rsidRDefault="00287A21">
            <w:pPr>
              <w:rPr>
                <w:rFonts w:ascii="Calibri" w:hAnsi="Calibri" w:cs="Calibri"/>
                <w:color w:val="0070C0"/>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6CF1CEEC" w14:textId="77777777" w:rsidR="00110496" w:rsidRDefault="00287A21">
            <w:pPr>
              <w:spacing w:beforeLines="50" w:line="288" w:lineRule="auto"/>
              <w:outlineLvl w:val="3"/>
              <w:rPr>
                <w:lang w:eastAsia="zh-CN"/>
              </w:rPr>
            </w:pPr>
            <w:r>
              <w:rPr>
                <w:lang w:eastAsia="zh-CN"/>
              </w:rPr>
              <w:t>Based on the current situation of option 1, we prefer to reuse the wording in the specification</w:t>
            </w:r>
          </w:p>
          <w:p w14:paraId="139C36F0"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14:paraId="6AF44AC2" w14:textId="77777777" w:rsidR="00110496" w:rsidRDefault="00287A21">
            <w:pPr>
              <w:pStyle w:val="aff5"/>
              <w:numPr>
                <w:ilvl w:val="0"/>
                <w:numId w:val="17"/>
              </w:numPr>
              <w:snapToGrid w:val="0"/>
              <w:spacing w:beforeLines="5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38E4EFCF" w14:textId="77777777" w:rsidR="00110496" w:rsidRDefault="00287A21">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absent in the configuration, </w:t>
            </w:r>
            <w:del w:id="97" w:author="CMCC" w:date="2023-04-20T11:38:00Z">
              <w:r>
                <w:rPr>
                  <w:rFonts w:ascii="Arial" w:eastAsiaTheme="minorEastAsia" w:hAnsi="Arial" w:cs="Arial"/>
                  <w:sz w:val="20"/>
                  <w:szCs w:val="20"/>
                  <w:lang w:eastAsia="zh-CN"/>
                </w:rPr>
                <w:delText>support the following options:</w:delText>
              </w:r>
            </w:del>
          </w:p>
          <w:p w14:paraId="41D0B170" w14:textId="77777777" w:rsidR="00110496" w:rsidRDefault="00287A21">
            <w:pPr>
              <w:pStyle w:val="aff5"/>
              <w:numPr>
                <w:ilvl w:val="2"/>
                <w:numId w:val="30"/>
              </w:numPr>
              <w:snapToGrid w:val="0"/>
              <w:spacing w:beforeLines="50" w:line="288" w:lineRule="auto"/>
              <w:rPr>
                <w:b/>
                <w:bCs/>
                <w:iCs/>
                <w:strike/>
              </w:rPr>
            </w:pPr>
            <w:ins w:id="98" w:author="CMCC" w:date="2023-04-20T11:28:00Z">
              <w:r>
                <w:rPr>
                  <w:rFonts w:ascii="Arial" w:eastAsiaTheme="minorEastAsia" w:hAnsi="Arial" w:cs="Arial"/>
                  <w:strike/>
                  <w:sz w:val="20"/>
                  <w:szCs w:val="20"/>
                  <w:lang w:eastAsia="zh-CN"/>
                </w:rPr>
                <w:t>UE transmits SRS for positioning resource</w:t>
              </w:r>
            </w:ins>
            <w:ins w:id="99" w:author="CMCC" w:date="2023-04-20T11:29:00Z">
              <w:r>
                <w:rPr>
                  <w:rFonts w:ascii="Arial" w:eastAsiaTheme="minorEastAsia" w:hAnsi="Arial" w:cs="Arial"/>
                  <w:strike/>
                  <w:sz w:val="20"/>
                  <w:szCs w:val="20"/>
                  <w:lang w:eastAsia="zh-CN"/>
                </w:rPr>
                <w:t>(</w:t>
              </w:r>
            </w:ins>
            <w:ins w:id="100" w:author="CMCC" w:date="2023-04-20T11:28:00Z">
              <w:r>
                <w:rPr>
                  <w:rFonts w:ascii="Arial" w:eastAsiaTheme="minorEastAsia" w:hAnsi="Arial" w:cs="Arial"/>
                  <w:strike/>
                  <w:sz w:val="20"/>
                  <w:szCs w:val="20"/>
                  <w:lang w:eastAsia="zh-CN"/>
                </w:rPr>
                <w:t>s</w:t>
              </w:r>
            </w:ins>
            <w:ins w:id="101" w:author="CMCC" w:date="2023-04-20T11:29:00Z">
              <w:r>
                <w:rPr>
                  <w:rFonts w:ascii="Arial" w:eastAsiaTheme="minorEastAsia" w:hAnsi="Arial" w:cs="Arial"/>
                  <w:strike/>
                  <w:sz w:val="20"/>
                  <w:szCs w:val="20"/>
                  <w:lang w:eastAsia="zh-CN"/>
                </w:rPr>
                <w:t>) in a resource set</w:t>
              </w:r>
            </w:ins>
            <w:ins w:id="102" w:author="CMCC" w:date="2023-04-20T11:28:00Z">
              <w:r>
                <w:rPr>
                  <w:rFonts w:ascii="Arial" w:eastAsiaTheme="minorEastAsia" w:hAnsi="Arial" w:cs="Arial"/>
                  <w:strike/>
                  <w:sz w:val="20"/>
                  <w:szCs w:val="20"/>
                  <w:lang w:eastAsia="zh-CN"/>
                </w:rPr>
                <w:t xml:space="preserve"> using </w:t>
              </w:r>
              <w:r>
                <w:rPr>
                  <w:rFonts w:ascii="Arial" w:eastAsiaTheme="minorEastAsia" w:hAnsi="Arial" w:cs="Arial"/>
                  <w:strike/>
                  <w:color w:val="FF0000"/>
                  <w:sz w:val="20"/>
                  <w:szCs w:val="20"/>
                  <w:lang w:eastAsia="zh-CN"/>
                </w:rPr>
                <w:t xml:space="preserve">same or different </w:t>
              </w:r>
              <w:r>
                <w:rPr>
                  <w:rFonts w:ascii="Arial" w:eastAsiaTheme="minorEastAsia" w:hAnsi="Arial" w:cs="Arial"/>
                  <w:strike/>
                  <w:sz w:val="20"/>
                  <w:szCs w:val="20"/>
                  <w:lang w:eastAsia="zh-CN"/>
                </w:rPr>
                <w:t xml:space="preserve">spatial domain transmission filters towards one or multiple cells, </w:t>
              </w:r>
              <w:r>
                <w:rPr>
                  <w:rFonts w:ascii="Arial" w:eastAsiaTheme="minorEastAsia" w:hAnsi="Arial" w:cs="Arial"/>
                  <w:strike/>
                  <w:color w:val="00B050"/>
                  <w:sz w:val="20"/>
                  <w:szCs w:val="20"/>
                  <w:lang w:eastAsia="zh-CN"/>
                </w:rPr>
                <w:t>up to UE’s implementation.</w:t>
              </w:r>
            </w:ins>
          </w:p>
          <w:p w14:paraId="7E33FC56" w14:textId="77777777" w:rsidR="00110496" w:rsidRDefault="00287A21">
            <w:pPr>
              <w:pStyle w:val="aff5"/>
              <w:numPr>
                <w:ilvl w:val="2"/>
                <w:numId w:val="30"/>
              </w:numPr>
              <w:snapToGrid w:val="0"/>
              <w:spacing w:beforeLines="50" w:line="288" w:lineRule="auto"/>
              <w:rPr>
                <w:rFonts w:ascii="Arial" w:eastAsiaTheme="minorEastAsia" w:hAnsi="Arial" w:cs="Arial"/>
                <w:color w:val="00B0F0"/>
                <w:sz w:val="20"/>
                <w:szCs w:val="20"/>
                <w:u w:val="single"/>
                <w:lang w:eastAsia="zh-CN"/>
              </w:rPr>
            </w:pPr>
            <w:r>
              <w:rPr>
                <w:rFonts w:ascii="Arial" w:eastAsiaTheme="minorEastAsia" w:hAnsi="Arial" w:cs="Arial"/>
                <w:color w:val="00B0F0"/>
                <w:sz w:val="20"/>
                <w:szCs w:val="20"/>
                <w:u w:val="single"/>
                <w:lang w:eastAsia="zh-CN"/>
              </w:rPr>
              <w:t>the UE may use a fixed spatial domain transmission filter for transmissions of the SRS configured by the higher layer parameter SRS-PosResource across multiple SRS resources or it may use a different spatial domain transmission filter across multiple SRS resources</w:t>
            </w:r>
          </w:p>
          <w:tbl>
            <w:tblPr>
              <w:tblStyle w:val="afd"/>
              <w:tblW w:w="0" w:type="auto"/>
              <w:tblLayout w:type="fixed"/>
              <w:tblLook w:val="04A0" w:firstRow="1" w:lastRow="0" w:firstColumn="1" w:lastColumn="0" w:noHBand="0" w:noVBand="1"/>
            </w:tblPr>
            <w:tblGrid>
              <w:gridCol w:w="8607"/>
            </w:tblGrid>
            <w:tr w:rsidR="00110496" w14:paraId="46340440" w14:textId="77777777">
              <w:tc>
                <w:tcPr>
                  <w:tcW w:w="8607" w:type="dxa"/>
                </w:tcPr>
                <w:p w14:paraId="2B64699A" w14:textId="77777777" w:rsidR="00110496" w:rsidRDefault="00287A21">
                  <w:pPr>
                    <w:snapToGrid w:val="0"/>
                    <w:spacing w:beforeLines="50" w:line="288" w:lineRule="auto"/>
                    <w:rPr>
                      <w:rFonts w:ascii="Arial" w:hAnsi="Arial" w:cs="Arial"/>
                      <w:color w:val="0070C0"/>
                      <w:lang w:val="en-US" w:eastAsia="zh-CN"/>
                    </w:rPr>
                  </w:pPr>
                  <w:r>
                    <w:rPr>
                      <w:rFonts w:eastAsia="宋体"/>
                      <w:sz w:val="24"/>
                      <w:szCs w:val="24"/>
                      <w:lang w:val="en-US" w:eastAsia="zh-CN"/>
                    </w:rPr>
                    <w:t xml:space="preserve">If the UE is not configured with the higher layer parameter </w:t>
                  </w:r>
                  <w:r>
                    <w:rPr>
                      <w:rFonts w:eastAsia="宋体"/>
                      <w:i/>
                      <w:sz w:val="24"/>
                      <w:szCs w:val="24"/>
                      <w:lang w:val="en-US" w:eastAsia="zh-CN"/>
                    </w:rPr>
                    <w:t>spatialRelationInfoPos</w:t>
                  </w:r>
                  <w:r>
                    <w:rPr>
                      <w:rFonts w:eastAsia="宋体"/>
                      <w:sz w:val="24"/>
                      <w:szCs w:val="24"/>
                      <w:lang w:val="en-US" w:eastAsia="zh-CN"/>
                    </w:rPr>
                    <w:t xml:space="preserve"> the UE may use a fixed spatial domain transmission filter for transmissions of the SRS configured by the higher layer parameter </w:t>
                  </w:r>
                  <w:r>
                    <w:rPr>
                      <w:rFonts w:eastAsia="宋体"/>
                      <w:i/>
                      <w:iCs/>
                      <w:sz w:val="24"/>
                      <w:szCs w:val="24"/>
                      <w:lang w:val="en-US" w:eastAsia="zh-CN"/>
                    </w:rPr>
                    <w:t xml:space="preserve">SRS-PosResource </w:t>
                  </w:r>
                  <w:r>
                    <w:rPr>
                      <w:rFonts w:eastAsia="宋体"/>
                      <w:sz w:val="24"/>
                      <w:szCs w:val="24"/>
                      <w:lang w:val="en-US" w:eastAsia="zh-CN"/>
                    </w:rPr>
                    <w:t>across multiple SRS resources or it may use a different spatial domain transmission filter across multiple SRS resources</w:t>
                  </w:r>
                </w:p>
              </w:tc>
            </w:tr>
          </w:tbl>
          <w:p w14:paraId="5493D3C8" w14:textId="77777777" w:rsidR="00110496" w:rsidRDefault="00110496">
            <w:pPr>
              <w:snapToGrid w:val="0"/>
              <w:spacing w:beforeLines="50" w:line="288" w:lineRule="auto"/>
              <w:rPr>
                <w:rFonts w:ascii="Arial" w:hAnsi="Arial" w:cs="Arial"/>
                <w:color w:val="0070C0"/>
                <w:lang w:eastAsia="zh-CN"/>
              </w:rPr>
            </w:pPr>
          </w:p>
        </w:tc>
      </w:tr>
      <w:tr w:rsidR="00110496" w14:paraId="5A8AA455" w14:textId="77777777">
        <w:tc>
          <w:tcPr>
            <w:tcW w:w="1129" w:type="dxa"/>
          </w:tcPr>
          <w:p w14:paraId="4BB4DA30" w14:textId="77777777" w:rsidR="00110496" w:rsidRDefault="00287A21">
            <w:pPr>
              <w:rPr>
                <w:rFonts w:ascii="Calibri" w:hAnsi="Calibri" w:cs="Calibri"/>
                <w:color w:val="0070C0"/>
                <w:sz w:val="22"/>
                <w:lang w:eastAsia="zh-CN"/>
              </w:rPr>
            </w:pPr>
            <w:r>
              <w:rPr>
                <w:rFonts w:ascii="Calibri" w:hAnsi="Calibri" w:cs="Calibri"/>
                <w:color w:val="000000" w:themeColor="text1"/>
                <w:sz w:val="22"/>
                <w:lang w:eastAsia="zh-CN"/>
              </w:rPr>
              <w:t>Intel</w:t>
            </w:r>
          </w:p>
        </w:tc>
        <w:tc>
          <w:tcPr>
            <w:tcW w:w="8833" w:type="dxa"/>
          </w:tcPr>
          <w:p w14:paraId="74234E35" w14:textId="77777777" w:rsidR="00110496" w:rsidRDefault="00287A21">
            <w:pPr>
              <w:spacing w:beforeLines="50" w:line="288" w:lineRule="auto"/>
              <w:outlineLvl w:val="3"/>
              <w:rPr>
                <w:rFonts w:ascii="Arial" w:hAnsi="Arial" w:cs="Arial"/>
                <w:color w:val="000000" w:themeColor="text1"/>
                <w:lang w:eastAsia="zh-CN"/>
              </w:rPr>
            </w:pPr>
            <w:r>
              <w:rPr>
                <w:rFonts w:ascii="Arial" w:hAnsi="Arial" w:cs="Arial"/>
                <w:lang w:eastAsia="zh-CN"/>
              </w:rPr>
              <w:t>We agree that both options under Option 1 can be supported</w:t>
            </w:r>
            <w:r>
              <w:rPr>
                <w:rFonts w:ascii="Arial" w:hAnsi="Arial" w:cs="Arial"/>
                <w:color w:val="0070C0"/>
                <w:lang w:eastAsia="zh-CN"/>
              </w:rPr>
              <w:t>.</w:t>
            </w:r>
            <w:r>
              <w:rPr>
                <w:rFonts w:ascii="Arial" w:hAnsi="Arial" w:cs="Arial"/>
                <w:lang w:eastAsia="zh-CN"/>
              </w:rPr>
              <w:t xml:space="preserve"> We think fallback behavior needs more discussion. Moreover, it needs to be clarified that when the spatial relation information is provided in the configuration, it is applicable across the cells within the validity area. </w:t>
            </w:r>
            <w:r>
              <w:rPr>
                <w:rFonts w:ascii="Arial" w:hAnsi="Arial" w:cs="Arial"/>
                <w:color w:val="000000" w:themeColor="text1"/>
                <w:lang w:eastAsia="zh-CN"/>
              </w:rPr>
              <w:t>We suggest the following update for the bullet on when spatial relation information is provided.</w:t>
            </w:r>
          </w:p>
          <w:p w14:paraId="097C413E" w14:textId="77777777" w:rsidR="00110496" w:rsidRDefault="00110496">
            <w:pPr>
              <w:spacing w:beforeLines="50" w:line="288" w:lineRule="auto"/>
              <w:outlineLvl w:val="3"/>
              <w:rPr>
                <w:rFonts w:ascii="Arial" w:hAnsi="Arial" w:cs="Arial"/>
                <w:color w:val="000000" w:themeColor="text1"/>
                <w:lang w:eastAsia="zh-CN"/>
              </w:rPr>
            </w:pPr>
          </w:p>
          <w:p w14:paraId="7EDF8FE8" w14:textId="77777777" w:rsidR="00110496" w:rsidRDefault="00287A21">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it is applicable across the cells within the validity area</w:t>
            </w:r>
            <w:r>
              <w:rPr>
                <w:rFonts w:ascii="Arial" w:eastAsiaTheme="minorEastAsia" w:hAnsi="Arial" w:cs="Arial"/>
                <w:sz w:val="20"/>
                <w:szCs w:val="20"/>
                <w:lang w:eastAsia="zh-CN"/>
              </w:rPr>
              <w:t>. Further study the configuration details.</w:t>
            </w:r>
          </w:p>
          <w:p w14:paraId="61A0B3CF" w14:textId="77777777" w:rsidR="00110496" w:rsidRDefault="00287A21">
            <w:pPr>
              <w:pStyle w:val="aff5"/>
              <w:numPr>
                <w:ilvl w:val="2"/>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14:paraId="6D1F0834" w14:textId="77777777" w:rsidR="00110496" w:rsidRDefault="00110496">
            <w:pPr>
              <w:snapToGrid w:val="0"/>
              <w:spacing w:beforeLines="50" w:line="288" w:lineRule="auto"/>
              <w:rPr>
                <w:rFonts w:ascii="Arial" w:hAnsi="Arial" w:cs="Arial"/>
                <w:color w:val="0070C0"/>
                <w:lang w:eastAsia="zh-CN"/>
              </w:rPr>
            </w:pPr>
          </w:p>
        </w:tc>
      </w:tr>
      <w:tr w:rsidR="00110496" w14:paraId="066896E9" w14:textId="77777777">
        <w:tc>
          <w:tcPr>
            <w:tcW w:w="1129" w:type="dxa"/>
          </w:tcPr>
          <w:p w14:paraId="13CF2B05" w14:textId="77777777" w:rsidR="00110496" w:rsidRDefault="00287A21">
            <w:pPr>
              <w:rPr>
                <w:rFonts w:ascii="Calibri" w:hAnsi="Calibri" w:cs="Calibri"/>
                <w:color w:val="0070C0"/>
                <w:sz w:val="22"/>
                <w:lang w:eastAsia="zh-CN"/>
              </w:rPr>
            </w:pPr>
            <w:r>
              <w:rPr>
                <w:rFonts w:ascii="Calibri" w:hAnsi="Calibri" w:cs="Calibri"/>
                <w:color w:val="000000" w:themeColor="text1"/>
                <w:sz w:val="22"/>
                <w:lang w:eastAsia="zh-CN"/>
              </w:rPr>
              <w:t>CATT</w:t>
            </w:r>
          </w:p>
        </w:tc>
        <w:tc>
          <w:tcPr>
            <w:tcW w:w="8833" w:type="dxa"/>
          </w:tcPr>
          <w:p w14:paraId="0DB22600" w14:textId="77777777" w:rsidR="00110496" w:rsidRDefault="00287A21">
            <w:pPr>
              <w:spacing w:beforeLines="50" w:line="288" w:lineRule="auto"/>
              <w:outlineLvl w:val="3"/>
              <w:rPr>
                <w:rFonts w:ascii="Arial" w:hAnsi="Arial" w:cs="Arial"/>
                <w:color w:val="0070C0"/>
                <w:lang w:eastAsia="zh-CN"/>
              </w:rPr>
            </w:pPr>
            <w:r>
              <w:rPr>
                <w:rFonts w:ascii="Arial" w:hAnsi="Arial" w:cs="Arial"/>
                <w:lang w:eastAsia="zh-CN"/>
              </w:rPr>
              <w:t xml:space="preserve">We are fine with latest revision of Proposal 1-4a (I) from FL. </w:t>
            </w:r>
          </w:p>
        </w:tc>
      </w:tr>
      <w:tr w:rsidR="00110496" w14:paraId="3A2EAD0D" w14:textId="77777777">
        <w:tc>
          <w:tcPr>
            <w:tcW w:w="1129" w:type="dxa"/>
          </w:tcPr>
          <w:p w14:paraId="75721201" w14:textId="77777777" w:rsidR="00110496" w:rsidRDefault="00287A21">
            <w:pPr>
              <w:rPr>
                <w:rFonts w:ascii="Calibri" w:hAnsi="Calibri" w:cs="Calibri"/>
                <w:color w:val="000000" w:themeColor="text1"/>
                <w:sz w:val="22"/>
                <w:lang w:eastAsia="zh-CN"/>
              </w:rPr>
            </w:pPr>
            <w:r>
              <w:rPr>
                <w:rFonts w:ascii="Calibri" w:hAnsi="Calibri" w:cs="Calibri"/>
                <w:color w:val="000000" w:themeColor="text1"/>
                <w:sz w:val="22"/>
                <w:lang w:eastAsia="zh-CN"/>
              </w:rPr>
              <w:t>Nokia/NSB</w:t>
            </w:r>
          </w:p>
        </w:tc>
        <w:tc>
          <w:tcPr>
            <w:tcW w:w="8833" w:type="dxa"/>
          </w:tcPr>
          <w:p w14:paraId="34299465" w14:textId="77777777" w:rsidR="00110496" w:rsidRDefault="00287A21">
            <w:pPr>
              <w:spacing w:beforeLines="50" w:line="288" w:lineRule="auto"/>
              <w:outlineLvl w:val="3"/>
              <w:rPr>
                <w:rFonts w:ascii="Arial" w:hAnsi="Arial" w:cs="Arial"/>
                <w:lang w:eastAsia="zh-CN"/>
              </w:rPr>
            </w:pPr>
            <w:r>
              <w:rPr>
                <w:rFonts w:ascii="Arial" w:hAnsi="Arial" w:cs="Arial"/>
                <w:lang w:eastAsia="zh-CN"/>
              </w:rPr>
              <w:t>We are okay with the modified proposal from FL and intel.</w:t>
            </w:r>
          </w:p>
        </w:tc>
      </w:tr>
      <w:tr w:rsidR="00110496" w14:paraId="3617C98A" w14:textId="77777777">
        <w:tc>
          <w:tcPr>
            <w:tcW w:w="1129" w:type="dxa"/>
          </w:tcPr>
          <w:p w14:paraId="2BB194B4" w14:textId="77777777" w:rsidR="00110496" w:rsidRDefault="00287A21">
            <w:pPr>
              <w:rPr>
                <w:rFonts w:ascii="Calibri" w:hAnsi="Calibri" w:cs="Calibri"/>
                <w:color w:val="000000" w:themeColor="text1"/>
                <w:sz w:val="22"/>
                <w:lang w:eastAsia="zh-CN"/>
              </w:rPr>
            </w:pPr>
            <w:r>
              <w:rPr>
                <w:rFonts w:ascii="Calibri" w:hAnsi="Calibri" w:cs="Calibri"/>
                <w:color w:val="000000" w:themeColor="text1"/>
                <w:sz w:val="22"/>
                <w:lang w:eastAsia="zh-CN"/>
              </w:rPr>
              <w:t>Samsung2</w:t>
            </w:r>
          </w:p>
        </w:tc>
        <w:tc>
          <w:tcPr>
            <w:tcW w:w="8833" w:type="dxa"/>
          </w:tcPr>
          <w:p w14:paraId="56A29415" w14:textId="77777777" w:rsidR="00110496" w:rsidRDefault="00287A21">
            <w:pPr>
              <w:spacing w:beforeLines="50" w:line="288" w:lineRule="auto"/>
              <w:outlineLvl w:val="3"/>
              <w:rPr>
                <w:rFonts w:ascii="Arial" w:hAnsi="Arial" w:cs="Arial"/>
                <w:color w:val="000000" w:themeColor="text1"/>
                <w:lang w:eastAsia="zh-CN"/>
              </w:rPr>
            </w:pPr>
            <w:r>
              <w:rPr>
                <w:rFonts w:ascii="Arial" w:hAnsi="Arial" w:cs="Arial"/>
                <w:color w:val="000000" w:themeColor="text1"/>
                <w:lang w:eastAsia="zh-CN"/>
              </w:rPr>
              <w:t xml:space="preserve">We thank FL’s response, and ok with the updated Proposal 1-4a (I) (BTW, is it a typo on the version number? We mean the updated one in the comment box, not the original proposal). </w:t>
            </w:r>
          </w:p>
        </w:tc>
      </w:tr>
      <w:tr w:rsidR="00110496" w14:paraId="3C672D5E" w14:textId="77777777">
        <w:tc>
          <w:tcPr>
            <w:tcW w:w="1129" w:type="dxa"/>
          </w:tcPr>
          <w:p w14:paraId="499B79CA" w14:textId="77777777" w:rsidR="00110496" w:rsidRDefault="00287A21">
            <w:pPr>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6C9C1F3C" w14:textId="77777777" w:rsidR="00110496" w:rsidRDefault="00287A21">
            <w:pPr>
              <w:snapToGrid w:val="0"/>
              <w:spacing w:beforeLines="50" w:line="288" w:lineRule="auto"/>
              <w:rPr>
                <w:rFonts w:ascii="Arial" w:hAnsi="Arial" w:cs="Arial"/>
                <w:lang w:val="en-US" w:eastAsia="zh-CN"/>
              </w:rPr>
            </w:pPr>
            <w:r>
              <w:rPr>
                <w:rFonts w:ascii="Arial" w:hAnsi="Arial" w:cs="Arial" w:hint="eastAsia"/>
                <w:lang w:val="en-US" w:eastAsia="zh-CN"/>
              </w:rPr>
              <w:t>We are generally fine with the proposal. For the fallback behavior, in our opinion, if the validity criteria fails, it may fallback to the case that the spatial relation information is absent in the configuration, and it</w:t>
            </w:r>
            <w:r>
              <w:rPr>
                <w:rFonts w:ascii="Arial" w:hAnsi="Arial" w:cs="Arial"/>
                <w:lang w:val="en-US" w:eastAsia="zh-CN"/>
              </w:rPr>
              <w:t>’</w:t>
            </w:r>
            <w:r>
              <w:rPr>
                <w:rFonts w:ascii="Arial" w:hAnsi="Arial" w:cs="Arial" w:hint="eastAsia"/>
                <w:lang w:val="en-US" w:eastAsia="zh-CN"/>
              </w:rPr>
              <w:t>s up to UE</w:t>
            </w:r>
            <w:r>
              <w:rPr>
                <w:rFonts w:ascii="Arial" w:hAnsi="Arial" w:cs="Arial"/>
                <w:lang w:val="en-US" w:eastAsia="zh-CN"/>
              </w:rPr>
              <w:t>’</w:t>
            </w:r>
            <w:r>
              <w:rPr>
                <w:rFonts w:ascii="Arial" w:hAnsi="Arial" w:cs="Arial" w:hint="eastAsia"/>
                <w:lang w:val="en-US" w:eastAsia="zh-CN"/>
              </w:rPr>
              <w:t>s implementation to choose spatial relation.</w:t>
            </w:r>
          </w:p>
        </w:tc>
      </w:tr>
      <w:tr w:rsidR="00110496" w14:paraId="5025D55E" w14:textId="77777777">
        <w:tc>
          <w:tcPr>
            <w:tcW w:w="1129" w:type="dxa"/>
          </w:tcPr>
          <w:p w14:paraId="5D4450A1" w14:textId="77777777" w:rsidR="00110496" w:rsidRDefault="00287A21">
            <w:pPr>
              <w:rPr>
                <w:rFonts w:ascii="Calibri" w:hAnsi="Calibri" w:cs="Calibri"/>
                <w:sz w:val="22"/>
                <w:lang w:val="en-US" w:eastAsia="zh-CN"/>
              </w:rPr>
            </w:pPr>
            <w:r>
              <w:rPr>
                <w:rFonts w:ascii="Calibri" w:hAnsi="Calibri" w:cs="Calibri" w:hint="eastAsia"/>
                <w:color w:val="000000" w:themeColor="text1"/>
                <w:sz w:val="22"/>
                <w:lang w:eastAsia="zh-CN"/>
              </w:rPr>
              <w:t>X</w:t>
            </w:r>
            <w:r>
              <w:rPr>
                <w:rFonts w:ascii="Calibri" w:hAnsi="Calibri" w:cs="Calibri"/>
                <w:color w:val="000000" w:themeColor="text1"/>
                <w:sz w:val="22"/>
                <w:lang w:eastAsia="zh-CN"/>
              </w:rPr>
              <w:t>iaomi2</w:t>
            </w:r>
          </w:p>
        </w:tc>
        <w:tc>
          <w:tcPr>
            <w:tcW w:w="8833" w:type="dxa"/>
          </w:tcPr>
          <w:p w14:paraId="20D61665" w14:textId="77777777" w:rsidR="00110496" w:rsidRDefault="00287A21">
            <w:pPr>
              <w:snapToGrid w:val="0"/>
              <w:spacing w:beforeLines="50" w:line="288" w:lineRule="auto"/>
              <w:rPr>
                <w:rFonts w:ascii="Arial" w:hAnsi="Arial" w:cs="Arial"/>
                <w:lang w:val="en-US" w:eastAsia="zh-CN"/>
              </w:rPr>
            </w:pPr>
            <w:r>
              <w:rPr>
                <w:rFonts w:ascii="Arial" w:hAnsi="Arial" w:cs="Arial"/>
                <w:color w:val="000000" w:themeColor="text1"/>
                <w:lang w:eastAsia="zh-CN"/>
              </w:rPr>
              <w:t>We think Option 1a &amp; 1b equals to Option 1c. we are fine with Option 1a&amp; 1b or Option 1c. but we share same view as vivo, it is better to just reuse the wording in the spec.</w:t>
            </w:r>
          </w:p>
        </w:tc>
      </w:tr>
      <w:tr w:rsidR="00110496" w14:paraId="061B3B38" w14:textId="77777777">
        <w:tc>
          <w:tcPr>
            <w:tcW w:w="1129" w:type="dxa"/>
          </w:tcPr>
          <w:p w14:paraId="56774539" w14:textId="77777777" w:rsidR="00110496" w:rsidRDefault="00287A21">
            <w:pPr>
              <w:rPr>
                <w:rFonts w:ascii="Calibri" w:hAnsi="Calibri" w:cs="Calibri"/>
                <w:color w:val="000000" w:themeColor="text1"/>
                <w:sz w:val="22"/>
                <w:lang w:eastAsia="zh-CN"/>
              </w:rPr>
            </w:pPr>
            <w:r>
              <w:rPr>
                <w:rFonts w:ascii="Calibri" w:hAnsi="Calibri" w:cs="Calibri"/>
                <w:color w:val="0070C0"/>
                <w:sz w:val="22"/>
                <w:lang w:eastAsia="zh-CN"/>
              </w:rPr>
              <w:t>FL</w:t>
            </w:r>
          </w:p>
        </w:tc>
        <w:tc>
          <w:tcPr>
            <w:tcW w:w="8833" w:type="dxa"/>
          </w:tcPr>
          <w:p w14:paraId="38A77FE3" w14:textId="77777777" w:rsidR="00110496" w:rsidRDefault="00287A21">
            <w:pPr>
              <w:snapToGrid w:val="0"/>
              <w:spacing w:beforeLines="50" w:line="288" w:lineRule="auto"/>
              <w:rPr>
                <w:rFonts w:ascii="Arial" w:hAnsi="Arial" w:cs="Arial"/>
                <w:color w:val="0070C0"/>
                <w:lang w:eastAsia="zh-CN"/>
              </w:rPr>
            </w:pPr>
            <w:r>
              <w:rPr>
                <w:rFonts w:ascii="Arial" w:hAnsi="Arial" w:cs="Arial"/>
                <w:color w:val="0070C0"/>
                <w:lang w:eastAsia="zh-CN"/>
              </w:rPr>
              <w:t>To Samsung: Sorry for the type, yes, it should be Proposal 1-4a (II).</w:t>
            </w:r>
          </w:p>
          <w:p w14:paraId="0CE1FBB0"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hanks vivo and Intel for the suggestions, the proposal is updated accordingly:</w:t>
            </w:r>
          </w:p>
          <w:p w14:paraId="548148B5" w14:textId="77777777" w:rsidR="00110496" w:rsidRDefault="00287A21">
            <w:pPr>
              <w:tabs>
                <w:tab w:val="left" w:pos="1768"/>
              </w:tabs>
              <w:snapToGrid w:val="0"/>
              <w:spacing w:beforeLines="50" w:line="288" w:lineRule="auto"/>
              <w:rPr>
                <w:rFonts w:ascii="Arial" w:hAnsi="Arial" w:cs="Arial"/>
                <w:color w:val="000000" w:themeColor="text1"/>
                <w:lang w:eastAsia="zh-CN"/>
              </w:rPr>
            </w:pPr>
            <w:r>
              <w:rPr>
                <w:rFonts w:ascii="Arial" w:hAnsi="Arial" w:cs="Arial"/>
                <w:color w:val="000000" w:themeColor="text1"/>
                <w:lang w:eastAsia="zh-CN"/>
              </w:rPr>
              <w:tab/>
            </w:r>
          </w:p>
          <w:p w14:paraId="7ECF2350" w14:textId="77777777" w:rsidR="00110496" w:rsidRDefault="00287A21">
            <w:pPr>
              <w:tabs>
                <w:tab w:val="left" w:pos="1768"/>
              </w:tabs>
              <w:snapToGrid w:val="0"/>
              <w:spacing w:beforeLines="50" w:line="288" w:lineRule="auto"/>
              <w:rPr>
                <w:rFonts w:ascii="Arial" w:hAnsi="Arial" w:cs="Arial"/>
                <w:b/>
                <w:bCs/>
                <w:color w:val="000000" w:themeColor="text1"/>
                <w:lang w:eastAsia="zh-CN"/>
              </w:rPr>
            </w:pPr>
            <w:r>
              <w:rPr>
                <w:rFonts w:ascii="Arial" w:hAnsi="Arial" w:cs="Arial" w:hint="eastAsia"/>
                <w:b/>
                <w:bCs/>
                <w:color w:val="000000" w:themeColor="text1"/>
                <w:lang w:eastAsia="zh-CN"/>
              </w:rPr>
              <w:t>U</w:t>
            </w:r>
            <w:r>
              <w:rPr>
                <w:rFonts w:ascii="Arial" w:hAnsi="Arial" w:cs="Arial"/>
                <w:b/>
                <w:bCs/>
                <w:color w:val="000000" w:themeColor="text1"/>
                <w:lang w:eastAsia="zh-CN"/>
              </w:rPr>
              <w:t>pdated Proposal 1-4a (II):</w:t>
            </w:r>
          </w:p>
          <w:p w14:paraId="6B8AB2EA" w14:textId="77777777" w:rsidR="00110496" w:rsidRDefault="00287A21">
            <w:pPr>
              <w:pStyle w:val="aff5"/>
              <w:numPr>
                <w:ilvl w:val="0"/>
                <w:numId w:val="17"/>
              </w:numPr>
              <w:snapToGrid w:val="0"/>
              <w:spacing w:beforeLines="5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42FEA8C7" w14:textId="77777777" w:rsidR="00110496" w:rsidRDefault="00287A21">
            <w:pPr>
              <w:pStyle w:val="aff5"/>
              <w:numPr>
                <w:ilvl w:val="1"/>
                <w:numId w:val="17"/>
              </w:numPr>
              <w:snapToGrid w:val="0"/>
              <w:spacing w:beforeLines="50" w:line="288" w:lineRule="auto"/>
              <w:rPr>
                <w:b/>
                <w:bCs/>
                <w:iCs/>
                <w:sz w:val="20"/>
                <w:szCs w:val="20"/>
              </w:rPr>
            </w:pPr>
            <w:r>
              <w:rPr>
                <w:rFonts w:ascii="Arial" w:hAnsi="Arial" w:cs="Arial" w:hint="eastAsia"/>
                <w:sz w:val="20"/>
                <w:szCs w:val="20"/>
                <w:lang w:eastAsia="zh-CN"/>
              </w:rPr>
              <w:t>W</w:t>
            </w:r>
            <w:r>
              <w:rPr>
                <w:rFonts w:ascii="Arial" w:hAnsi="Arial" w:cs="Arial"/>
                <w:sz w:val="20"/>
                <w:szCs w:val="20"/>
                <w:lang w:eastAsia="zh-CN"/>
              </w:rPr>
              <w:t xml:space="preserve">hen the spatial relation information is absent in the configuration, </w:t>
            </w:r>
            <w:r>
              <w:rPr>
                <w:rFonts w:ascii="Arial" w:eastAsiaTheme="minorEastAsia" w:hAnsi="Arial" w:cs="Arial"/>
                <w:color w:val="00B0F0"/>
                <w:sz w:val="20"/>
                <w:szCs w:val="20"/>
                <w:lang w:eastAsia="zh-CN"/>
              </w:rPr>
              <w:t>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3E9DB82E" w14:textId="77777777" w:rsidR="00110496" w:rsidRDefault="00287A21">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it is applicable across the cells within the validity area</w:t>
            </w:r>
            <w:r>
              <w:rPr>
                <w:rFonts w:ascii="Arial" w:eastAsiaTheme="minorEastAsia" w:hAnsi="Arial" w:cs="Arial"/>
                <w:sz w:val="20"/>
                <w:szCs w:val="20"/>
                <w:lang w:eastAsia="zh-CN"/>
              </w:rPr>
              <w:t>. Further study the configuration details.</w:t>
            </w:r>
          </w:p>
          <w:p w14:paraId="43AF870A" w14:textId="77777777" w:rsidR="00110496" w:rsidRDefault="00287A21">
            <w:pPr>
              <w:pStyle w:val="aff5"/>
              <w:numPr>
                <w:ilvl w:val="2"/>
                <w:numId w:val="17"/>
              </w:numPr>
              <w:snapToGrid w:val="0"/>
              <w:spacing w:beforeLines="50" w:line="288" w:lineRule="auto"/>
              <w:rPr>
                <w:b/>
                <w:bCs/>
                <w:iCs/>
                <w:sz w:val="20"/>
                <w:szCs w:val="20"/>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14:paraId="3FDC6BAA" w14:textId="77777777" w:rsidR="00110496" w:rsidRDefault="00110496">
            <w:pPr>
              <w:snapToGrid w:val="0"/>
              <w:spacing w:beforeLines="50" w:line="288" w:lineRule="auto"/>
              <w:rPr>
                <w:rFonts w:ascii="Arial" w:hAnsi="Arial" w:cs="Arial"/>
                <w:color w:val="000000" w:themeColor="text1"/>
                <w:lang w:eastAsia="zh-CN"/>
              </w:rPr>
            </w:pPr>
          </w:p>
        </w:tc>
      </w:tr>
      <w:tr w:rsidR="00110496" w14:paraId="7FC4EC1D" w14:textId="77777777">
        <w:tc>
          <w:tcPr>
            <w:tcW w:w="1129" w:type="dxa"/>
          </w:tcPr>
          <w:p w14:paraId="5DBB7A61" w14:textId="77777777" w:rsidR="00110496" w:rsidRDefault="00287A21">
            <w:pPr>
              <w:rPr>
                <w:rFonts w:ascii="Calibri" w:hAnsi="Calibri" w:cs="Calibri"/>
                <w:color w:val="000000" w:themeColor="text1"/>
                <w:sz w:val="22"/>
                <w:lang w:eastAsia="zh-CN"/>
              </w:rPr>
            </w:pPr>
            <w:r>
              <w:rPr>
                <w:rFonts w:ascii="Calibri" w:hAnsi="Calibri" w:cs="Calibri"/>
                <w:color w:val="000000" w:themeColor="text1"/>
                <w:sz w:val="22"/>
                <w:lang w:eastAsia="zh-CN"/>
              </w:rPr>
              <w:t>Apple</w:t>
            </w:r>
          </w:p>
        </w:tc>
        <w:tc>
          <w:tcPr>
            <w:tcW w:w="8833" w:type="dxa"/>
          </w:tcPr>
          <w:p w14:paraId="7C52CD6D" w14:textId="77777777" w:rsidR="00110496" w:rsidRDefault="00287A21">
            <w:pPr>
              <w:snapToGrid w:val="0"/>
              <w:spacing w:beforeLines="50" w:line="288" w:lineRule="auto"/>
              <w:rPr>
                <w:rFonts w:ascii="Arial" w:hAnsi="Arial" w:cs="Arial"/>
                <w:color w:val="000000" w:themeColor="text1"/>
                <w:lang w:eastAsia="zh-CN"/>
              </w:rPr>
            </w:pPr>
            <w:r>
              <w:rPr>
                <w:rFonts w:ascii="Arial" w:hAnsi="Arial" w:cs="Arial"/>
                <w:color w:val="000000" w:themeColor="text1"/>
                <w:lang w:eastAsia="zh-CN"/>
              </w:rPr>
              <w:t>For the validity area defined here, is this the general SRS validity area or a specific SR validity area i.e. the configuration is applicable across all cells within the SRS validity area but may have fallback behavior based on a SR validity criterion within the larger SRS validity area ?</w:t>
            </w:r>
          </w:p>
          <w:p w14:paraId="0F9FC7E9" w14:textId="77777777" w:rsidR="00110496" w:rsidRDefault="00287A21">
            <w:pPr>
              <w:snapToGrid w:val="0"/>
              <w:spacing w:beforeLines="50" w:line="288" w:lineRule="auto"/>
              <w:rPr>
                <w:rFonts w:ascii="Arial" w:hAnsi="Arial" w:cs="Arial"/>
                <w:color w:val="000000" w:themeColor="text1"/>
                <w:lang w:eastAsia="zh-CN"/>
              </w:rPr>
            </w:pPr>
            <w:r>
              <w:rPr>
                <w:rFonts w:ascii="Arial" w:hAnsi="Arial" w:cs="Arial"/>
                <w:color w:val="000000" w:themeColor="text1"/>
                <w:lang w:eastAsia="zh-CN"/>
              </w:rPr>
              <w:t>Expliclty state that the behavior in the first bullet is up to UE implementation.</w:t>
            </w:r>
          </w:p>
        </w:tc>
      </w:tr>
      <w:tr w:rsidR="00973BEC" w14:paraId="77EB22F4" w14:textId="77777777">
        <w:tc>
          <w:tcPr>
            <w:tcW w:w="1129" w:type="dxa"/>
          </w:tcPr>
          <w:p w14:paraId="0D466581" w14:textId="74D6172E" w:rsidR="00973BEC" w:rsidRPr="00973BEC" w:rsidRDefault="00973BEC">
            <w:pPr>
              <w:rPr>
                <w:rFonts w:ascii="Calibri" w:hAnsi="Calibri" w:cs="Calibri"/>
                <w:color w:val="0070C0"/>
                <w:sz w:val="22"/>
                <w:lang w:eastAsia="zh-CN"/>
              </w:rPr>
            </w:pPr>
            <w:r w:rsidRPr="00973BEC">
              <w:rPr>
                <w:rFonts w:ascii="Calibri" w:hAnsi="Calibri" w:cs="Calibri" w:hint="eastAsia"/>
                <w:color w:val="0070C0"/>
                <w:sz w:val="22"/>
                <w:lang w:eastAsia="zh-CN"/>
              </w:rPr>
              <w:t>F</w:t>
            </w:r>
            <w:r w:rsidRPr="00973BEC">
              <w:rPr>
                <w:rFonts w:ascii="Calibri" w:hAnsi="Calibri" w:cs="Calibri"/>
                <w:color w:val="0070C0"/>
                <w:sz w:val="22"/>
                <w:lang w:eastAsia="zh-CN"/>
              </w:rPr>
              <w:t>L</w:t>
            </w:r>
          </w:p>
        </w:tc>
        <w:tc>
          <w:tcPr>
            <w:tcW w:w="8833" w:type="dxa"/>
          </w:tcPr>
          <w:p w14:paraId="22AE6904" w14:textId="77777777" w:rsidR="00973BEC" w:rsidRPr="00973BEC" w:rsidRDefault="00973BEC">
            <w:pPr>
              <w:snapToGrid w:val="0"/>
              <w:spacing w:beforeLines="50" w:line="288" w:lineRule="auto"/>
              <w:rPr>
                <w:rFonts w:ascii="Arial" w:hAnsi="Arial" w:cs="Arial"/>
                <w:color w:val="0070C0"/>
                <w:lang w:eastAsia="zh-CN"/>
              </w:rPr>
            </w:pPr>
            <w:r w:rsidRPr="00973BEC">
              <w:rPr>
                <w:rFonts w:ascii="Arial" w:hAnsi="Arial" w:cs="Arial" w:hint="eastAsia"/>
                <w:color w:val="0070C0"/>
                <w:lang w:eastAsia="zh-CN"/>
              </w:rPr>
              <w:t>T</w:t>
            </w:r>
            <w:r w:rsidRPr="00973BEC">
              <w:rPr>
                <w:rFonts w:ascii="Arial" w:hAnsi="Arial" w:cs="Arial"/>
                <w:color w:val="0070C0"/>
                <w:lang w:eastAsia="zh-CN"/>
              </w:rPr>
              <w:t xml:space="preserve">o Apple: The sentence is added by Intel, and to my understanding it is the SRS positioning validity area. </w:t>
            </w:r>
          </w:p>
          <w:p w14:paraId="6DB39F59" w14:textId="77777777" w:rsidR="00973BEC" w:rsidRDefault="00973BEC">
            <w:pPr>
              <w:snapToGrid w:val="0"/>
              <w:spacing w:beforeLines="50" w:line="288" w:lineRule="auto"/>
              <w:rPr>
                <w:rFonts w:ascii="Arial" w:hAnsi="Arial" w:cs="Arial"/>
                <w:color w:val="0070C0"/>
                <w:lang w:eastAsia="zh-CN"/>
              </w:rPr>
            </w:pPr>
            <w:r>
              <w:rPr>
                <w:rFonts w:ascii="Arial" w:hAnsi="Arial" w:cs="Arial" w:hint="eastAsia"/>
                <w:color w:val="0070C0"/>
                <w:lang w:eastAsia="zh-CN"/>
              </w:rPr>
              <w:t>L</w:t>
            </w:r>
            <w:r>
              <w:rPr>
                <w:rFonts w:ascii="Arial" w:hAnsi="Arial" w:cs="Arial"/>
                <w:color w:val="0070C0"/>
                <w:lang w:eastAsia="zh-CN"/>
              </w:rPr>
              <w:t>et me do a small wording change:</w:t>
            </w:r>
          </w:p>
          <w:p w14:paraId="1EF50621" w14:textId="77777777" w:rsidR="00973BEC" w:rsidRPr="00AC4825" w:rsidRDefault="00973BEC" w:rsidP="00973BEC">
            <w:pPr>
              <w:spacing w:beforeLines="50" w:line="288" w:lineRule="auto"/>
              <w:outlineLvl w:val="3"/>
              <w:rPr>
                <w:rFonts w:ascii="Arial" w:hAnsi="Arial" w:cs="Arial"/>
                <w:b/>
                <w:bCs/>
                <w:lang w:eastAsia="zh-CN"/>
              </w:rPr>
            </w:pPr>
            <w:r w:rsidRPr="00AC4825">
              <w:rPr>
                <w:rFonts w:ascii="Arial" w:hAnsi="Arial" w:cs="Arial"/>
                <w:b/>
                <w:bCs/>
                <w:lang w:eastAsia="zh-CN"/>
              </w:rPr>
              <w:t>Proposal 1-4a (II)</w:t>
            </w:r>
          </w:p>
          <w:p w14:paraId="38F8EFF0" w14:textId="77777777" w:rsidR="00973BEC" w:rsidRPr="007E7D05" w:rsidRDefault="00973BEC" w:rsidP="00973BEC">
            <w:pPr>
              <w:pStyle w:val="aff5"/>
              <w:numPr>
                <w:ilvl w:val="0"/>
                <w:numId w:val="17"/>
              </w:numPr>
              <w:snapToGrid w:val="0"/>
              <w:spacing w:beforeLines="50" w:line="288" w:lineRule="auto"/>
              <w:rPr>
                <w:b/>
                <w:bCs/>
                <w:iCs/>
              </w:rPr>
            </w:pPr>
            <w:r>
              <w:rPr>
                <w:rFonts w:ascii="Arial" w:hAnsi="Arial" w:cs="Arial"/>
                <w:sz w:val="20"/>
                <w:szCs w:val="20"/>
                <w:lang w:eastAsia="zh-CN"/>
              </w:rPr>
              <w:t>For the spatial relation of an SRS for positioning configuration in multiple cells for UEs in RRC_INACTIVE state:</w:t>
            </w:r>
          </w:p>
          <w:p w14:paraId="41199CC2" w14:textId="77777777" w:rsidR="00973BEC" w:rsidRPr="007E7D05" w:rsidRDefault="00973BEC" w:rsidP="00973BEC">
            <w:pPr>
              <w:pStyle w:val="aff5"/>
              <w:numPr>
                <w:ilvl w:val="1"/>
                <w:numId w:val="17"/>
              </w:numPr>
              <w:snapToGrid w:val="0"/>
              <w:spacing w:beforeLines="50" w:line="288" w:lineRule="auto"/>
              <w:rPr>
                <w:b/>
                <w:bCs/>
                <w:iCs/>
                <w:sz w:val="20"/>
                <w:szCs w:val="20"/>
              </w:rPr>
            </w:pPr>
            <w:r w:rsidRPr="007E7D05">
              <w:rPr>
                <w:rFonts w:ascii="Arial" w:hAnsi="Arial" w:cs="Arial" w:hint="eastAsia"/>
                <w:sz w:val="20"/>
                <w:szCs w:val="20"/>
                <w:lang w:eastAsia="zh-CN"/>
              </w:rPr>
              <w:t>W</w:t>
            </w:r>
            <w:r w:rsidRPr="007E7D05">
              <w:rPr>
                <w:rFonts w:ascii="Arial" w:hAnsi="Arial" w:cs="Arial"/>
                <w:sz w:val="20"/>
                <w:szCs w:val="20"/>
                <w:lang w:eastAsia="zh-CN"/>
              </w:rPr>
              <w:t>hen the spatial relation information is absent in the configuration</w:t>
            </w:r>
            <w:r>
              <w:rPr>
                <w:rFonts w:ascii="Arial" w:hAnsi="Arial" w:cs="Arial"/>
                <w:sz w:val="20"/>
                <w:szCs w:val="20"/>
                <w:lang w:eastAsia="zh-CN"/>
              </w:rPr>
              <w:t xml:space="preserve">, </w:t>
            </w:r>
            <w:r w:rsidRPr="007E7D05">
              <w:rPr>
                <w:rFonts w:ascii="Arial" w:eastAsiaTheme="minorEastAsia" w:hAnsi="Arial" w:cs="Arial"/>
                <w:color w:val="00B0F0"/>
                <w:sz w:val="20"/>
                <w:szCs w:val="20"/>
                <w:lang w:eastAsia="zh-CN"/>
              </w:rPr>
              <w:t>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0E9F9EC3" w14:textId="77777777" w:rsidR="00973BEC" w:rsidRDefault="00973BEC" w:rsidP="00973BEC">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 xml:space="preserve">it is applicable across the cells within the </w:t>
            </w:r>
            <w:r w:rsidRPr="00C379B4">
              <w:rPr>
                <w:rFonts w:ascii="Arial" w:eastAsiaTheme="minorEastAsia" w:hAnsi="Arial" w:cs="Arial"/>
                <w:color w:val="00B050"/>
                <w:sz w:val="20"/>
                <w:szCs w:val="20"/>
                <w:lang w:eastAsia="zh-CN"/>
              </w:rPr>
              <w:t>SRS positioning</w:t>
            </w:r>
            <w:r>
              <w:rPr>
                <w:rFonts w:ascii="Arial" w:eastAsiaTheme="minorEastAsia" w:hAnsi="Arial" w:cs="Arial"/>
                <w:color w:val="00B0F0"/>
                <w:sz w:val="20"/>
                <w:szCs w:val="20"/>
                <w:lang w:eastAsia="zh-CN"/>
              </w:rPr>
              <w:t xml:space="preserve"> validity area</w:t>
            </w:r>
            <w:r>
              <w:rPr>
                <w:rFonts w:ascii="Arial" w:eastAsiaTheme="minorEastAsia" w:hAnsi="Arial" w:cs="Arial"/>
                <w:sz w:val="20"/>
                <w:szCs w:val="20"/>
                <w:lang w:eastAsia="zh-CN"/>
              </w:rPr>
              <w:t>. Further study the configuration details.</w:t>
            </w:r>
          </w:p>
          <w:p w14:paraId="1C9A61FA" w14:textId="77777777" w:rsidR="00973BEC" w:rsidRPr="007E7D05" w:rsidRDefault="00973BEC" w:rsidP="00973BEC">
            <w:pPr>
              <w:pStyle w:val="aff5"/>
              <w:numPr>
                <w:ilvl w:val="2"/>
                <w:numId w:val="17"/>
              </w:numPr>
              <w:snapToGrid w:val="0"/>
              <w:spacing w:beforeLines="50" w:line="288" w:lineRule="auto"/>
              <w:rPr>
                <w:b/>
                <w:bCs/>
                <w:iCs/>
                <w:sz w:val="20"/>
                <w:szCs w:val="20"/>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14:paraId="60B0C10E" w14:textId="08ACF159" w:rsidR="00973BEC" w:rsidRPr="00973BEC" w:rsidRDefault="00973BEC">
            <w:pPr>
              <w:snapToGrid w:val="0"/>
              <w:spacing w:beforeLines="50" w:line="288" w:lineRule="auto"/>
              <w:rPr>
                <w:rFonts w:ascii="Arial" w:hAnsi="Arial" w:cs="Arial"/>
                <w:color w:val="0070C0"/>
                <w:lang w:val="en-US" w:eastAsia="zh-CN"/>
              </w:rPr>
            </w:pPr>
          </w:p>
        </w:tc>
      </w:tr>
    </w:tbl>
    <w:p w14:paraId="40A316C3" w14:textId="77777777" w:rsidR="00110496" w:rsidRDefault="00110496">
      <w:pPr>
        <w:snapToGrid w:val="0"/>
        <w:spacing w:beforeLines="50" w:before="120" w:line="288" w:lineRule="auto"/>
        <w:rPr>
          <w:rFonts w:ascii="Arial" w:hAnsi="Arial" w:cs="Arial"/>
          <w:lang w:eastAsia="zh-CN"/>
        </w:rPr>
      </w:pPr>
    </w:p>
    <w:p w14:paraId="4BAD04FD" w14:textId="77777777" w:rsidR="00110496" w:rsidRDefault="00110496">
      <w:pPr>
        <w:snapToGrid w:val="0"/>
        <w:spacing w:beforeLines="50" w:before="120" w:line="288" w:lineRule="auto"/>
        <w:rPr>
          <w:rFonts w:ascii="Arial" w:hAnsi="Arial" w:cs="Arial"/>
          <w:lang w:eastAsia="zh-CN"/>
        </w:rPr>
      </w:pPr>
    </w:p>
    <w:p w14:paraId="47A5490F" w14:textId="77777777" w:rsidR="00110496" w:rsidRDefault="00287A21">
      <w:pPr>
        <w:pStyle w:val="2"/>
        <w:numPr>
          <w:ilvl w:val="0"/>
          <w:numId w:val="0"/>
        </w:numPr>
        <w:rPr>
          <w:sz w:val="28"/>
          <w:szCs w:val="28"/>
          <w:lang w:eastAsia="zh-CN"/>
        </w:rPr>
      </w:pPr>
      <w:r>
        <w:rPr>
          <w:sz w:val="28"/>
          <w:szCs w:val="28"/>
          <w:lang w:eastAsia="zh-CN"/>
        </w:rPr>
        <w:t>[High] 3.5 Power control</w:t>
      </w:r>
    </w:p>
    <w:p w14:paraId="2AF0948D"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n Rel-16 positioning, the validity criteria of pathloss RS for SRS transmission by UEs in RRC_CONNECTED state and UE fallback behaviour is specified as follows:</w:t>
      </w:r>
    </w:p>
    <w:p w14:paraId="6A7F9F5D" w14:textId="77777777" w:rsidR="00110496" w:rsidRDefault="00287A21">
      <w:pPr>
        <w:pStyle w:val="aff5"/>
        <w:numPr>
          <w:ilvl w:val="0"/>
          <w:numId w:val="28"/>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3D11B131" w14:textId="77777777" w:rsidR="00110496" w:rsidRDefault="00287A21">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pathloss RS for SRS transmission and UE fallback behaviour is specified as follows:</w:t>
      </w:r>
    </w:p>
    <w:p w14:paraId="6AC768AF" w14:textId="77777777" w:rsidR="00110496" w:rsidRDefault="00287A21">
      <w:pPr>
        <w:pStyle w:val="aff5"/>
        <w:numPr>
          <w:ilvl w:val="0"/>
          <w:numId w:val="28"/>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14:paraId="7F07F124"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In the last RAN1 meeting, the following options on power control were agreed for further study:</w:t>
      </w:r>
    </w:p>
    <w:tbl>
      <w:tblPr>
        <w:tblStyle w:val="afd"/>
        <w:tblW w:w="0" w:type="auto"/>
        <w:tblLook w:val="04A0" w:firstRow="1" w:lastRow="0" w:firstColumn="1" w:lastColumn="0" w:noHBand="0" w:noVBand="1"/>
      </w:tblPr>
      <w:tblGrid>
        <w:gridCol w:w="9962"/>
      </w:tblGrid>
      <w:tr w:rsidR="00110496" w14:paraId="554E711B" w14:textId="77777777">
        <w:tc>
          <w:tcPr>
            <w:tcW w:w="9962" w:type="dxa"/>
          </w:tcPr>
          <w:p w14:paraId="6EBADDBF" w14:textId="77777777" w:rsidR="00110496" w:rsidRDefault="00287A21">
            <w:pPr>
              <w:spacing w:line="288" w:lineRule="auto"/>
              <w:rPr>
                <w:b/>
                <w:lang w:eastAsia="zh-CN"/>
              </w:rPr>
            </w:pPr>
            <w:r>
              <w:rPr>
                <w:b/>
                <w:highlight w:val="green"/>
                <w:lang w:eastAsia="zh-CN"/>
              </w:rPr>
              <w:t>Agreement</w:t>
            </w:r>
          </w:p>
          <w:p w14:paraId="11D9E957" w14:textId="77777777" w:rsidR="00110496" w:rsidRDefault="00287A21">
            <w:pPr>
              <w:pStyle w:val="3GPPText"/>
              <w:spacing w:before="0" w:line="288" w:lineRule="auto"/>
              <w:rPr>
                <w:b/>
                <w:bCs/>
                <w:iCs/>
                <w:sz w:val="20"/>
                <w:lang w:val="en-GB"/>
              </w:rPr>
            </w:pPr>
            <w:r>
              <w:rPr>
                <w:sz w:val="20"/>
                <w:lang w:eastAsia="zh-CN"/>
              </w:rPr>
              <w:t>For the power control of an SRS for positioning configuration in multiple cells for Ues in RRC_INACTIVE state, further study the following options:</w:t>
            </w:r>
          </w:p>
          <w:p w14:paraId="6FD9794E" w14:textId="77777777" w:rsidR="00110496" w:rsidRDefault="00287A21">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050FA937" w14:textId="77777777" w:rsidR="00110496" w:rsidRDefault="00287A21">
            <w:pPr>
              <w:pStyle w:val="aff5"/>
              <w:numPr>
                <w:ilvl w:val="2"/>
                <w:numId w:val="15"/>
              </w:numPr>
              <w:spacing w:line="288" w:lineRule="auto"/>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44DB4A78" w14:textId="77777777" w:rsidR="00110496" w:rsidRDefault="00287A21">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2BC4ACDF" w14:textId="77777777" w:rsidR="00110496" w:rsidRDefault="00287A21">
            <w:pPr>
              <w:pStyle w:val="aff5"/>
              <w:numPr>
                <w:ilvl w:val="2"/>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3328A13B" w14:textId="77777777" w:rsidR="00110496" w:rsidRDefault="00287A21">
            <w:pPr>
              <w:pStyle w:val="aff5"/>
              <w:numPr>
                <w:ilvl w:val="2"/>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38BE3372" w14:textId="77777777" w:rsidR="00110496" w:rsidRDefault="00287A21">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73C85C2D" w14:textId="77777777" w:rsidR="00110496" w:rsidRDefault="00287A21">
            <w:pPr>
              <w:pStyle w:val="aff5"/>
              <w:numPr>
                <w:ilvl w:val="1"/>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68851A4A" w14:textId="77777777" w:rsidR="00110496" w:rsidRDefault="00287A21">
            <w:pPr>
              <w:pStyle w:val="aff5"/>
              <w:numPr>
                <w:ilvl w:val="1"/>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tc>
      </w:tr>
    </w:tbl>
    <w:p w14:paraId="3D560C0C" w14:textId="77777777" w:rsidR="00110496" w:rsidRDefault="00110496">
      <w:pPr>
        <w:snapToGrid w:val="0"/>
        <w:spacing w:beforeLines="50" w:before="120" w:line="288" w:lineRule="auto"/>
        <w:rPr>
          <w:rFonts w:ascii="Arial" w:hAnsi="Arial" w:cs="Arial"/>
          <w:lang w:eastAsia="zh-CN"/>
        </w:rPr>
      </w:pPr>
    </w:p>
    <w:p w14:paraId="29191023" w14:textId="77777777" w:rsidR="00110496" w:rsidRDefault="00110496">
      <w:pPr>
        <w:snapToGrid w:val="0"/>
        <w:spacing w:beforeLines="50" w:before="120" w:line="288" w:lineRule="auto"/>
        <w:rPr>
          <w:rFonts w:ascii="Arial" w:hAnsi="Arial" w:cs="Arial"/>
          <w:sz w:val="24"/>
          <w:szCs w:val="24"/>
          <w:lang w:val="en-US" w:eastAsia="zh-CN"/>
        </w:rPr>
      </w:pPr>
    </w:p>
    <w:p w14:paraId="418CD825"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3.5.1 Summary of inputs</w:t>
      </w:r>
    </w:p>
    <w:p w14:paraId="534CDD94" w14:textId="77777777" w:rsidR="00110496" w:rsidRDefault="00287A21">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companies’ views on the following issues are summarized:</w:t>
      </w:r>
    </w:p>
    <w:p w14:paraId="46DD6450" w14:textId="77777777" w:rsidR="00110496" w:rsidRDefault="00287A21">
      <w:pPr>
        <w:snapToGrid w:val="0"/>
        <w:spacing w:beforeLines="50" w:before="120" w:line="288" w:lineRule="auto"/>
        <w:rPr>
          <w:rFonts w:ascii="Arial" w:hAnsi="Arial" w:cs="Arial"/>
          <w:lang w:eastAsia="zh-CN"/>
        </w:rPr>
      </w:pPr>
      <w:r>
        <w:rPr>
          <w:rFonts w:ascii="Arial" w:hAnsi="Arial" w:cs="Arial"/>
          <w:b/>
          <w:bCs/>
          <w:u w:val="single"/>
          <w:lang w:eastAsia="zh-CN"/>
        </w:rPr>
        <w:t>On whether one or both options should be supported (see Proposal 1-5)</w:t>
      </w:r>
    </w:p>
    <w:p w14:paraId="365E19F8"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There is a slight preference on supporting both options:</w:t>
      </w:r>
    </w:p>
    <w:p w14:paraId="53170ED1" w14:textId="77777777" w:rsidR="00110496" w:rsidRDefault="00287A21">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Intel, Qualcomm, NTT DOCOMO) </w:t>
      </w:r>
      <w:r>
        <w:rPr>
          <w:rFonts w:ascii="Arial" w:eastAsiaTheme="minorEastAsia" w:hAnsi="Arial" w:cs="Arial"/>
          <w:sz w:val="20"/>
          <w:szCs w:val="20"/>
          <w:lang w:eastAsia="zh-CN"/>
        </w:rPr>
        <w:t xml:space="preserve">explicitly propose that </w:t>
      </w:r>
      <w:r>
        <w:rPr>
          <w:rFonts w:ascii="Arial" w:eastAsiaTheme="minorEastAsia" w:hAnsi="Arial" w:cs="Arial"/>
          <w:b/>
          <w:bCs/>
          <w:sz w:val="20"/>
          <w:szCs w:val="20"/>
          <w:lang w:eastAsia="zh-CN"/>
        </w:rPr>
        <w:t>BOTH Option 1 AND Option 2</w:t>
      </w:r>
      <w:r>
        <w:rPr>
          <w:rFonts w:ascii="Arial" w:eastAsiaTheme="minorEastAsia" w:hAnsi="Arial" w:cs="Arial"/>
          <w:sz w:val="20"/>
          <w:szCs w:val="20"/>
          <w:lang w:eastAsia="zh-CN"/>
        </w:rPr>
        <w:t xml:space="preserve"> can be supported. In addition, 6 companies (</w:t>
      </w:r>
      <w:r>
        <w:rPr>
          <w:rFonts w:ascii="Arial" w:hAnsi="Arial" w:cs="Arial"/>
          <w:sz w:val="20"/>
          <w:szCs w:val="20"/>
          <w:lang w:eastAsia="zh-CN"/>
        </w:rPr>
        <w:t>Futurewei, OPPO, Spreadtrum, Nokia/NSB, ZTE, LGE</w:t>
      </w:r>
      <w:r>
        <w:rPr>
          <w:rFonts w:ascii="Arial" w:eastAsiaTheme="minorEastAsia" w:hAnsi="Arial" w:cs="Arial"/>
          <w:sz w:val="20"/>
          <w:szCs w:val="20"/>
          <w:lang w:eastAsia="zh-CN"/>
        </w:rPr>
        <w:t>) provide proposals if Option 1 is supported and if Option 2 is supported.</w:t>
      </w:r>
    </w:p>
    <w:p w14:paraId="36A04BF5" w14:textId="77777777" w:rsidR="00110496" w:rsidRDefault="00287A21">
      <w:pPr>
        <w:pStyle w:val="aff5"/>
        <w:numPr>
          <w:ilvl w:val="0"/>
          <w:numId w:val="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n the other hand, 7 companies (</w:t>
      </w:r>
      <w:r>
        <w:rPr>
          <w:rFonts w:ascii="Arial" w:hAnsi="Arial" w:cs="Arial"/>
          <w:sz w:val="20"/>
          <w:szCs w:val="20"/>
          <w:lang w:eastAsia="zh-CN"/>
        </w:rPr>
        <w:t>HW/Hisilicon, CATT, xiaomi, Samsung, CMCC, InterDigital, Apple</w:t>
      </w:r>
      <w:r>
        <w:rPr>
          <w:rFonts w:ascii="Arial" w:eastAsiaTheme="minorEastAsia" w:hAnsi="Arial" w:cs="Arial"/>
          <w:sz w:val="20"/>
          <w:szCs w:val="20"/>
          <w:lang w:eastAsia="zh-CN"/>
        </w:rPr>
        <w:t>) only support Option 2. To be specific, in [3/HW, Hisilicon], it is argued that any SRS resource set should have its pathloss reference configured, which is a mandatory field in RRC, and therefore Option 1 is not workable.</w:t>
      </w:r>
    </w:p>
    <w:p w14:paraId="3E8EBC49" w14:textId="77777777" w:rsidR="00110496" w:rsidRDefault="00287A21">
      <w:pPr>
        <w:snapToGrid w:val="0"/>
        <w:spacing w:beforeLines="50" w:before="120" w:line="288" w:lineRule="auto"/>
        <w:rPr>
          <w:rFonts w:ascii="Arial" w:hAnsi="Arial" w:cs="Arial"/>
          <w:lang w:eastAsia="zh-CN"/>
        </w:rPr>
      </w:pPr>
      <w:r>
        <w:rPr>
          <w:rFonts w:ascii="Arial" w:hAnsi="Arial" w:cs="Arial"/>
          <w:b/>
          <w:bCs/>
          <w:u w:val="single"/>
          <w:lang w:eastAsia="zh-CN"/>
        </w:rPr>
        <w:t>On how to determine pathloss RS if Option 1 is supported (see Proposal 1-6)</w:t>
      </w:r>
    </w:p>
    <w:p w14:paraId="04DA24E6" w14:textId="77777777" w:rsidR="00110496" w:rsidRDefault="00287A21">
      <w:pPr>
        <w:snapToGrid w:val="0"/>
        <w:spacing w:beforeLines="50" w:before="120" w:line="288" w:lineRule="auto"/>
        <w:rPr>
          <w:rFonts w:ascii="Arial" w:hAnsi="Arial" w:cs="Arial"/>
          <w:lang w:val="en-US" w:eastAsia="zh-CN"/>
        </w:rPr>
      </w:pPr>
      <w:r>
        <w:rPr>
          <w:rFonts w:ascii="Arial" w:hAnsi="Arial" w:cs="Arial"/>
          <w:lang w:eastAsia="zh-CN"/>
        </w:rPr>
        <w:t>Many companies provide their views on how UE determines the pathloss RS:</w:t>
      </w:r>
    </w:p>
    <w:p w14:paraId="3FC64001" w14:textId="77777777" w:rsidR="00110496" w:rsidRDefault="00287A21">
      <w:pPr>
        <w:pStyle w:val="aff5"/>
        <w:numPr>
          <w:ilvl w:val="0"/>
          <w:numId w:val="17"/>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1-1 (OPPO, Spreadtrum, LGE): It is up to UE implementation to select an SSB from multiple cells as the pathloss RS;</w:t>
      </w:r>
    </w:p>
    <w:p w14:paraId="339245E6"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1-2 (vivo, Nokia/NSB): The UE calculates pathloss using a RS resource obtained from the SS/PBCH block of the camp cell that the UE uses to obtain MIB. </w:t>
      </w:r>
    </w:p>
    <w:p w14:paraId="0D9052BD"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1-3 (Intel, Qualcomm): The UE may select the strongest SSB as the pathloss RS based on DL measurements from multiple SSBs. </w:t>
      </w:r>
    </w:p>
    <w:p w14:paraId="74C2C964"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1-4 (ZTE): To introduce a </w:t>
      </w:r>
      <w:r>
        <w:rPr>
          <w:rFonts w:ascii="Arial" w:eastAsiaTheme="minorEastAsia" w:hAnsi="Arial" w:cs="Arial" w:hint="eastAsia"/>
          <w:sz w:val="20"/>
          <w:szCs w:val="20"/>
          <w:lang w:eastAsia="zh-CN"/>
        </w:rPr>
        <w:t xml:space="preserve">criterion on beam measurement quantity value </w:t>
      </w:r>
      <w:r>
        <w:rPr>
          <w:rFonts w:ascii="Arial" w:eastAsiaTheme="minorEastAsia" w:hAnsi="Arial" w:cs="Arial"/>
          <w:sz w:val="20"/>
          <w:szCs w:val="20"/>
          <w:lang w:eastAsia="zh-CN"/>
        </w:rPr>
        <w:t>to determine the</w:t>
      </w:r>
      <w:r>
        <w:rPr>
          <w:rFonts w:ascii="Arial" w:eastAsiaTheme="minorEastAsia" w:hAnsi="Arial" w:cs="Arial" w:hint="eastAsia"/>
          <w:sz w:val="20"/>
          <w:szCs w:val="20"/>
          <w:lang w:eastAsia="zh-CN"/>
        </w:rPr>
        <w:t xml:space="preserve"> pathloss RS</w:t>
      </w:r>
      <w:r>
        <w:rPr>
          <w:rFonts w:ascii="Arial" w:eastAsiaTheme="minorEastAsia" w:hAnsi="Arial" w:cs="Arial"/>
          <w:sz w:val="20"/>
          <w:szCs w:val="20"/>
          <w:lang w:eastAsia="zh-CN"/>
        </w:rPr>
        <w:t>.</w:t>
      </w:r>
    </w:p>
    <w:p w14:paraId="6FB4EC06" w14:textId="77777777" w:rsidR="00110496" w:rsidRDefault="00287A21">
      <w:pPr>
        <w:snapToGrid w:val="0"/>
        <w:spacing w:beforeLines="50" w:before="120" w:line="288" w:lineRule="auto"/>
        <w:rPr>
          <w:rFonts w:ascii="Arial" w:eastAsia="Calibri" w:hAnsi="Arial" w:cs="Arial"/>
          <w:lang w:eastAsia="zh-CN"/>
        </w:rPr>
      </w:pPr>
      <w:r>
        <w:rPr>
          <w:rFonts w:ascii="Arial" w:hAnsi="Arial" w:cs="Arial"/>
          <w:b/>
          <w:bCs/>
          <w:u w:val="single"/>
          <w:lang w:eastAsia="zh-CN"/>
        </w:rPr>
        <w:t>On how to configure pathloss RS if Option 2 is supported (see Proposal 1-7)</w:t>
      </w:r>
    </w:p>
    <w:p w14:paraId="0ACF9533" w14:textId="77777777" w:rsidR="00110496" w:rsidRDefault="00287A21">
      <w:pPr>
        <w:snapToGrid w:val="0"/>
        <w:spacing w:beforeLines="50" w:before="120" w:line="288" w:lineRule="auto"/>
        <w:rPr>
          <w:rFonts w:ascii="Arial" w:eastAsia="Calibri" w:hAnsi="Arial" w:cs="Arial"/>
          <w:lang w:eastAsia="zh-CN"/>
        </w:rPr>
      </w:pPr>
      <w:r>
        <w:rPr>
          <w:rFonts w:ascii="Arial" w:hAnsi="Arial" w:cs="Arial"/>
          <w:lang w:eastAsia="zh-CN"/>
        </w:rPr>
        <w:t>Companies’ solutions include:</w:t>
      </w:r>
    </w:p>
    <w:p w14:paraId="589B721C"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(vivo, CMCC, Apple, LGE): Reuse the legacy configuration of pathloss RS in Rel-17.</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The only enhancement should be the UE fallback behavior when the validity criteria fails.</w:t>
      </w:r>
    </w:p>
    <w:p w14:paraId="5E7578EE"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2-2 (HW/Hisilicon, Speadtrum): Define a cell-agnostic DL RS as the pathloss RS within the validity criteria.</w:t>
      </w:r>
    </w:p>
    <w:p w14:paraId="5BAD3DB7"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w:t>
      </w: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ntel, NTT DOCOMO): Configure a fixed SSB in the validity area as the pathloss RS, and UE fallback behavior if validity criteria of the pathloss RS is not met should be enhanced.</w:t>
      </w:r>
    </w:p>
    <w:p w14:paraId="20258DF8"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2-4 (</w:t>
      </w: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okia/NSB, Samsung, ZTE): Configure multiple candidate pathloss RS per each cell within the validity area. When the UE moves to a new cell, it can then select the candidate pathloss RS associated with that cell. </w:t>
      </w:r>
    </w:p>
    <w:p w14:paraId="5BC41991"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2-5 (ZTE): A pathloss RS list or cell list can be configured to a UE, from which the UE can determine a pathloss RS.</w:t>
      </w:r>
    </w:p>
    <w:p w14:paraId="0D15AB8B" w14:textId="77777777" w:rsidR="00110496" w:rsidRDefault="00287A21">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2-6 (</w:t>
      </w:r>
      <w:r>
        <w:rPr>
          <w:rFonts w:ascii="Arial" w:eastAsiaTheme="minorEastAsia" w:hAnsi="Arial" w:cs="Arial" w:hint="eastAsia"/>
          <w:sz w:val="20"/>
          <w:szCs w:val="20"/>
          <w:lang w:eastAsia="zh-CN"/>
        </w:rPr>
        <w:t>Q</w:t>
      </w:r>
      <w:r>
        <w:rPr>
          <w:rFonts w:ascii="Arial" w:eastAsiaTheme="minorEastAsia" w:hAnsi="Arial" w:cs="Arial"/>
          <w:sz w:val="20"/>
          <w:szCs w:val="20"/>
          <w:lang w:eastAsia="zh-CN"/>
        </w:rPr>
        <w:t>ualcomm): Pre-configure multiple SRS resource sets, and each one is associated with a pathloss RS. Only if the UE can accurately measure reference signal from a certain direction, the associated SRS resource set will be sent.</w:t>
      </w:r>
    </w:p>
    <w:p w14:paraId="13629B23" w14:textId="77777777" w:rsidR="00110496" w:rsidRDefault="00110496">
      <w:pPr>
        <w:snapToGrid w:val="0"/>
        <w:spacing w:beforeLines="50" w:before="120" w:line="288" w:lineRule="auto"/>
        <w:rPr>
          <w:rFonts w:ascii="Arial" w:hAnsi="Arial" w:cs="Arial"/>
          <w:lang w:eastAsia="zh-CN"/>
        </w:rPr>
      </w:pPr>
    </w:p>
    <w:p w14:paraId="48E64490" w14:textId="77777777" w:rsidR="00110496" w:rsidRDefault="00287A21">
      <w:pPr>
        <w:snapToGrid w:val="0"/>
        <w:spacing w:beforeLines="50" w:before="120" w:line="288" w:lineRule="auto"/>
        <w:rPr>
          <w:rFonts w:ascii="Arial" w:hAnsi="Arial" w:cs="Arial"/>
          <w:b/>
          <w:bCs/>
          <w:u w:val="single"/>
          <w:lang w:eastAsia="zh-CN"/>
        </w:rPr>
      </w:pPr>
      <w:r>
        <w:rPr>
          <w:rFonts w:ascii="Arial" w:hAnsi="Arial" w:cs="Arial"/>
          <w:b/>
          <w:bCs/>
          <w:u w:val="single"/>
          <w:lang w:eastAsia="zh-CN"/>
        </w:rPr>
        <w:t>On validity criteria and UE fallback behaviour (see Proposal 1-8)</w:t>
      </w:r>
    </w:p>
    <w:p w14:paraId="44E120A7"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Depends on the proposed solution if pathloss RS is provided in the configuration, some may need to consider validity criteria and UE fallback behaviour, and the views include:</w:t>
      </w:r>
    </w:p>
    <w:p w14:paraId="0BAE866E" w14:textId="77777777" w:rsidR="00110496" w:rsidRDefault="00287A21">
      <w:pPr>
        <w:pStyle w:val="aff5"/>
        <w:numPr>
          <w:ilvl w:val="0"/>
          <w:numId w:val="16"/>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For the validity criteria of the pathloss RS,</w:t>
      </w:r>
    </w:p>
    <w:p w14:paraId="4167E2AF" w14:textId="77777777" w:rsidR="00110496" w:rsidRDefault="00287A21">
      <w:pPr>
        <w:pStyle w:val="aff5"/>
        <w:numPr>
          <w:ilvl w:val="1"/>
          <w:numId w:val="16"/>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4 companies (vivo, Intel, CMCC, Apple) propose that the validity criteria of pathloss RS for SRS transmissions by RRC_INACITVE Ues in Rel-17 can be reused.</w:t>
      </w:r>
    </w:p>
    <w:p w14:paraId="49701A4E" w14:textId="77777777" w:rsidR="00110496" w:rsidRDefault="00287A21">
      <w:pPr>
        <w:pStyle w:val="aff5"/>
        <w:numPr>
          <w:ilvl w:val="1"/>
          <w:numId w:val="16"/>
        </w:numPr>
        <w:snapToGrid w:val="0"/>
        <w:spacing w:beforeLines="50" w:before="120" w:line="288" w:lineRule="auto"/>
        <w:rPr>
          <w:rFonts w:ascii="Arial" w:hAnsi="Arial" w:cs="Arial"/>
          <w:sz w:val="20"/>
          <w:szCs w:val="20"/>
          <w:u w:val="single"/>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[15/ZTE], it is proposed</w:t>
      </w:r>
      <w:r>
        <w:rPr>
          <w:rFonts w:ascii="Arial" w:hAnsi="Arial" w:cs="Arial"/>
          <w:sz w:val="20"/>
          <w:szCs w:val="20"/>
          <w:lang w:eastAsia="zh-CN"/>
        </w:rPr>
        <w:t xml:space="preserve"> that </w:t>
      </w:r>
      <w:r>
        <w:rPr>
          <w:rFonts w:ascii="Arial" w:hAnsi="Arial" w:cs="Arial" w:hint="eastAsia"/>
          <w:sz w:val="20"/>
          <w:szCs w:val="20"/>
          <w:lang w:eastAsia="zh-CN"/>
        </w:rPr>
        <w:t xml:space="preserve">gNB </w:t>
      </w:r>
      <w:r>
        <w:rPr>
          <w:rFonts w:ascii="Arial" w:hAnsi="Arial" w:cs="Arial"/>
          <w:sz w:val="20"/>
          <w:szCs w:val="20"/>
          <w:lang w:eastAsia="zh-CN"/>
        </w:rPr>
        <w:t>can configure a</w:t>
      </w:r>
      <w:r>
        <w:rPr>
          <w:rFonts w:ascii="Arial" w:hAnsi="Arial" w:cs="Arial" w:hint="eastAsia"/>
          <w:sz w:val="20"/>
          <w:szCs w:val="20"/>
          <w:lang w:eastAsia="zh-CN"/>
        </w:rPr>
        <w:t xml:space="preserve"> RSRP threshold </w:t>
      </w:r>
      <w:r>
        <w:rPr>
          <w:rFonts w:ascii="Arial" w:hAnsi="Arial" w:cs="Arial"/>
          <w:sz w:val="20"/>
          <w:szCs w:val="20"/>
          <w:lang w:eastAsia="zh-CN"/>
        </w:rPr>
        <w:t>as</w:t>
      </w:r>
      <w:r>
        <w:rPr>
          <w:rFonts w:ascii="Arial" w:hAnsi="Arial" w:cs="Arial" w:hint="eastAsia"/>
          <w:sz w:val="20"/>
          <w:szCs w:val="20"/>
          <w:lang w:eastAsia="zh-CN"/>
        </w:rPr>
        <w:t xml:space="preserve"> the validity criteria of pathloss RS</w:t>
      </w:r>
      <w:r>
        <w:rPr>
          <w:rFonts w:ascii="Arial" w:hAnsi="Arial" w:cs="Arial"/>
          <w:sz w:val="20"/>
          <w:szCs w:val="20"/>
          <w:lang w:eastAsia="zh-CN"/>
        </w:rPr>
        <w:t>.</w:t>
      </w:r>
    </w:p>
    <w:p w14:paraId="6CAE0E28" w14:textId="77777777" w:rsidR="00110496" w:rsidRDefault="00287A21">
      <w:pPr>
        <w:pStyle w:val="aff5"/>
        <w:numPr>
          <w:ilvl w:val="0"/>
          <w:numId w:val="16"/>
        </w:numPr>
        <w:snapToGrid w:val="0"/>
        <w:spacing w:beforeLines="50" w:before="120" w:line="288" w:lineRule="auto"/>
        <w:rPr>
          <w:rFonts w:ascii="Arial" w:hAnsi="Arial" w:cs="Arial"/>
          <w:sz w:val="20"/>
          <w:szCs w:val="20"/>
          <w:u w:val="single"/>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UE fallback behavior if validity criteria of pathloss RS is not met,</w:t>
      </w:r>
    </w:p>
    <w:p w14:paraId="6C61FCFB" w14:textId="77777777" w:rsidR="00110496" w:rsidRDefault="00287A21">
      <w:pPr>
        <w:pStyle w:val="aff5"/>
        <w:numPr>
          <w:ilvl w:val="1"/>
          <w:numId w:val="16"/>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vivo and CMCC propose that when the validity criteria fail, pathloss is calculated based on the RS resources obtained from SSB of the new camping cell that the UE uses to obtain MIB.</w:t>
      </w:r>
    </w:p>
    <w:p w14:paraId="06330B1E"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Alternatively, Intel and Apple propose that if the validity criteria are not met, then UE determines an SSB as the pathloss RS based on DL measurements from multiple SSBs of the camping cell.</w:t>
      </w:r>
    </w:p>
    <w:p w14:paraId="6F3E40F5" w14:textId="77777777" w:rsidR="00110496" w:rsidRDefault="00110496">
      <w:pPr>
        <w:snapToGrid w:val="0"/>
        <w:spacing w:beforeLines="50" w:before="120" w:line="288" w:lineRule="auto"/>
        <w:rPr>
          <w:rFonts w:ascii="Arial" w:hAnsi="Arial" w:cs="Arial"/>
          <w:lang w:val="en-US" w:eastAsia="zh-CN"/>
        </w:rPr>
      </w:pPr>
    </w:p>
    <w:p w14:paraId="424EE6A6" w14:textId="77777777" w:rsidR="00110496" w:rsidRDefault="00287A21">
      <w:pPr>
        <w:snapToGrid w:val="0"/>
        <w:spacing w:beforeLines="50" w:before="120" w:line="288" w:lineRule="auto"/>
        <w:rPr>
          <w:rFonts w:ascii="Arial" w:hAnsi="Arial" w:cs="Arial"/>
          <w:lang w:eastAsia="zh-CN"/>
        </w:rPr>
      </w:pPr>
      <w:r>
        <w:rPr>
          <w:rFonts w:ascii="Arial" w:hAnsi="Arial" w:cs="Arial"/>
          <w:b/>
          <w:bCs/>
          <w:u w:val="single"/>
          <w:lang w:eastAsia="zh-CN"/>
        </w:rPr>
        <w:t>On P0 and alpha (see Proposal 1-9)</w:t>
      </w:r>
    </w:p>
    <w:p w14:paraId="67F33AA8"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Limited inputs are provided on this issue:</w:t>
      </w:r>
    </w:p>
    <w:p w14:paraId="791E1C64" w14:textId="77777777" w:rsidR="00110496" w:rsidRDefault="00287A21">
      <w:pPr>
        <w:pStyle w:val="aff5"/>
        <w:numPr>
          <w:ilvl w:val="0"/>
          <w:numId w:val="3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Commonly configured across cells</w:t>
      </w:r>
    </w:p>
    <w:p w14:paraId="13340E9C" w14:textId="77777777" w:rsidR="00110496" w:rsidRDefault="00287A21">
      <w:pPr>
        <w:pStyle w:val="aff5"/>
        <w:numPr>
          <w:ilvl w:val="1"/>
          <w:numId w:val="3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vivo, OPPO, CMCC</w:t>
      </w:r>
    </w:p>
    <w:p w14:paraId="4F2127E6" w14:textId="77777777" w:rsidR="00110496" w:rsidRDefault="00287A21">
      <w:pPr>
        <w:pStyle w:val="aff5"/>
        <w:numPr>
          <w:ilvl w:val="0"/>
          <w:numId w:val="3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Configured </w:t>
      </w:r>
      <w:r>
        <w:rPr>
          <w:rFonts w:ascii="Arial" w:hAnsi="Arial" w:cs="Arial" w:hint="eastAsia"/>
          <w:sz w:val="20"/>
          <w:szCs w:val="20"/>
          <w:lang w:eastAsia="zh-CN"/>
        </w:rPr>
        <w:t>p</w:t>
      </w:r>
      <w:r>
        <w:rPr>
          <w:rFonts w:ascii="Arial" w:hAnsi="Arial" w:cs="Arial"/>
          <w:sz w:val="20"/>
          <w:szCs w:val="20"/>
          <w:lang w:eastAsia="zh-CN"/>
        </w:rPr>
        <w:t xml:space="preserve">er cell basis </w:t>
      </w:r>
    </w:p>
    <w:p w14:paraId="4604895B" w14:textId="77777777" w:rsidR="00110496" w:rsidRDefault="00287A21">
      <w:pPr>
        <w:pStyle w:val="aff5"/>
        <w:numPr>
          <w:ilvl w:val="1"/>
          <w:numId w:val="3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 LGE</w:t>
      </w:r>
    </w:p>
    <w:p w14:paraId="371649FE" w14:textId="77777777" w:rsidR="00110496" w:rsidRDefault="00287A21">
      <w:pPr>
        <w:pStyle w:val="aff5"/>
        <w:numPr>
          <w:ilvl w:val="0"/>
          <w:numId w:val="32"/>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okia proposes to use p0_PUSCH_nomial from camped cell as p0.</w:t>
      </w:r>
    </w:p>
    <w:p w14:paraId="6D215842" w14:textId="77777777" w:rsidR="00110496" w:rsidRDefault="00287A21">
      <w:pPr>
        <w:pStyle w:val="aff5"/>
        <w:numPr>
          <w:ilvl w:val="0"/>
          <w:numId w:val="3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Samsung proposes that a UE can reuse the value of p0 and alpha when the SS-RSRP difference between the last serving cell and new camping cell is within a threshold; otherwise the UE can request an updated value of p0 and/or alpha.</w:t>
      </w:r>
    </w:p>
    <w:p w14:paraId="3343C4A7" w14:textId="77777777" w:rsidR="00110496" w:rsidRDefault="00287A21">
      <w:pPr>
        <w:pStyle w:val="aff5"/>
        <w:numPr>
          <w:ilvl w:val="0"/>
          <w:numId w:val="3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b/>
          <w:bCs/>
          <w:i/>
          <w:iCs/>
          <w:sz w:val="20"/>
          <w:szCs w:val="20"/>
          <w:u w:val="single"/>
          <w:lang w:eastAsia="zh-CN"/>
        </w:rPr>
        <w:t>F</w:t>
      </w:r>
      <w:r>
        <w:rPr>
          <w:rFonts w:ascii="Arial" w:eastAsiaTheme="minorEastAsia" w:hAnsi="Arial" w:cs="Arial"/>
          <w:b/>
          <w:bCs/>
          <w:i/>
          <w:iCs/>
          <w:sz w:val="20"/>
          <w:szCs w:val="20"/>
          <w:u w:val="single"/>
          <w:lang w:eastAsia="zh-CN"/>
        </w:rPr>
        <w:t>L comments</w:t>
      </w:r>
      <w:r>
        <w:rPr>
          <w:rFonts w:ascii="Arial" w:eastAsiaTheme="minorEastAsia" w:hAnsi="Arial" w:cs="Arial"/>
          <w:sz w:val="20"/>
          <w:szCs w:val="20"/>
          <w:lang w:eastAsia="zh-CN"/>
        </w:rPr>
        <w:t>: Note that p0 represents the targeted received power and alpha is the pathloss compensation factor, for typical scenarios of LPHAP in which the geometrical coverage and propagation environment among different cells are quite similar, it seems not necessary to introduce per cell basis p0 and alpha. In addition, p0 and alpha is per resource set configured, in which different resources can be sent towards different TRPs but still can share the same p0 and alpha. From this perspective, it is straightforward to configure p0 and alpha as common parameters across cells.</w:t>
      </w:r>
    </w:p>
    <w:p w14:paraId="49DC0B11" w14:textId="77777777" w:rsidR="00110496" w:rsidRDefault="00110496">
      <w:pPr>
        <w:snapToGrid w:val="0"/>
        <w:spacing w:beforeLines="50" w:before="120" w:line="288" w:lineRule="auto"/>
        <w:rPr>
          <w:rFonts w:ascii="Arial" w:hAnsi="Arial" w:cs="Arial"/>
          <w:lang w:eastAsia="zh-CN"/>
        </w:rPr>
      </w:pPr>
    </w:p>
    <w:p w14:paraId="19A16132"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14:paraId="5F1A82B8"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From the inputs, the following proposals are formulated:</w:t>
      </w:r>
    </w:p>
    <w:p w14:paraId="1715B898" w14:textId="77777777" w:rsidR="00110496" w:rsidRDefault="00110496">
      <w:pPr>
        <w:pStyle w:val="3GPPAgreements"/>
        <w:numPr>
          <w:ilvl w:val="0"/>
          <w:numId w:val="0"/>
        </w:numPr>
        <w:snapToGrid w:val="0"/>
        <w:spacing w:before="0" w:after="120" w:line="259" w:lineRule="auto"/>
        <w:rPr>
          <w:b/>
          <w:bCs/>
          <w:iCs/>
          <w:highlight w:val="yellow"/>
          <w:lang w:val="en-GB"/>
        </w:rPr>
      </w:pPr>
    </w:p>
    <w:p w14:paraId="37575A57"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2D317B25"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support the following options:</w:t>
      </w:r>
    </w:p>
    <w:p w14:paraId="5E4E157A"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Pathloss RS is absent in the configuration. </w:t>
      </w:r>
    </w:p>
    <w:p w14:paraId="749ADDC2"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Pathloss RS is provided in the configuration.</w:t>
      </w:r>
    </w:p>
    <w:p w14:paraId="743A3FA7" w14:textId="77777777" w:rsidR="00110496" w:rsidRDefault="00110496">
      <w:pPr>
        <w:pStyle w:val="aff5"/>
        <w:snapToGrid w:val="0"/>
        <w:spacing w:beforeLines="50" w:before="120" w:line="288" w:lineRule="auto"/>
        <w:ind w:left="420"/>
        <w:rPr>
          <w:rFonts w:ascii="Arial" w:hAnsi="Arial" w:cs="Arial"/>
          <w:sz w:val="20"/>
          <w:szCs w:val="20"/>
          <w:lang w:eastAsia="zh-CN"/>
        </w:rPr>
      </w:pPr>
    </w:p>
    <w:tbl>
      <w:tblPr>
        <w:tblStyle w:val="afd"/>
        <w:tblW w:w="9962" w:type="dxa"/>
        <w:tblLayout w:type="fixed"/>
        <w:tblLook w:val="04A0" w:firstRow="1" w:lastRow="0" w:firstColumn="1" w:lastColumn="0" w:noHBand="0" w:noVBand="1"/>
      </w:tblPr>
      <w:tblGrid>
        <w:gridCol w:w="1129"/>
        <w:gridCol w:w="8833"/>
      </w:tblGrid>
      <w:tr w:rsidR="00110496" w14:paraId="08271401" w14:textId="77777777">
        <w:tc>
          <w:tcPr>
            <w:tcW w:w="1129" w:type="dxa"/>
          </w:tcPr>
          <w:p w14:paraId="79A8E453"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5F4C2B54"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3B6C0CF3" w14:textId="77777777">
        <w:tc>
          <w:tcPr>
            <w:tcW w:w="1129" w:type="dxa"/>
          </w:tcPr>
          <w:p w14:paraId="5E371FB6"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03C86F8C"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110496" w14:paraId="016B01B6" w14:textId="77777777">
        <w:tc>
          <w:tcPr>
            <w:tcW w:w="1129" w:type="dxa"/>
          </w:tcPr>
          <w:p w14:paraId="3B399DD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2C6A3474"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Support Option 2. </w:t>
            </w:r>
          </w:p>
        </w:tc>
      </w:tr>
      <w:tr w:rsidR="00110496" w14:paraId="79B36D15" w14:textId="77777777">
        <w:tc>
          <w:tcPr>
            <w:tcW w:w="1129" w:type="dxa"/>
          </w:tcPr>
          <w:p w14:paraId="012D661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45B2DC1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70E12911" w14:textId="77777777">
        <w:tc>
          <w:tcPr>
            <w:tcW w:w="1129" w:type="dxa"/>
          </w:tcPr>
          <w:p w14:paraId="736CABB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2B04C408"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Support Option 2. </w:t>
            </w:r>
          </w:p>
        </w:tc>
      </w:tr>
      <w:tr w:rsidR="00110496" w14:paraId="446876FF" w14:textId="77777777">
        <w:tc>
          <w:tcPr>
            <w:tcW w:w="1129" w:type="dxa"/>
          </w:tcPr>
          <w:p w14:paraId="08F159E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833" w:type="dxa"/>
          </w:tcPr>
          <w:p w14:paraId="2E13B08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We think Option 1 should be lower priority than Option 2. Note that the current SRS configuration, pathloss RS is a mandatory field. Even though a specific ID (ssb index or PRS resource ID) can be optional, it should not be interpreted as the entire pathloss RS field is not present.</w:t>
            </w:r>
          </w:p>
        </w:tc>
      </w:tr>
      <w:tr w:rsidR="00110496" w14:paraId="2D4D08D4" w14:textId="77777777">
        <w:tc>
          <w:tcPr>
            <w:tcW w:w="1129" w:type="dxa"/>
          </w:tcPr>
          <w:p w14:paraId="76A9FECF" w14:textId="77777777" w:rsidR="00110496" w:rsidRDefault="00287A21">
            <w:pPr>
              <w:rPr>
                <w:rFonts w:ascii="Calibri" w:hAnsi="Calibri" w:cs="Calibri"/>
                <w:sz w:val="22"/>
                <w:lang w:val="en-US" w:eastAsia="zh-CN"/>
              </w:rPr>
            </w:pPr>
            <w:r>
              <w:rPr>
                <w:rFonts w:ascii="Calibri" w:hAnsi="Calibri" w:cs="Calibri"/>
                <w:sz w:val="22"/>
              </w:rPr>
              <w:t>NEC</w:t>
            </w:r>
          </w:p>
        </w:tc>
        <w:tc>
          <w:tcPr>
            <w:tcW w:w="8833" w:type="dxa"/>
          </w:tcPr>
          <w:p w14:paraId="72A133CC" w14:textId="77777777" w:rsidR="00110496" w:rsidRDefault="00287A21">
            <w:pPr>
              <w:rPr>
                <w:rFonts w:ascii="Calibri" w:hAnsi="Calibri" w:cs="Calibri"/>
                <w:sz w:val="22"/>
              </w:rPr>
            </w:pPr>
            <w:r>
              <w:rPr>
                <w:rFonts w:ascii="Calibri" w:hAnsi="Calibri" w:cs="Calibri"/>
                <w:sz w:val="22"/>
              </w:rPr>
              <w:t>Support</w:t>
            </w:r>
          </w:p>
        </w:tc>
      </w:tr>
      <w:tr w:rsidR="00110496" w14:paraId="2A16B799" w14:textId="77777777">
        <w:tc>
          <w:tcPr>
            <w:tcW w:w="1129" w:type="dxa"/>
          </w:tcPr>
          <w:p w14:paraId="7F588042" w14:textId="77777777" w:rsidR="00110496" w:rsidRDefault="00287A21">
            <w:pPr>
              <w:rPr>
                <w:rFonts w:ascii="Calibri" w:hAnsi="Calibri" w:cs="Calibri"/>
                <w:sz w:val="22"/>
              </w:rPr>
            </w:pPr>
            <w:r>
              <w:rPr>
                <w:rFonts w:ascii="Calibri" w:hAnsi="Calibri" w:cs="Calibri"/>
                <w:sz w:val="22"/>
                <w:lang w:eastAsia="zh-CN"/>
              </w:rPr>
              <w:t>Nokia/NSB</w:t>
            </w:r>
          </w:p>
        </w:tc>
        <w:tc>
          <w:tcPr>
            <w:tcW w:w="8833" w:type="dxa"/>
          </w:tcPr>
          <w:p w14:paraId="013D5C9E" w14:textId="77777777" w:rsidR="00110496" w:rsidRDefault="00287A21">
            <w:pPr>
              <w:rPr>
                <w:rFonts w:ascii="Calibri" w:hAnsi="Calibri" w:cs="Calibri"/>
                <w:sz w:val="22"/>
              </w:rPr>
            </w:pPr>
            <w:r>
              <w:rPr>
                <w:rFonts w:ascii="Calibri" w:hAnsi="Calibri" w:cs="Calibri"/>
                <w:sz w:val="22"/>
                <w:lang w:eastAsia="zh-CN"/>
              </w:rPr>
              <w:t xml:space="preserve">Support. </w:t>
            </w:r>
          </w:p>
        </w:tc>
      </w:tr>
      <w:tr w:rsidR="00110496" w14:paraId="2E5E7E94" w14:textId="77777777">
        <w:tc>
          <w:tcPr>
            <w:tcW w:w="1129" w:type="dxa"/>
          </w:tcPr>
          <w:p w14:paraId="448E23C7"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Ericsson</w:t>
            </w:r>
          </w:p>
        </w:tc>
        <w:tc>
          <w:tcPr>
            <w:tcW w:w="8833" w:type="dxa"/>
          </w:tcPr>
          <w:p w14:paraId="1BFF5B4E"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6EF529A5" w14:textId="77777777">
        <w:tc>
          <w:tcPr>
            <w:tcW w:w="1129" w:type="dxa"/>
          </w:tcPr>
          <w:p w14:paraId="7A2AB2ED"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8833" w:type="dxa"/>
          </w:tcPr>
          <w:p w14:paraId="531F3305" w14:textId="77777777" w:rsidR="00110496" w:rsidRDefault="00287A21">
            <w:pPr>
              <w:rPr>
                <w:rFonts w:ascii="Calibri" w:hAnsi="Calibri" w:cs="Calibri"/>
                <w:sz w:val="22"/>
                <w:lang w:eastAsia="zh-CN"/>
              </w:rPr>
            </w:pPr>
            <w:r>
              <w:rPr>
                <w:rFonts w:ascii="Calibri" w:hAnsi="Calibri" w:cs="Calibri"/>
                <w:sz w:val="22"/>
                <w:lang w:eastAsia="zh-CN"/>
              </w:rPr>
              <w:t xml:space="preserve">We prefer Option 2, but ok with current proposal. </w:t>
            </w:r>
          </w:p>
        </w:tc>
      </w:tr>
      <w:tr w:rsidR="00110496" w14:paraId="58BD76F4" w14:textId="77777777">
        <w:tc>
          <w:tcPr>
            <w:tcW w:w="1129" w:type="dxa"/>
          </w:tcPr>
          <w:p w14:paraId="4E4B8F2F" w14:textId="77777777" w:rsidR="00110496" w:rsidRDefault="00287A21">
            <w:pPr>
              <w:rPr>
                <w:rFonts w:ascii="Calibri" w:hAnsi="Calibri" w:cs="Calibri"/>
                <w:sz w:val="22"/>
                <w:lang w:eastAsia="zh-CN"/>
              </w:rPr>
            </w:pPr>
            <w:r>
              <w:rPr>
                <w:rFonts w:ascii="Calibri" w:hAnsi="Calibri" w:cs="Calibri"/>
                <w:sz w:val="22"/>
                <w:lang w:eastAsia="zh-CN"/>
              </w:rPr>
              <w:t>Futurewei1</w:t>
            </w:r>
          </w:p>
        </w:tc>
        <w:tc>
          <w:tcPr>
            <w:tcW w:w="8833" w:type="dxa"/>
          </w:tcPr>
          <w:p w14:paraId="43C0DBCF" w14:textId="77777777" w:rsidR="00110496" w:rsidRDefault="00287A21">
            <w:pPr>
              <w:rPr>
                <w:rFonts w:ascii="Calibri" w:hAnsi="Calibri" w:cs="Calibri"/>
                <w:sz w:val="22"/>
                <w:lang w:eastAsia="zh-CN"/>
              </w:rPr>
            </w:pPr>
            <w:r>
              <w:rPr>
                <w:rFonts w:ascii="Calibri" w:hAnsi="Calibri" w:cs="Calibri"/>
                <w:sz w:val="22"/>
                <w:lang w:eastAsia="zh-CN"/>
              </w:rPr>
              <w:t>Support.</w:t>
            </w:r>
          </w:p>
        </w:tc>
      </w:tr>
      <w:tr w:rsidR="00110496" w14:paraId="428F79ED" w14:textId="77777777">
        <w:tc>
          <w:tcPr>
            <w:tcW w:w="1129" w:type="dxa"/>
          </w:tcPr>
          <w:p w14:paraId="778957E9"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8833" w:type="dxa"/>
          </w:tcPr>
          <w:p w14:paraId="6AFE8DB6" w14:textId="77777777" w:rsidR="00110496" w:rsidRDefault="00287A21">
            <w:pPr>
              <w:rPr>
                <w:rFonts w:ascii="Calibri" w:hAnsi="Calibri" w:cs="Calibri"/>
                <w:sz w:val="22"/>
                <w:lang w:eastAsia="zh-CN"/>
              </w:rPr>
            </w:pPr>
            <w:r>
              <w:rPr>
                <w:rFonts w:ascii="Calibri" w:hAnsi="Calibri" w:cs="Calibri"/>
                <w:sz w:val="22"/>
                <w:lang w:eastAsia="zh-CN"/>
              </w:rPr>
              <w:t xml:space="preserve">We support both options to be allowed in the specification </w:t>
            </w:r>
          </w:p>
        </w:tc>
      </w:tr>
      <w:tr w:rsidR="00110496" w14:paraId="07D8A37F" w14:textId="77777777">
        <w:tc>
          <w:tcPr>
            <w:tcW w:w="1129" w:type="dxa"/>
          </w:tcPr>
          <w:p w14:paraId="154547DA"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8833" w:type="dxa"/>
          </w:tcPr>
          <w:p w14:paraId="1DE22601" w14:textId="77777777" w:rsidR="00110496" w:rsidRDefault="00287A21">
            <w:pPr>
              <w:rPr>
                <w:rFonts w:ascii="Calibri" w:hAnsi="Calibri" w:cs="Calibri"/>
                <w:sz w:val="22"/>
                <w:lang w:eastAsia="zh-CN"/>
              </w:rPr>
            </w:pPr>
            <w:r>
              <w:rPr>
                <w:rFonts w:ascii="Calibri" w:hAnsi="Calibri" w:cs="Calibri"/>
                <w:sz w:val="22"/>
                <w:lang w:eastAsia="zh-CN"/>
              </w:rPr>
              <w:t>Support</w:t>
            </w:r>
          </w:p>
        </w:tc>
      </w:tr>
      <w:tr w:rsidR="00110496" w14:paraId="6B734F09" w14:textId="77777777">
        <w:tc>
          <w:tcPr>
            <w:tcW w:w="1129" w:type="dxa"/>
          </w:tcPr>
          <w:p w14:paraId="1D04FC48"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8833" w:type="dxa"/>
          </w:tcPr>
          <w:p w14:paraId="634F1206" w14:textId="77777777" w:rsidR="00110496" w:rsidRDefault="00287A21">
            <w:pPr>
              <w:rPr>
                <w:rFonts w:ascii="Calibri" w:hAnsi="Calibri" w:cs="Calibri"/>
                <w:sz w:val="22"/>
                <w:lang w:eastAsia="zh-CN"/>
              </w:rPr>
            </w:pPr>
            <w:r>
              <w:rPr>
                <w:rFonts w:ascii="Calibri" w:hAnsi="Calibri" w:cs="Calibri"/>
                <w:sz w:val="22"/>
                <w:lang w:eastAsia="zh-CN"/>
              </w:rPr>
              <w:t>OK with the current proposal.</w:t>
            </w:r>
          </w:p>
        </w:tc>
      </w:tr>
      <w:tr w:rsidR="00110496" w14:paraId="1C5C7328" w14:textId="77777777">
        <w:tc>
          <w:tcPr>
            <w:tcW w:w="1129" w:type="dxa"/>
          </w:tcPr>
          <w:p w14:paraId="41AC0AD3" w14:textId="77777777" w:rsidR="00110496" w:rsidRDefault="00287A21">
            <w:pPr>
              <w:rPr>
                <w:rFonts w:ascii="Calibri" w:hAnsi="Calibri" w:cs="Calibri"/>
                <w:sz w:val="22"/>
                <w:lang w:eastAsia="zh-CN"/>
              </w:rPr>
            </w:pPr>
            <w:r>
              <w:rPr>
                <w:rFonts w:ascii="Calibri" w:hAnsi="Calibri" w:cs="Calibri"/>
                <w:sz w:val="22"/>
                <w:lang w:eastAsia="zh-CN"/>
              </w:rPr>
              <w:t>InterDigital</w:t>
            </w:r>
          </w:p>
        </w:tc>
        <w:tc>
          <w:tcPr>
            <w:tcW w:w="8833" w:type="dxa"/>
          </w:tcPr>
          <w:p w14:paraId="0028128E" w14:textId="77777777" w:rsidR="00110496" w:rsidRDefault="00287A21">
            <w:pPr>
              <w:rPr>
                <w:rFonts w:ascii="Calibri" w:hAnsi="Calibri" w:cs="Calibri"/>
                <w:sz w:val="22"/>
                <w:lang w:eastAsia="zh-CN"/>
              </w:rPr>
            </w:pPr>
            <w:r>
              <w:rPr>
                <w:rFonts w:ascii="Calibri" w:hAnsi="Calibri" w:cs="Calibri"/>
                <w:sz w:val="22"/>
                <w:lang w:eastAsia="zh-CN"/>
              </w:rPr>
              <w:t>We are ok with the proposal but prefer Option 2.</w:t>
            </w:r>
          </w:p>
        </w:tc>
      </w:tr>
      <w:tr w:rsidR="00110496" w14:paraId="17EB4735" w14:textId="77777777">
        <w:tc>
          <w:tcPr>
            <w:tcW w:w="1129" w:type="dxa"/>
          </w:tcPr>
          <w:p w14:paraId="21BA8766" w14:textId="77777777" w:rsidR="00110496" w:rsidRDefault="00287A21">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0BE908F5"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HW:</w:t>
            </w:r>
          </w:p>
          <w:p w14:paraId="06095BA0"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I’m a bit confused. In TS 38.331, the configuration field of pathlossReferenceRS-Pos-r16 is OPTIONAL. In addition, in TS 38.213, it has the following description:</w:t>
            </w:r>
          </w:p>
          <w:p w14:paraId="300CBA94" w14:textId="77777777" w:rsidR="00110496" w:rsidRDefault="00287A21">
            <w:pPr>
              <w:rPr>
                <w:iCs/>
                <w:lang w:val="en-US"/>
              </w:rPr>
            </w:pPr>
            <w:r>
              <w:t xml:space="preserve">If the UE is in the RRC_CONNECTED state and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w:t>
            </w:r>
            <w:r>
              <w:rPr>
                <w:highlight w:val="yellow"/>
                <w:lang w:val="en-US" w:eastAsia="ja-JP"/>
              </w:rPr>
              <w:t xml:space="preserve">or the UE is not provided with </w:t>
            </w:r>
            <w:r>
              <w:rPr>
                <w:i/>
                <w:iCs/>
                <w:highlight w:val="yellow"/>
                <w:lang w:val="en-US" w:eastAsia="ja-JP"/>
              </w:rPr>
              <w:t>pathlossReferenceRS-Pos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w:t>
            </w:r>
          </w:p>
          <w:p w14:paraId="735E951B" w14:textId="77777777" w:rsidR="00110496" w:rsidRDefault="00110496">
            <w:pPr>
              <w:rPr>
                <w:rFonts w:ascii="Calibri" w:hAnsi="Calibri" w:cs="Calibri"/>
                <w:sz w:val="22"/>
                <w:lang w:eastAsia="zh-CN"/>
              </w:rPr>
            </w:pPr>
          </w:p>
          <w:p w14:paraId="0E8B28BE"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eems that majority views are fine with this proposal, let use this version for online.</w:t>
            </w:r>
          </w:p>
          <w:p w14:paraId="0BA6C549" w14:textId="77777777" w:rsidR="00110496" w:rsidRDefault="00110496">
            <w:pPr>
              <w:rPr>
                <w:rFonts w:ascii="Calibri" w:hAnsi="Calibri" w:cs="Calibri"/>
                <w:sz w:val="22"/>
                <w:lang w:eastAsia="zh-CN"/>
              </w:rPr>
            </w:pPr>
          </w:p>
        </w:tc>
      </w:tr>
      <w:tr w:rsidR="00110496" w14:paraId="52C99DDA" w14:textId="77777777">
        <w:tc>
          <w:tcPr>
            <w:tcW w:w="1129" w:type="dxa"/>
          </w:tcPr>
          <w:p w14:paraId="38176CE2"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75B8EF84"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W</w:t>
            </w:r>
            <w:r>
              <w:rPr>
                <w:rFonts w:ascii="Calibri" w:hAnsi="Calibri" w:cs="Calibri"/>
                <w:color w:val="0070C0"/>
                <w:sz w:val="22"/>
                <w:lang w:eastAsia="zh-CN"/>
              </w:rPr>
              <w:t>orking assumption has achieved in Monday online.</w:t>
            </w:r>
          </w:p>
        </w:tc>
      </w:tr>
    </w:tbl>
    <w:p w14:paraId="1BB99AA0" w14:textId="77777777" w:rsidR="00110496" w:rsidRDefault="00110496">
      <w:pPr>
        <w:spacing w:beforeLines="50" w:before="120" w:line="288" w:lineRule="auto"/>
        <w:rPr>
          <w:lang w:eastAsia="zh-CN"/>
        </w:rPr>
      </w:pPr>
    </w:p>
    <w:p w14:paraId="3A6DAB37"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14:paraId="1C4E3493"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14:paraId="7F43ABD6"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1-1: Up to UE implementation to select an SSB from multiple cells as the pathloss RS;</w:t>
      </w:r>
    </w:p>
    <w:p w14:paraId="62243909"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14:paraId="22ACF7B2"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1-3: Selecting the SSB with largest RSRP based on DL measurements from multiple SSBs as the pathloss RS;</w:t>
      </w:r>
    </w:p>
    <w:p w14:paraId="60A730F1"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1-4: A</w:t>
      </w:r>
      <w:r>
        <w:rPr>
          <w:rFonts w:ascii="Arial" w:eastAsiaTheme="minorEastAsia" w:hAnsi="Arial" w:cs="Arial" w:hint="eastAsia"/>
          <w:sz w:val="20"/>
          <w:szCs w:val="20"/>
          <w:lang w:eastAsia="zh-CN"/>
        </w:rPr>
        <w:t xml:space="preserve"> criterion on beam measurement quantity value for pathloss RS</w:t>
      </w:r>
      <w:r>
        <w:rPr>
          <w:rFonts w:ascii="Arial" w:eastAsiaTheme="minorEastAsia" w:hAnsi="Arial" w:cs="Arial"/>
          <w:sz w:val="20"/>
          <w:szCs w:val="20"/>
          <w:lang w:eastAsia="zh-CN"/>
        </w:rPr>
        <w:t xml:space="preserve"> is configured by gNB and UE selects a RS </w:t>
      </w:r>
      <w:r>
        <w:rPr>
          <w:rFonts w:ascii="Arial" w:eastAsiaTheme="minorEastAsia" w:hAnsi="Arial" w:cs="Arial" w:hint="eastAsia"/>
          <w:sz w:val="20"/>
          <w:szCs w:val="20"/>
          <w:lang w:eastAsia="zh-CN"/>
        </w:rPr>
        <w:t>with smaller RSRP</w:t>
      </w:r>
      <w:r>
        <w:rPr>
          <w:rFonts w:ascii="Arial" w:eastAsiaTheme="minorEastAsia" w:hAnsi="Arial" w:cs="Arial"/>
          <w:sz w:val="20"/>
          <w:szCs w:val="20"/>
          <w:lang w:eastAsia="zh-CN"/>
        </w:rPr>
        <w:t xml:space="preserve"> that meets the configured criterion as the pathloss RS</w:t>
      </w:r>
      <w:r>
        <w:rPr>
          <w:rFonts w:ascii="Arial" w:eastAsiaTheme="minorEastAsia" w:hAnsi="Arial" w:cs="Arial" w:hint="eastAsia"/>
          <w:sz w:val="20"/>
          <w:szCs w:val="20"/>
          <w:lang w:eastAsia="zh-CN"/>
        </w:rPr>
        <w:t>.</w:t>
      </w:r>
    </w:p>
    <w:p w14:paraId="090D801F" w14:textId="77777777" w:rsidR="00110496" w:rsidRDefault="00110496">
      <w:pPr>
        <w:spacing w:beforeLines="50" w:before="120" w:line="288" w:lineRule="auto"/>
        <w:rPr>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110496" w14:paraId="72B4931B" w14:textId="77777777">
        <w:tc>
          <w:tcPr>
            <w:tcW w:w="1129" w:type="dxa"/>
          </w:tcPr>
          <w:p w14:paraId="65F8CE52"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1276" w:type="dxa"/>
          </w:tcPr>
          <w:p w14:paraId="15100E50" w14:textId="77777777" w:rsidR="00110496" w:rsidRDefault="00287A21">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14:paraId="2401C378"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26373FF0" w14:textId="77777777">
        <w:tc>
          <w:tcPr>
            <w:tcW w:w="1129" w:type="dxa"/>
          </w:tcPr>
          <w:p w14:paraId="147C5BB6"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01D713FC"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33266D3C"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imilar approach in connected state can be used.</w:t>
            </w:r>
            <w:r>
              <w:rPr>
                <w:rFonts w:ascii="Calibri" w:hAnsi="Calibri" w:cs="Calibri" w:hint="eastAsia"/>
                <w:sz w:val="22"/>
                <w:lang w:eastAsia="zh-CN"/>
              </w:rPr>
              <w:t xml:space="preserve"> </w:t>
            </w:r>
            <w:r>
              <w:rPr>
                <w:rFonts w:ascii="Calibri" w:hAnsi="Calibri" w:cs="Calibri"/>
                <w:sz w:val="22"/>
                <w:lang w:eastAsia="zh-CN"/>
              </w:rPr>
              <w:t>In addition, based on the following in TS 38.213, the pathloss reference can be absent.</w:t>
            </w:r>
          </w:p>
          <w:p w14:paraId="64396399" w14:textId="77777777" w:rsidR="00110496" w:rsidRDefault="00110496">
            <w:pPr>
              <w:spacing w:before="0" w:line="240" w:lineRule="auto"/>
              <w:rPr>
                <w:rFonts w:ascii="Calibri" w:hAnsi="Calibri" w:cs="Calibri"/>
                <w:sz w:val="22"/>
                <w:lang w:eastAsia="zh-CN"/>
              </w:rPr>
            </w:pPr>
          </w:p>
          <w:p w14:paraId="08AEDC65" w14:textId="77777777" w:rsidR="00110496" w:rsidRDefault="00287A21">
            <w:pPr>
              <w:pStyle w:val="B2"/>
              <w:rPr>
                <w:lang w:val="en-US"/>
              </w:rPr>
            </w:pPr>
            <w:r>
              <w:tab/>
              <w:t xml:space="preserve">If the UE is not provided </w:t>
            </w:r>
            <w:r>
              <w:rPr>
                <w:i/>
              </w:rPr>
              <w:t>pathlossReferenceRS</w:t>
            </w:r>
            <w:r>
              <w:rPr>
                <w:rFonts w:eastAsia="MS Mincho"/>
              </w:rPr>
              <w:t xml:space="preserve"> or </w:t>
            </w:r>
            <w:r>
              <w:rPr>
                <w:i/>
                <w:iCs/>
                <w:lang w:eastAsia="ko-KR"/>
              </w:rPr>
              <w:t>SRS-PathlossReferenceRS</w:t>
            </w:r>
            <w:r>
              <w:rPr>
                <w:i/>
                <w:iCs/>
                <w:lang w:val="en-US" w:eastAsia="ko-KR"/>
              </w:rPr>
              <w:t>-Id</w:t>
            </w:r>
            <w:r>
              <w:rPr>
                <w:lang w:eastAsia="ko-KR"/>
              </w:rPr>
              <w:t xml:space="preserve">, </w:t>
            </w:r>
            <w:r>
              <w:rPr>
                <w:rFonts w:eastAsia="MS Mincho"/>
                <w:lang w:val="en-US"/>
              </w:rPr>
              <w:t>or</w:t>
            </w:r>
            <w:r>
              <w:rPr>
                <w:rFonts w:eastAsia="MS Mincho"/>
              </w:rPr>
              <w:t xml:space="preserve"> before the UE is provided dedicated higher layer parameters</w:t>
            </w:r>
            <w:r>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t xml:space="preserve"> using </w:t>
            </w:r>
            <w:r>
              <w:rPr>
                <w:iCs/>
              </w:rPr>
              <w:t xml:space="preserve">a RS resource obtained from </w:t>
            </w:r>
            <w:r>
              <w:rPr>
                <w:iCs/>
                <w:lang w:val="en-US"/>
              </w:rPr>
              <w:t>an</w:t>
            </w:r>
            <w:r>
              <w:rPr>
                <w:iCs/>
              </w:rPr>
              <w:t xml:space="preserve"> SS/PBCH block </w:t>
            </w:r>
            <w:r>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3749D32D" w14:textId="77777777" w:rsidR="00110496" w:rsidRDefault="00110496">
            <w:pPr>
              <w:spacing w:before="0" w:line="240" w:lineRule="auto"/>
              <w:rPr>
                <w:rFonts w:ascii="Calibri" w:hAnsi="Calibri" w:cs="Calibri"/>
                <w:sz w:val="22"/>
                <w:lang w:eastAsia="zh-CN"/>
              </w:rPr>
            </w:pPr>
          </w:p>
        </w:tc>
      </w:tr>
      <w:tr w:rsidR="00110496" w14:paraId="4E239E93" w14:textId="77777777">
        <w:tc>
          <w:tcPr>
            <w:tcW w:w="1129" w:type="dxa"/>
          </w:tcPr>
          <w:p w14:paraId="309CA4D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14:paraId="046BBC79"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342A199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If option 1 in proposal 1-5 is supported, we prefer Alt 1-2. While for alt 1-3, it needs UE to measure all SSBs to select the strongest SSB. While for Alt 1-4, the motivation is not clear.</w:t>
            </w:r>
          </w:p>
        </w:tc>
      </w:tr>
      <w:tr w:rsidR="00110496" w14:paraId="5E7FDCB8" w14:textId="77777777">
        <w:tc>
          <w:tcPr>
            <w:tcW w:w="1129" w:type="dxa"/>
          </w:tcPr>
          <w:p w14:paraId="47875182"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2D4EB57B"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Alt. 1-4</w:t>
            </w:r>
          </w:p>
        </w:tc>
        <w:tc>
          <w:tcPr>
            <w:tcW w:w="7513" w:type="dxa"/>
          </w:tcPr>
          <w:p w14:paraId="3F94ED93"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 xml:space="preserve">Alt 1-4 can be updated as: </w:t>
            </w:r>
          </w:p>
          <w:p w14:paraId="4F6AFB97"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Select an SSB with smallest RSRP value which can be accurately measured by UE.</w:t>
            </w:r>
          </w:p>
          <w:p w14:paraId="5642ABDE"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The reason is as follows:</w:t>
            </w:r>
          </w:p>
          <w:p w14:paraId="56C83F96" w14:textId="77777777" w:rsidR="00110496" w:rsidRDefault="00287A21">
            <w:pPr>
              <w:spacing w:before="0" w:line="240" w:lineRule="auto"/>
              <w:rPr>
                <w:rFonts w:ascii="Calibri" w:hAnsi="Calibri" w:cs="Calibri"/>
                <w:sz w:val="22"/>
                <w:szCs w:val="22"/>
              </w:rPr>
            </w:pPr>
            <w:r>
              <w:rPr>
                <w:rFonts w:ascii="Calibri" w:hAnsi="Calibri" w:cs="Calibri"/>
                <w:noProof/>
                <w:sz w:val="22"/>
                <w:szCs w:val="22"/>
                <w:lang w:val="en-US" w:eastAsia="zh-CN"/>
              </w:rPr>
              <w:drawing>
                <wp:inline distT="0" distB="0" distL="114300" distR="114300" wp14:anchorId="2B3499B3" wp14:editId="1BF92A7E">
                  <wp:extent cx="4039235" cy="2324100"/>
                  <wp:effectExtent l="0" t="0" r="18415"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9"/>
                          <a:stretch>
                            <a:fillRect/>
                          </a:stretch>
                        </pic:blipFill>
                        <pic:spPr>
                          <a:xfrm>
                            <a:off x="0" y="0"/>
                            <a:ext cx="4039235" cy="2324100"/>
                          </a:xfrm>
                          <a:prstGeom prst="rect">
                            <a:avLst/>
                          </a:prstGeom>
                          <a:noFill/>
                          <a:ln>
                            <a:noFill/>
                          </a:ln>
                        </pic:spPr>
                      </pic:pic>
                    </a:graphicData>
                  </a:graphic>
                </wp:inline>
              </w:drawing>
            </w:r>
          </w:p>
          <w:p w14:paraId="5B3C3276"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As shown in this figure, if UE select an RS with largest RSRP, i.e., a RS from the camping cell gNB</w:t>
            </w:r>
            <w:r>
              <w:rPr>
                <w:rFonts w:ascii="Calibri" w:hAnsi="Calibri" w:cs="Calibri" w:hint="eastAsia"/>
                <w:sz w:val="22"/>
                <w:szCs w:val="22"/>
                <w:lang w:val="en-US" w:eastAsia="zh-CN"/>
              </w:rPr>
              <w:t xml:space="preserve"> </w:t>
            </w:r>
            <w:r>
              <w:rPr>
                <w:rFonts w:ascii="Calibri" w:hAnsi="Calibri" w:cs="Calibri"/>
                <w:sz w:val="22"/>
                <w:szCs w:val="22"/>
                <w:lang w:val="en-US" w:eastAsia="zh-CN"/>
              </w:rPr>
              <w:t>2, the power compensation of UE will be small, then UE will transmit SRS with smaller transmission power, and the TRPs far away from the UE cannot detect the transmitted SRS. Therefore</w:t>
            </w:r>
            <w:r>
              <w:rPr>
                <w:rFonts w:ascii="Calibri" w:hAnsi="Calibri" w:cs="Calibri" w:hint="eastAsia"/>
                <w:sz w:val="22"/>
                <w:szCs w:val="22"/>
                <w:lang w:val="en-US" w:eastAsia="zh-CN"/>
              </w:rPr>
              <w:t>,</w:t>
            </w:r>
            <w:r>
              <w:rPr>
                <w:rFonts w:ascii="Calibri" w:hAnsi="Calibri" w:cs="Calibri"/>
                <w:sz w:val="22"/>
                <w:szCs w:val="22"/>
                <w:lang w:val="en-US" w:eastAsia="zh-CN"/>
              </w:rPr>
              <w:t xml:space="preserve"> we believe it would be more reasonable if UE can select an SSB with small RSRP value as the FL mentioned in section 3.4.1, </w:t>
            </w:r>
            <w:r>
              <w:rPr>
                <w:rFonts w:ascii="Calibri" w:hAnsi="Calibri" w:cs="Calibri"/>
                <w:b/>
                <w:bCs/>
                <w:i/>
                <w:iCs/>
                <w:sz w:val="22"/>
                <w:szCs w:val="22"/>
                <w:lang w:val="en-US" w:eastAsia="zh-CN"/>
              </w:rPr>
              <w:t>the SRS for positioning resources are towards multiple cells</w:t>
            </w:r>
            <w:r>
              <w:rPr>
                <w:rFonts w:ascii="Calibri" w:hAnsi="Calibri" w:cs="Calibri"/>
                <w:sz w:val="22"/>
                <w:szCs w:val="22"/>
                <w:lang w:val="en-US" w:eastAsia="zh-CN"/>
              </w:rPr>
              <w:t>, and the TRP</w:t>
            </w:r>
            <w:r>
              <w:rPr>
                <w:rFonts w:ascii="Calibri" w:hAnsi="Calibri" w:cs="Calibri" w:hint="eastAsia"/>
                <w:sz w:val="22"/>
                <w:szCs w:val="22"/>
                <w:lang w:val="en-US" w:eastAsia="zh-CN"/>
              </w:rPr>
              <w:t>s</w:t>
            </w:r>
            <w:r>
              <w:rPr>
                <w:rFonts w:ascii="Calibri" w:hAnsi="Calibri" w:cs="Calibri"/>
                <w:sz w:val="22"/>
                <w:szCs w:val="22"/>
                <w:lang w:val="en-US" w:eastAsia="zh-CN"/>
              </w:rPr>
              <w:t xml:space="preserve"> in different cells should receive the SRS transmitted by UE. </w:t>
            </w:r>
          </w:p>
          <w:p w14:paraId="2F68B1F5" w14:textId="77777777" w:rsidR="00110496" w:rsidRDefault="00287A21">
            <w:pPr>
              <w:spacing w:before="0" w:line="240" w:lineRule="auto"/>
              <w:rPr>
                <w:rFonts w:ascii="Calibri" w:hAnsi="Calibri" w:cs="Calibri"/>
                <w:sz w:val="22"/>
                <w:highlight w:val="cyan"/>
                <w:lang w:val="en-US" w:eastAsia="zh-CN"/>
              </w:rPr>
            </w:pPr>
            <w:r>
              <w:rPr>
                <w:rFonts w:ascii="Calibri" w:hAnsi="Calibri" w:cs="Calibri"/>
                <w:sz w:val="22"/>
                <w:szCs w:val="22"/>
                <w:lang w:val="en-US" w:eastAsia="zh-CN"/>
              </w:rPr>
              <w:t>And we think option 1-2 and 1-3 is not applicable for pathloss RS selection.</w:t>
            </w:r>
          </w:p>
        </w:tc>
      </w:tr>
      <w:tr w:rsidR="00110496" w14:paraId="3C8DB582" w14:textId="77777777">
        <w:tc>
          <w:tcPr>
            <w:tcW w:w="1129" w:type="dxa"/>
          </w:tcPr>
          <w:p w14:paraId="6A435B14"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1276" w:type="dxa"/>
          </w:tcPr>
          <w:p w14:paraId="3509FF1C"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Alt. 1-1</w:t>
            </w:r>
          </w:p>
        </w:tc>
        <w:tc>
          <w:tcPr>
            <w:tcW w:w="7513" w:type="dxa"/>
          </w:tcPr>
          <w:p w14:paraId="5B8C9DC7"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When PL RS is absent in configuration, it could be up to UE to select PL RS.</w:t>
            </w:r>
          </w:p>
        </w:tc>
      </w:tr>
      <w:tr w:rsidR="00110496" w14:paraId="1A4A1261" w14:textId="77777777">
        <w:tc>
          <w:tcPr>
            <w:tcW w:w="1129" w:type="dxa"/>
          </w:tcPr>
          <w:p w14:paraId="23790A6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14:paraId="758FF005"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Alt. 1-4</w:t>
            </w:r>
          </w:p>
        </w:tc>
        <w:tc>
          <w:tcPr>
            <w:tcW w:w="7513" w:type="dxa"/>
          </w:tcPr>
          <w:p w14:paraId="2DF7E648"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Pathloss RS is provided in the configuration. In addition, a validity area can be divided into multiple sub-areas and a pathloss RS can be configured for each sub-area.</w:t>
            </w:r>
          </w:p>
        </w:tc>
      </w:tr>
      <w:tr w:rsidR="00110496" w14:paraId="2B41B32B" w14:textId="77777777">
        <w:tc>
          <w:tcPr>
            <w:tcW w:w="1129" w:type="dxa"/>
          </w:tcPr>
          <w:p w14:paraId="26AFCBE3"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412D833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None</w:t>
            </w:r>
          </w:p>
        </w:tc>
        <w:tc>
          <w:tcPr>
            <w:tcW w:w="7513" w:type="dxa"/>
          </w:tcPr>
          <w:p w14:paraId="0A103804"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For all the alternatives, it should be clear that it is using SSB, and such an indication should be provided, instead of completely omitted.</w:t>
            </w:r>
          </w:p>
        </w:tc>
      </w:tr>
      <w:tr w:rsidR="00110496" w14:paraId="2A678F1D" w14:textId="77777777">
        <w:tc>
          <w:tcPr>
            <w:tcW w:w="1129" w:type="dxa"/>
          </w:tcPr>
          <w:p w14:paraId="12833790" w14:textId="77777777" w:rsidR="00110496" w:rsidRDefault="00287A21">
            <w:pPr>
              <w:rPr>
                <w:rFonts w:ascii="Calibri" w:hAnsi="Calibri" w:cs="Calibri"/>
                <w:sz w:val="22"/>
                <w:lang w:eastAsia="zh-CN"/>
              </w:rPr>
            </w:pPr>
            <w:r>
              <w:rPr>
                <w:rFonts w:ascii="Calibri" w:hAnsi="Calibri" w:cs="Calibri"/>
                <w:sz w:val="22"/>
                <w:lang w:eastAsia="zh-CN"/>
              </w:rPr>
              <w:t>Nokia/NSB</w:t>
            </w:r>
          </w:p>
        </w:tc>
        <w:tc>
          <w:tcPr>
            <w:tcW w:w="1276" w:type="dxa"/>
          </w:tcPr>
          <w:p w14:paraId="4EF758F7" w14:textId="77777777" w:rsidR="00110496" w:rsidRDefault="00287A21">
            <w:pPr>
              <w:rPr>
                <w:rFonts w:ascii="Calibri" w:hAnsi="Calibri" w:cs="Calibri"/>
                <w:sz w:val="22"/>
                <w:lang w:eastAsia="zh-CN"/>
              </w:rPr>
            </w:pPr>
            <w:r>
              <w:rPr>
                <w:rFonts w:ascii="Calibri" w:hAnsi="Calibri" w:cs="Calibri"/>
                <w:sz w:val="22"/>
                <w:lang w:eastAsia="zh-CN"/>
              </w:rPr>
              <w:t>Alt 1-2</w:t>
            </w:r>
          </w:p>
        </w:tc>
        <w:tc>
          <w:tcPr>
            <w:tcW w:w="7513" w:type="dxa"/>
          </w:tcPr>
          <w:p w14:paraId="021CEAC7" w14:textId="77777777" w:rsidR="00110496" w:rsidRDefault="00287A21">
            <w:pPr>
              <w:rPr>
                <w:rFonts w:ascii="Calibri" w:hAnsi="Calibri" w:cs="Calibri"/>
                <w:sz w:val="22"/>
                <w:lang w:eastAsia="zh-CN"/>
              </w:rPr>
            </w:pPr>
            <w:r>
              <w:rPr>
                <w:rFonts w:ascii="Calibri" w:hAnsi="Calibri" w:cs="Calibri"/>
                <w:sz w:val="22"/>
                <w:lang w:eastAsia="zh-CN"/>
              </w:rPr>
              <w:t>We think alt 1-2 may be an efficient option in terms of the power consumption.</w:t>
            </w:r>
          </w:p>
        </w:tc>
      </w:tr>
      <w:tr w:rsidR="00110496" w14:paraId="019DD834" w14:textId="77777777">
        <w:tc>
          <w:tcPr>
            <w:tcW w:w="1129" w:type="dxa"/>
          </w:tcPr>
          <w:p w14:paraId="61EA1591"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1276" w:type="dxa"/>
          </w:tcPr>
          <w:p w14:paraId="6C4A37D6" w14:textId="77777777" w:rsidR="00110496" w:rsidRDefault="00287A21">
            <w:pPr>
              <w:rPr>
                <w:rFonts w:ascii="Calibri" w:hAnsi="Calibri" w:cs="Calibri"/>
                <w:sz w:val="22"/>
                <w:lang w:eastAsia="zh-CN"/>
              </w:rPr>
            </w:pPr>
            <w:r>
              <w:rPr>
                <w:rFonts w:ascii="Calibri" w:hAnsi="Calibri" w:cs="Calibri"/>
                <w:sz w:val="22"/>
                <w:lang w:eastAsia="zh-CN"/>
              </w:rPr>
              <w:t>Alt 1-3, Alt 1-2</w:t>
            </w:r>
          </w:p>
        </w:tc>
        <w:tc>
          <w:tcPr>
            <w:tcW w:w="7513" w:type="dxa"/>
          </w:tcPr>
          <w:p w14:paraId="764CF69D" w14:textId="77777777" w:rsidR="00110496" w:rsidRDefault="00110496">
            <w:pPr>
              <w:rPr>
                <w:rFonts w:ascii="Calibri" w:hAnsi="Calibri" w:cs="Calibri"/>
                <w:sz w:val="22"/>
                <w:lang w:eastAsia="zh-CN"/>
              </w:rPr>
            </w:pPr>
          </w:p>
        </w:tc>
      </w:tr>
      <w:tr w:rsidR="00110496" w14:paraId="7B4B2AC1" w14:textId="77777777">
        <w:tc>
          <w:tcPr>
            <w:tcW w:w="1129" w:type="dxa"/>
          </w:tcPr>
          <w:p w14:paraId="1F7BFD69"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1276" w:type="dxa"/>
          </w:tcPr>
          <w:p w14:paraId="72B579A9" w14:textId="77777777" w:rsidR="00110496" w:rsidRDefault="00287A21">
            <w:pPr>
              <w:rPr>
                <w:rFonts w:ascii="Calibri" w:hAnsi="Calibri" w:cs="Calibri"/>
                <w:sz w:val="22"/>
                <w:lang w:eastAsia="zh-CN"/>
              </w:rPr>
            </w:pPr>
            <w:r>
              <w:rPr>
                <w:rFonts w:ascii="Calibri" w:hAnsi="Calibri" w:cs="Calibri"/>
                <w:sz w:val="22"/>
                <w:lang w:eastAsia="zh-CN"/>
              </w:rPr>
              <w:t>Alt 1-1</w:t>
            </w:r>
          </w:p>
        </w:tc>
        <w:tc>
          <w:tcPr>
            <w:tcW w:w="7513" w:type="dxa"/>
          </w:tcPr>
          <w:p w14:paraId="37094FE7" w14:textId="77777777" w:rsidR="00110496" w:rsidRDefault="00110496">
            <w:pPr>
              <w:rPr>
                <w:rFonts w:ascii="Calibri" w:hAnsi="Calibri" w:cs="Calibri"/>
                <w:sz w:val="22"/>
                <w:lang w:eastAsia="zh-CN"/>
              </w:rPr>
            </w:pPr>
          </w:p>
        </w:tc>
      </w:tr>
    </w:tbl>
    <w:p w14:paraId="0DB42627" w14:textId="77777777" w:rsidR="00110496" w:rsidRDefault="00110496">
      <w:pPr>
        <w:spacing w:beforeLines="50" w:before="120" w:line="288" w:lineRule="auto"/>
        <w:rPr>
          <w:lang w:val="en-US" w:eastAsia="zh-CN"/>
        </w:rPr>
      </w:pPr>
    </w:p>
    <w:p w14:paraId="53285958"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14:paraId="4DF86121"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14:paraId="4CB318DD"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0DCDA304"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Configure a cell-agnostic DL RS in the validity area as the pathloss RS;</w:t>
      </w:r>
    </w:p>
    <w:p w14:paraId="24F383EE"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Configure a fixed SSB in the validity area as the pathloss RS;</w:t>
      </w:r>
    </w:p>
    <w:p w14:paraId="2D191322"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2-4: Configure multiple candidate pathloss RS per each cell in the validity area. When a UE moves to a new cell, it selects the candidate pathloss RS associated with that cell;</w:t>
      </w:r>
    </w:p>
    <w:p w14:paraId="35FFD8BE"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2-5: Configure a pathloss RS list or cell list, from which the UE determines a pathloss RS;</w:t>
      </w:r>
    </w:p>
    <w:p w14:paraId="332ABF40"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2-6: Configure multiple SRS resource sets and each one is associated with a pathloss RS. The UE only transmits SRS resource sets associated with pathloss RS that can be accurately measured.</w:t>
      </w:r>
    </w:p>
    <w:p w14:paraId="09F7C602" w14:textId="77777777" w:rsidR="00110496" w:rsidRDefault="00110496">
      <w:pPr>
        <w:spacing w:beforeLines="50" w:before="120" w:line="288" w:lineRule="auto"/>
        <w:rPr>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110496" w14:paraId="523F9891" w14:textId="77777777">
        <w:tc>
          <w:tcPr>
            <w:tcW w:w="1129" w:type="dxa"/>
          </w:tcPr>
          <w:p w14:paraId="0173E058"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1276" w:type="dxa"/>
          </w:tcPr>
          <w:p w14:paraId="55724A7D" w14:textId="77777777" w:rsidR="00110496" w:rsidRDefault="00287A21">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14:paraId="1CA071EF"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64C74418" w14:textId="77777777">
        <w:tc>
          <w:tcPr>
            <w:tcW w:w="1129" w:type="dxa"/>
          </w:tcPr>
          <w:p w14:paraId="6CCCDC19"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0A249ABB"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w:t>
            </w:r>
          </w:p>
        </w:tc>
        <w:tc>
          <w:tcPr>
            <w:tcW w:w="7513" w:type="dxa"/>
          </w:tcPr>
          <w:p w14:paraId="39509DEC" w14:textId="77777777" w:rsidR="00110496" w:rsidRDefault="00110496">
            <w:pPr>
              <w:spacing w:before="0" w:line="240" w:lineRule="auto"/>
              <w:rPr>
                <w:rFonts w:ascii="Calibri" w:hAnsi="Calibri" w:cs="Calibri"/>
                <w:sz w:val="22"/>
                <w:lang w:eastAsia="zh-CN"/>
              </w:rPr>
            </w:pPr>
          </w:p>
        </w:tc>
      </w:tr>
      <w:tr w:rsidR="00110496" w14:paraId="6D62B60D" w14:textId="77777777">
        <w:tc>
          <w:tcPr>
            <w:tcW w:w="1129" w:type="dxa"/>
          </w:tcPr>
          <w:p w14:paraId="4B8C32FF"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14:paraId="5C8D3827"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 or 2-4</w:t>
            </w:r>
          </w:p>
        </w:tc>
        <w:tc>
          <w:tcPr>
            <w:tcW w:w="7513" w:type="dxa"/>
          </w:tcPr>
          <w:p w14:paraId="30B0100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With Alt 2-1, UE will determine the pathloss RS by proposal 1-6 when the pathloss RS is invalid. With Alt 2-4, UE can select the candidate pathloss RS from the configured RSs associated with the new cell.</w:t>
            </w:r>
          </w:p>
        </w:tc>
      </w:tr>
      <w:tr w:rsidR="00110496" w14:paraId="283E68E5" w14:textId="77777777">
        <w:tc>
          <w:tcPr>
            <w:tcW w:w="1129" w:type="dxa"/>
          </w:tcPr>
          <w:p w14:paraId="7EEEF9B2"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30EE0DF0"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Alt. 2-5</w:t>
            </w:r>
          </w:p>
        </w:tc>
        <w:tc>
          <w:tcPr>
            <w:tcW w:w="7513" w:type="dxa"/>
          </w:tcPr>
          <w:p w14:paraId="379975CC" w14:textId="77777777" w:rsidR="00110496" w:rsidRDefault="00287A21">
            <w:pPr>
              <w:spacing w:before="0" w:line="240" w:lineRule="auto"/>
              <w:rPr>
                <w:rFonts w:ascii="Calibri" w:hAnsi="Calibri" w:cs="Calibri"/>
                <w:sz w:val="22"/>
                <w:szCs w:val="22"/>
              </w:rPr>
            </w:pPr>
            <w:r>
              <w:rPr>
                <w:rFonts w:ascii="Calibri" w:hAnsi="Calibri" w:cs="Calibri"/>
                <w:sz w:val="22"/>
                <w:szCs w:val="22"/>
                <w:lang w:val="en-US" w:eastAsia="zh-CN"/>
              </w:rPr>
              <w:t xml:space="preserve">With Alt 2-5, </w:t>
            </w:r>
            <w:r>
              <w:rPr>
                <w:rFonts w:ascii="Calibri" w:hAnsi="Calibri" w:cs="Calibri"/>
                <w:sz w:val="22"/>
                <w:szCs w:val="22"/>
              </w:rPr>
              <w:t xml:space="preserve">gNB is aware of the possible pathloss RS that UE is adopting/choosing and UE can select relatively suitable pathloss RS for positioning SRS transmission. </w:t>
            </w:r>
          </w:p>
          <w:p w14:paraId="1548E323" w14:textId="77777777" w:rsidR="00110496" w:rsidRDefault="00287A21">
            <w:pPr>
              <w:spacing w:before="0" w:line="240" w:lineRule="auto"/>
              <w:rPr>
                <w:rFonts w:ascii="Calibri" w:hAnsi="Calibri" w:cs="Calibri"/>
                <w:sz w:val="22"/>
                <w:szCs w:val="22"/>
                <w:lang w:val="en-US" w:eastAsia="zh-CN"/>
              </w:rPr>
            </w:pPr>
            <w:r>
              <w:rPr>
                <w:rFonts w:ascii="Calibri" w:hAnsi="Calibri" w:cs="Calibri"/>
                <w:sz w:val="22"/>
                <w:szCs w:val="22"/>
                <w:lang w:val="en-US" w:eastAsia="zh-CN"/>
              </w:rPr>
              <w:t>And a question for this proposal, what is the difference between Alt. 2-1 and Alt. 2-6</w:t>
            </w:r>
            <w:r>
              <w:rPr>
                <w:rFonts w:ascii="Calibri" w:hAnsi="Calibri" w:cs="Calibri" w:hint="eastAsia"/>
                <w:sz w:val="22"/>
                <w:szCs w:val="22"/>
                <w:lang w:val="en-US" w:eastAsia="zh-CN"/>
              </w:rPr>
              <w:t>?</w:t>
            </w:r>
            <w:r>
              <w:rPr>
                <w:rFonts w:ascii="Calibri" w:hAnsi="Calibri" w:cs="Calibri"/>
                <w:sz w:val="22"/>
                <w:szCs w:val="22"/>
                <w:lang w:val="en-US" w:eastAsia="zh-CN"/>
              </w:rPr>
              <w:t xml:space="preserve"> As far as we know, the current pathloss RS is configured per SRS resource set, and also i</w:t>
            </w:r>
            <w:r>
              <w:rPr>
                <w:rFonts w:ascii="Calibri" w:hAnsi="Calibri" w:cs="Calibri"/>
                <w:sz w:val="22"/>
                <w:szCs w:val="22"/>
              </w:rPr>
              <w:t xml:space="preserve">f UE is in the RRC_INACTIVE state and determines that it is not able to accurately measure </w:t>
            </w:r>
            <m:oMath>
              <m:sSub>
                <m:sSubPr>
                  <m:ctrlPr>
                    <w:rPr>
                      <w:rFonts w:ascii="Cambria Math" w:hAnsi="Cambria Math" w:cs="Calibri"/>
                      <w:sz w:val="22"/>
                      <w:szCs w:val="22"/>
                    </w:rPr>
                  </m:ctrlPr>
                </m:sSubPr>
                <m:e>
                  <m:r>
                    <m:rPr>
                      <m:sty m:val="p"/>
                    </m:rPr>
                    <w:rPr>
                      <w:rFonts w:ascii="Cambria Math" w:hAnsi="Cambria Math" w:cs="Calibri"/>
                      <w:sz w:val="22"/>
                      <w:szCs w:val="22"/>
                    </w:rPr>
                    <m:t>PL</m:t>
                  </m:r>
                </m:e>
                <m:sub>
                  <m:r>
                    <m:rPr>
                      <m:sty m:val="p"/>
                    </m:rPr>
                    <w:rPr>
                      <w:rFonts w:ascii="Cambria Math" w:hAnsi="Cambria Math" w:cs="Calibri"/>
                      <w:sz w:val="22"/>
                      <w:szCs w:val="22"/>
                    </w:rPr>
                    <m:t>b,f,c</m:t>
                  </m:r>
                </m:sub>
              </m:sSub>
              <m:d>
                <m:dPr>
                  <m:ctrlPr>
                    <w:rPr>
                      <w:rFonts w:ascii="Cambria Math" w:hAnsi="Cambria Math" w:cs="Calibri"/>
                      <w:sz w:val="22"/>
                      <w:szCs w:val="22"/>
                      <w:lang w:eastAsia="ja-JP"/>
                    </w:rPr>
                  </m:ctrlPr>
                </m:dPr>
                <m:e>
                  <m:sSub>
                    <m:sSubPr>
                      <m:ctrlPr>
                        <w:rPr>
                          <w:rFonts w:ascii="Cambria Math" w:hAnsi="Cambria Math" w:cs="Calibri"/>
                          <w:sz w:val="22"/>
                          <w:szCs w:val="22"/>
                          <w:lang w:eastAsia="ja-JP"/>
                        </w:rPr>
                      </m:ctrlPr>
                    </m:sSubPr>
                    <m:e>
                      <m:r>
                        <m:rPr>
                          <m:sty m:val="p"/>
                        </m:rPr>
                        <w:rPr>
                          <w:rFonts w:ascii="Cambria Math" w:hAnsi="Cambria Math" w:cs="Calibri"/>
                          <w:sz w:val="22"/>
                          <w:szCs w:val="22"/>
                          <w:lang w:eastAsia="ja-JP"/>
                        </w:rPr>
                        <m:t>q</m:t>
                      </m:r>
                    </m:e>
                    <m:sub>
                      <m:r>
                        <m:rPr>
                          <m:sty m:val="p"/>
                        </m:rPr>
                        <w:rPr>
                          <w:rFonts w:ascii="Cambria Math" w:hAnsi="Cambria Math" w:cs="Calibri"/>
                          <w:sz w:val="22"/>
                          <w:szCs w:val="22"/>
                          <w:lang w:eastAsia="ja-JP"/>
                        </w:rPr>
                        <m:t>d</m:t>
                      </m:r>
                    </m:sub>
                  </m:sSub>
                </m:e>
              </m:d>
            </m:oMath>
            <w:r>
              <w:rPr>
                <w:rFonts w:ascii="Calibri" w:hAnsi="Calibri" w:cs="Calibri"/>
                <w:sz w:val="22"/>
                <w:szCs w:val="22"/>
                <w:lang w:eastAsia="ja-JP"/>
              </w:rPr>
              <w:t xml:space="preserve">, the UE </w:t>
            </w:r>
            <w:r>
              <w:rPr>
                <w:rFonts w:ascii="Calibri" w:hAnsi="Calibri" w:cs="Calibri"/>
                <w:sz w:val="22"/>
                <w:szCs w:val="22"/>
              </w:rPr>
              <w:t>will not</w:t>
            </w:r>
            <w:r>
              <w:rPr>
                <w:rFonts w:ascii="Calibri" w:hAnsi="Calibri" w:cs="Calibri"/>
                <w:sz w:val="22"/>
                <w:szCs w:val="22"/>
                <w:lang w:eastAsia="ja-JP"/>
              </w:rPr>
              <w:t xml:space="preserve"> transmit SRS </w:t>
            </w:r>
            <w:r>
              <w:rPr>
                <w:rFonts w:ascii="Calibri" w:hAnsi="Calibri" w:cs="Calibri"/>
                <w:sz w:val="22"/>
                <w:szCs w:val="22"/>
              </w:rPr>
              <w:t xml:space="preserve">in the configured </w:t>
            </w:r>
            <w:r>
              <w:rPr>
                <w:rFonts w:ascii="Calibri" w:hAnsi="Calibri" w:cs="Calibri"/>
                <w:sz w:val="22"/>
                <w:szCs w:val="22"/>
                <w:lang w:eastAsia="ja-JP"/>
              </w:rPr>
              <w:t>SRS resource set.</w:t>
            </w:r>
            <w:r>
              <w:rPr>
                <w:rFonts w:ascii="Calibri" w:hAnsi="Calibri" w:cs="Calibri"/>
                <w:sz w:val="22"/>
                <w:szCs w:val="22"/>
              </w:rPr>
              <w:t xml:space="preserve"> </w:t>
            </w:r>
          </w:p>
        </w:tc>
      </w:tr>
      <w:tr w:rsidR="00110496" w14:paraId="18D16D9E" w14:textId="77777777">
        <w:tc>
          <w:tcPr>
            <w:tcW w:w="1129" w:type="dxa"/>
          </w:tcPr>
          <w:p w14:paraId="7D4ACEFD" w14:textId="77777777" w:rsidR="00110496" w:rsidRDefault="00287A21">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1276" w:type="dxa"/>
          </w:tcPr>
          <w:p w14:paraId="39F3A9C9" w14:textId="77777777" w:rsidR="00110496" w:rsidRDefault="00110496">
            <w:pPr>
              <w:rPr>
                <w:rFonts w:ascii="Calibri" w:hAnsi="Calibri" w:cs="Calibri"/>
                <w:color w:val="0070C0"/>
                <w:sz w:val="22"/>
                <w:szCs w:val="22"/>
                <w:lang w:val="en-US" w:eastAsia="zh-CN"/>
              </w:rPr>
            </w:pPr>
          </w:p>
        </w:tc>
        <w:tc>
          <w:tcPr>
            <w:tcW w:w="7513" w:type="dxa"/>
          </w:tcPr>
          <w:p w14:paraId="53C550D2" w14:textId="77777777" w:rsidR="00110496" w:rsidRDefault="00287A21">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T</w:t>
            </w:r>
            <w:r>
              <w:rPr>
                <w:rFonts w:ascii="Calibri" w:hAnsi="Calibri" w:cs="Calibri"/>
                <w:color w:val="0070C0"/>
                <w:sz w:val="22"/>
                <w:szCs w:val="22"/>
                <w:lang w:val="en-US" w:eastAsia="zh-CN"/>
              </w:rPr>
              <w:t>o ZTE:</w:t>
            </w:r>
          </w:p>
          <w:p w14:paraId="53BA6918" w14:textId="77777777" w:rsidR="00110496" w:rsidRDefault="00287A21">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A</w:t>
            </w:r>
            <w:r>
              <w:rPr>
                <w:rFonts w:ascii="Calibri" w:hAnsi="Calibri" w:cs="Calibri"/>
                <w:color w:val="0070C0"/>
                <w:sz w:val="22"/>
                <w:szCs w:val="22"/>
                <w:lang w:val="en-US" w:eastAsia="zh-CN"/>
              </w:rPr>
              <w:t xml:space="preserve">lt. 2-1 reuses the legacy configuration in Rel-17, meaning that the NW will configure the pathloss RS based on UE’s rough location information, and if the configured pathloss RS is not valid, UE will transmit SRS resources using fallback behavior (as discussed in Proposal 1-8). </w:t>
            </w:r>
          </w:p>
          <w:p w14:paraId="315EB1A2" w14:textId="77777777" w:rsidR="00110496" w:rsidRDefault="00287A21">
            <w:pPr>
              <w:rPr>
                <w:rFonts w:ascii="Calibri" w:hAnsi="Calibri" w:cs="Calibri"/>
                <w:color w:val="0070C0"/>
                <w:sz w:val="22"/>
                <w:szCs w:val="22"/>
                <w:lang w:val="en-US" w:eastAsia="zh-CN"/>
              </w:rPr>
            </w:pPr>
            <w:r>
              <w:rPr>
                <w:rFonts w:ascii="Calibri" w:hAnsi="Calibri" w:cs="Calibri"/>
                <w:color w:val="0070C0"/>
                <w:sz w:val="22"/>
                <w:szCs w:val="22"/>
                <w:lang w:val="en-US" w:eastAsia="zh-CN"/>
              </w:rPr>
              <w:t>Alt. 2-6, to my understanding, is that the NW will configure multiple pathloss RS, each one is associated to a certain beam direction of a TRP within the validity area, and the UE will determine which SRS resource sets to be transmitted based on the DL measurmenets of the configured pathloss RS, only if a pthloss RS from a certain direction is accurately measured, the associated SRS resource set will be transmitted. Using Alt. 2-6, I think no validity criteria of OPLC and corresponding UE fallback behavior is required.</w:t>
            </w:r>
          </w:p>
        </w:tc>
      </w:tr>
      <w:tr w:rsidR="00110496" w14:paraId="46703BD5" w14:textId="77777777">
        <w:tc>
          <w:tcPr>
            <w:tcW w:w="1129" w:type="dxa"/>
          </w:tcPr>
          <w:p w14:paraId="3567111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1276" w:type="dxa"/>
          </w:tcPr>
          <w:p w14:paraId="4E07EFF5"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Alt. 2-4 or 2-5</w:t>
            </w:r>
          </w:p>
        </w:tc>
        <w:tc>
          <w:tcPr>
            <w:tcW w:w="7513" w:type="dxa"/>
          </w:tcPr>
          <w:p w14:paraId="218D57DB" w14:textId="77777777" w:rsidR="00110496" w:rsidRDefault="00110496">
            <w:pPr>
              <w:spacing w:before="0" w:line="240" w:lineRule="auto"/>
              <w:rPr>
                <w:rFonts w:ascii="Calibri" w:hAnsi="Calibri" w:cs="Calibri"/>
                <w:sz w:val="22"/>
                <w:lang w:eastAsia="zh-CN"/>
              </w:rPr>
            </w:pPr>
          </w:p>
        </w:tc>
      </w:tr>
      <w:tr w:rsidR="00110496" w14:paraId="377A32F2" w14:textId="77777777">
        <w:tc>
          <w:tcPr>
            <w:tcW w:w="1129" w:type="dxa"/>
          </w:tcPr>
          <w:p w14:paraId="5AB43AF6"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14:paraId="4F46CE60" w14:textId="77777777" w:rsidR="00110496" w:rsidRDefault="00287A21">
            <w:pPr>
              <w:spacing w:before="0" w:line="240" w:lineRule="auto"/>
              <w:rPr>
                <w:rFonts w:ascii="Calibri" w:hAnsi="Calibri" w:cs="Calibri"/>
                <w:sz w:val="22"/>
                <w:lang w:eastAsia="zh-CN"/>
              </w:rPr>
            </w:pPr>
            <w:r>
              <w:rPr>
                <w:rFonts w:ascii="Calibri" w:hAnsi="Calibri" w:cs="Calibri"/>
                <w:sz w:val="22"/>
                <w:szCs w:val="22"/>
                <w:lang w:val="en-US" w:eastAsia="zh-CN"/>
              </w:rPr>
              <w:t>Alt. 2-5</w:t>
            </w:r>
          </w:p>
        </w:tc>
        <w:tc>
          <w:tcPr>
            <w:tcW w:w="7513" w:type="dxa"/>
          </w:tcPr>
          <w:p w14:paraId="6A681F00" w14:textId="77777777" w:rsidR="00110496" w:rsidRDefault="00110496">
            <w:pPr>
              <w:spacing w:before="0" w:line="240" w:lineRule="auto"/>
              <w:rPr>
                <w:rFonts w:ascii="Calibri" w:hAnsi="Calibri" w:cs="Calibri"/>
                <w:sz w:val="22"/>
                <w:lang w:eastAsia="zh-CN"/>
              </w:rPr>
            </w:pPr>
          </w:p>
        </w:tc>
      </w:tr>
      <w:tr w:rsidR="00110496" w14:paraId="0044B728" w14:textId="77777777">
        <w:tc>
          <w:tcPr>
            <w:tcW w:w="1129" w:type="dxa"/>
          </w:tcPr>
          <w:p w14:paraId="66012FA0"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568CF26D" w14:textId="77777777" w:rsidR="00110496" w:rsidRDefault="00110496">
            <w:pPr>
              <w:spacing w:before="0" w:line="240" w:lineRule="auto"/>
              <w:rPr>
                <w:rFonts w:ascii="Calibri" w:hAnsi="Calibri" w:cs="Calibri"/>
                <w:sz w:val="22"/>
                <w:lang w:eastAsia="zh-CN"/>
              </w:rPr>
            </w:pPr>
          </w:p>
        </w:tc>
        <w:tc>
          <w:tcPr>
            <w:tcW w:w="7513" w:type="dxa"/>
          </w:tcPr>
          <w:p w14:paraId="783D2F9D"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think that the alternatives are mutually exclusive.</w:t>
            </w:r>
          </w:p>
          <w:p w14:paraId="5E588914" w14:textId="77777777" w:rsidR="00110496" w:rsidRDefault="00110496">
            <w:pPr>
              <w:spacing w:before="0" w:line="240" w:lineRule="auto"/>
              <w:rPr>
                <w:rFonts w:ascii="Calibri" w:hAnsi="Calibri" w:cs="Calibri"/>
                <w:sz w:val="22"/>
                <w:lang w:eastAsia="zh-CN"/>
              </w:rPr>
            </w:pPr>
          </w:p>
          <w:p w14:paraId="058FA59A"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example, with Alt. 2-2, the cell-agnostic DL RS can be an SSB (SFN transmitted SSB), and Alt. 2-1 can be directly reused assuming the SSB in the Rel-17 configuration is provided as if a neighbouring cell SSB.</w:t>
            </w:r>
          </w:p>
          <w:p w14:paraId="72D0B68C" w14:textId="77777777" w:rsidR="00110496" w:rsidRDefault="00110496">
            <w:pPr>
              <w:spacing w:before="0" w:line="240" w:lineRule="auto"/>
              <w:rPr>
                <w:rFonts w:ascii="Calibri" w:hAnsi="Calibri" w:cs="Calibri"/>
                <w:sz w:val="22"/>
                <w:lang w:eastAsia="zh-CN"/>
              </w:rPr>
            </w:pPr>
          </w:p>
          <w:p w14:paraId="4BF7FC24"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Alt. 2-3, not sure if it is also applicable to Alt. 2-1.</w:t>
            </w:r>
          </w:p>
          <w:p w14:paraId="0390BE7C" w14:textId="77777777" w:rsidR="00110496" w:rsidRDefault="00110496">
            <w:pPr>
              <w:spacing w:before="0" w:line="240" w:lineRule="auto"/>
              <w:rPr>
                <w:rFonts w:ascii="Calibri" w:hAnsi="Calibri" w:cs="Calibri"/>
                <w:sz w:val="22"/>
                <w:lang w:eastAsia="zh-CN"/>
              </w:rPr>
            </w:pPr>
          </w:p>
          <w:p w14:paraId="62E84082"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The difference between Alt. 2-4, 2-5 and 2-6 is also not very clear, while at least for Alt. 2-6 it is somehow covered by Alt. 2-1 as well.</w:t>
            </w:r>
          </w:p>
          <w:p w14:paraId="02FFB48A" w14:textId="77777777" w:rsidR="00110496" w:rsidRDefault="00110496">
            <w:pPr>
              <w:spacing w:before="0" w:line="240" w:lineRule="auto"/>
              <w:rPr>
                <w:rFonts w:ascii="Calibri" w:hAnsi="Calibri" w:cs="Calibri"/>
                <w:sz w:val="22"/>
                <w:lang w:eastAsia="zh-CN"/>
              </w:rPr>
            </w:pPr>
          </w:p>
          <w:p w14:paraId="26BDC888"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to reformulate the proposal as </w:t>
            </w:r>
          </w:p>
          <w:p w14:paraId="59C2DE4D" w14:textId="77777777" w:rsidR="00110496" w:rsidRDefault="00287A21">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14:paraId="23D71919"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2-1: Reuse the configuration of pathloss RS in Rel-17; </w:t>
            </w:r>
          </w:p>
          <w:p w14:paraId="0DEAA7DB" w14:textId="77777777" w:rsidR="00110496" w:rsidRDefault="00287A21">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FFS whether the pathloss RS can be a cell-agnostic DL RS in the validity area</w:t>
            </w:r>
          </w:p>
          <w:p w14:paraId="7E3632E1" w14:textId="77777777" w:rsidR="00110496" w:rsidRDefault="00287A21">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he pathloss RS can be a fixed SSB</w:t>
            </w:r>
          </w:p>
          <w:p w14:paraId="004AD608" w14:textId="77777777" w:rsidR="00110496" w:rsidRDefault="00287A21">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multiple SRS resource sets and each one is associated with a pathloss RS.</w:t>
            </w:r>
          </w:p>
          <w:p w14:paraId="5201A0C9"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The pathloss RS configuration is extended to a pathloss RS list or cell list, from which the UE determines a pathloss RS;</w:t>
            </w:r>
          </w:p>
          <w:p w14:paraId="23821B7C"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2-3: The pathloss RS configuration is extended to CSI-RS/TRS</w:t>
            </w:r>
          </w:p>
          <w:p w14:paraId="51652B74" w14:textId="77777777" w:rsidR="00110496" w:rsidRDefault="00287A21">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FFS whether the CSI-RS/TRS cell-agnostic</w:t>
            </w:r>
          </w:p>
          <w:p w14:paraId="3140DEF4" w14:textId="77777777" w:rsidR="00110496" w:rsidRDefault="00110496">
            <w:pPr>
              <w:spacing w:before="0" w:line="240" w:lineRule="auto"/>
              <w:rPr>
                <w:rFonts w:ascii="Calibri" w:hAnsi="Calibri" w:cs="Calibri"/>
                <w:sz w:val="22"/>
                <w:lang w:val="en-US" w:eastAsia="zh-CN"/>
              </w:rPr>
            </w:pPr>
          </w:p>
          <w:p w14:paraId="20B5FA01" w14:textId="77777777" w:rsidR="00110496" w:rsidRDefault="00110496">
            <w:pPr>
              <w:spacing w:before="0" w:line="240" w:lineRule="auto"/>
              <w:rPr>
                <w:rFonts w:ascii="Calibri" w:hAnsi="Calibri" w:cs="Calibri"/>
                <w:sz w:val="22"/>
                <w:lang w:eastAsia="zh-CN"/>
              </w:rPr>
            </w:pPr>
          </w:p>
        </w:tc>
      </w:tr>
      <w:tr w:rsidR="00110496" w14:paraId="29FD0527" w14:textId="77777777">
        <w:tc>
          <w:tcPr>
            <w:tcW w:w="1129" w:type="dxa"/>
          </w:tcPr>
          <w:p w14:paraId="6733353F" w14:textId="77777777" w:rsidR="00110496" w:rsidRDefault="00287A21">
            <w:pPr>
              <w:rPr>
                <w:rFonts w:ascii="Calibri" w:hAnsi="Calibri" w:cs="Calibri"/>
                <w:sz w:val="22"/>
                <w:lang w:eastAsia="zh-CN"/>
              </w:rPr>
            </w:pPr>
            <w:r>
              <w:rPr>
                <w:rFonts w:ascii="Calibri" w:hAnsi="Calibri" w:cs="Calibri"/>
                <w:sz w:val="22"/>
                <w:lang w:eastAsia="zh-CN"/>
              </w:rPr>
              <w:t>Nokia/NSB</w:t>
            </w:r>
          </w:p>
        </w:tc>
        <w:tc>
          <w:tcPr>
            <w:tcW w:w="1276" w:type="dxa"/>
          </w:tcPr>
          <w:p w14:paraId="328EA92D" w14:textId="77777777" w:rsidR="00110496" w:rsidRDefault="00287A21">
            <w:pPr>
              <w:rPr>
                <w:rFonts w:ascii="Calibri" w:hAnsi="Calibri" w:cs="Calibri"/>
                <w:sz w:val="22"/>
                <w:lang w:eastAsia="zh-CN"/>
              </w:rPr>
            </w:pPr>
            <w:r>
              <w:rPr>
                <w:rFonts w:ascii="Calibri" w:hAnsi="Calibri" w:cs="Calibri"/>
                <w:sz w:val="22"/>
                <w:lang w:eastAsia="zh-CN"/>
              </w:rPr>
              <w:t xml:space="preserve">Alt 2-4 </w:t>
            </w:r>
          </w:p>
        </w:tc>
        <w:tc>
          <w:tcPr>
            <w:tcW w:w="7513" w:type="dxa"/>
          </w:tcPr>
          <w:p w14:paraId="25FCEBCE" w14:textId="77777777" w:rsidR="00110496" w:rsidRDefault="00287A21">
            <w:pPr>
              <w:rPr>
                <w:rFonts w:ascii="Calibri" w:hAnsi="Calibri" w:cs="Calibri"/>
                <w:sz w:val="22"/>
                <w:lang w:eastAsia="zh-CN"/>
              </w:rPr>
            </w:pPr>
            <w:r>
              <w:rPr>
                <w:rFonts w:ascii="Calibri" w:hAnsi="Calibri" w:cs="Calibri"/>
                <w:sz w:val="22"/>
                <w:lang w:eastAsia="zh-CN"/>
              </w:rPr>
              <w:t>We have the following views on the other alternatives.</w:t>
            </w:r>
          </w:p>
          <w:p w14:paraId="72EF0A1C" w14:textId="77777777" w:rsidR="00110496" w:rsidRDefault="00287A21">
            <w:pPr>
              <w:rPr>
                <w:rFonts w:ascii="Calibri" w:hAnsi="Calibri" w:cs="Calibri"/>
                <w:sz w:val="22"/>
                <w:lang w:eastAsia="zh-CN"/>
              </w:rPr>
            </w:pPr>
            <w:r>
              <w:rPr>
                <w:rFonts w:ascii="Calibri" w:hAnsi="Calibri" w:cs="Calibri"/>
                <w:sz w:val="22"/>
                <w:lang w:eastAsia="zh-CN"/>
              </w:rPr>
              <w:t>Alt 2-1: we don’t think reuse of the Rel-17 feature is proper as a pathloss RS may not be common across multiple cells.</w:t>
            </w:r>
          </w:p>
          <w:p w14:paraId="5763D0ED" w14:textId="77777777" w:rsidR="00110496" w:rsidRDefault="00287A21">
            <w:pPr>
              <w:rPr>
                <w:rFonts w:ascii="Calibri" w:hAnsi="Calibri" w:cs="Calibri"/>
                <w:sz w:val="22"/>
                <w:lang w:eastAsia="zh-CN"/>
              </w:rPr>
            </w:pPr>
            <w:r>
              <w:rPr>
                <w:rFonts w:ascii="Calibri" w:hAnsi="Calibri" w:cs="Calibri"/>
                <w:sz w:val="22"/>
                <w:lang w:eastAsia="zh-CN"/>
              </w:rPr>
              <w:t>Alt 2-2: we think this option could be possible in Alt 2-4 by configuration.</w:t>
            </w:r>
          </w:p>
          <w:p w14:paraId="2B52FE93" w14:textId="77777777" w:rsidR="00110496" w:rsidRDefault="00287A21">
            <w:pPr>
              <w:rPr>
                <w:rFonts w:ascii="Calibri" w:hAnsi="Calibri" w:cs="Calibri"/>
                <w:sz w:val="22"/>
                <w:lang w:eastAsia="zh-CN"/>
              </w:rPr>
            </w:pPr>
            <w:r>
              <w:rPr>
                <w:rFonts w:ascii="Calibri" w:hAnsi="Calibri" w:cs="Calibri"/>
                <w:sz w:val="22"/>
                <w:lang w:eastAsia="zh-CN"/>
              </w:rPr>
              <w:t>Alt 2-6: It may cause unnecessary SRS resource configuration overhead. We may get the intended effect of Alt 2-6 from Alt 2-4.</w:t>
            </w:r>
          </w:p>
        </w:tc>
      </w:tr>
      <w:tr w:rsidR="00110496" w14:paraId="51AC816C" w14:textId="77777777">
        <w:tc>
          <w:tcPr>
            <w:tcW w:w="1129" w:type="dxa"/>
          </w:tcPr>
          <w:p w14:paraId="6ABB6209" w14:textId="77777777" w:rsidR="00110496" w:rsidRDefault="00287A21">
            <w:pPr>
              <w:rPr>
                <w:rFonts w:ascii="Calibri" w:hAnsi="Calibri" w:cs="Calibri"/>
                <w:sz w:val="22"/>
                <w:lang w:eastAsia="zh-CN"/>
              </w:rPr>
            </w:pPr>
            <w:r>
              <w:rPr>
                <w:rFonts w:ascii="Calibri" w:hAnsi="Calibri" w:cs="Calibri"/>
                <w:sz w:val="22"/>
                <w:lang w:eastAsia="zh-CN"/>
              </w:rPr>
              <w:t>Futurewei1</w:t>
            </w:r>
          </w:p>
        </w:tc>
        <w:tc>
          <w:tcPr>
            <w:tcW w:w="1276" w:type="dxa"/>
          </w:tcPr>
          <w:p w14:paraId="31ACEE4E" w14:textId="77777777" w:rsidR="00110496" w:rsidRDefault="00287A21">
            <w:pPr>
              <w:rPr>
                <w:rFonts w:ascii="Calibri" w:hAnsi="Calibri" w:cs="Calibri"/>
                <w:sz w:val="22"/>
                <w:lang w:eastAsia="zh-CN"/>
              </w:rPr>
            </w:pPr>
            <w:r>
              <w:rPr>
                <w:rFonts w:ascii="Calibri" w:hAnsi="Calibri" w:cs="Calibri"/>
                <w:sz w:val="22"/>
                <w:lang w:eastAsia="zh-CN"/>
              </w:rPr>
              <w:t>Alt 2-1, Alt 2-2, Alt 2-6</w:t>
            </w:r>
          </w:p>
        </w:tc>
        <w:tc>
          <w:tcPr>
            <w:tcW w:w="7513" w:type="dxa"/>
          </w:tcPr>
          <w:p w14:paraId="523EE38D" w14:textId="77777777" w:rsidR="00110496" w:rsidRDefault="00110496">
            <w:pPr>
              <w:rPr>
                <w:rFonts w:ascii="Calibri" w:hAnsi="Calibri" w:cs="Calibri"/>
                <w:sz w:val="22"/>
                <w:lang w:eastAsia="zh-CN"/>
              </w:rPr>
            </w:pPr>
          </w:p>
        </w:tc>
      </w:tr>
      <w:tr w:rsidR="00110496" w14:paraId="48CE547B" w14:textId="77777777">
        <w:tc>
          <w:tcPr>
            <w:tcW w:w="1129" w:type="dxa"/>
          </w:tcPr>
          <w:p w14:paraId="61EDE6F9"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1276" w:type="dxa"/>
          </w:tcPr>
          <w:p w14:paraId="7EC2B705" w14:textId="77777777" w:rsidR="00110496" w:rsidRDefault="00287A21">
            <w:pPr>
              <w:rPr>
                <w:rFonts w:ascii="Calibri" w:hAnsi="Calibri" w:cs="Calibri"/>
                <w:sz w:val="22"/>
                <w:lang w:eastAsia="zh-CN"/>
              </w:rPr>
            </w:pPr>
            <w:r>
              <w:rPr>
                <w:rFonts w:ascii="Calibri" w:hAnsi="Calibri" w:cs="Calibri"/>
                <w:sz w:val="22"/>
                <w:lang w:eastAsia="zh-CN"/>
              </w:rPr>
              <w:t>Alt 2-1</w:t>
            </w:r>
          </w:p>
        </w:tc>
        <w:tc>
          <w:tcPr>
            <w:tcW w:w="7513" w:type="dxa"/>
          </w:tcPr>
          <w:p w14:paraId="0EF42F7C" w14:textId="77777777" w:rsidR="00110496" w:rsidRDefault="00110496">
            <w:pPr>
              <w:rPr>
                <w:rFonts w:ascii="Calibri" w:hAnsi="Calibri" w:cs="Calibri"/>
                <w:sz w:val="22"/>
                <w:lang w:eastAsia="zh-CN"/>
              </w:rPr>
            </w:pPr>
          </w:p>
        </w:tc>
      </w:tr>
      <w:tr w:rsidR="00110496" w14:paraId="6C50DC69" w14:textId="77777777">
        <w:tc>
          <w:tcPr>
            <w:tcW w:w="1129" w:type="dxa"/>
          </w:tcPr>
          <w:p w14:paraId="2E8BC182" w14:textId="77777777" w:rsidR="00110496" w:rsidRDefault="00287A21">
            <w:pPr>
              <w:rPr>
                <w:rFonts w:ascii="Calibri" w:hAnsi="Calibri" w:cs="Calibri"/>
                <w:sz w:val="22"/>
                <w:lang w:eastAsia="zh-CN"/>
              </w:rPr>
            </w:pPr>
            <w:r>
              <w:rPr>
                <w:rFonts w:ascii="Calibri" w:hAnsi="Calibri" w:cs="Calibri"/>
                <w:sz w:val="22"/>
                <w:lang w:eastAsia="zh-CN"/>
              </w:rPr>
              <w:t>InterDigital</w:t>
            </w:r>
          </w:p>
        </w:tc>
        <w:tc>
          <w:tcPr>
            <w:tcW w:w="1276" w:type="dxa"/>
          </w:tcPr>
          <w:p w14:paraId="428B755D" w14:textId="77777777" w:rsidR="00110496" w:rsidRDefault="00287A21">
            <w:pPr>
              <w:rPr>
                <w:rFonts w:ascii="Calibri" w:hAnsi="Calibri" w:cs="Calibri"/>
                <w:sz w:val="22"/>
                <w:lang w:eastAsia="zh-CN"/>
              </w:rPr>
            </w:pPr>
            <w:r>
              <w:rPr>
                <w:rFonts w:ascii="Calibri" w:hAnsi="Calibri" w:cs="Calibri"/>
                <w:sz w:val="22"/>
                <w:lang w:val="en-US" w:eastAsia="zh-CN"/>
              </w:rPr>
              <w:t>Alt 2-2, 2-4 and 2-5</w:t>
            </w:r>
          </w:p>
        </w:tc>
        <w:tc>
          <w:tcPr>
            <w:tcW w:w="7513" w:type="dxa"/>
          </w:tcPr>
          <w:p w14:paraId="7B224227" w14:textId="77777777" w:rsidR="00110496" w:rsidRDefault="00110496">
            <w:pPr>
              <w:rPr>
                <w:rFonts w:ascii="Calibri" w:hAnsi="Calibri" w:cs="Calibri"/>
                <w:sz w:val="22"/>
                <w:lang w:eastAsia="zh-CN"/>
              </w:rPr>
            </w:pPr>
          </w:p>
        </w:tc>
      </w:tr>
    </w:tbl>
    <w:p w14:paraId="752486ED" w14:textId="77777777" w:rsidR="00110496" w:rsidRDefault="00110496">
      <w:pPr>
        <w:spacing w:beforeLines="50" w:before="120" w:line="288" w:lineRule="auto"/>
        <w:rPr>
          <w:lang w:val="en-US" w:eastAsia="zh-CN"/>
        </w:rPr>
      </w:pPr>
    </w:p>
    <w:p w14:paraId="155929C3" w14:textId="77777777" w:rsidR="00110496" w:rsidRDefault="00110496">
      <w:pPr>
        <w:spacing w:beforeLines="50" w:before="120" w:line="288" w:lineRule="auto"/>
        <w:rPr>
          <w:lang w:val="en-US" w:eastAsia="zh-CN"/>
        </w:rPr>
      </w:pPr>
    </w:p>
    <w:p w14:paraId="18A3D477"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1-8 (I)</w:t>
      </w:r>
    </w:p>
    <w:p w14:paraId="601A9CAA" w14:textId="77777777" w:rsidR="00110496" w:rsidRDefault="00287A21">
      <w:pPr>
        <w:pStyle w:val="aff5"/>
        <w:numPr>
          <w:ilvl w:val="0"/>
          <w:numId w:val="16"/>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p>
    <w:p w14:paraId="77F911E0"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Reuse the validity criteria of OPLC for SRS transmissions by RRC_INACITVE UEs in Rel-17.</w:t>
      </w:r>
    </w:p>
    <w:p w14:paraId="292FC2B3" w14:textId="77777777" w:rsidR="00110496" w:rsidRDefault="00287A21">
      <w:pPr>
        <w:pStyle w:val="aff5"/>
        <w:numPr>
          <w:ilvl w:val="1"/>
          <w:numId w:val="16"/>
        </w:numPr>
        <w:snapToGrid w:val="0"/>
        <w:spacing w:beforeLines="50" w:before="120" w:line="288" w:lineRule="auto"/>
        <w:rPr>
          <w:rFonts w:ascii="Arial" w:hAnsi="Arial" w:cs="Arial"/>
          <w:lang w:eastAsia="zh-CN"/>
        </w:rPr>
      </w:pPr>
      <w:r>
        <w:rPr>
          <w:rFonts w:ascii="Arial" w:hAnsi="Arial" w:cs="Arial"/>
          <w:sz w:val="20"/>
          <w:szCs w:val="20"/>
          <w:lang w:eastAsia="zh-CN"/>
        </w:rPr>
        <w:t xml:space="preserve">When the validity criteria of OPLC fail, pathloss is calculated based on the RS resources obtained from </w:t>
      </w:r>
      <w:r>
        <w:rPr>
          <w:rFonts w:ascii="Arial" w:eastAsiaTheme="minorEastAsia" w:hAnsi="Arial" w:cs="Arial"/>
          <w:sz w:val="20"/>
          <w:szCs w:val="20"/>
          <w:lang w:eastAsia="zh-CN"/>
        </w:rPr>
        <w:t>SS/PBCH block</w:t>
      </w:r>
      <w:r>
        <w:rPr>
          <w:rFonts w:ascii="Arial" w:hAnsi="Arial" w:cs="Arial"/>
          <w:sz w:val="20"/>
          <w:szCs w:val="20"/>
          <w:lang w:eastAsia="zh-CN"/>
        </w:rPr>
        <w:t xml:space="preserve"> of the new camping cell that the UE uses to obtain MIB.</w:t>
      </w:r>
    </w:p>
    <w:p w14:paraId="284D1E7A" w14:textId="77777777" w:rsidR="00110496" w:rsidRDefault="00110496">
      <w:pPr>
        <w:spacing w:beforeLines="50" w:before="120" w:line="288" w:lineRule="auto"/>
        <w:rPr>
          <w:lang w:eastAsia="zh-CN"/>
        </w:rPr>
      </w:pPr>
    </w:p>
    <w:tbl>
      <w:tblPr>
        <w:tblStyle w:val="afd"/>
        <w:tblW w:w="9962" w:type="dxa"/>
        <w:tblLayout w:type="fixed"/>
        <w:tblLook w:val="04A0" w:firstRow="1" w:lastRow="0" w:firstColumn="1" w:lastColumn="0" w:noHBand="0" w:noVBand="1"/>
      </w:tblPr>
      <w:tblGrid>
        <w:gridCol w:w="1129"/>
        <w:gridCol w:w="8833"/>
      </w:tblGrid>
      <w:tr w:rsidR="00110496" w14:paraId="65A35739" w14:textId="77777777">
        <w:tc>
          <w:tcPr>
            <w:tcW w:w="1129" w:type="dxa"/>
          </w:tcPr>
          <w:p w14:paraId="3196F2CE"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06EDA36E"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0B3222A1" w14:textId="77777777">
        <w:tc>
          <w:tcPr>
            <w:tcW w:w="1129" w:type="dxa"/>
          </w:tcPr>
          <w:p w14:paraId="4656229D"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717AB30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290513B8" w14:textId="77777777">
        <w:tc>
          <w:tcPr>
            <w:tcW w:w="1129" w:type="dxa"/>
          </w:tcPr>
          <w:p w14:paraId="1D67384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1BE7DC8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The second sub-bullet can be FFS and can reuse the Alt supported in proposal 1-6</w:t>
            </w:r>
          </w:p>
        </w:tc>
      </w:tr>
      <w:tr w:rsidR="00110496" w14:paraId="57A4F7C3" w14:textId="77777777">
        <w:tc>
          <w:tcPr>
            <w:tcW w:w="1129" w:type="dxa"/>
          </w:tcPr>
          <w:p w14:paraId="42D25568"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1A234F46" w14:textId="77777777" w:rsidR="00110496" w:rsidRDefault="00287A21">
            <w:pPr>
              <w:spacing w:before="0" w:line="240" w:lineRule="auto"/>
              <w:rPr>
                <w:rFonts w:ascii="Calibri" w:hAnsi="Calibri" w:cs="Calibri"/>
                <w:sz w:val="22"/>
                <w:lang w:val="en-US" w:eastAsia="zh-CN"/>
              </w:rPr>
            </w:pPr>
            <w:r>
              <w:rPr>
                <w:rFonts w:ascii="Calibri" w:hAnsi="Calibri" w:cs="Calibri"/>
                <w:sz w:val="22"/>
                <w:szCs w:val="22"/>
                <w:lang w:val="en-US" w:eastAsia="zh-CN"/>
              </w:rPr>
              <w:t xml:space="preserve">As we illustrated in proposal 1-6, if UE uses the </w:t>
            </w:r>
            <w:r>
              <w:rPr>
                <w:rFonts w:ascii="Calibri" w:hAnsi="Calibri" w:cs="Calibri"/>
                <w:sz w:val="22"/>
                <w:szCs w:val="22"/>
                <w:lang w:eastAsia="zh-CN"/>
              </w:rPr>
              <w:t>SS/PBCH block of the new camping cell</w:t>
            </w:r>
            <w:r>
              <w:rPr>
                <w:rFonts w:ascii="Calibri" w:hAnsi="Calibri" w:cs="Calibri"/>
                <w:sz w:val="22"/>
                <w:szCs w:val="22"/>
                <w:lang w:val="en-US" w:eastAsia="zh-CN"/>
              </w:rPr>
              <w:t xml:space="preserve"> as power control determination, the power compensation of UE will be small, the TRPs that far away from the UE will not receive the transmitted SRS.</w:t>
            </w:r>
          </w:p>
        </w:tc>
      </w:tr>
      <w:tr w:rsidR="00110496" w14:paraId="00A9F505" w14:textId="77777777">
        <w:tc>
          <w:tcPr>
            <w:tcW w:w="1129" w:type="dxa"/>
          </w:tcPr>
          <w:p w14:paraId="6EC1CAAE"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1B89630F"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6AB55EBD" w14:textId="77777777">
        <w:tc>
          <w:tcPr>
            <w:tcW w:w="1129" w:type="dxa"/>
          </w:tcPr>
          <w:p w14:paraId="132967A2" w14:textId="77777777" w:rsidR="00110496" w:rsidRDefault="00287A21">
            <w:pPr>
              <w:rPr>
                <w:rFonts w:ascii="Calibri" w:hAnsi="Calibri" w:cs="Calibri"/>
                <w:sz w:val="22"/>
                <w:lang w:eastAsia="zh-CN"/>
              </w:rPr>
            </w:pPr>
            <w:r>
              <w:rPr>
                <w:rFonts w:ascii="Calibri" w:hAnsi="Calibri" w:cs="Calibri"/>
                <w:sz w:val="22"/>
                <w:lang w:val="en-US" w:eastAsia="zh-CN"/>
              </w:rPr>
              <w:t>Nokia/NSB</w:t>
            </w:r>
          </w:p>
        </w:tc>
        <w:tc>
          <w:tcPr>
            <w:tcW w:w="8833" w:type="dxa"/>
          </w:tcPr>
          <w:p w14:paraId="367968C7" w14:textId="77777777" w:rsidR="00110496" w:rsidRDefault="00287A21">
            <w:pPr>
              <w:rPr>
                <w:rFonts w:ascii="Calibri" w:hAnsi="Calibri" w:cs="Calibri"/>
                <w:sz w:val="22"/>
                <w:lang w:eastAsia="zh-CN"/>
              </w:rPr>
            </w:pPr>
            <w:r>
              <w:rPr>
                <w:rFonts w:ascii="Calibri" w:hAnsi="Calibri" w:cs="Calibri"/>
                <w:sz w:val="22"/>
                <w:szCs w:val="22"/>
                <w:lang w:val="en-US" w:eastAsia="zh-CN"/>
              </w:rPr>
              <w:t>We are supportive of this proposal. Our understanding is that if the UE cannot detect a properly configured path loss RS transmitted from a TRP, the UE anyway may not be able to compensate for the pathloss due to the UE power limitation. We think this UE behavior is reasonable.</w:t>
            </w:r>
          </w:p>
        </w:tc>
      </w:tr>
      <w:tr w:rsidR="00110496" w14:paraId="59BA696E" w14:textId="77777777">
        <w:tc>
          <w:tcPr>
            <w:tcW w:w="1129" w:type="dxa"/>
          </w:tcPr>
          <w:p w14:paraId="4B0062E8" w14:textId="77777777" w:rsidR="00110496" w:rsidRDefault="00287A21">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8833" w:type="dxa"/>
          </w:tcPr>
          <w:p w14:paraId="68DF4DD9" w14:textId="77777777" w:rsidR="00110496" w:rsidRDefault="00287A21">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T</w:t>
            </w:r>
            <w:r>
              <w:rPr>
                <w:rFonts w:ascii="Calibri" w:hAnsi="Calibri" w:cs="Calibri"/>
                <w:color w:val="0070C0"/>
                <w:sz w:val="22"/>
                <w:szCs w:val="22"/>
                <w:lang w:val="en-US" w:eastAsia="zh-CN"/>
              </w:rPr>
              <w:t>his proposal is related to the outcome of Proposal 1-7. Let’s postpone the discussion and wait for the progress on that.</w:t>
            </w:r>
          </w:p>
        </w:tc>
      </w:tr>
    </w:tbl>
    <w:p w14:paraId="5F6B7481" w14:textId="77777777" w:rsidR="00110496" w:rsidRDefault="00110496">
      <w:pPr>
        <w:spacing w:beforeLines="50" w:before="120" w:line="288" w:lineRule="auto"/>
        <w:rPr>
          <w:lang w:eastAsia="zh-CN"/>
        </w:rPr>
      </w:pPr>
    </w:p>
    <w:p w14:paraId="38616702" w14:textId="77777777" w:rsidR="00110496" w:rsidRDefault="00287A21">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1-9 (I)</w:t>
      </w:r>
    </w:p>
    <w:p w14:paraId="0BB99205" w14:textId="77777777" w:rsidR="00110496" w:rsidRDefault="00287A21">
      <w:pPr>
        <w:pStyle w:val="aff5"/>
        <w:numPr>
          <w:ilvl w:val="0"/>
          <w:numId w:val="16"/>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14:paraId="69237892" w14:textId="77777777" w:rsidR="00110496" w:rsidRDefault="00110496">
      <w:pPr>
        <w:spacing w:beforeLines="50" w:before="120" w:line="288" w:lineRule="auto"/>
        <w:rPr>
          <w:lang w:eastAsia="zh-CN"/>
        </w:rPr>
      </w:pPr>
    </w:p>
    <w:tbl>
      <w:tblPr>
        <w:tblStyle w:val="afd"/>
        <w:tblW w:w="9962" w:type="dxa"/>
        <w:tblLayout w:type="fixed"/>
        <w:tblLook w:val="04A0" w:firstRow="1" w:lastRow="0" w:firstColumn="1" w:lastColumn="0" w:noHBand="0" w:noVBand="1"/>
      </w:tblPr>
      <w:tblGrid>
        <w:gridCol w:w="1129"/>
        <w:gridCol w:w="8833"/>
      </w:tblGrid>
      <w:tr w:rsidR="00110496" w14:paraId="16CA894B" w14:textId="77777777">
        <w:tc>
          <w:tcPr>
            <w:tcW w:w="1129" w:type="dxa"/>
          </w:tcPr>
          <w:p w14:paraId="10D56012"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64D33CA6"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57F2EAEA" w14:textId="77777777">
        <w:tc>
          <w:tcPr>
            <w:tcW w:w="1129" w:type="dxa"/>
          </w:tcPr>
          <w:p w14:paraId="7301C5A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26099056"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5485088C" w14:textId="77777777">
        <w:tc>
          <w:tcPr>
            <w:tcW w:w="1129" w:type="dxa"/>
          </w:tcPr>
          <w:p w14:paraId="1D2AEB47"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1290B53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110496" w14:paraId="082318DE" w14:textId="77777777">
        <w:tc>
          <w:tcPr>
            <w:tcW w:w="1129" w:type="dxa"/>
          </w:tcPr>
          <w:p w14:paraId="0EA5CF95"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0A19501D"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We think it is feasible for the last serving gNB to pre-configure p0 and alpha for different cells when UE is within the validity area. Compared to pathloss RS, p0 and alpha are relatively predictable parameters, which doesn</w:t>
            </w:r>
            <w:r>
              <w:rPr>
                <w:rFonts w:ascii="Calibri" w:hAnsi="Calibri" w:cs="Calibri"/>
                <w:sz w:val="22"/>
                <w:lang w:val="en-US" w:eastAsia="zh-CN"/>
              </w:rPr>
              <w:t>’</w:t>
            </w:r>
            <w:r>
              <w:rPr>
                <w:rFonts w:ascii="Calibri" w:hAnsi="Calibri" w:cs="Calibri" w:hint="eastAsia"/>
                <w:sz w:val="22"/>
                <w:lang w:val="en-US" w:eastAsia="zh-CN"/>
              </w:rPr>
              <w:t>t heavily rely on UE</w:t>
            </w:r>
            <w:r>
              <w:rPr>
                <w:rFonts w:ascii="Calibri" w:hAnsi="Calibri" w:cs="Calibri"/>
                <w:sz w:val="22"/>
                <w:lang w:val="en-US" w:eastAsia="zh-CN"/>
              </w:rPr>
              <w:t>’</w:t>
            </w:r>
            <w:r>
              <w:rPr>
                <w:rFonts w:ascii="Calibri" w:hAnsi="Calibri" w:cs="Calibri" w:hint="eastAsia"/>
                <w:sz w:val="22"/>
                <w:lang w:val="en-US" w:eastAsia="zh-CN"/>
              </w:rPr>
              <w:t>s movement. And when UE moves to a new camping cell, it can adopt the corresponding p0 and alpha directly.</w:t>
            </w:r>
          </w:p>
        </w:tc>
      </w:tr>
      <w:tr w:rsidR="00110496" w14:paraId="1CB2F725" w14:textId="77777777">
        <w:tc>
          <w:tcPr>
            <w:tcW w:w="1129" w:type="dxa"/>
          </w:tcPr>
          <w:p w14:paraId="457DB632"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02C362D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419D2659" w14:textId="77777777">
        <w:tc>
          <w:tcPr>
            <w:tcW w:w="1129" w:type="dxa"/>
          </w:tcPr>
          <w:p w14:paraId="18C00CA7"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1AB234B8"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Support</w:t>
            </w:r>
          </w:p>
        </w:tc>
      </w:tr>
      <w:tr w:rsidR="00110496" w14:paraId="72188474" w14:textId="77777777">
        <w:tc>
          <w:tcPr>
            <w:tcW w:w="1129" w:type="dxa"/>
          </w:tcPr>
          <w:p w14:paraId="44D50451" w14:textId="77777777" w:rsidR="00110496" w:rsidRDefault="00287A21">
            <w:pPr>
              <w:rPr>
                <w:rFonts w:ascii="Calibri" w:hAnsi="Calibri" w:cs="Calibri"/>
                <w:sz w:val="22"/>
                <w:lang w:eastAsia="zh-CN"/>
              </w:rPr>
            </w:pPr>
            <w:r>
              <w:rPr>
                <w:rFonts w:ascii="Calibri" w:hAnsi="Calibri" w:cs="Calibri"/>
                <w:sz w:val="22"/>
                <w:lang w:eastAsia="zh-CN"/>
              </w:rPr>
              <w:t>Nokia/NSB</w:t>
            </w:r>
          </w:p>
        </w:tc>
        <w:tc>
          <w:tcPr>
            <w:tcW w:w="8833" w:type="dxa"/>
          </w:tcPr>
          <w:p w14:paraId="3B13650D" w14:textId="77777777" w:rsidR="00110496" w:rsidRDefault="00287A21">
            <w:pPr>
              <w:rPr>
                <w:rFonts w:ascii="Calibri" w:hAnsi="Calibri" w:cs="Calibri"/>
                <w:sz w:val="22"/>
                <w:lang w:eastAsia="zh-CN"/>
              </w:rPr>
            </w:pPr>
            <w:r>
              <w:rPr>
                <w:rFonts w:ascii="Calibri" w:hAnsi="Calibri" w:cs="Calibri"/>
                <w:sz w:val="22"/>
                <w:lang w:eastAsia="zh-CN"/>
              </w:rPr>
              <w:t>Okay</w:t>
            </w:r>
          </w:p>
        </w:tc>
      </w:tr>
      <w:tr w:rsidR="00110496" w14:paraId="1FE2C1D0" w14:textId="77777777">
        <w:tc>
          <w:tcPr>
            <w:tcW w:w="1129" w:type="dxa"/>
          </w:tcPr>
          <w:p w14:paraId="319E4316" w14:textId="77777777" w:rsidR="00110496" w:rsidRDefault="00287A21">
            <w:pPr>
              <w:rPr>
                <w:rFonts w:ascii="Calibri" w:hAnsi="Calibri" w:cs="Calibri"/>
                <w:sz w:val="22"/>
                <w:lang w:eastAsia="zh-CN"/>
              </w:rPr>
            </w:pPr>
            <w:r>
              <w:rPr>
                <w:rFonts w:ascii="Calibri" w:hAnsi="Calibri" w:cs="Calibri"/>
                <w:sz w:val="22"/>
                <w:lang w:eastAsia="zh-CN"/>
              </w:rPr>
              <w:t>Apple</w:t>
            </w:r>
          </w:p>
        </w:tc>
        <w:tc>
          <w:tcPr>
            <w:tcW w:w="8833" w:type="dxa"/>
          </w:tcPr>
          <w:p w14:paraId="1F808108" w14:textId="77777777" w:rsidR="00110496" w:rsidRDefault="00287A21">
            <w:pPr>
              <w:rPr>
                <w:rFonts w:ascii="Calibri" w:hAnsi="Calibri" w:cs="Calibri"/>
                <w:sz w:val="22"/>
                <w:lang w:eastAsia="zh-CN"/>
              </w:rPr>
            </w:pPr>
            <w:r>
              <w:rPr>
                <w:rFonts w:ascii="Calibri" w:hAnsi="Calibri" w:cs="Calibri"/>
                <w:sz w:val="22"/>
                <w:lang w:eastAsia="zh-CN"/>
              </w:rPr>
              <w:t>Support</w:t>
            </w:r>
          </w:p>
        </w:tc>
      </w:tr>
    </w:tbl>
    <w:p w14:paraId="5931FAFD" w14:textId="77777777" w:rsidR="00110496" w:rsidRDefault="00110496">
      <w:pPr>
        <w:spacing w:beforeLines="50" w:before="120" w:line="288" w:lineRule="auto"/>
        <w:rPr>
          <w:lang w:eastAsia="zh-CN"/>
        </w:rPr>
      </w:pPr>
    </w:p>
    <w:p w14:paraId="6D769F1D" w14:textId="77777777" w:rsidR="00110496" w:rsidRDefault="00110496">
      <w:pPr>
        <w:spacing w:beforeLines="50" w:before="120" w:line="288" w:lineRule="auto"/>
        <w:rPr>
          <w:lang w:eastAsia="zh-CN"/>
        </w:rPr>
      </w:pPr>
    </w:p>
    <w:p w14:paraId="7AC30841"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3.5.3 Round 2 discussion</w:t>
      </w:r>
    </w:p>
    <w:p w14:paraId="27209509"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Based on the achieved WA during the Monday online session, let’s further discuss details when the pathloss RS is absent or present in the configuration.</w:t>
      </w:r>
    </w:p>
    <w:p w14:paraId="280231A5" w14:textId="77777777" w:rsidR="00110496" w:rsidRDefault="00110496">
      <w:pPr>
        <w:snapToGrid w:val="0"/>
        <w:spacing w:beforeLines="50" w:before="120" w:line="288" w:lineRule="auto"/>
        <w:rPr>
          <w:rFonts w:ascii="Arial" w:hAnsi="Arial" w:cs="Arial"/>
          <w:lang w:eastAsia="zh-CN"/>
        </w:rPr>
      </w:pPr>
    </w:p>
    <w:p w14:paraId="77374355"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1E1EFD28"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14:paraId="25E2A2F4"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1-1: Up to UE implementation to select an SSB from multiple cells as the pathloss RS;</w:t>
      </w:r>
    </w:p>
    <w:p w14:paraId="02921FB2"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14:paraId="3AD693DB"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1-3: Selecting the SSB with largest RSRP based on DL measurements from multiple SSBs as the pathloss RS;</w:t>
      </w:r>
    </w:p>
    <w:p w14:paraId="54F30822" w14:textId="77777777" w:rsidR="00110496" w:rsidRDefault="00287A21">
      <w:pPr>
        <w:pStyle w:val="aff5"/>
        <w:numPr>
          <w:ilvl w:val="1"/>
          <w:numId w:val="16"/>
        </w:numPr>
        <w:snapToGrid w:val="0"/>
        <w:spacing w:beforeLines="50" w:before="12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1-4: Selecting an SSB with smallest RSRP value which can be accurately measured by UE.</w:t>
      </w:r>
    </w:p>
    <w:p w14:paraId="0A8BED73" w14:textId="77777777" w:rsidR="00110496" w:rsidRDefault="00110496">
      <w:pPr>
        <w:snapToGrid w:val="0"/>
        <w:spacing w:beforeLines="50" w:before="120" w:line="288" w:lineRule="auto"/>
        <w:rPr>
          <w:rFonts w:ascii="Arial" w:hAnsi="Arial" w:cs="Arial"/>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110496" w14:paraId="1F635D89" w14:textId="77777777">
        <w:tc>
          <w:tcPr>
            <w:tcW w:w="1129" w:type="dxa"/>
          </w:tcPr>
          <w:p w14:paraId="35211A3D"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1276" w:type="dxa"/>
          </w:tcPr>
          <w:p w14:paraId="51F8583F" w14:textId="77777777" w:rsidR="00110496" w:rsidRDefault="00287A21">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14:paraId="3F5E4AAB"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235611C7" w14:textId="77777777">
        <w:trPr>
          <w:trHeight w:val="2659"/>
        </w:trPr>
        <w:tc>
          <w:tcPr>
            <w:tcW w:w="1129" w:type="dxa"/>
          </w:tcPr>
          <w:p w14:paraId="42081B53"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14:paraId="4C0D0EBA" w14:textId="77777777" w:rsidR="00110496" w:rsidRDefault="00110496">
            <w:pPr>
              <w:spacing w:before="0" w:line="240" w:lineRule="auto"/>
              <w:rPr>
                <w:rFonts w:ascii="Calibri" w:hAnsi="Calibri" w:cs="Calibri"/>
                <w:color w:val="0070C0"/>
                <w:sz w:val="22"/>
                <w:lang w:eastAsia="zh-CN"/>
              </w:rPr>
            </w:pPr>
          </w:p>
        </w:tc>
        <w:tc>
          <w:tcPr>
            <w:tcW w:w="7513" w:type="dxa"/>
          </w:tcPr>
          <w:p w14:paraId="2BFACBAA"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rom the inputs in the 1st round, every Alt. has supporting companies:</w:t>
            </w:r>
          </w:p>
          <w:p w14:paraId="4F640748" w14:textId="77777777" w:rsidR="00110496" w:rsidRDefault="00287A21">
            <w:pPr>
              <w:pStyle w:val="aff5"/>
              <w:numPr>
                <w:ilvl w:val="0"/>
                <w:numId w:val="33"/>
              </w:numPr>
              <w:rPr>
                <w:rFonts w:eastAsiaTheme="minorEastAsia" w:cs="Calibri"/>
                <w:color w:val="0070C0"/>
                <w:szCs w:val="20"/>
                <w:lang w:val="en-GB" w:eastAsia="zh-CN"/>
              </w:rPr>
            </w:pPr>
            <w:r>
              <w:rPr>
                <w:rFonts w:eastAsiaTheme="minorEastAsia" w:cs="Calibri"/>
                <w:color w:val="0070C0"/>
                <w:szCs w:val="20"/>
                <w:lang w:val="en-GB" w:eastAsia="zh-CN"/>
              </w:rPr>
              <w:t>Alt 1-1: 2</w:t>
            </w:r>
          </w:p>
          <w:p w14:paraId="4B783CC8" w14:textId="77777777" w:rsidR="00110496" w:rsidRDefault="00287A21">
            <w:pPr>
              <w:pStyle w:val="aff5"/>
              <w:numPr>
                <w:ilvl w:val="0"/>
                <w:numId w:val="33"/>
              </w:numPr>
              <w:rPr>
                <w:rFonts w:eastAsiaTheme="minorEastAsia" w:cs="Calibri"/>
                <w:color w:val="0070C0"/>
                <w:szCs w:val="20"/>
                <w:lang w:val="en-GB" w:eastAsia="zh-CN"/>
              </w:rPr>
            </w:pPr>
            <w:r>
              <w:rPr>
                <w:rFonts w:eastAsiaTheme="minorEastAsia" w:cs="Calibri" w:hint="eastAsia"/>
                <w:color w:val="0070C0"/>
                <w:szCs w:val="20"/>
                <w:lang w:val="en-GB" w:eastAsia="zh-CN"/>
              </w:rPr>
              <w:t>A</w:t>
            </w:r>
            <w:r>
              <w:rPr>
                <w:rFonts w:eastAsiaTheme="minorEastAsia" w:cs="Calibri"/>
                <w:color w:val="0070C0"/>
                <w:szCs w:val="20"/>
                <w:lang w:val="en-GB" w:eastAsia="zh-CN"/>
              </w:rPr>
              <w:t>lt 1-2: 4 (This alternative is the legacy UE behaviour when pathloss RS is not provided in the configuration for R16/17 SRS pos)</w:t>
            </w:r>
          </w:p>
          <w:p w14:paraId="5EC0A683" w14:textId="77777777" w:rsidR="00110496" w:rsidRDefault="00287A21">
            <w:pPr>
              <w:pStyle w:val="aff5"/>
              <w:numPr>
                <w:ilvl w:val="0"/>
                <w:numId w:val="33"/>
              </w:numPr>
              <w:rPr>
                <w:rFonts w:eastAsiaTheme="minorEastAsia" w:cs="Calibri"/>
                <w:color w:val="0070C0"/>
                <w:szCs w:val="20"/>
                <w:lang w:val="en-GB" w:eastAsia="zh-CN"/>
              </w:rPr>
            </w:pPr>
            <w:r>
              <w:rPr>
                <w:rFonts w:eastAsiaTheme="minorEastAsia" w:cs="Calibri"/>
                <w:color w:val="0070C0"/>
                <w:szCs w:val="20"/>
                <w:lang w:val="en-GB" w:eastAsia="zh-CN"/>
              </w:rPr>
              <w:t>Alt. 1-3: 1</w:t>
            </w:r>
          </w:p>
          <w:p w14:paraId="1FC0D1F9" w14:textId="77777777" w:rsidR="00110496" w:rsidRDefault="00287A21">
            <w:pPr>
              <w:pStyle w:val="aff5"/>
              <w:numPr>
                <w:ilvl w:val="0"/>
                <w:numId w:val="33"/>
              </w:numPr>
              <w:rPr>
                <w:rFonts w:eastAsiaTheme="minorEastAsia" w:cs="Calibri"/>
                <w:color w:val="0070C0"/>
                <w:szCs w:val="20"/>
                <w:lang w:val="en-GB" w:eastAsia="zh-CN"/>
              </w:rPr>
            </w:pPr>
            <w:r>
              <w:rPr>
                <w:rFonts w:eastAsiaTheme="minorEastAsia" w:cs="Calibri" w:hint="eastAsia"/>
                <w:color w:val="0070C0"/>
                <w:szCs w:val="20"/>
                <w:lang w:val="en-GB" w:eastAsia="zh-CN"/>
              </w:rPr>
              <w:t>A</w:t>
            </w:r>
            <w:r>
              <w:rPr>
                <w:rFonts w:eastAsiaTheme="minorEastAsia" w:cs="Calibri"/>
                <w:color w:val="0070C0"/>
                <w:szCs w:val="20"/>
                <w:lang w:val="en-GB" w:eastAsia="zh-CN"/>
              </w:rPr>
              <w:t>lt. 1-4: 2 (Alt. 1-4 is further revised based on ZTE’s comment, as ZTE is the company who proposes this alternative.)</w:t>
            </w:r>
          </w:p>
          <w:p w14:paraId="434403E4" w14:textId="77777777" w:rsidR="00110496" w:rsidRDefault="00287A21">
            <w:pPr>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continue to provide your views on the alternatives.</w:t>
            </w:r>
          </w:p>
        </w:tc>
      </w:tr>
      <w:tr w:rsidR="00110496" w14:paraId="06B3A59A" w14:textId="77777777">
        <w:tc>
          <w:tcPr>
            <w:tcW w:w="1129" w:type="dxa"/>
          </w:tcPr>
          <w:p w14:paraId="37F4D1DD"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4623EB9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lt1-2</w:t>
            </w:r>
          </w:p>
        </w:tc>
        <w:tc>
          <w:tcPr>
            <w:tcW w:w="7513" w:type="dxa"/>
          </w:tcPr>
          <w:p w14:paraId="6B11032C"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Reuse the legacy UE behavior in R16/R17 Pos</w:t>
            </w:r>
          </w:p>
        </w:tc>
      </w:tr>
      <w:tr w:rsidR="00110496" w14:paraId="156345DC" w14:textId="77777777">
        <w:tc>
          <w:tcPr>
            <w:tcW w:w="1129" w:type="dxa"/>
          </w:tcPr>
          <w:p w14:paraId="34E4A6BD"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Nokia/NSB</w:t>
            </w:r>
          </w:p>
        </w:tc>
        <w:tc>
          <w:tcPr>
            <w:tcW w:w="1276" w:type="dxa"/>
          </w:tcPr>
          <w:p w14:paraId="42DD776D"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Alt1-2</w:t>
            </w:r>
          </w:p>
        </w:tc>
        <w:tc>
          <w:tcPr>
            <w:tcW w:w="7513" w:type="dxa"/>
          </w:tcPr>
          <w:p w14:paraId="453B7779"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We have the same view as the previous round.</w:t>
            </w:r>
          </w:p>
        </w:tc>
      </w:tr>
      <w:tr w:rsidR="00110496" w14:paraId="1529386A" w14:textId="77777777">
        <w:tc>
          <w:tcPr>
            <w:tcW w:w="1129" w:type="dxa"/>
          </w:tcPr>
          <w:p w14:paraId="1C7BC7CA"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276" w:type="dxa"/>
          </w:tcPr>
          <w:p w14:paraId="53AC5311"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A</w:t>
            </w:r>
            <w:r>
              <w:rPr>
                <w:rFonts w:ascii="Calibri" w:eastAsia="Malgun Gothic" w:hAnsi="Calibri" w:cs="Calibri"/>
                <w:sz w:val="22"/>
                <w:lang w:eastAsia="ko-KR"/>
              </w:rPr>
              <w:t>lt1-2</w:t>
            </w:r>
          </w:p>
        </w:tc>
        <w:tc>
          <w:tcPr>
            <w:tcW w:w="7513" w:type="dxa"/>
          </w:tcPr>
          <w:p w14:paraId="14FBA658" w14:textId="77777777" w:rsidR="00110496" w:rsidRDefault="00110496">
            <w:pPr>
              <w:rPr>
                <w:rFonts w:ascii="Calibri" w:hAnsi="Calibri" w:cs="Calibri"/>
                <w:sz w:val="22"/>
                <w:lang w:eastAsia="zh-CN"/>
              </w:rPr>
            </w:pPr>
          </w:p>
        </w:tc>
      </w:tr>
      <w:tr w:rsidR="00110496" w14:paraId="7988C815" w14:textId="77777777">
        <w:tc>
          <w:tcPr>
            <w:tcW w:w="1129" w:type="dxa"/>
          </w:tcPr>
          <w:p w14:paraId="6966080E"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76" w:type="dxa"/>
          </w:tcPr>
          <w:p w14:paraId="0A500138" w14:textId="77777777" w:rsidR="00110496" w:rsidRDefault="00287A21">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3A4B65AF" w14:textId="77777777" w:rsidR="00110496" w:rsidRDefault="00287A21">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should reuse legacy mechanism as much as possible. I don’t see any issue by reusing legacy way.</w:t>
            </w:r>
          </w:p>
        </w:tc>
      </w:tr>
      <w:tr w:rsidR="00110496" w14:paraId="7C76E7B8" w14:textId="77777777">
        <w:tc>
          <w:tcPr>
            <w:tcW w:w="1129" w:type="dxa"/>
          </w:tcPr>
          <w:p w14:paraId="0F70C1D9"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73C94AD1"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Alt 1-4</w:t>
            </w:r>
          </w:p>
        </w:tc>
        <w:tc>
          <w:tcPr>
            <w:tcW w:w="7513" w:type="dxa"/>
          </w:tcPr>
          <w:p w14:paraId="0C481B7B"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As we mentioned in round 1 discussion, the purpose of UL SRS transmission is to allow multiple TRPs within the validity area receive SRS, these TRPs may locate in different cells. The legacy UE behavior in Rel16/17 is mainly designed for SRS transmission towards a single cell. But the purpose of our current SRS transmission requirement is toward multiple cells. If UE select the SSB with smaller RSRP value, the power compensation of SRS transmission will be large enough, and the transmitted SRS can detected by multiple TRPs from different cells even if the TRPs are relatively far away from the UE. And the wording </w:t>
            </w:r>
            <w:r>
              <w:rPr>
                <w:rFonts w:ascii="Arial" w:hAnsi="Arial" w:cs="Arial"/>
                <w:color w:val="FF0000"/>
                <w:lang w:eastAsia="zh-CN"/>
              </w:rPr>
              <w:t>which can be accurately measured by UE</w:t>
            </w:r>
            <w:r>
              <w:rPr>
                <w:rFonts w:ascii="Arial" w:hAnsi="Arial" w:cs="Arial" w:hint="eastAsia"/>
                <w:color w:val="FF0000"/>
                <w:lang w:val="en-US" w:eastAsia="zh-CN"/>
              </w:rPr>
              <w:t xml:space="preserve"> </w:t>
            </w:r>
            <w:r>
              <w:rPr>
                <w:rFonts w:ascii="Calibri" w:hAnsi="Calibri" w:cs="Calibri" w:hint="eastAsia"/>
                <w:sz w:val="22"/>
                <w:lang w:val="en-US" w:eastAsia="zh-CN"/>
              </w:rPr>
              <w:t>considers that the spec mentioned:</w:t>
            </w:r>
          </w:p>
          <w:p w14:paraId="4552F25C" w14:textId="77777777" w:rsidR="00110496" w:rsidRDefault="00110496">
            <w:pPr>
              <w:spacing w:before="0" w:line="240" w:lineRule="auto"/>
              <w:rPr>
                <w:rFonts w:ascii="Calibri" w:hAnsi="Calibri" w:cs="Calibri"/>
                <w:sz w:val="22"/>
                <w:lang w:val="en-US" w:eastAsia="zh-CN"/>
              </w:rPr>
            </w:pPr>
          </w:p>
          <w:p w14:paraId="1A288180" w14:textId="77777777" w:rsidR="00110496" w:rsidRDefault="00287A21">
            <w:pPr>
              <w:spacing w:before="0" w:line="240" w:lineRule="auto"/>
              <w:rPr>
                <w:lang w:eastAsia="ja-JP"/>
              </w:rPr>
            </w:pPr>
            <w:r>
              <w:t xml:space="preserve">If UE is in the RRC_INACTIVE state and determines that it is not able to </w:t>
            </w:r>
            <w:r>
              <w:rPr>
                <w:color w:val="FF0000"/>
              </w:rPr>
              <w:t>accurately measure</w:t>
            </w:r>
            <w:r>
              <w:t xml:space="preserve"> </w:t>
            </w:r>
            <m:oMath>
              <m:sSub>
                <m:sSubPr>
                  <m:ctrlPr>
                    <w:rPr>
                      <w:rFonts w:ascii="Cambria Math" w:hAnsi="Cambria Math"/>
                    </w:rPr>
                  </m:ctrlPr>
                </m:sSubPr>
                <m:e>
                  <m:r>
                    <m:rPr>
                      <m:sty m:val="p"/>
                    </m:rPr>
                    <w:rPr>
                      <w:rFonts w:ascii="Cambria Math" w:hAnsi="Cambria Math"/>
                    </w:rPr>
                    <m:t>PL</m:t>
                  </m:r>
                </m:e>
                <m:sub>
                  <m:r>
                    <m:rPr>
                      <m:sty m:val="p"/>
                    </m:rPr>
                    <w:rPr>
                      <w:rFonts w:ascii="Cambria Math" w:hAnsi="Cambria Math"/>
                    </w:rPr>
                    <m:t>b,f,c</m:t>
                  </m:r>
                </m:sub>
              </m:sSub>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lang w:eastAsia="ja-JP"/>
                        </w:rPr>
                        <m:t>q</m:t>
                      </m:r>
                    </m:e>
                    <m:sub>
                      <m:r>
                        <m:rPr>
                          <m:sty m:val="p"/>
                        </m:rPr>
                        <w:rPr>
                          <w:rFonts w:ascii="Cambria Math" w:hAnsi="Cambria Math"/>
                          <w:lang w:eastAsia="ja-JP"/>
                        </w:rPr>
                        <m:t>d</m:t>
                      </m:r>
                    </m:sub>
                  </m:sSub>
                </m:e>
              </m:d>
            </m:oMath>
            <w:r>
              <w:rPr>
                <w:lang w:eastAsia="ja-JP"/>
              </w:rPr>
              <w:t xml:space="preserve">, the UE </w:t>
            </w:r>
            <w:r>
              <w:t>will not</w:t>
            </w:r>
            <w:r>
              <w:rPr>
                <w:lang w:eastAsia="ja-JP"/>
              </w:rPr>
              <w:t xml:space="preserve"> transmit SRS </w:t>
            </w:r>
            <w:r>
              <w:t xml:space="preserve">in the configured </w:t>
            </w:r>
            <w:r>
              <w:rPr>
                <w:lang w:eastAsia="ja-JP"/>
              </w:rPr>
              <w:t>SRS resource set.</w:t>
            </w:r>
          </w:p>
          <w:p w14:paraId="1EFCC951" w14:textId="77777777" w:rsidR="00110496" w:rsidRDefault="00110496">
            <w:pPr>
              <w:spacing w:before="0" w:line="240" w:lineRule="auto"/>
              <w:rPr>
                <w:lang w:eastAsia="ja-JP"/>
              </w:rPr>
            </w:pPr>
          </w:p>
          <w:p w14:paraId="62C3FCA5"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Therefore Alt 1-4 is updated as Selecting an SSB with smallest RSRP value which can be accurately measured by UE.</w:t>
            </w:r>
          </w:p>
          <w:p w14:paraId="13C02614" w14:textId="77777777" w:rsidR="00110496" w:rsidRDefault="00110496">
            <w:pPr>
              <w:spacing w:before="0" w:line="240" w:lineRule="auto"/>
              <w:rPr>
                <w:rFonts w:ascii="Calibri" w:hAnsi="Calibri" w:cs="Calibri"/>
                <w:sz w:val="22"/>
                <w:lang w:val="en-US" w:eastAsia="zh-CN"/>
              </w:rPr>
            </w:pPr>
          </w:p>
          <w:p w14:paraId="4D818277"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For option 1-2, in general, the RSRP of the SSB in camping cell is large enough. The selected SSB in option 1-2 and option 1-3 may have large RSRP, the </w:t>
            </w:r>
            <w:r>
              <w:rPr>
                <w:rFonts w:ascii="Calibri" w:hAnsi="Calibri" w:cs="Calibri"/>
                <w:sz w:val="22"/>
                <w:szCs w:val="22"/>
                <w:lang w:val="en-US" w:eastAsia="zh-CN"/>
              </w:rPr>
              <w:t>power compensation</w:t>
            </w:r>
            <w:r>
              <w:rPr>
                <w:rFonts w:ascii="Calibri" w:hAnsi="Calibri" w:cs="Calibri" w:hint="eastAsia"/>
                <w:sz w:val="22"/>
                <w:szCs w:val="22"/>
                <w:lang w:val="en-US" w:eastAsia="zh-CN"/>
              </w:rPr>
              <w:t xml:space="preserve"> </w:t>
            </w:r>
            <w:r>
              <w:rPr>
                <w:rFonts w:ascii="Calibri" w:hAnsi="Calibri" w:cs="Calibri" w:hint="eastAsia"/>
                <w:sz w:val="22"/>
                <w:lang w:val="en-US" w:eastAsia="zh-CN"/>
              </w:rPr>
              <w:t>is small as only the TRPs near the UE or the TRPs within the camping cell can detect the SRS, which violated  the original intention of the SRS validity area, i.e., the SRS for positioning resources are towards multiple cells.</w:t>
            </w:r>
          </w:p>
        </w:tc>
      </w:tr>
      <w:tr w:rsidR="00110496" w14:paraId="79228F9E" w14:textId="77777777">
        <w:tc>
          <w:tcPr>
            <w:tcW w:w="1129" w:type="dxa"/>
          </w:tcPr>
          <w:p w14:paraId="78A46B89"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56BE63F9"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610E3560" w14:textId="77777777" w:rsidR="00110496" w:rsidRDefault="00110496">
            <w:pPr>
              <w:spacing w:before="0" w:line="240" w:lineRule="auto"/>
              <w:rPr>
                <w:rFonts w:ascii="Calibri" w:hAnsi="Calibri" w:cs="Calibri"/>
                <w:sz w:val="22"/>
                <w:lang w:eastAsia="zh-CN"/>
              </w:rPr>
            </w:pPr>
          </w:p>
        </w:tc>
      </w:tr>
      <w:tr w:rsidR="00110496" w14:paraId="3EE10D2E" w14:textId="77777777">
        <w:tc>
          <w:tcPr>
            <w:tcW w:w="1129" w:type="dxa"/>
          </w:tcPr>
          <w:p w14:paraId="3DECA83E" w14:textId="77777777" w:rsidR="00110496" w:rsidRDefault="00287A21">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276" w:type="dxa"/>
          </w:tcPr>
          <w:p w14:paraId="3AFF3880" w14:textId="77777777" w:rsidR="00110496" w:rsidRDefault="00287A21">
            <w:pPr>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 1-2</w:t>
            </w:r>
          </w:p>
        </w:tc>
        <w:tc>
          <w:tcPr>
            <w:tcW w:w="7513" w:type="dxa"/>
          </w:tcPr>
          <w:p w14:paraId="6C276881" w14:textId="77777777" w:rsidR="00110496" w:rsidRDefault="00287A21">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can reuse the legacy UE behaviour.</w:t>
            </w:r>
          </w:p>
        </w:tc>
      </w:tr>
      <w:tr w:rsidR="00110496" w14:paraId="5188D68D" w14:textId="77777777">
        <w:tc>
          <w:tcPr>
            <w:tcW w:w="1129" w:type="dxa"/>
          </w:tcPr>
          <w:p w14:paraId="5AC38257" w14:textId="77777777" w:rsidR="00110496" w:rsidRDefault="00287A21">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1276" w:type="dxa"/>
          </w:tcPr>
          <w:p w14:paraId="196C1B46" w14:textId="77777777" w:rsidR="00110496" w:rsidRDefault="00287A21">
            <w:pPr>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635F13D6" w14:textId="77777777" w:rsidR="00110496" w:rsidRDefault="00287A21">
            <w:pPr>
              <w:rPr>
                <w:rFonts w:ascii="Calibri" w:eastAsia="MS Mincho" w:hAnsi="Calibri" w:cs="Calibri"/>
                <w:sz w:val="22"/>
                <w:lang w:eastAsia="ja-JP"/>
              </w:rPr>
            </w:pPr>
            <w:r>
              <w:rPr>
                <w:rFonts w:ascii="Calibri" w:hAnsi="Calibri" w:cs="Calibri"/>
                <w:sz w:val="22"/>
                <w:lang w:eastAsia="zh-CN"/>
              </w:rPr>
              <w:t>Prefer to reuse the legacy behavior</w:t>
            </w:r>
          </w:p>
        </w:tc>
      </w:tr>
      <w:tr w:rsidR="00110496" w14:paraId="50A0D492" w14:textId="77777777">
        <w:tc>
          <w:tcPr>
            <w:tcW w:w="1129" w:type="dxa"/>
          </w:tcPr>
          <w:p w14:paraId="099BC8F3" w14:textId="77777777" w:rsidR="00110496" w:rsidRDefault="00287A21">
            <w:pPr>
              <w:rPr>
                <w:rFonts w:ascii="Calibri" w:hAnsi="Calibri" w:cs="Calibri"/>
                <w:sz w:val="22"/>
                <w:lang w:eastAsia="zh-CN"/>
              </w:rPr>
            </w:pPr>
            <w:r>
              <w:rPr>
                <w:rFonts w:ascii="Calibri" w:hAnsi="Calibri" w:cs="Calibri"/>
                <w:sz w:val="22"/>
                <w:lang w:eastAsia="zh-CN"/>
              </w:rPr>
              <w:t xml:space="preserve">Samsung </w:t>
            </w:r>
          </w:p>
        </w:tc>
        <w:tc>
          <w:tcPr>
            <w:tcW w:w="1276" w:type="dxa"/>
          </w:tcPr>
          <w:p w14:paraId="3878D111" w14:textId="77777777" w:rsidR="00110496" w:rsidRDefault="00110496">
            <w:pPr>
              <w:rPr>
                <w:rFonts w:ascii="Calibri" w:hAnsi="Calibri" w:cs="Calibri"/>
                <w:sz w:val="22"/>
                <w:lang w:eastAsia="zh-CN"/>
              </w:rPr>
            </w:pPr>
          </w:p>
        </w:tc>
        <w:tc>
          <w:tcPr>
            <w:tcW w:w="7513" w:type="dxa"/>
          </w:tcPr>
          <w:p w14:paraId="0DF95B43" w14:textId="77777777" w:rsidR="00110496" w:rsidRDefault="00287A21">
            <w:pPr>
              <w:snapToGrid w:val="0"/>
              <w:spacing w:beforeLines="5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eastAsia="Calibri" w:hAnsi="Arial" w:cs="Arial"/>
                <w:lang w:eastAsia="zh-CN"/>
              </w:rPr>
              <w:t>Alt.1-</w:t>
            </w:r>
            <w:r>
              <w:rPr>
                <w:rFonts w:ascii="Arial" w:hAnsi="Arial" w:cs="Arial"/>
                <w:lang w:eastAsia="zh-CN"/>
              </w:rPr>
              <w:t>2, considering that the SSB UE used to obtain MIB is received in an early time, and the channel has been already changed at the current time. Therefore, we think it does not feasible to use this SSB to obtain pathloss RS for SRS for positioning in the validity area.</w:t>
            </w:r>
          </w:p>
          <w:p w14:paraId="322EC3E6" w14:textId="77777777" w:rsidR="00110496" w:rsidRDefault="00287A21">
            <w:pPr>
              <w:snapToGrid w:val="0"/>
              <w:spacing w:beforeLines="50" w:line="288" w:lineRule="auto"/>
              <w:rPr>
                <w:rFonts w:ascii="Arial" w:hAnsi="Arial" w:cs="Arial"/>
                <w:lang w:eastAsia="zh-CN"/>
              </w:rPr>
            </w:pPr>
            <w:r>
              <w:rPr>
                <w:rFonts w:ascii="Arial" w:hAnsi="Arial" w:cs="Arial"/>
                <w:lang w:eastAsia="zh-CN"/>
              </w:rPr>
              <w:t>From this perspective, since the pathloss RS is used for SRS transmission, the main purpose is to obtain current channel information through Pathloss RS. That is to say, the selected RS should be as close as possible to the SRS to be transmitted. On the other hand, if the RSRP of the selected RS is lower enough, UE will overcompensate the transmitted power,</w:t>
            </w:r>
            <w:r>
              <w:t xml:space="preserve"> </w:t>
            </w:r>
            <w:r>
              <w:rPr>
                <w:rFonts w:ascii="Arial" w:hAnsi="Arial" w:cs="Arial"/>
                <w:lang w:eastAsia="zh-CN"/>
              </w:rPr>
              <w:t xml:space="preserve">which will cause extra interference in the multiple cells. </w:t>
            </w:r>
          </w:p>
          <w:p w14:paraId="471E2EFD" w14:textId="77777777" w:rsidR="00110496" w:rsidRDefault="00287A21">
            <w:pPr>
              <w:snapToGrid w:val="0"/>
              <w:spacing w:beforeLines="50" w:line="288" w:lineRule="auto"/>
              <w:rPr>
                <w:rFonts w:ascii="Arial" w:hAnsi="Arial" w:cs="Arial"/>
                <w:lang w:eastAsia="zh-CN"/>
              </w:rPr>
            </w:pPr>
            <w:r>
              <w:rPr>
                <w:rFonts w:ascii="Arial" w:hAnsi="Arial" w:cs="Arial"/>
                <w:lang w:eastAsia="zh-CN"/>
              </w:rPr>
              <w:t xml:space="preserve">Therefore, the pathloss RS should be </w:t>
            </w:r>
            <w:r>
              <w:rPr>
                <w:rFonts w:ascii="Arial" w:hAnsi="Arial" w:cs="Arial"/>
                <w:color w:val="FF0000"/>
                <w:lang w:eastAsia="zh-CN"/>
              </w:rPr>
              <w:t>obtained from latest SSB measurement of the new camping cell if the SSB with SS-RSRP above a threshold</w:t>
            </w:r>
            <w:r>
              <w:rPr>
                <w:rFonts w:ascii="Arial" w:hAnsi="Arial" w:cs="Arial"/>
                <w:lang w:eastAsia="zh-CN"/>
              </w:rPr>
              <w:t>, and the threshold is to avoid the RSRP of the pathloss RS being too low.</w:t>
            </w:r>
          </w:p>
          <w:p w14:paraId="6BFD70FB" w14:textId="77777777" w:rsidR="00110496" w:rsidRDefault="00287A21">
            <w:pPr>
              <w:snapToGrid w:val="0"/>
              <w:spacing w:beforeLines="50" w:line="288" w:lineRule="auto"/>
              <w:rPr>
                <w:rFonts w:ascii="Arial" w:hAnsi="Arial" w:cs="Arial"/>
                <w:lang w:eastAsia="zh-CN"/>
              </w:rPr>
            </w:pPr>
            <w:r>
              <w:rPr>
                <w:rFonts w:ascii="Arial" w:hAnsi="Arial" w:cs="Arial"/>
                <w:lang w:eastAsia="zh-CN"/>
              </w:rPr>
              <w:t xml:space="preserve">We added another alternative based on above discussion, and it’s up to the moderator whether to merge it with other alternative if needed. </w:t>
            </w:r>
          </w:p>
          <w:p w14:paraId="74E43B8D" w14:textId="77777777" w:rsidR="00110496" w:rsidRDefault="00287A21">
            <w:pPr>
              <w:pStyle w:val="aff5"/>
              <w:numPr>
                <w:ilvl w:val="1"/>
                <w:numId w:val="16"/>
              </w:numPr>
              <w:snapToGrid w:val="0"/>
              <w:spacing w:beforeLines="5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1-5: Selecting an SSB </w:t>
            </w:r>
            <w:r>
              <w:rPr>
                <w:rFonts w:ascii="Arial" w:hAnsi="Arial" w:cs="Arial"/>
                <w:color w:val="FF0000"/>
                <w:lang w:eastAsia="zh-CN"/>
              </w:rPr>
              <w:t xml:space="preserve">in the new camping cell </w:t>
            </w:r>
            <w:r>
              <w:rPr>
                <w:rFonts w:ascii="Arial" w:eastAsiaTheme="minorEastAsia" w:hAnsi="Arial" w:cs="Arial"/>
                <w:color w:val="FF0000"/>
                <w:sz w:val="20"/>
                <w:szCs w:val="20"/>
                <w:lang w:eastAsia="zh-CN"/>
              </w:rPr>
              <w:t xml:space="preserve">with </w:t>
            </w:r>
            <w:r>
              <w:rPr>
                <w:rFonts w:ascii="Arial" w:hAnsi="Arial" w:cs="Arial"/>
                <w:color w:val="FF0000"/>
                <w:lang w:eastAsia="zh-CN"/>
              </w:rPr>
              <w:t>SS-RSRP above a threshold in the latest SS-based measurement</w:t>
            </w:r>
            <w:r>
              <w:rPr>
                <w:rFonts w:ascii="Arial" w:eastAsiaTheme="minorEastAsia" w:hAnsi="Arial" w:cs="Arial"/>
                <w:color w:val="FF0000"/>
                <w:sz w:val="20"/>
                <w:szCs w:val="20"/>
                <w:lang w:eastAsia="zh-CN"/>
              </w:rPr>
              <w:t>.</w:t>
            </w:r>
          </w:p>
          <w:p w14:paraId="72CD7F7D" w14:textId="77777777" w:rsidR="00110496" w:rsidRDefault="00110496">
            <w:pPr>
              <w:rPr>
                <w:rFonts w:ascii="Calibri" w:hAnsi="Calibri" w:cs="Calibri"/>
                <w:sz w:val="22"/>
                <w:lang w:eastAsia="zh-CN"/>
              </w:rPr>
            </w:pPr>
          </w:p>
        </w:tc>
      </w:tr>
      <w:tr w:rsidR="00110496" w14:paraId="40351FBE" w14:textId="77777777">
        <w:tc>
          <w:tcPr>
            <w:tcW w:w="1129" w:type="dxa"/>
          </w:tcPr>
          <w:p w14:paraId="4507D01D" w14:textId="77777777" w:rsidR="00110496" w:rsidRDefault="00287A21">
            <w:pPr>
              <w:rPr>
                <w:rFonts w:ascii="Calibri" w:hAnsi="Calibri" w:cs="Calibri"/>
                <w:sz w:val="22"/>
                <w:lang w:eastAsia="zh-CN"/>
              </w:rPr>
            </w:pPr>
            <w:r>
              <w:rPr>
                <w:rFonts w:ascii="Calibri" w:hAnsi="Calibri" w:cs="Calibri"/>
                <w:sz w:val="22"/>
                <w:lang w:eastAsia="zh-CN"/>
              </w:rPr>
              <w:t>Futurewei</w:t>
            </w:r>
          </w:p>
        </w:tc>
        <w:tc>
          <w:tcPr>
            <w:tcW w:w="1276" w:type="dxa"/>
          </w:tcPr>
          <w:p w14:paraId="57C7B1AA" w14:textId="77777777" w:rsidR="00110496" w:rsidRDefault="00110496">
            <w:pPr>
              <w:rPr>
                <w:rFonts w:ascii="Calibri" w:hAnsi="Calibri" w:cs="Calibri"/>
                <w:sz w:val="22"/>
                <w:lang w:eastAsia="zh-CN"/>
              </w:rPr>
            </w:pPr>
          </w:p>
        </w:tc>
        <w:tc>
          <w:tcPr>
            <w:tcW w:w="7513" w:type="dxa"/>
          </w:tcPr>
          <w:p w14:paraId="22F7AB63" w14:textId="77777777" w:rsidR="00110496" w:rsidRDefault="00287A21">
            <w:pPr>
              <w:snapToGrid w:val="0"/>
              <w:spacing w:beforeLines="50" w:line="288" w:lineRule="auto"/>
              <w:rPr>
                <w:rFonts w:ascii="Arial" w:hAnsi="Arial" w:cs="Arial"/>
                <w:lang w:eastAsia="zh-CN"/>
              </w:rPr>
            </w:pPr>
            <w:r>
              <w:rPr>
                <w:rFonts w:ascii="Arial" w:hAnsi="Arial" w:cs="Arial"/>
                <w:lang w:eastAsia="zh-CN"/>
              </w:rPr>
              <w:t xml:space="preserve">What is the assumption of the parameter alpha in the each of the alternatives? The path loss is scaled by alpha in the computation of the positioning SRS transmission power. </w:t>
            </w:r>
          </w:p>
          <w:p w14:paraId="1276CCA2" w14:textId="77777777" w:rsidR="00110496" w:rsidRDefault="00287A21">
            <w:pPr>
              <w:snapToGrid w:val="0"/>
              <w:spacing w:beforeLines="50" w:line="288" w:lineRule="auto"/>
              <w:rPr>
                <w:rFonts w:ascii="Arial" w:hAnsi="Arial" w:cs="Arial"/>
                <w:lang w:eastAsia="zh-CN"/>
              </w:rPr>
            </w:pPr>
            <w:r>
              <w:rPr>
                <w:rFonts w:ascii="Arial" w:hAnsi="Arial" w:cs="Arial"/>
                <w:lang w:eastAsia="zh-CN"/>
              </w:rPr>
              <w:t>The alpha*PL term contributes to the computation of SRS transmission power rather than the pathloss alone. For example, Alt 1-4 selects the smallest SS-RSRP which results in a high path loss value. If the path loss is scaled by alpha = 0.5, the SRS transmission power may be no significant difference to the other alternatives with alpha = 1. For easy comparison of the alternatives, we suggest to assume, e.g., alpha = 1.</w:t>
            </w:r>
          </w:p>
          <w:p w14:paraId="72952A41" w14:textId="77777777" w:rsidR="00110496" w:rsidRDefault="00287A21">
            <w:pPr>
              <w:snapToGrid w:val="0"/>
              <w:spacing w:beforeLines="50" w:line="288" w:lineRule="auto"/>
              <w:rPr>
                <w:rFonts w:ascii="Arial" w:hAnsi="Arial" w:cs="Arial"/>
                <w:lang w:eastAsia="zh-CN"/>
              </w:rPr>
            </w:pPr>
            <w:r>
              <w:rPr>
                <w:rFonts w:ascii="Arial" w:hAnsi="Arial" w:cs="Arial"/>
                <w:lang w:eastAsia="zh-CN"/>
              </w:rPr>
              <w:t xml:space="preserve">All of the above alternatives are based on SSB; it is worth noting that SS-RSRP measurements are highly inaccurate due to sparse SSB resources in the frequency and time domain, which can affect inter-cell interference levels. SSB can be the default path loss RS, but UE can use other path loss RS if it can measure one. </w:t>
            </w:r>
          </w:p>
          <w:p w14:paraId="5F8303C9" w14:textId="77777777" w:rsidR="00110496" w:rsidRDefault="00110496">
            <w:pPr>
              <w:snapToGrid w:val="0"/>
              <w:spacing w:beforeLines="50" w:line="288" w:lineRule="auto"/>
              <w:rPr>
                <w:rFonts w:ascii="Arial" w:hAnsi="Arial" w:cs="Arial"/>
                <w:lang w:eastAsia="zh-CN"/>
              </w:rPr>
            </w:pPr>
          </w:p>
        </w:tc>
      </w:tr>
      <w:tr w:rsidR="00110496" w14:paraId="6BBA1F88" w14:textId="77777777">
        <w:tc>
          <w:tcPr>
            <w:tcW w:w="1129" w:type="dxa"/>
          </w:tcPr>
          <w:p w14:paraId="510FA12D" w14:textId="77777777" w:rsidR="00110496" w:rsidRDefault="00287A21">
            <w:pPr>
              <w:rPr>
                <w:rFonts w:ascii="Calibri" w:hAnsi="Calibri" w:cs="Calibri"/>
                <w:sz w:val="22"/>
                <w:lang w:eastAsia="zh-CN"/>
              </w:rPr>
            </w:pPr>
            <w:r>
              <w:rPr>
                <w:rFonts w:ascii="Calibri" w:hAnsi="Calibri" w:cs="Calibri"/>
                <w:sz w:val="22"/>
                <w:lang w:eastAsia="zh-CN"/>
              </w:rPr>
              <w:t>Qualcomm</w:t>
            </w:r>
          </w:p>
        </w:tc>
        <w:tc>
          <w:tcPr>
            <w:tcW w:w="1276" w:type="dxa"/>
          </w:tcPr>
          <w:p w14:paraId="5FA71D6D" w14:textId="77777777" w:rsidR="00110496" w:rsidRDefault="00287A21">
            <w:pPr>
              <w:rPr>
                <w:rFonts w:ascii="Calibri" w:hAnsi="Calibri" w:cs="Calibri"/>
                <w:sz w:val="22"/>
                <w:lang w:eastAsia="zh-CN"/>
              </w:rPr>
            </w:pPr>
            <w:r>
              <w:rPr>
                <w:rFonts w:ascii="Calibri" w:hAnsi="Calibri" w:cs="Calibri"/>
                <w:sz w:val="22"/>
                <w:lang w:eastAsia="zh-CN"/>
              </w:rPr>
              <w:t>Alt. 1-2</w:t>
            </w:r>
          </w:p>
        </w:tc>
        <w:tc>
          <w:tcPr>
            <w:tcW w:w="7513" w:type="dxa"/>
          </w:tcPr>
          <w:p w14:paraId="2920D5E3" w14:textId="77777777" w:rsidR="00110496" w:rsidRDefault="00110496">
            <w:pPr>
              <w:snapToGrid w:val="0"/>
              <w:spacing w:beforeLines="50" w:line="288" w:lineRule="auto"/>
              <w:rPr>
                <w:rFonts w:ascii="Arial" w:hAnsi="Arial" w:cs="Arial"/>
                <w:lang w:eastAsia="zh-CN"/>
              </w:rPr>
            </w:pPr>
          </w:p>
        </w:tc>
      </w:tr>
      <w:tr w:rsidR="00110496" w14:paraId="469117A2" w14:textId="77777777">
        <w:tc>
          <w:tcPr>
            <w:tcW w:w="1129" w:type="dxa"/>
          </w:tcPr>
          <w:p w14:paraId="5E589BD7" w14:textId="77777777" w:rsidR="00110496" w:rsidRDefault="00287A21">
            <w:pPr>
              <w:rPr>
                <w:rFonts w:ascii="Calibri" w:hAnsi="Calibri" w:cs="Calibri"/>
                <w:sz w:val="22"/>
                <w:lang w:eastAsia="zh-CN"/>
              </w:rPr>
            </w:pPr>
            <w:r>
              <w:rPr>
                <w:rFonts w:ascii="Calibri" w:hAnsi="Calibri" w:cs="Calibri"/>
                <w:color w:val="0070C0"/>
                <w:sz w:val="22"/>
                <w:lang w:eastAsia="zh-CN"/>
              </w:rPr>
              <w:t>FL</w:t>
            </w:r>
          </w:p>
        </w:tc>
        <w:tc>
          <w:tcPr>
            <w:tcW w:w="1276" w:type="dxa"/>
          </w:tcPr>
          <w:p w14:paraId="085F75A1" w14:textId="77777777" w:rsidR="00110496" w:rsidRDefault="00110496">
            <w:pPr>
              <w:rPr>
                <w:rFonts w:ascii="Calibri" w:hAnsi="Calibri" w:cs="Calibri"/>
                <w:sz w:val="22"/>
                <w:lang w:eastAsia="zh-CN"/>
              </w:rPr>
            </w:pPr>
          </w:p>
        </w:tc>
        <w:tc>
          <w:tcPr>
            <w:tcW w:w="7513" w:type="dxa"/>
          </w:tcPr>
          <w:p w14:paraId="513051E4"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here is a major preference on Alt. 1-2, 1 company proposing Alt. 1-4, 1 company proposing a new Alt. 1-5. Let’s focus on the three alternatives then, and let’s see if we can down-select to one in this meeting:</w:t>
            </w:r>
          </w:p>
          <w:p w14:paraId="45C27EB4" w14:textId="77777777" w:rsidR="00110496" w:rsidRDefault="00110496">
            <w:pPr>
              <w:snapToGrid w:val="0"/>
              <w:spacing w:beforeLines="50" w:line="288" w:lineRule="auto"/>
              <w:rPr>
                <w:rFonts w:ascii="Arial" w:hAnsi="Arial" w:cs="Arial"/>
                <w:lang w:eastAsia="zh-CN"/>
              </w:rPr>
            </w:pPr>
          </w:p>
          <w:p w14:paraId="5183A84A"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42DC041C" w14:textId="77777777" w:rsidR="00110496" w:rsidRDefault="00287A21">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14:paraId="0D968F3A" w14:textId="77777777" w:rsidR="00110496" w:rsidRDefault="00287A21">
            <w:pPr>
              <w:pStyle w:val="aff5"/>
              <w:numPr>
                <w:ilvl w:val="1"/>
                <w:numId w:val="16"/>
              </w:numPr>
              <w:snapToGrid w:val="0"/>
              <w:spacing w:beforeLines="50" w:line="288" w:lineRule="auto"/>
              <w:rPr>
                <w:rFonts w:ascii="Arial" w:eastAsiaTheme="minorEastAsia" w:hAnsi="Arial" w:cs="Arial"/>
                <w:strike/>
                <w:color w:val="0070C0"/>
                <w:sz w:val="20"/>
                <w:szCs w:val="20"/>
                <w:lang w:eastAsia="zh-CN"/>
              </w:rPr>
            </w:pPr>
            <w:r>
              <w:rPr>
                <w:rFonts w:ascii="Arial" w:eastAsiaTheme="minorEastAsia" w:hAnsi="Arial" w:cs="Arial"/>
                <w:strike/>
                <w:color w:val="0070C0"/>
                <w:sz w:val="20"/>
                <w:szCs w:val="20"/>
                <w:lang w:eastAsia="zh-CN"/>
              </w:rPr>
              <w:t>Alt. 1-1: Up to UE implementation to select an SSB from multiple cells as the pathloss RS;</w:t>
            </w:r>
          </w:p>
          <w:p w14:paraId="64014A82"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14:paraId="20943E09" w14:textId="77777777" w:rsidR="00110496" w:rsidRDefault="00287A21">
            <w:pPr>
              <w:pStyle w:val="aff5"/>
              <w:numPr>
                <w:ilvl w:val="1"/>
                <w:numId w:val="16"/>
              </w:numPr>
              <w:snapToGrid w:val="0"/>
              <w:spacing w:beforeLines="50" w:line="288" w:lineRule="auto"/>
              <w:rPr>
                <w:rFonts w:ascii="Arial" w:eastAsiaTheme="minorEastAsia" w:hAnsi="Arial" w:cs="Arial"/>
                <w:strike/>
                <w:color w:val="0070C0"/>
                <w:sz w:val="20"/>
                <w:szCs w:val="20"/>
                <w:lang w:eastAsia="zh-CN"/>
              </w:rPr>
            </w:pPr>
            <w:r>
              <w:rPr>
                <w:rFonts w:ascii="Arial" w:eastAsiaTheme="minorEastAsia" w:hAnsi="Arial" w:cs="Arial"/>
                <w:strike/>
                <w:color w:val="0070C0"/>
                <w:sz w:val="20"/>
                <w:szCs w:val="20"/>
                <w:lang w:eastAsia="zh-CN"/>
              </w:rPr>
              <w:t>Alt. 1-3: Selecting the SSB with largest RSRP based on DL measurements from multiple SSBs as the pathloss RS;</w:t>
            </w:r>
          </w:p>
          <w:p w14:paraId="721CACD1" w14:textId="77777777" w:rsidR="00110496" w:rsidRDefault="00287A21">
            <w:pPr>
              <w:pStyle w:val="aff5"/>
              <w:numPr>
                <w:ilvl w:val="1"/>
                <w:numId w:val="16"/>
              </w:numPr>
              <w:snapToGrid w:val="0"/>
              <w:spacing w:beforeLines="5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1-4: Selecting an SSB with smallest RSRP value which can be accurately measured by UE.</w:t>
            </w:r>
          </w:p>
          <w:p w14:paraId="511ECE0D" w14:textId="77777777" w:rsidR="00110496" w:rsidRDefault="00287A21">
            <w:pPr>
              <w:pStyle w:val="aff5"/>
              <w:numPr>
                <w:ilvl w:val="1"/>
                <w:numId w:val="16"/>
              </w:numPr>
              <w:snapToGrid w:val="0"/>
              <w:spacing w:beforeLines="50" w:line="288" w:lineRule="auto"/>
              <w:rPr>
                <w:rFonts w:cs="Calibri"/>
                <w:color w:val="0070C0"/>
                <w:sz w:val="20"/>
                <w:szCs w:val="20"/>
                <w:lang w:eastAsia="zh-CN"/>
              </w:rPr>
            </w:pPr>
            <w:r>
              <w:rPr>
                <w:rFonts w:ascii="Arial" w:eastAsiaTheme="minorEastAsia" w:hAnsi="Arial" w:cs="Arial" w:hint="eastAsia"/>
                <w:color w:val="0070C0"/>
                <w:sz w:val="20"/>
                <w:szCs w:val="20"/>
                <w:lang w:eastAsia="zh-CN"/>
              </w:rPr>
              <w:t>A</w:t>
            </w:r>
            <w:r>
              <w:rPr>
                <w:rFonts w:ascii="Arial" w:eastAsiaTheme="minorEastAsia" w:hAnsi="Arial" w:cs="Arial"/>
                <w:color w:val="0070C0"/>
                <w:sz w:val="20"/>
                <w:szCs w:val="20"/>
                <w:lang w:eastAsia="zh-CN"/>
              </w:rPr>
              <w:t xml:space="preserve">lt. 1-5: Selecting an SSB </w:t>
            </w:r>
            <w:r>
              <w:rPr>
                <w:rFonts w:ascii="Arial" w:hAnsi="Arial" w:cs="Arial"/>
                <w:color w:val="0070C0"/>
                <w:sz w:val="20"/>
                <w:szCs w:val="20"/>
                <w:lang w:eastAsia="zh-CN"/>
              </w:rPr>
              <w:t xml:space="preserve">in the new camping cell </w:t>
            </w:r>
            <w:r>
              <w:rPr>
                <w:rFonts w:ascii="Arial" w:eastAsiaTheme="minorEastAsia" w:hAnsi="Arial" w:cs="Arial"/>
                <w:color w:val="0070C0"/>
                <w:sz w:val="20"/>
                <w:szCs w:val="20"/>
                <w:lang w:eastAsia="zh-CN"/>
              </w:rPr>
              <w:t xml:space="preserve">with </w:t>
            </w:r>
            <w:r>
              <w:rPr>
                <w:rFonts w:ascii="Arial" w:hAnsi="Arial" w:cs="Arial"/>
                <w:color w:val="0070C0"/>
                <w:sz w:val="20"/>
                <w:szCs w:val="20"/>
                <w:lang w:eastAsia="zh-CN"/>
              </w:rPr>
              <w:t>SS-RSRP above a threshold in the latest SS-based measurement</w:t>
            </w:r>
            <w:r>
              <w:rPr>
                <w:rFonts w:ascii="Arial" w:eastAsiaTheme="minorEastAsia" w:hAnsi="Arial" w:cs="Arial"/>
                <w:color w:val="0070C0"/>
                <w:sz w:val="20"/>
                <w:szCs w:val="20"/>
                <w:lang w:eastAsia="zh-CN"/>
              </w:rPr>
              <w:t>.</w:t>
            </w:r>
          </w:p>
          <w:p w14:paraId="25D3B9F1" w14:textId="77777777" w:rsidR="00110496" w:rsidRDefault="00110496">
            <w:pPr>
              <w:snapToGrid w:val="0"/>
              <w:spacing w:beforeLines="50" w:line="288" w:lineRule="auto"/>
              <w:rPr>
                <w:rFonts w:ascii="Arial" w:hAnsi="Arial" w:cs="Arial"/>
                <w:lang w:eastAsia="zh-CN"/>
              </w:rPr>
            </w:pPr>
          </w:p>
        </w:tc>
      </w:tr>
      <w:tr w:rsidR="00110496" w14:paraId="182CBF21" w14:textId="77777777">
        <w:tc>
          <w:tcPr>
            <w:tcW w:w="1129" w:type="dxa"/>
          </w:tcPr>
          <w:p w14:paraId="47448DD3" w14:textId="77777777" w:rsidR="00110496" w:rsidRDefault="00287A21">
            <w:pPr>
              <w:rPr>
                <w:rFonts w:ascii="Calibri" w:hAnsi="Calibri" w:cs="Calibri"/>
                <w:color w:val="0070C0"/>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2C01A7AD" w14:textId="77777777" w:rsidR="00110496" w:rsidRDefault="00110496">
            <w:pPr>
              <w:rPr>
                <w:rFonts w:ascii="Calibri" w:hAnsi="Calibri" w:cs="Calibri"/>
                <w:sz w:val="22"/>
                <w:lang w:eastAsia="zh-CN"/>
              </w:rPr>
            </w:pPr>
          </w:p>
        </w:tc>
        <w:tc>
          <w:tcPr>
            <w:tcW w:w="7513" w:type="dxa"/>
          </w:tcPr>
          <w:p w14:paraId="568A7163"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lang w:eastAsia="zh-CN"/>
              </w:rPr>
              <w:t>A</w:t>
            </w:r>
            <w:r>
              <w:rPr>
                <w:rFonts w:ascii="Arial" w:hAnsi="Arial" w:cs="Arial"/>
                <w:lang w:eastAsia="zh-CN"/>
              </w:rPr>
              <w:t>lt 1-2 to reuse legacy UE behavior</w:t>
            </w:r>
          </w:p>
        </w:tc>
      </w:tr>
      <w:tr w:rsidR="00110496" w14:paraId="7B0B6950" w14:textId="77777777">
        <w:tc>
          <w:tcPr>
            <w:tcW w:w="1129" w:type="dxa"/>
          </w:tcPr>
          <w:p w14:paraId="07AD1881"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1276" w:type="dxa"/>
          </w:tcPr>
          <w:p w14:paraId="1691B33B" w14:textId="77777777" w:rsidR="00110496" w:rsidRDefault="00287A21">
            <w:pPr>
              <w:rPr>
                <w:rFonts w:ascii="Calibri" w:hAnsi="Calibri" w:cs="Calibri"/>
                <w:sz w:val="22"/>
                <w:lang w:eastAsia="zh-CN"/>
              </w:rPr>
            </w:pPr>
            <w:r>
              <w:rPr>
                <w:rFonts w:ascii="Calibri" w:hAnsi="Calibri" w:cs="Calibri"/>
                <w:sz w:val="22"/>
                <w:lang w:eastAsia="zh-CN"/>
              </w:rPr>
              <w:t>Alt 1-2</w:t>
            </w:r>
          </w:p>
        </w:tc>
        <w:tc>
          <w:tcPr>
            <w:tcW w:w="7513" w:type="dxa"/>
          </w:tcPr>
          <w:p w14:paraId="6E9591E8" w14:textId="77777777" w:rsidR="00110496" w:rsidRDefault="00110496">
            <w:pPr>
              <w:snapToGrid w:val="0"/>
              <w:spacing w:beforeLines="50" w:line="288" w:lineRule="auto"/>
              <w:rPr>
                <w:rFonts w:ascii="Arial" w:hAnsi="Arial" w:cs="Arial"/>
                <w:lang w:eastAsia="zh-CN"/>
              </w:rPr>
            </w:pPr>
          </w:p>
        </w:tc>
      </w:tr>
      <w:tr w:rsidR="00110496" w14:paraId="4383E977" w14:textId="77777777">
        <w:tc>
          <w:tcPr>
            <w:tcW w:w="1129" w:type="dxa"/>
          </w:tcPr>
          <w:p w14:paraId="7FD421F6" w14:textId="77777777" w:rsidR="00110496" w:rsidRDefault="00287A21">
            <w:pPr>
              <w:rPr>
                <w:rFonts w:ascii="Calibri" w:hAnsi="Calibri" w:cs="Calibri"/>
                <w:sz w:val="22"/>
                <w:lang w:eastAsia="zh-CN"/>
              </w:rPr>
            </w:pPr>
            <w:r>
              <w:rPr>
                <w:rFonts w:ascii="Calibri" w:hAnsi="Calibri" w:cs="Calibri"/>
                <w:sz w:val="22"/>
                <w:lang w:eastAsia="zh-CN"/>
              </w:rPr>
              <w:t>Samsung2</w:t>
            </w:r>
          </w:p>
        </w:tc>
        <w:tc>
          <w:tcPr>
            <w:tcW w:w="1276" w:type="dxa"/>
          </w:tcPr>
          <w:p w14:paraId="0827DCF9" w14:textId="77777777" w:rsidR="00110496" w:rsidRDefault="00110496">
            <w:pPr>
              <w:rPr>
                <w:rFonts w:ascii="Calibri" w:hAnsi="Calibri" w:cs="Calibri"/>
                <w:sz w:val="22"/>
                <w:lang w:eastAsia="zh-CN"/>
              </w:rPr>
            </w:pPr>
          </w:p>
        </w:tc>
        <w:tc>
          <w:tcPr>
            <w:tcW w:w="7513" w:type="dxa"/>
          </w:tcPr>
          <w:p w14:paraId="7C54E0A5" w14:textId="77777777" w:rsidR="00110496" w:rsidRDefault="00287A21">
            <w:pPr>
              <w:snapToGrid w:val="0"/>
              <w:spacing w:beforeLines="50" w:line="288" w:lineRule="auto"/>
              <w:rPr>
                <w:rFonts w:ascii="Arial" w:hAnsi="Arial" w:cs="Arial"/>
                <w:lang w:eastAsia="zh-CN"/>
              </w:rPr>
            </w:pPr>
            <w:r>
              <w:rPr>
                <w:rFonts w:ascii="Arial" w:hAnsi="Arial" w:cs="Arial"/>
                <w:lang w:eastAsia="zh-CN"/>
              </w:rPr>
              <w:t xml:space="preserve">We provided our concern on Alt 1-2, and prefer the newly added Alt 1-5. Just figured out one typo in the previous comment for Alt 1-5 (sorry for that): </w:t>
            </w:r>
          </w:p>
          <w:p w14:paraId="5F3B0FE1" w14:textId="77777777" w:rsidR="00110496" w:rsidRDefault="00287A21">
            <w:pPr>
              <w:pStyle w:val="aff5"/>
              <w:numPr>
                <w:ilvl w:val="1"/>
                <w:numId w:val="16"/>
              </w:numPr>
              <w:snapToGrid w:val="0"/>
              <w:spacing w:beforeLines="50" w:line="288" w:lineRule="auto"/>
              <w:rPr>
                <w:rFonts w:cs="Calibri"/>
                <w:color w:val="0070C0"/>
                <w:sz w:val="20"/>
                <w:szCs w:val="20"/>
                <w:lang w:eastAsia="zh-CN"/>
              </w:rPr>
            </w:pPr>
            <w:r>
              <w:rPr>
                <w:rFonts w:ascii="Arial" w:eastAsiaTheme="minorEastAsia" w:hAnsi="Arial" w:cs="Arial" w:hint="eastAsia"/>
                <w:color w:val="0070C0"/>
                <w:sz w:val="20"/>
                <w:szCs w:val="20"/>
                <w:lang w:eastAsia="zh-CN"/>
              </w:rPr>
              <w:t>A</w:t>
            </w:r>
            <w:r>
              <w:rPr>
                <w:rFonts w:ascii="Arial" w:eastAsiaTheme="minorEastAsia" w:hAnsi="Arial" w:cs="Arial"/>
                <w:color w:val="0070C0"/>
                <w:sz w:val="20"/>
                <w:szCs w:val="20"/>
                <w:lang w:eastAsia="zh-CN"/>
              </w:rPr>
              <w:t xml:space="preserve">lt. 1-5: Selecting an SSB </w:t>
            </w:r>
            <w:r>
              <w:rPr>
                <w:rFonts w:ascii="Arial" w:hAnsi="Arial" w:cs="Arial"/>
                <w:color w:val="0070C0"/>
                <w:sz w:val="20"/>
                <w:szCs w:val="20"/>
                <w:lang w:eastAsia="zh-CN"/>
              </w:rPr>
              <w:t xml:space="preserve">in the new camping cell </w:t>
            </w:r>
            <w:r>
              <w:rPr>
                <w:rFonts w:ascii="Arial" w:eastAsiaTheme="minorEastAsia" w:hAnsi="Arial" w:cs="Arial"/>
                <w:color w:val="0070C0"/>
                <w:sz w:val="20"/>
                <w:szCs w:val="20"/>
                <w:lang w:eastAsia="zh-CN"/>
              </w:rPr>
              <w:t xml:space="preserve">with </w:t>
            </w:r>
            <w:r>
              <w:rPr>
                <w:rFonts w:ascii="Arial" w:hAnsi="Arial" w:cs="Arial"/>
                <w:color w:val="0070C0"/>
                <w:sz w:val="20"/>
                <w:szCs w:val="20"/>
                <w:lang w:eastAsia="zh-CN"/>
              </w:rPr>
              <w:t>SS-RSRP above a threshold in the latest SS</w:t>
            </w:r>
            <w:r>
              <w:rPr>
                <w:rFonts w:ascii="Arial" w:hAnsi="Arial" w:cs="Arial"/>
                <w:color w:val="FF0000"/>
                <w:sz w:val="20"/>
                <w:szCs w:val="20"/>
                <w:lang w:eastAsia="zh-CN"/>
              </w:rPr>
              <w:t>B</w:t>
            </w:r>
            <w:r>
              <w:rPr>
                <w:rFonts w:ascii="Arial" w:hAnsi="Arial" w:cs="Arial"/>
                <w:color w:val="0070C0"/>
                <w:sz w:val="20"/>
                <w:szCs w:val="20"/>
                <w:lang w:eastAsia="zh-CN"/>
              </w:rPr>
              <w:t>-based measurement</w:t>
            </w:r>
            <w:r>
              <w:rPr>
                <w:rFonts w:ascii="Arial" w:eastAsiaTheme="minorEastAsia" w:hAnsi="Arial" w:cs="Arial"/>
                <w:color w:val="0070C0"/>
                <w:sz w:val="20"/>
                <w:szCs w:val="20"/>
                <w:lang w:eastAsia="zh-CN"/>
              </w:rPr>
              <w:t>.</w:t>
            </w:r>
          </w:p>
          <w:p w14:paraId="77DD00FA" w14:textId="77777777" w:rsidR="00110496" w:rsidRDefault="00287A21">
            <w:pPr>
              <w:snapToGrid w:val="0"/>
              <w:spacing w:beforeLines="5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o vivo: </w:t>
            </w:r>
            <w:r>
              <w:rPr>
                <w:rFonts w:ascii="Arial" w:hAnsi="Arial" w:cs="Arial" w:hint="eastAsia"/>
                <w:lang w:eastAsia="zh-CN"/>
              </w:rPr>
              <w:t>A</w:t>
            </w:r>
            <w:r>
              <w:rPr>
                <w:rFonts w:ascii="Arial" w:hAnsi="Arial" w:cs="Arial"/>
                <w:lang w:eastAsia="zh-CN"/>
              </w:rPr>
              <w:t>lt 1-2 is reused legacy UE behavior in RRC connected state, which can be shown in TS 38.213 as:</w:t>
            </w:r>
          </w:p>
          <w:p w14:paraId="747B79A4" w14:textId="77777777" w:rsidR="00110496" w:rsidRDefault="00287A21">
            <w:pPr>
              <w:snapToGrid w:val="0"/>
              <w:spacing w:beforeLines="50" w:line="288" w:lineRule="auto"/>
              <w:rPr>
                <w:color w:val="C00000"/>
              </w:rPr>
            </w:pPr>
            <w:r>
              <w:t xml:space="preserve">If the UE is in the RRC_CONNECTED state and determines that the UE is not able to accurately measure </w:t>
            </w:r>
            <w:r>
              <w:rPr>
                <w:rFonts w:ascii="Cambria Math" w:hAnsi="Cambria Math" w:cs="Cambria Math"/>
              </w:rPr>
              <w:t>𝑃𝐿</w:t>
            </w:r>
            <w:r>
              <w:rPr>
                <w:rFonts w:ascii="Cambria Math" w:hAnsi="Cambria Math" w:cs="Cambria Math"/>
                <w:sz w:val="14"/>
                <w:szCs w:val="14"/>
              </w:rPr>
              <w:t>𝑏,𝑓,𝑐</w:t>
            </w:r>
            <w:r>
              <w:rPr>
                <w:rFonts w:ascii="Cambria Math" w:hAnsi="Cambria Math" w:cs="Cambria Math"/>
              </w:rPr>
              <w:t>(𝑞</w:t>
            </w:r>
            <w:r>
              <w:rPr>
                <w:rFonts w:ascii="Cambria Math" w:hAnsi="Cambria Math" w:cs="Cambria Math"/>
                <w:sz w:val="14"/>
                <w:szCs w:val="14"/>
              </w:rPr>
              <w:t xml:space="preserve">𝑑 </w:t>
            </w:r>
            <w:r>
              <w:rPr>
                <w:rFonts w:ascii="Cambria Math" w:hAnsi="Cambria Math" w:cs="Cambria Math"/>
              </w:rPr>
              <w:t>)</w:t>
            </w:r>
            <w:r>
              <w:t xml:space="preserve">, or the UE is not provided with </w:t>
            </w:r>
            <w:r>
              <w:rPr>
                <w:i/>
                <w:iCs/>
              </w:rPr>
              <w:t>pathlossReferenceRS-Pos</w:t>
            </w:r>
            <w:r>
              <w:t xml:space="preserve">, the UE calculates </w:t>
            </w:r>
            <w:r>
              <w:rPr>
                <w:rFonts w:ascii="Cambria Math" w:hAnsi="Cambria Math" w:cs="Cambria Math"/>
              </w:rPr>
              <w:t>𝑃𝐿</w:t>
            </w:r>
            <w:r>
              <w:rPr>
                <w:rFonts w:ascii="Cambria Math" w:hAnsi="Cambria Math" w:cs="Cambria Math"/>
                <w:sz w:val="14"/>
                <w:szCs w:val="14"/>
              </w:rPr>
              <w:t xml:space="preserve">𝑏,𝑓,𝑐 </w:t>
            </w:r>
            <w:r>
              <w:rPr>
                <w:rFonts w:ascii="Cambria Math" w:hAnsi="Cambria Math" w:cs="Cambria Math"/>
              </w:rPr>
              <w:t>(𝑞</w:t>
            </w:r>
            <w:r>
              <w:rPr>
                <w:rFonts w:ascii="Cambria Math" w:hAnsi="Cambria Math" w:cs="Cambria Math"/>
                <w:sz w:val="14"/>
                <w:szCs w:val="14"/>
              </w:rPr>
              <w:t xml:space="preserve">𝑑 </w:t>
            </w:r>
            <w:r>
              <w:rPr>
                <w:rFonts w:ascii="Cambria Math" w:hAnsi="Cambria Math" w:cs="Cambria Math"/>
              </w:rPr>
              <w:t xml:space="preserve">) </w:t>
            </w:r>
            <w:r>
              <w:t xml:space="preserve">using a RS resource obtained from the SS/PBCH block of the serving cell that the UE uses to obtain </w:t>
            </w:r>
            <w:r>
              <w:rPr>
                <w:i/>
                <w:iCs/>
              </w:rPr>
              <w:t>MIB</w:t>
            </w:r>
            <w:r>
              <w:t>.</w:t>
            </w:r>
            <w:r>
              <w:rPr>
                <w:color w:val="C00000"/>
              </w:rPr>
              <w:t xml:space="preserve"> If the UE is in the RRC_INACTIVE state and determines that the UE is not able to accurately measure </w:t>
            </w:r>
            <w:r>
              <w:rPr>
                <w:rFonts w:ascii="Cambria Math" w:hAnsi="Cambria Math" w:cs="Cambria Math"/>
                <w:color w:val="C00000"/>
              </w:rPr>
              <w:t>𝑃𝐿</w:t>
            </w:r>
            <w:r>
              <w:rPr>
                <w:rFonts w:ascii="Cambria Math" w:hAnsi="Cambria Math" w:cs="Cambria Math"/>
                <w:color w:val="C00000"/>
                <w:sz w:val="14"/>
                <w:szCs w:val="14"/>
              </w:rPr>
              <w:t xml:space="preserve">𝑏,𝑓,𝑐 </w:t>
            </w:r>
            <w:r>
              <w:rPr>
                <w:rFonts w:ascii="Cambria Math" w:hAnsi="Cambria Math" w:cs="Cambria Math"/>
                <w:color w:val="C00000"/>
              </w:rPr>
              <w:t>(𝑞</w:t>
            </w:r>
            <w:r>
              <w:rPr>
                <w:rFonts w:ascii="Cambria Math" w:hAnsi="Cambria Math" w:cs="Cambria Math"/>
                <w:color w:val="C00000"/>
                <w:sz w:val="14"/>
                <w:szCs w:val="14"/>
              </w:rPr>
              <w:t xml:space="preserve">𝑑 </w:t>
            </w:r>
            <w:r>
              <w:rPr>
                <w:rFonts w:ascii="Cambria Math" w:hAnsi="Cambria Math" w:cs="Cambria Math"/>
                <w:color w:val="C00000"/>
              </w:rPr>
              <w:t>)</w:t>
            </w:r>
            <w:r>
              <w:rPr>
                <w:color w:val="C00000"/>
              </w:rPr>
              <w:t>, the UE does not transmit SRS for the SRS resource set.</w:t>
            </w:r>
          </w:p>
          <w:p w14:paraId="3FF68E7A" w14:textId="77777777" w:rsidR="00110496" w:rsidRDefault="00287A21">
            <w:pPr>
              <w:snapToGrid w:val="0"/>
              <w:spacing w:beforeLines="50" w:line="288" w:lineRule="auto"/>
              <w:rPr>
                <w:rFonts w:ascii="Arial" w:hAnsi="Arial" w:cs="Arial"/>
                <w:color w:val="C00000"/>
                <w:lang w:eastAsia="zh-CN"/>
              </w:rPr>
            </w:pPr>
            <w:r>
              <w:rPr>
                <w:rFonts w:ascii="Arial" w:hAnsi="Arial" w:cs="Arial"/>
                <w:lang w:eastAsia="zh-CN"/>
              </w:rPr>
              <w:t xml:space="preserve">However, it should be noticed that using a RS resource that the UE uses to obtain MIB is for RRC connected state, not for RRC inactive state. The real legacy UE behavior is that </w:t>
            </w:r>
            <w:r>
              <w:rPr>
                <w:rFonts w:ascii="Arial" w:hAnsi="Arial" w:cs="Arial"/>
                <w:color w:val="C00000"/>
                <w:lang w:eastAsia="zh-CN"/>
              </w:rPr>
              <w:t>the UE does not transmit SRS for the SRS resource set.</w:t>
            </w:r>
          </w:p>
          <w:p w14:paraId="70C4A892" w14:textId="77777777" w:rsidR="00110496" w:rsidRDefault="00287A21">
            <w:pPr>
              <w:snapToGrid w:val="0"/>
              <w:spacing w:beforeLines="50" w:line="288" w:lineRule="auto"/>
              <w:rPr>
                <w:rFonts w:ascii="Arial" w:hAnsi="Arial" w:cs="Arial"/>
                <w:lang w:eastAsia="zh-CN"/>
              </w:rPr>
            </w:pPr>
            <w:r>
              <w:rPr>
                <w:rFonts w:ascii="Arial" w:hAnsi="Arial" w:cs="Arial"/>
                <w:lang w:eastAsia="zh-CN"/>
              </w:rPr>
              <w:t>Therefore, to ensure the performance of the SRS reception to some extent in RRC inactive state in this validity area, we support Alt 1-5.</w:t>
            </w:r>
          </w:p>
        </w:tc>
      </w:tr>
      <w:tr w:rsidR="00110496" w14:paraId="7D150F92" w14:textId="77777777">
        <w:tc>
          <w:tcPr>
            <w:tcW w:w="1129" w:type="dxa"/>
          </w:tcPr>
          <w:p w14:paraId="36A060F5" w14:textId="77777777" w:rsidR="00110496" w:rsidRDefault="00287A21">
            <w:pPr>
              <w:rPr>
                <w:rFonts w:ascii="Calibri" w:hAnsi="Calibri" w:cs="Calibri"/>
                <w:color w:val="0070C0"/>
                <w:sz w:val="22"/>
                <w:lang w:val="en-US" w:eastAsia="zh-CN"/>
              </w:rPr>
            </w:pPr>
            <w:r>
              <w:rPr>
                <w:rFonts w:ascii="Calibri" w:hAnsi="Calibri" w:cs="Calibri" w:hint="eastAsia"/>
                <w:sz w:val="22"/>
                <w:lang w:val="en-US" w:eastAsia="zh-CN"/>
              </w:rPr>
              <w:t>ZTE</w:t>
            </w:r>
          </w:p>
        </w:tc>
        <w:tc>
          <w:tcPr>
            <w:tcW w:w="1276" w:type="dxa"/>
          </w:tcPr>
          <w:p w14:paraId="41B471F8" w14:textId="77777777" w:rsidR="00110496" w:rsidRDefault="00287A21">
            <w:pPr>
              <w:rPr>
                <w:rFonts w:ascii="Calibri" w:hAnsi="Calibri" w:cs="Calibri"/>
                <w:sz w:val="22"/>
                <w:lang w:val="en-US" w:eastAsia="zh-CN"/>
              </w:rPr>
            </w:pPr>
            <w:r>
              <w:rPr>
                <w:rFonts w:ascii="Calibri" w:hAnsi="Calibri" w:cs="Calibri" w:hint="eastAsia"/>
                <w:sz w:val="22"/>
                <w:lang w:val="en-US" w:eastAsia="zh-CN"/>
              </w:rPr>
              <w:t>Alt 1-4</w:t>
            </w:r>
          </w:p>
        </w:tc>
        <w:tc>
          <w:tcPr>
            <w:tcW w:w="7513" w:type="dxa"/>
          </w:tcPr>
          <w:p w14:paraId="4284FE33" w14:textId="77777777" w:rsidR="00110496" w:rsidRDefault="00287A21">
            <w:pPr>
              <w:snapToGrid w:val="0"/>
              <w:spacing w:beforeLines="50" w:line="288" w:lineRule="auto"/>
              <w:rPr>
                <w:rFonts w:ascii="Arial" w:hAnsi="Arial" w:cs="Arial"/>
                <w:lang w:val="en-US" w:eastAsia="zh-CN"/>
              </w:rPr>
            </w:pPr>
            <w:r>
              <w:rPr>
                <w:rFonts w:ascii="Arial" w:hAnsi="Arial" w:cs="Arial" w:hint="eastAsia"/>
                <w:lang w:val="en-US" w:eastAsia="zh-CN"/>
              </w:rPr>
              <w:t>Although the majority support option 1-2, we think it violates the purpose of SRS transmission in validity area. As we mentioned earlier, if UE uses the SSB of the camping cell, the RSRP measured by is will be large enough, and the power compensation is small, other TRPs within the validity area cannot receive the SRS. As shown in the following figure:</w:t>
            </w:r>
          </w:p>
          <w:p w14:paraId="0318D2D5" w14:textId="77777777" w:rsidR="00110496" w:rsidRDefault="00287A21">
            <w:pPr>
              <w:snapToGrid w:val="0"/>
              <w:spacing w:beforeLines="50" w:line="288" w:lineRule="auto"/>
            </w:pPr>
            <w:r>
              <w:rPr>
                <w:noProof/>
                <w:lang w:val="en-US" w:eastAsia="zh-CN"/>
              </w:rPr>
              <w:drawing>
                <wp:inline distT="0" distB="0" distL="114300" distR="114300" wp14:anchorId="40DFDBAC" wp14:editId="66FB1C4A">
                  <wp:extent cx="3677920" cy="2137410"/>
                  <wp:effectExtent l="0" t="0" r="17780" b="152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30"/>
                          <a:stretch>
                            <a:fillRect/>
                          </a:stretch>
                        </pic:blipFill>
                        <pic:spPr>
                          <a:xfrm>
                            <a:off x="0" y="0"/>
                            <a:ext cx="3677920" cy="2137410"/>
                          </a:xfrm>
                          <a:prstGeom prst="rect">
                            <a:avLst/>
                          </a:prstGeom>
                          <a:noFill/>
                          <a:ln>
                            <a:noFill/>
                          </a:ln>
                        </pic:spPr>
                      </pic:pic>
                    </a:graphicData>
                  </a:graphic>
                </wp:inline>
              </w:drawing>
            </w:r>
          </w:p>
          <w:p w14:paraId="6A5CE2DC" w14:textId="77777777" w:rsidR="00110496" w:rsidRDefault="00287A21">
            <w:pPr>
              <w:snapToGrid w:val="0"/>
              <w:spacing w:beforeLines="50" w:line="288" w:lineRule="auto"/>
              <w:rPr>
                <w:rFonts w:ascii="Arial" w:hAnsi="Arial" w:cs="Arial"/>
                <w:lang w:val="en-US" w:eastAsia="zh-CN"/>
              </w:rPr>
            </w:pPr>
            <w:r>
              <w:rPr>
                <w:rFonts w:ascii="Arial" w:hAnsi="Arial" w:cs="Arial" w:hint="eastAsia"/>
                <w:lang w:val="en-US" w:eastAsia="zh-CN"/>
              </w:rPr>
              <w:t>Suppose that gNB 2 is UE</w:t>
            </w:r>
            <w:r>
              <w:rPr>
                <w:rFonts w:ascii="Arial" w:hAnsi="Arial" w:cs="Arial"/>
                <w:lang w:val="en-US" w:eastAsia="zh-CN"/>
              </w:rPr>
              <w:t>’</w:t>
            </w:r>
            <w:r>
              <w:rPr>
                <w:rFonts w:ascii="Arial" w:hAnsi="Arial" w:cs="Arial" w:hint="eastAsia"/>
                <w:lang w:val="en-US" w:eastAsia="zh-CN"/>
              </w:rPr>
              <w:t xml:space="preserve">s camping cell, and UE uses the SSB in cell 2 as the pathloss RS to calculate the SRS transmission power. In this way, the transmission power is small enough, and only the TRPs within the pink area can receive the SRS. TRPs in farther area, like cells 3,5,6 cannot detect the SRS transmitted by the target UE. Keeping this in mind, option 1-2 cannot be supported. </w:t>
            </w:r>
          </w:p>
          <w:p w14:paraId="0877F595" w14:textId="77777777" w:rsidR="00110496" w:rsidRDefault="00287A21">
            <w:pPr>
              <w:snapToGrid w:val="0"/>
              <w:spacing w:beforeLines="50" w:line="288" w:lineRule="auto"/>
              <w:rPr>
                <w:rFonts w:ascii="Arial" w:hAnsi="Arial" w:cs="Arial"/>
                <w:lang w:val="en-US" w:eastAsia="zh-CN"/>
              </w:rPr>
            </w:pPr>
            <w:r>
              <w:rPr>
                <w:rFonts w:ascii="Arial" w:hAnsi="Arial" w:cs="Arial" w:hint="eastAsia"/>
                <w:lang w:val="en-US" w:eastAsia="zh-CN"/>
              </w:rPr>
              <w:t>Instead, option 1-1 can be a compromise, this is up to UE implementation to select the proper  pathloss RS.</w:t>
            </w:r>
          </w:p>
        </w:tc>
      </w:tr>
      <w:tr w:rsidR="00110496" w14:paraId="20F35F01" w14:textId="77777777">
        <w:tc>
          <w:tcPr>
            <w:tcW w:w="1129" w:type="dxa"/>
          </w:tcPr>
          <w:p w14:paraId="2C0347F4" w14:textId="77777777" w:rsidR="00110496" w:rsidRDefault="00287A21">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iaomi2</w:t>
            </w:r>
          </w:p>
        </w:tc>
        <w:tc>
          <w:tcPr>
            <w:tcW w:w="1276" w:type="dxa"/>
          </w:tcPr>
          <w:p w14:paraId="14EC357C" w14:textId="77777777" w:rsidR="00110496" w:rsidRDefault="00110496">
            <w:pPr>
              <w:rPr>
                <w:rFonts w:ascii="Calibri" w:hAnsi="Calibri" w:cs="Calibri"/>
                <w:sz w:val="22"/>
                <w:lang w:val="en-US" w:eastAsia="zh-CN"/>
              </w:rPr>
            </w:pPr>
          </w:p>
        </w:tc>
        <w:tc>
          <w:tcPr>
            <w:tcW w:w="7513" w:type="dxa"/>
          </w:tcPr>
          <w:p w14:paraId="44CC815B" w14:textId="77777777" w:rsidR="00110496" w:rsidRDefault="00287A21">
            <w:pPr>
              <w:snapToGrid w:val="0"/>
              <w:spacing w:beforeLines="50" w:line="288" w:lineRule="auto"/>
              <w:rPr>
                <w:rFonts w:ascii="Arial" w:hAnsi="Arial" w:cs="Arial"/>
                <w:lang w:eastAsia="zh-CN"/>
              </w:rPr>
            </w:pPr>
            <w:r>
              <w:rPr>
                <w:rFonts w:ascii="Arial" w:hAnsi="Arial" w:cs="Arial"/>
                <w:lang w:eastAsia="zh-CN"/>
              </w:rPr>
              <w:t>As for Alt 1-2 and Alt 1-5, in my understanding the RSRP of SS/PBCK block used to obtain MIB also need to above a threshold. In this case, Alt 1-2 is a spectial case of Alt 1-5. We are ok with either Alt 1-2 or Alt 1-5.</w:t>
            </w:r>
          </w:p>
          <w:p w14:paraId="748B5972" w14:textId="77777777" w:rsidR="00110496" w:rsidRDefault="00287A21">
            <w:pPr>
              <w:snapToGrid w:val="0"/>
              <w:spacing w:beforeLines="50" w:line="288" w:lineRule="auto"/>
              <w:rPr>
                <w:rFonts w:ascii="Arial" w:hAnsi="Arial" w:cs="Arial"/>
                <w:lang w:val="en-US" w:eastAsia="zh-CN"/>
              </w:rPr>
            </w:pPr>
            <w:r>
              <w:rPr>
                <w:rFonts w:ascii="Arial" w:hAnsi="Arial" w:cs="Arial"/>
                <w:lang w:eastAsia="zh-CN"/>
              </w:rPr>
              <w:t xml:space="preserve">While for Alt 1-4, in order to select the SSB with the smallest RSRP value, UE need to measure all SSBs, it will increase the power consumption. </w:t>
            </w:r>
          </w:p>
        </w:tc>
      </w:tr>
      <w:tr w:rsidR="00110496" w14:paraId="7BEA6A36" w14:textId="77777777">
        <w:tc>
          <w:tcPr>
            <w:tcW w:w="1129" w:type="dxa"/>
          </w:tcPr>
          <w:p w14:paraId="3390751E" w14:textId="77777777" w:rsidR="00110496" w:rsidRDefault="00287A21">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14:paraId="47E9CBE0" w14:textId="77777777" w:rsidR="00110496" w:rsidRDefault="00110496">
            <w:pPr>
              <w:rPr>
                <w:rFonts w:ascii="Calibri" w:hAnsi="Calibri" w:cs="Calibri"/>
                <w:sz w:val="22"/>
                <w:lang w:val="en-US" w:eastAsia="zh-CN"/>
              </w:rPr>
            </w:pPr>
          </w:p>
        </w:tc>
        <w:tc>
          <w:tcPr>
            <w:tcW w:w="7513" w:type="dxa"/>
          </w:tcPr>
          <w:p w14:paraId="6F3F3141"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Samsung: Thanks for the comments, my understanding of the following spec is that:</w:t>
            </w:r>
          </w:p>
          <w:p w14:paraId="6651857E" w14:textId="77777777" w:rsidR="00110496" w:rsidRDefault="00287A21">
            <w:pPr>
              <w:pStyle w:val="aff5"/>
              <w:numPr>
                <w:ilvl w:val="0"/>
                <w:numId w:val="34"/>
              </w:numPr>
              <w:snapToGrid w:val="0"/>
              <w:spacing w:beforeLines="50" w:line="288" w:lineRule="auto"/>
              <w:rPr>
                <w:rFonts w:ascii="Arial" w:hAnsi="Arial" w:cs="Arial"/>
                <w:color w:val="0070C0"/>
                <w:sz w:val="20"/>
                <w:szCs w:val="20"/>
                <w:lang w:eastAsia="zh-CN"/>
              </w:rPr>
            </w:pPr>
            <w:r>
              <w:rPr>
                <w:rFonts w:ascii="Arial" w:hAnsi="Arial" w:cs="Arial"/>
                <w:color w:val="0070C0"/>
                <w:sz w:val="20"/>
                <w:szCs w:val="20"/>
                <w:lang w:eastAsia="zh-CN"/>
              </w:rPr>
              <w:t xml:space="preserve">For UEs in the RRC_CONNECTED state and in the RRC_INACTIVE state, when the pathloss RS is provided but the validity criteria is not met (i.e., UE determins that it is not able to accurately measure the pathloss), the UE fallback behaviour is not the same, where in connected mode, it will use RS from SSB that UE uses to obtain MIB to estimate the pathloss, while in inactive mode, it will stop the transmission. </w:t>
            </w:r>
          </w:p>
          <w:p w14:paraId="607B2EC7" w14:textId="77777777" w:rsidR="00110496" w:rsidRDefault="00287A21">
            <w:pPr>
              <w:pStyle w:val="aff5"/>
              <w:numPr>
                <w:ilvl w:val="0"/>
                <w:numId w:val="34"/>
              </w:numPr>
              <w:snapToGrid w:val="0"/>
              <w:spacing w:beforeLines="50" w:line="288" w:lineRule="auto"/>
              <w:rPr>
                <w:rFonts w:ascii="Arial" w:hAnsi="Arial" w:cs="Arial"/>
                <w:color w:val="0070C0"/>
                <w:sz w:val="20"/>
                <w:szCs w:val="20"/>
                <w:lang w:eastAsia="zh-CN"/>
              </w:rPr>
            </w:pPr>
            <w:r>
              <w:rPr>
                <w:rFonts w:ascii="Arial" w:hAnsi="Arial" w:cs="Arial"/>
                <w:color w:val="0070C0"/>
                <w:sz w:val="20"/>
                <w:szCs w:val="20"/>
                <w:lang w:eastAsia="zh-CN"/>
              </w:rPr>
              <w:t xml:space="preserve">However, for the case when the pathloss RS is </w:t>
            </w:r>
            <w:r>
              <w:rPr>
                <w:rFonts w:ascii="Arial" w:hAnsi="Arial" w:cs="Arial"/>
                <w:color w:val="FF0000"/>
                <w:sz w:val="20"/>
                <w:szCs w:val="20"/>
                <w:lang w:eastAsia="zh-CN"/>
              </w:rPr>
              <w:t xml:space="preserve">NOT </w:t>
            </w:r>
            <w:r>
              <w:rPr>
                <w:rFonts w:ascii="Arial" w:hAnsi="Arial" w:cs="Arial"/>
                <w:color w:val="0070C0"/>
                <w:sz w:val="20"/>
                <w:szCs w:val="20"/>
                <w:lang w:eastAsia="zh-CN"/>
              </w:rPr>
              <w:t>provided, the UE behaviour in inactive mode has not been discussed during Rel-17. Companies’ supporting Alt. 1-2 believe that the solution should reuse a similar behavior for UEs in connected mode without any issue.</w:t>
            </w:r>
          </w:p>
          <w:tbl>
            <w:tblPr>
              <w:tblStyle w:val="afd"/>
              <w:tblW w:w="0" w:type="auto"/>
              <w:tblLayout w:type="fixed"/>
              <w:tblLook w:val="04A0" w:firstRow="1" w:lastRow="0" w:firstColumn="1" w:lastColumn="0" w:noHBand="0" w:noVBand="1"/>
            </w:tblPr>
            <w:tblGrid>
              <w:gridCol w:w="7287"/>
            </w:tblGrid>
            <w:tr w:rsidR="00110496" w14:paraId="5650FB49" w14:textId="77777777">
              <w:tc>
                <w:tcPr>
                  <w:tcW w:w="7287" w:type="dxa"/>
                </w:tcPr>
                <w:p w14:paraId="70BE79BB" w14:textId="77777777" w:rsidR="00110496" w:rsidRDefault="00287A21">
                  <w:pPr>
                    <w:snapToGrid w:val="0"/>
                    <w:spacing w:beforeLines="50" w:line="288" w:lineRule="auto"/>
                    <w:rPr>
                      <w:color w:val="C00000"/>
                    </w:rPr>
                  </w:pPr>
                  <w:r>
                    <w:rPr>
                      <w:color w:val="C00000"/>
                    </w:rPr>
                    <w:t xml:space="preserve">If the UE is in the RRC_CONNECTED state and determines that the UE is not able to accurately measure </w:t>
                  </w:r>
                  <w:r>
                    <w:rPr>
                      <w:rFonts w:ascii="Cambria Math" w:hAnsi="Cambria Math" w:cs="Cambria Math"/>
                      <w:color w:val="C00000"/>
                    </w:rPr>
                    <w:t>𝑃𝐿</w:t>
                  </w:r>
                  <w:r>
                    <w:rPr>
                      <w:rFonts w:ascii="Cambria Math" w:hAnsi="Cambria Math" w:cs="Cambria Math"/>
                      <w:color w:val="C00000"/>
                      <w:sz w:val="14"/>
                      <w:szCs w:val="14"/>
                    </w:rPr>
                    <w:t>𝑏,𝑓,𝑐</w:t>
                  </w:r>
                  <w:r>
                    <w:rPr>
                      <w:rFonts w:ascii="Cambria Math" w:hAnsi="Cambria Math" w:cs="Cambria Math"/>
                      <w:color w:val="C00000"/>
                    </w:rPr>
                    <w:t>(𝑞</w:t>
                  </w:r>
                  <w:r>
                    <w:rPr>
                      <w:rFonts w:ascii="Cambria Math" w:hAnsi="Cambria Math" w:cs="Cambria Math"/>
                      <w:color w:val="C00000"/>
                      <w:sz w:val="14"/>
                      <w:szCs w:val="14"/>
                    </w:rPr>
                    <w:t xml:space="preserve">𝑑 </w:t>
                  </w:r>
                  <w:r>
                    <w:rPr>
                      <w:rFonts w:ascii="Cambria Math" w:hAnsi="Cambria Math" w:cs="Cambria Math"/>
                      <w:color w:val="C00000"/>
                    </w:rPr>
                    <w:t>)</w:t>
                  </w:r>
                  <w:r>
                    <w:t xml:space="preserve">, or the UE is not provided with </w:t>
                  </w:r>
                  <w:r>
                    <w:rPr>
                      <w:i/>
                      <w:iCs/>
                    </w:rPr>
                    <w:t>pathlossReferenceRS-Pos</w:t>
                  </w:r>
                  <w:r>
                    <w:t xml:space="preserve">, the UE calculates </w:t>
                  </w:r>
                  <w:r>
                    <w:rPr>
                      <w:rFonts w:ascii="Cambria Math" w:hAnsi="Cambria Math" w:cs="Cambria Math"/>
                    </w:rPr>
                    <w:t>𝑃𝐿</w:t>
                  </w:r>
                  <w:r>
                    <w:rPr>
                      <w:rFonts w:ascii="Cambria Math" w:hAnsi="Cambria Math" w:cs="Cambria Math"/>
                      <w:sz w:val="14"/>
                      <w:szCs w:val="14"/>
                    </w:rPr>
                    <w:t xml:space="preserve">𝑏,𝑓,𝑐 </w:t>
                  </w:r>
                  <w:r>
                    <w:rPr>
                      <w:rFonts w:ascii="Cambria Math" w:hAnsi="Cambria Math" w:cs="Cambria Math"/>
                    </w:rPr>
                    <w:t>(𝑞</w:t>
                  </w:r>
                  <w:r>
                    <w:rPr>
                      <w:rFonts w:ascii="Cambria Math" w:hAnsi="Cambria Math" w:cs="Cambria Math"/>
                      <w:sz w:val="14"/>
                      <w:szCs w:val="14"/>
                    </w:rPr>
                    <w:t xml:space="preserve">𝑑 </w:t>
                  </w:r>
                  <w:r>
                    <w:rPr>
                      <w:rFonts w:ascii="Cambria Math" w:hAnsi="Cambria Math" w:cs="Cambria Math"/>
                    </w:rPr>
                    <w:t xml:space="preserve">) </w:t>
                  </w:r>
                  <w:r>
                    <w:t xml:space="preserve">using a RS resource obtained from the SS/PBCH block of the serving cell that the UE uses to obtain </w:t>
                  </w:r>
                  <w:r>
                    <w:rPr>
                      <w:i/>
                      <w:iCs/>
                    </w:rPr>
                    <w:t>MIB</w:t>
                  </w:r>
                  <w:r>
                    <w:t>.</w:t>
                  </w:r>
                  <w:r>
                    <w:rPr>
                      <w:color w:val="C00000"/>
                    </w:rPr>
                    <w:t xml:space="preserve"> If the UE is in the RRC_INACTIVE state and determines that the UE is not able to accurately measure </w:t>
                  </w:r>
                  <w:r>
                    <w:rPr>
                      <w:rFonts w:ascii="Cambria Math" w:hAnsi="Cambria Math" w:cs="Cambria Math"/>
                      <w:color w:val="C00000"/>
                    </w:rPr>
                    <w:t>𝑃𝐿</w:t>
                  </w:r>
                  <w:r>
                    <w:rPr>
                      <w:rFonts w:ascii="Cambria Math" w:hAnsi="Cambria Math" w:cs="Cambria Math"/>
                      <w:color w:val="C00000"/>
                      <w:sz w:val="14"/>
                      <w:szCs w:val="14"/>
                    </w:rPr>
                    <w:t xml:space="preserve">𝑏,𝑓,𝑐 </w:t>
                  </w:r>
                  <w:r>
                    <w:rPr>
                      <w:rFonts w:ascii="Cambria Math" w:hAnsi="Cambria Math" w:cs="Cambria Math"/>
                      <w:color w:val="C00000"/>
                    </w:rPr>
                    <w:t>(𝑞</w:t>
                  </w:r>
                  <w:r>
                    <w:rPr>
                      <w:rFonts w:ascii="Cambria Math" w:hAnsi="Cambria Math" w:cs="Cambria Math"/>
                      <w:color w:val="C00000"/>
                      <w:sz w:val="14"/>
                      <w:szCs w:val="14"/>
                    </w:rPr>
                    <w:t xml:space="preserve">𝑑 </w:t>
                  </w:r>
                  <w:r>
                    <w:rPr>
                      <w:rFonts w:ascii="Cambria Math" w:hAnsi="Cambria Math" w:cs="Cambria Math"/>
                      <w:color w:val="C00000"/>
                    </w:rPr>
                    <w:t>)</w:t>
                  </w:r>
                  <w:r>
                    <w:t>, the UE does not transmit SRS for the SRS resource set.</w:t>
                  </w:r>
                </w:p>
              </w:tc>
            </w:tr>
          </w:tbl>
          <w:p w14:paraId="7BC4FF33" w14:textId="77777777" w:rsidR="00110496" w:rsidRDefault="00110496">
            <w:pPr>
              <w:snapToGrid w:val="0"/>
              <w:spacing w:beforeLines="50" w:line="288" w:lineRule="auto"/>
              <w:rPr>
                <w:color w:val="C00000"/>
              </w:rPr>
            </w:pPr>
          </w:p>
          <w:p w14:paraId="4F7F4601" w14:textId="77777777" w:rsidR="00110496" w:rsidRDefault="00287A21">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ZTE: In the current spect, the pathloss RS is provided per set level, and SRS resources within a set are able to be sent towards surrounding TRPs. In this sense, when pathloss RS is not provided, to use the RS resource from SSB that UE uses to obtain MIB as  the fallback behaviour is to ensure the transmit power will not be too large to severely interfer surrounding TRPs. It does not imply that surrounding cells cannot receive the SRS. On the other hand, as the discussion for Option 1 in Proposal 1-2, the applicable condition of the area size would not be too large, so I think that the problem you raised is actually a corner case. Seems that majority companies do not think an optimization such as Alt. 1-4 is necessary.</w:t>
            </w:r>
          </w:p>
          <w:p w14:paraId="60AD8594" w14:textId="77777777" w:rsidR="00110496" w:rsidRDefault="00110496">
            <w:pPr>
              <w:snapToGrid w:val="0"/>
              <w:spacing w:beforeLines="50" w:line="288" w:lineRule="auto"/>
              <w:rPr>
                <w:rFonts w:ascii="Arial" w:hAnsi="Arial" w:cs="Arial"/>
                <w:lang w:eastAsia="zh-CN"/>
              </w:rPr>
            </w:pPr>
          </w:p>
        </w:tc>
      </w:tr>
      <w:tr w:rsidR="00110496" w14:paraId="011BFFB9" w14:textId="77777777">
        <w:tc>
          <w:tcPr>
            <w:tcW w:w="1129" w:type="dxa"/>
          </w:tcPr>
          <w:p w14:paraId="6AF98596" w14:textId="77777777" w:rsidR="00110496" w:rsidRDefault="00287A21">
            <w:pPr>
              <w:rPr>
                <w:rFonts w:ascii="Calibri" w:hAnsi="Calibri" w:cs="Calibri"/>
                <w:color w:val="0070C0"/>
                <w:sz w:val="22"/>
                <w:lang w:eastAsia="zh-CN"/>
              </w:rPr>
            </w:pPr>
            <w:r>
              <w:rPr>
                <w:rFonts w:ascii="Calibri" w:hAnsi="Calibri" w:cs="Calibri"/>
                <w:color w:val="0070C0"/>
                <w:sz w:val="22"/>
                <w:lang w:eastAsia="zh-CN"/>
              </w:rPr>
              <w:t>Apple</w:t>
            </w:r>
          </w:p>
        </w:tc>
        <w:tc>
          <w:tcPr>
            <w:tcW w:w="1276" w:type="dxa"/>
          </w:tcPr>
          <w:p w14:paraId="0186C1F5" w14:textId="77777777" w:rsidR="00110496" w:rsidRDefault="00287A21">
            <w:pPr>
              <w:rPr>
                <w:rFonts w:ascii="Calibri" w:hAnsi="Calibri" w:cs="Calibri"/>
                <w:sz w:val="22"/>
                <w:lang w:val="en-US" w:eastAsia="zh-CN"/>
              </w:rPr>
            </w:pPr>
            <w:r>
              <w:rPr>
                <w:rFonts w:ascii="Calibri" w:hAnsi="Calibri" w:cs="Calibri"/>
                <w:sz w:val="22"/>
                <w:lang w:val="en-US" w:eastAsia="zh-CN"/>
              </w:rPr>
              <w:t>Alt 1-2</w:t>
            </w:r>
          </w:p>
        </w:tc>
        <w:tc>
          <w:tcPr>
            <w:tcW w:w="7513" w:type="dxa"/>
          </w:tcPr>
          <w:p w14:paraId="29CB8E3A" w14:textId="77777777" w:rsidR="00110496" w:rsidRDefault="00110496">
            <w:pPr>
              <w:snapToGrid w:val="0"/>
              <w:spacing w:beforeLines="50" w:line="288" w:lineRule="auto"/>
              <w:rPr>
                <w:rFonts w:ascii="Arial" w:hAnsi="Arial" w:cs="Arial"/>
                <w:color w:val="0070C0"/>
                <w:lang w:eastAsia="zh-CN"/>
              </w:rPr>
            </w:pPr>
          </w:p>
        </w:tc>
      </w:tr>
    </w:tbl>
    <w:p w14:paraId="2A2E011C" w14:textId="77777777" w:rsidR="00110496" w:rsidRDefault="00110496">
      <w:pPr>
        <w:snapToGrid w:val="0"/>
        <w:spacing w:beforeLines="50" w:before="120" w:line="288" w:lineRule="auto"/>
        <w:rPr>
          <w:rFonts w:ascii="Arial" w:hAnsi="Arial" w:cs="Arial"/>
          <w:lang w:eastAsia="zh-CN"/>
        </w:rPr>
      </w:pPr>
    </w:p>
    <w:p w14:paraId="41ED6767"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14:paraId="4BA4A80B"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14:paraId="06CF8EBB"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63A36284" w14:textId="77777777" w:rsidR="00110496" w:rsidRDefault="00287A21">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for per SRS for positioning resource set, based on UE’s rough location in the last serving cell. </w:t>
      </w:r>
    </w:p>
    <w:p w14:paraId="0E073FD7" w14:textId="77777777" w:rsidR="00110496" w:rsidRDefault="00287A21">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Validity criteria of OPLC and UE behavior if the validity criteria of OPLC fail.</w:t>
      </w:r>
    </w:p>
    <w:p w14:paraId="4728E56F"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Configure a cell-agnostic DL RS in the validity area as the pathloss RS;</w:t>
      </w:r>
    </w:p>
    <w:p w14:paraId="06F6B45C" w14:textId="77777777" w:rsidR="00110496" w:rsidRDefault="00287A21">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the cell-agnostic DL RS.</w:t>
      </w:r>
    </w:p>
    <w:p w14:paraId="4171E984"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Configure a fixed SSB in the validity area as the pathloss RS;</w:t>
      </w:r>
    </w:p>
    <w:p w14:paraId="4A183A5B" w14:textId="77777777" w:rsidR="00110496" w:rsidRDefault="00287A21">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Validity criteria of OPLC and UE behavior if the validity criteria of OPLC fail.</w:t>
      </w:r>
    </w:p>
    <w:p w14:paraId="1E8380E3" w14:textId="77777777" w:rsidR="00110496" w:rsidRDefault="00287A21">
      <w:pPr>
        <w:pStyle w:val="aff5"/>
        <w:numPr>
          <w:ilvl w:val="1"/>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2-4: Configure a list of candidate pathloss RSs or candidate cells per SRS for positioning resource set, from which the UE determines a pathloss RS when it moves within the area;</w:t>
      </w:r>
    </w:p>
    <w:p w14:paraId="35F45769"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The UE only transmits SRS resource sets associated with pathloss RS that can be accurately measured.</w:t>
      </w:r>
    </w:p>
    <w:p w14:paraId="79CA33E7" w14:textId="77777777" w:rsidR="00110496" w:rsidRDefault="00287A21">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Compared to Alt. 2-1, the configuration of the pathloss RS per SRS resource set in Alt. 2-5 depends on the candidate beam directions of cells in the validity area. Validity criteria of OPLC and UE behavior if the validity criteria of OPLC fail are not needed.</w:t>
      </w:r>
    </w:p>
    <w:p w14:paraId="5D36202C" w14:textId="77777777" w:rsidR="00110496" w:rsidRDefault="00110496">
      <w:pPr>
        <w:snapToGrid w:val="0"/>
        <w:spacing w:beforeLines="50" w:before="120" w:line="288" w:lineRule="auto"/>
        <w:rPr>
          <w:rFonts w:ascii="Arial" w:hAnsi="Arial" w:cs="Arial"/>
          <w:lang w:eastAsia="zh-CN"/>
        </w:rPr>
      </w:pPr>
    </w:p>
    <w:tbl>
      <w:tblPr>
        <w:tblStyle w:val="afd"/>
        <w:tblW w:w="9918" w:type="dxa"/>
        <w:tblLayout w:type="fixed"/>
        <w:tblLook w:val="04A0" w:firstRow="1" w:lastRow="0" w:firstColumn="1" w:lastColumn="0" w:noHBand="0" w:noVBand="1"/>
      </w:tblPr>
      <w:tblGrid>
        <w:gridCol w:w="1129"/>
        <w:gridCol w:w="1276"/>
        <w:gridCol w:w="7513"/>
      </w:tblGrid>
      <w:tr w:rsidR="00110496" w14:paraId="6BACEB51" w14:textId="77777777">
        <w:tc>
          <w:tcPr>
            <w:tcW w:w="1129" w:type="dxa"/>
          </w:tcPr>
          <w:p w14:paraId="007D308C"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1276" w:type="dxa"/>
          </w:tcPr>
          <w:p w14:paraId="5DBC284D" w14:textId="77777777" w:rsidR="00110496" w:rsidRDefault="00287A21">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14:paraId="1662E9B8"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678A4EF1" w14:textId="77777777">
        <w:trPr>
          <w:trHeight w:val="2659"/>
        </w:trPr>
        <w:tc>
          <w:tcPr>
            <w:tcW w:w="1129" w:type="dxa"/>
          </w:tcPr>
          <w:p w14:paraId="63CC7A76"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14:paraId="3682DA68" w14:textId="77777777" w:rsidR="00110496" w:rsidRDefault="00110496">
            <w:pPr>
              <w:spacing w:before="0" w:line="240" w:lineRule="auto"/>
              <w:rPr>
                <w:rFonts w:ascii="Calibri" w:hAnsi="Calibri" w:cs="Calibri"/>
                <w:color w:val="0070C0"/>
                <w:sz w:val="22"/>
                <w:lang w:eastAsia="zh-CN"/>
              </w:rPr>
            </w:pPr>
          </w:p>
        </w:tc>
        <w:tc>
          <w:tcPr>
            <w:tcW w:w="7513" w:type="dxa"/>
          </w:tcPr>
          <w:p w14:paraId="5501A3F1"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rom the inputs in the 1</w:t>
            </w:r>
            <w:r>
              <w:rPr>
                <w:rFonts w:ascii="Calibri" w:hAnsi="Calibri" w:cs="Calibri"/>
                <w:color w:val="0070C0"/>
                <w:sz w:val="22"/>
                <w:vertAlign w:val="superscript"/>
                <w:lang w:eastAsia="zh-CN"/>
              </w:rPr>
              <w:t>st</w:t>
            </w:r>
            <w:r>
              <w:rPr>
                <w:rFonts w:ascii="Calibri" w:hAnsi="Calibri" w:cs="Calibri"/>
                <w:color w:val="0070C0"/>
                <w:sz w:val="22"/>
                <w:lang w:eastAsia="zh-CN"/>
              </w:rPr>
              <w:t xml:space="preserve"> round, some companies raised the point that some of the alternatives are not mutually exclusive and suggested to further merge some alternatives. My thinking is that we’d better keep each alternative as precise as possible (even some of them may not be mutually exclusive) so that we don’t need to further discuss detailed solutions under a vague alternative (But I think Alt. 2-4 and Alt. 2-5 can indeed be merged together). </w:t>
            </w:r>
          </w:p>
          <w:p w14:paraId="3AFB3E6D" w14:textId="77777777" w:rsidR="00110496" w:rsidRDefault="00287A21">
            <w:pPr>
              <w:spacing w:before="0" w:line="240" w:lineRule="auto"/>
              <w:rPr>
                <w:rFonts w:ascii="Calibri" w:hAnsi="Calibri" w:cs="Calibri"/>
                <w:color w:val="0070C0"/>
                <w:sz w:val="22"/>
                <w:lang w:eastAsia="zh-CN"/>
              </w:rPr>
            </w:pPr>
            <w:r>
              <w:rPr>
                <w:rFonts w:ascii="Calibri" w:hAnsi="Calibri" w:cs="Calibri"/>
                <w:color w:val="0070C0"/>
                <w:sz w:val="22"/>
                <w:lang w:eastAsia="zh-CN"/>
              </w:rPr>
              <w:t>Based on the inputs, I further revised some of the alternatives, please continue to provide your views so that companies clearly understand each Alt.</w:t>
            </w:r>
          </w:p>
          <w:p w14:paraId="5396A853" w14:textId="77777777" w:rsidR="00110496" w:rsidRDefault="00110496">
            <w:pPr>
              <w:spacing w:before="0" w:line="240" w:lineRule="auto"/>
              <w:rPr>
                <w:rFonts w:ascii="Calibri" w:hAnsi="Calibri" w:cs="Calibri"/>
                <w:color w:val="0070C0"/>
                <w:sz w:val="22"/>
                <w:lang w:eastAsia="zh-CN"/>
              </w:rPr>
            </w:pPr>
          </w:p>
          <w:p w14:paraId="55C451FE"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N</w:t>
            </w:r>
            <w:r>
              <w:rPr>
                <w:rFonts w:ascii="Calibri" w:hAnsi="Calibri" w:cs="Calibri"/>
                <w:color w:val="0070C0"/>
                <w:sz w:val="22"/>
                <w:lang w:eastAsia="zh-CN"/>
              </w:rPr>
              <w:t>ote that some of the alternatives may not need to define the validity criteria and corresponding UE behaviors, so let’s pause the discussion of Proposal 1-8 for now and wait for the progress for this proposal.</w:t>
            </w:r>
          </w:p>
        </w:tc>
      </w:tr>
      <w:tr w:rsidR="00110496" w14:paraId="2558493E" w14:textId="77777777">
        <w:tc>
          <w:tcPr>
            <w:tcW w:w="1129" w:type="dxa"/>
          </w:tcPr>
          <w:p w14:paraId="4003734E"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Vivo</w:t>
            </w:r>
          </w:p>
        </w:tc>
        <w:tc>
          <w:tcPr>
            <w:tcW w:w="1276" w:type="dxa"/>
          </w:tcPr>
          <w:p w14:paraId="5F6B458F" w14:textId="77777777" w:rsidR="00110496" w:rsidRDefault="00110496">
            <w:pPr>
              <w:spacing w:before="0" w:line="240" w:lineRule="auto"/>
              <w:rPr>
                <w:rFonts w:ascii="Calibri" w:hAnsi="Calibri" w:cs="Calibri"/>
                <w:sz w:val="22"/>
                <w:lang w:eastAsia="zh-CN"/>
              </w:rPr>
            </w:pPr>
          </w:p>
        </w:tc>
        <w:tc>
          <w:tcPr>
            <w:tcW w:w="7513" w:type="dxa"/>
          </w:tcPr>
          <w:p w14:paraId="31587111"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 2-1 with fallback </w:t>
            </w:r>
            <w:r>
              <w:rPr>
                <w:rFonts w:ascii="Calibri" w:hAnsi="Calibri" w:cs="Calibri"/>
                <w:sz w:val="22"/>
                <w:lang w:eastAsia="zh-CN"/>
              </w:rPr>
              <w:pgNum/>
            </w:r>
            <w:r>
              <w:rPr>
                <w:rFonts w:ascii="Calibri" w:hAnsi="Calibri" w:cs="Calibri"/>
                <w:sz w:val="22"/>
                <w:lang w:eastAsia="zh-CN"/>
              </w:rPr>
              <w:t>ehaviour, for example:</w:t>
            </w:r>
          </w:p>
          <w:p w14:paraId="28F66528" w14:textId="77777777" w:rsidR="00110496" w:rsidRDefault="00287A21">
            <w:pPr>
              <w:pStyle w:val="aff5"/>
              <w:numPr>
                <w:ilvl w:val="0"/>
                <w:numId w:val="28"/>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0F936A0E" w14:textId="77777777" w:rsidR="00110496" w:rsidRDefault="00110496">
            <w:pPr>
              <w:spacing w:before="0" w:line="240" w:lineRule="auto"/>
              <w:rPr>
                <w:rFonts w:ascii="Calibri" w:hAnsi="Calibri" w:cs="Calibri"/>
                <w:sz w:val="22"/>
                <w:lang w:eastAsia="zh-CN"/>
              </w:rPr>
            </w:pPr>
          </w:p>
        </w:tc>
      </w:tr>
      <w:tr w:rsidR="00110496" w14:paraId="686CA70F" w14:textId="77777777">
        <w:tc>
          <w:tcPr>
            <w:tcW w:w="1129" w:type="dxa"/>
          </w:tcPr>
          <w:p w14:paraId="46FEA52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14:paraId="32132DB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Alt. 2-4</w:t>
            </w:r>
          </w:p>
        </w:tc>
        <w:tc>
          <w:tcPr>
            <w:tcW w:w="7513" w:type="dxa"/>
          </w:tcPr>
          <w:p w14:paraId="24CD0605"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Alt. 2-4 is a preferred approach. Once a list of candidate pathloss RSs or candidate cells per SRS for positioning resource set, it will be up to the UE determines a pathloss RS when it moves within the area.</w:t>
            </w:r>
          </w:p>
        </w:tc>
      </w:tr>
      <w:tr w:rsidR="00110496" w14:paraId="6B29F16A" w14:textId="77777777">
        <w:tc>
          <w:tcPr>
            <w:tcW w:w="1129" w:type="dxa"/>
          </w:tcPr>
          <w:p w14:paraId="2B51E1F6" w14:textId="77777777" w:rsidR="00110496" w:rsidRDefault="00287A21">
            <w:pPr>
              <w:rPr>
                <w:rFonts w:ascii="Calibri" w:hAnsi="Calibri" w:cs="Calibri"/>
                <w:sz w:val="22"/>
                <w:lang w:eastAsia="zh-CN"/>
              </w:rPr>
            </w:pPr>
            <w:r>
              <w:rPr>
                <w:rFonts w:ascii="Calibri" w:hAnsi="Calibri" w:cs="Calibri"/>
                <w:sz w:val="22"/>
                <w:lang w:eastAsia="zh-CN"/>
              </w:rPr>
              <w:t>Nokia/NSB</w:t>
            </w:r>
          </w:p>
        </w:tc>
        <w:tc>
          <w:tcPr>
            <w:tcW w:w="1276" w:type="dxa"/>
          </w:tcPr>
          <w:p w14:paraId="7F566957" w14:textId="77777777" w:rsidR="00110496" w:rsidRDefault="00287A21">
            <w:pPr>
              <w:rPr>
                <w:rFonts w:ascii="Calibri" w:hAnsi="Calibri" w:cs="Calibri"/>
                <w:sz w:val="22"/>
                <w:lang w:eastAsia="zh-CN"/>
              </w:rPr>
            </w:pPr>
            <w:r>
              <w:rPr>
                <w:rFonts w:ascii="Calibri" w:hAnsi="Calibri" w:cs="Calibri"/>
                <w:sz w:val="22"/>
                <w:lang w:eastAsia="zh-CN"/>
              </w:rPr>
              <w:t>Alt 2-4</w:t>
            </w:r>
          </w:p>
        </w:tc>
        <w:tc>
          <w:tcPr>
            <w:tcW w:w="7513" w:type="dxa"/>
          </w:tcPr>
          <w:p w14:paraId="311419AE" w14:textId="77777777" w:rsidR="00110496" w:rsidRDefault="00287A21">
            <w:pPr>
              <w:rPr>
                <w:rFonts w:ascii="Calibri" w:hAnsi="Calibri" w:cs="Calibri"/>
                <w:sz w:val="22"/>
                <w:lang w:eastAsia="zh-CN"/>
              </w:rPr>
            </w:pPr>
            <w:r>
              <w:rPr>
                <w:rFonts w:ascii="Calibri" w:hAnsi="Calibri" w:cs="Calibri"/>
                <w:sz w:val="22"/>
                <w:lang w:eastAsia="zh-CN"/>
              </w:rPr>
              <w:t>From Alt 2-4, the network will provide a proper candidate pathloss RSs. We think this feature is necessary to support SRS configuration valid in multi-cell for both FR1 and FR2. Without the proper pathloss configuration, we are unsure if the multi-cell SRS feature works. At least we should avoid Alt 2-1, and we think the expected effect of Alt 2-5 can be achieved by Alt 2-4.</w:t>
            </w:r>
          </w:p>
        </w:tc>
      </w:tr>
      <w:tr w:rsidR="00110496" w14:paraId="55E961CF" w14:textId="77777777">
        <w:tc>
          <w:tcPr>
            <w:tcW w:w="1129" w:type="dxa"/>
          </w:tcPr>
          <w:p w14:paraId="431F5B1B"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276" w:type="dxa"/>
          </w:tcPr>
          <w:p w14:paraId="24F6EE5B"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A</w:t>
            </w:r>
            <w:r>
              <w:rPr>
                <w:rFonts w:ascii="Calibri" w:eastAsia="Malgun Gothic" w:hAnsi="Calibri" w:cs="Calibri"/>
                <w:sz w:val="22"/>
                <w:lang w:eastAsia="ko-KR"/>
              </w:rPr>
              <w:t xml:space="preserve">lt 2-1 </w:t>
            </w:r>
          </w:p>
          <w:p w14:paraId="3022E0D7"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A</w:t>
            </w:r>
            <w:r>
              <w:rPr>
                <w:rFonts w:ascii="Calibri" w:eastAsia="Malgun Gothic" w:hAnsi="Calibri" w:cs="Calibri"/>
                <w:sz w:val="22"/>
                <w:lang w:eastAsia="ko-KR"/>
              </w:rPr>
              <w:t>lt 2-4</w:t>
            </w:r>
          </w:p>
        </w:tc>
        <w:tc>
          <w:tcPr>
            <w:tcW w:w="7513" w:type="dxa"/>
          </w:tcPr>
          <w:p w14:paraId="45187265" w14:textId="77777777" w:rsidR="00110496" w:rsidRDefault="00287A21">
            <w:pPr>
              <w:rPr>
                <w:rFonts w:ascii="Calibri" w:eastAsia="Malgun Gothic" w:hAnsi="Calibri" w:cs="Calibri"/>
                <w:sz w:val="22"/>
                <w:lang w:eastAsia="ko-KR"/>
              </w:rPr>
            </w:pPr>
            <w:r>
              <w:rPr>
                <w:rFonts w:ascii="Calibri" w:eastAsia="Malgun Gothic" w:hAnsi="Calibri" w:cs="Calibri" w:hint="eastAsia"/>
                <w:sz w:val="22"/>
                <w:lang w:eastAsia="ko-KR"/>
              </w:rPr>
              <w:t>I</w:t>
            </w:r>
            <w:r>
              <w:rPr>
                <w:rFonts w:ascii="Calibri" w:eastAsia="Malgun Gothic" w:hAnsi="Calibri" w:cs="Calibri"/>
                <w:sz w:val="22"/>
                <w:lang w:eastAsia="ko-KR"/>
              </w:rPr>
              <w:t xml:space="preserve">f we understand correctly, Alt 2-1 is the special case of Alt 2-4. For the validity criteria, our preference is to add FFS bullet regarding validity criteria in Alt 2-4 as well. </w:t>
            </w:r>
          </w:p>
        </w:tc>
      </w:tr>
      <w:tr w:rsidR="00110496" w14:paraId="5F927B39" w14:textId="77777777">
        <w:tc>
          <w:tcPr>
            <w:tcW w:w="1129" w:type="dxa"/>
          </w:tcPr>
          <w:p w14:paraId="755A2939"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76" w:type="dxa"/>
          </w:tcPr>
          <w:p w14:paraId="1EEC668C" w14:textId="77777777" w:rsidR="00110496" w:rsidRDefault="00287A21">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 Alt. 2-4</w:t>
            </w:r>
          </w:p>
        </w:tc>
        <w:tc>
          <w:tcPr>
            <w:tcW w:w="7513" w:type="dxa"/>
          </w:tcPr>
          <w:p w14:paraId="6E26BFA1" w14:textId="77777777" w:rsidR="00110496" w:rsidRDefault="00287A21">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concerns raised by Nokia for Alt. 2-1, we share similar views with vivo that we should consider the UE fallback behaviour when validity criteria is not met together to make Alt. 2-1 feasible. When UE moves to other cells within the validity criteria, the configured pathloss RS by the last serving cell may fail, then the UE can use the RS resource obtained from the SS/PBCH block of the new camping cell that the UE uses to obtain MIB as the pathloss RS.</w:t>
            </w:r>
          </w:p>
        </w:tc>
      </w:tr>
      <w:tr w:rsidR="00110496" w14:paraId="1A2798EA" w14:textId="77777777">
        <w:tc>
          <w:tcPr>
            <w:tcW w:w="1129" w:type="dxa"/>
          </w:tcPr>
          <w:p w14:paraId="118E1DBD" w14:textId="77777777" w:rsidR="00110496" w:rsidRDefault="00287A21">
            <w:pPr>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1417A1F2" w14:textId="77777777" w:rsidR="00110496" w:rsidRDefault="00287A21">
            <w:pPr>
              <w:rPr>
                <w:rFonts w:ascii="Calibri" w:hAnsi="Calibri" w:cs="Calibri"/>
                <w:sz w:val="22"/>
                <w:lang w:val="en-US" w:eastAsia="zh-CN"/>
              </w:rPr>
            </w:pPr>
            <w:r>
              <w:rPr>
                <w:rFonts w:ascii="Calibri" w:hAnsi="Calibri" w:cs="Calibri" w:hint="eastAsia"/>
                <w:sz w:val="22"/>
                <w:lang w:val="en-US" w:eastAsia="zh-CN"/>
              </w:rPr>
              <w:t>Alt 2-4</w:t>
            </w:r>
          </w:p>
        </w:tc>
        <w:tc>
          <w:tcPr>
            <w:tcW w:w="7513" w:type="dxa"/>
          </w:tcPr>
          <w:p w14:paraId="69AC82EC" w14:textId="77777777" w:rsidR="00110496" w:rsidRDefault="00287A21">
            <w:pPr>
              <w:rPr>
                <w:rFonts w:ascii="Calibri" w:hAnsi="Calibri" w:cs="Calibri"/>
                <w:sz w:val="22"/>
                <w:lang w:val="en-US" w:eastAsia="zh-CN"/>
              </w:rPr>
            </w:pPr>
            <w:r>
              <w:rPr>
                <w:rFonts w:ascii="Calibri" w:hAnsi="Calibri" w:cs="Calibri" w:hint="eastAsia"/>
                <w:sz w:val="22"/>
                <w:lang w:val="en-US" w:eastAsia="zh-CN"/>
              </w:rPr>
              <w:t xml:space="preserve">Revised Alt 2-4 is OK for us. </w:t>
            </w:r>
          </w:p>
        </w:tc>
      </w:tr>
      <w:tr w:rsidR="00110496" w14:paraId="7FB0A3F3" w14:textId="77777777">
        <w:tc>
          <w:tcPr>
            <w:tcW w:w="1129" w:type="dxa"/>
          </w:tcPr>
          <w:p w14:paraId="7C22022D"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3FBA68E4"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2-2</w:t>
            </w:r>
          </w:p>
        </w:tc>
        <w:tc>
          <w:tcPr>
            <w:tcW w:w="7513" w:type="dxa"/>
          </w:tcPr>
          <w:p w14:paraId="6D56C612"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his area-specific DL RS is exactly matching the area-specific SRS. A single SRS configuration, associated with a single area-specific cell-agnostic DL RS</w:t>
            </w:r>
          </w:p>
          <w:p w14:paraId="34F9992D" w14:textId="77777777" w:rsidR="00110496" w:rsidRDefault="00110496">
            <w:pPr>
              <w:spacing w:before="0" w:line="240" w:lineRule="auto"/>
              <w:rPr>
                <w:rFonts w:ascii="Calibri" w:hAnsi="Calibri" w:cs="Calibri"/>
                <w:sz w:val="22"/>
                <w:lang w:eastAsia="zh-CN"/>
              </w:rPr>
            </w:pPr>
          </w:p>
          <w:p w14:paraId="667617E8"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2-2 can be a TRS transmitted using SFN manner from the multiple cells, and all the configuration required to enhance is to allow CSI-RS to be pathloss reference for the SRS resource set.</w:t>
            </w:r>
          </w:p>
          <w:p w14:paraId="5B8000D6" w14:textId="77777777" w:rsidR="00110496" w:rsidRDefault="00110496">
            <w:pPr>
              <w:spacing w:before="0" w:line="240" w:lineRule="auto"/>
              <w:rPr>
                <w:rFonts w:ascii="Calibri" w:hAnsi="Calibri" w:cs="Calibri"/>
                <w:sz w:val="22"/>
                <w:lang w:eastAsia="zh-CN"/>
              </w:rPr>
            </w:pPr>
          </w:p>
          <w:p w14:paraId="58ACFE9D"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2-2 can be SSB transmitted using SFN manner from the multiple cells, and then the legacy configuration (i.e. configuring the neighbour cell SSB as the pathloss RS) without change can also be used (Alt. 2-1), which is also Alt. 2-3. With this, we can avoid discussing the complex cell list configuration or multi-SRS resource set configuration.</w:t>
            </w:r>
          </w:p>
        </w:tc>
      </w:tr>
      <w:tr w:rsidR="00110496" w14:paraId="2A764613" w14:textId="77777777">
        <w:tc>
          <w:tcPr>
            <w:tcW w:w="1129" w:type="dxa"/>
          </w:tcPr>
          <w:p w14:paraId="368E9617" w14:textId="77777777" w:rsidR="00110496" w:rsidRDefault="00287A21">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14:paraId="1720D117" w14:textId="77777777" w:rsidR="00110496" w:rsidRDefault="00287A21">
            <w:pPr>
              <w:rPr>
                <w:rFonts w:ascii="Calibri" w:hAnsi="Calibri" w:cs="Calibri"/>
                <w:sz w:val="22"/>
                <w:lang w:eastAsia="zh-CN"/>
              </w:rPr>
            </w:pPr>
            <w:r>
              <w:rPr>
                <w:rFonts w:ascii="Calibri" w:hAnsi="Calibri" w:cs="Calibri"/>
                <w:sz w:val="22"/>
                <w:lang w:eastAsia="zh-CN"/>
              </w:rPr>
              <w:t>Alt 2-1, Alt 2-4</w:t>
            </w:r>
          </w:p>
        </w:tc>
        <w:tc>
          <w:tcPr>
            <w:tcW w:w="7513" w:type="dxa"/>
          </w:tcPr>
          <w:p w14:paraId="610225F0" w14:textId="77777777" w:rsidR="00110496" w:rsidRDefault="00287A21">
            <w:pPr>
              <w:rPr>
                <w:rFonts w:ascii="Calibri" w:hAnsi="Calibri" w:cs="Calibri"/>
                <w:sz w:val="22"/>
                <w:lang w:eastAsia="zh-CN"/>
              </w:rPr>
            </w:pPr>
            <w:r>
              <w:rPr>
                <w:rFonts w:ascii="Calibri" w:hAnsi="Calibri" w:cs="Calibri"/>
                <w:sz w:val="22"/>
                <w:lang w:eastAsia="zh-CN"/>
              </w:rPr>
              <w:t>Alt 2-1 can be reused with fallback UE behavior and Alt 2-4 can provide a proper pathloss RS even UE moving to a new cell.</w:t>
            </w:r>
          </w:p>
        </w:tc>
      </w:tr>
      <w:tr w:rsidR="00110496" w14:paraId="3F0B9324" w14:textId="77777777">
        <w:tc>
          <w:tcPr>
            <w:tcW w:w="1129" w:type="dxa"/>
          </w:tcPr>
          <w:p w14:paraId="166B113C" w14:textId="77777777" w:rsidR="00110496" w:rsidRDefault="00287A21">
            <w:pPr>
              <w:rPr>
                <w:rFonts w:ascii="Calibri" w:hAnsi="Calibri" w:cs="Calibri"/>
                <w:sz w:val="22"/>
                <w:szCs w:val="22"/>
                <w:lang w:eastAsia="zh-CN"/>
              </w:rPr>
            </w:pPr>
            <w:r>
              <w:rPr>
                <w:rFonts w:ascii="Calibri" w:hAnsi="Calibri" w:cs="Calibri"/>
                <w:sz w:val="22"/>
                <w:szCs w:val="22"/>
                <w:lang w:eastAsia="zh-CN"/>
              </w:rPr>
              <w:t>Samsung</w:t>
            </w:r>
          </w:p>
        </w:tc>
        <w:tc>
          <w:tcPr>
            <w:tcW w:w="1276" w:type="dxa"/>
          </w:tcPr>
          <w:p w14:paraId="2480E578" w14:textId="77777777" w:rsidR="00110496" w:rsidRDefault="00287A21">
            <w:pPr>
              <w:rPr>
                <w:rFonts w:ascii="Calibri" w:hAnsi="Calibri" w:cs="Calibri"/>
                <w:sz w:val="22"/>
                <w:szCs w:val="22"/>
                <w:lang w:eastAsia="zh-CN"/>
              </w:rPr>
            </w:pPr>
            <w:r>
              <w:rPr>
                <w:rFonts w:ascii="Calibri" w:hAnsi="Calibri" w:cs="Calibri"/>
                <w:sz w:val="22"/>
                <w:szCs w:val="22"/>
                <w:lang w:eastAsia="zh-CN"/>
              </w:rPr>
              <w:t>Alt 2-5 or Alt 2-1</w:t>
            </w:r>
          </w:p>
        </w:tc>
        <w:tc>
          <w:tcPr>
            <w:tcW w:w="7513" w:type="dxa"/>
          </w:tcPr>
          <w:p w14:paraId="7FEFE8AF" w14:textId="77777777" w:rsidR="00110496" w:rsidRDefault="00287A21">
            <w:pPr>
              <w:spacing w:before="0" w:line="240" w:lineRule="auto"/>
              <w:rPr>
                <w:rFonts w:ascii="Calibri" w:hAnsi="Calibri" w:cs="Calibri"/>
                <w:sz w:val="22"/>
                <w:szCs w:val="22"/>
                <w:lang w:eastAsia="zh-CN"/>
              </w:rPr>
            </w:pPr>
            <w:r>
              <w:rPr>
                <w:rFonts w:ascii="Calibri" w:hAnsi="Calibri" w:cs="Calibri"/>
                <w:sz w:val="22"/>
                <w:szCs w:val="22"/>
                <w:lang w:eastAsia="zh-CN"/>
              </w:rPr>
              <w:t>Alt 2-5, or Alt. 2-1 with fallback behavior is our preference, for example:</w:t>
            </w:r>
          </w:p>
          <w:p w14:paraId="31BE7557" w14:textId="77777777" w:rsidR="00110496" w:rsidRDefault="00287A21">
            <w:pPr>
              <w:pStyle w:val="aff5"/>
              <w:numPr>
                <w:ilvl w:val="0"/>
                <w:numId w:val="28"/>
              </w:numPr>
              <w:spacing w:afterLines="50" w:after="120" w:line="288" w:lineRule="auto"/>
              <w:ind w:left="426"/>
              <w:rPr>
                <w:rFonts w:cs="Arial"/>
                <w:lang w:eastAsia="zh-CN"/>
              </w:rPr>
            </w:pPr>
            <w:r>
              <w:rPr>
                <w:rFonts w:cs="Arial"/>
                <w:lang w:eastAsia="zh-CN"/>
              </w:rPr>
              <w:t xml:space="preserve">If the UE is </w:t>
            </w:r>
            <w:r>
              <w:rPr>
                <w:rFonts w:cs="Arial"/>
                <w:snapToGrid w:val="0"/>
              </w:rPr>
              <w:t>in</w:t>
            </w:r>
            <w:r>
              <w:rPr>
                <w:rFonts w:cs="Arial"/>
                <w:lang w:eastAsia="zh-CN"/>
              </w:rPr>
              <w:t xml:space="preserve"> the RRC_CONNECTED state and determines that the UE is not able to accurately measure </w:t>
            </w:r>
            <m:oMath>
              <m:sSub>
                <m:sSubPr>
                  <m:ctrlPr>
                    <w:rPr>
                      <w:rFonts w:ascii="Cambria Math" w:hAnsi="Cambria Math" w:cs="Arial"/>
                      <w:lang w:eastAsia="zh-CN"/>
                    </w:rPr>
                  </m:ctrlPr>
                </m:sSubPr>
                <m:e>
                  <m:r>
                    <w:rPr>
                      <w:rFonts w:ascii="Cambria Math" w:hAnsi="Cambria Math" w:cs="Arial"/>
                      <w:lang w:eastAsia="zh-CN"/>
                    </w:rPr>
                    <m:t>PL</m:t>
                  </m:r>
                </m:e>
                <m:sub>
                  <m:r>
                    <w:rPr>
                      <w:rFonts w:ascii="Cambria Math" w:hAnsi="Cambria Math" w:cs="Arial"/>
                      <w:lang w:eastAsia="zh-CN"/>
                    </w:rPr>
                    <m:t>b</m:t>
                  </m:r>
                  <m:r>
                    <m:rPr>
                      <m:sty m:val="p"/>
                    </m:rPr>
                    <w:rPr>
                      <w:rFonts w:ascii="Cambria Math" w:hAnsi="Cambria Math" w:cs="Arial"/>
                      <w:lang w:eastAsia="zh-CN"/>
                    </w:rPr>
                    <m:t>,</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sub>
              </m:sSub>
              <m:d>
                <m:dPr>
                  <m:ctrlPr>
                    <w:rPr>
                      <w:rFonts w:ascii="Cambria Math" w:hAnsi="Cambria Math" w:cs="Arial"/>
                      <w:lang w:eastAsia="zh-CN"/>
                    </w:rPr>
                  </m:ctrlPr>
                </m:dPr>
                <m:e>
                  <m:sSub>
                    <m:sSubPr>
                      <m:ctrlPr>
                        <w:rPr>
                          <w:rFonts w:ascii="Cambria Math" w:hAnsi="Cambria Math" w:cs="Arial"/>
                          <w:lang w:eastAsia="zh-CN"/>
                        </w:rPr>
                      </m:ctrlPr>
                    </m:sSubPr>
                    <m:e>
                      <m:r>
                        <w:rPr>
                          <w:rFonts w:ascii="Cambria Math" w:hAnsi="Cambria Math" w:cs="Arial"/>
                          <w:lang w:eastAsia="zh-CN"/>
                        </w:rPr>
                        <m:t>q</m:t>
                      </m:r>
                    </m:e>
                    <m:sub>
                      <m:r>
                        <w:rPr>
                          <w:rFonts w:ascii="Cambria Math" w:hAnsi="Cambria Math" w:cs="Arial"/>
                          <w:lang w:eastAsia="zh-CN"/>
                        </w:rPr>
                        <m:t>d</m:t>
                      </m:r>
                    </m:sub>
                  </m:sSub>
                </m:e>
              </m:d>
            </m:oMath>
            <w:r>
              <w:rPr>
                <w:rFonts w:cs="Arial"/>
                <w:lang w:eastAsia="zh-CN"/>
              </w:rPr>
              <w:t xml:space="preserve">, or the UE is not provided with pathlossReferenceRS-Pos, the UE calculates </w:t>
            </w:r>
            <m:oMath>
              <m:sSub>
                <m:sSubPr>
                  <m:ctrlPr>
                    <w:rPr>
                      <w:rFonts w:ascii="Cambria Math" w:hAnsi="Cambria Math" w:cs="Arial"/>
                      <w:lang w:eastAsia="zh-CN"/>
                    </w:rPr>
                  </m:ctrlPr>
                </m:sSubPr>
                <m:e>
                  <m:r>
                    <w:rPr>
                      <w:rFonts w:ascii="Cambria Math" w:hAnsi="Cambria Math" w:cs="Arial"/>
                      <w:lang w:eastAsia="zh-CN"/>
                    </w:rPr>
                    <m:t>PL</m:t>
                  </m:r>
                </m:e>
                <m:sub>
                  <m:r>
                    <w:rPr>
                      <w:rFonts w:ascii="Cambria Math" w:hAnsi="Cambria Math" w:cs="Arial"/>
                      <w:lang w:eastAsia="zh-CN"/>
                    </w:rPr>
                    <m:t>b</m:t>
                  </m:r>
                  <m:r>
                    <m:rPr>
                      <m:sty m:val="p"/>
                    </m:rPr>
                    <w:rPr>
                      <w:rFonts w:ascii="Cambria Math" w:hAnsi="Cambria Math" w:cs="Arial"/>
                      <w:lang w:eastAsia="zh-CN"/>
                    </w:rPr>
                    <m:t>,</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sub>
              </m:sSub>
              <m:d>
                <m:dPr>
                  <m:ctrlPr>
                    <w:rPr>
                      <w:rFonts w:ascii="Cambria Math" w:hAnsi="Cambria Math" w:cs="Arial"/>
                      <w:lang w:eastAsia="zh-CN"/>
                    </w:rPr>
                  </m:ctrlPr>
                </m:dPr>
                <m:e>
                  <m:sSub>
                    <m:sSubPr>
                      <m:ctrlPr>
                        <w:rPr>
                          <w:rFonts w:ascii="Cambria Math" w:hAnsi="Cambria Math" w:cs="Arial"/>
                          <w:lang w:eastAsia="zh-CN"/>
                        </w:rPr>
                      </m:ctrlPr>
                    </m:sSubPr>
                    <m:e>
                      <m:r>
                        <w:rPr>
                          <w:rFonts w:ascii="Cambria Math" w:hAnsi="Cambria Math" w:cs="Arial"/>
                          <w:lang w:eastAsia="zh-CN"/>
                        </w:rPr>
                        <m:t>q</m:t>
                      </m:r>
                    </m:e>
                    <m:sub>
                      <m:r>
                        <w:rPr>
                          <w:rFonts w:ascii="Cambria Math" w:hAnsi="Cambria Math" w:cs="Arial"/>
                          <w:lang w:eastAsia="zh-CN"/>
                        </w:rPr>
                        <m:t>d</m:t>
                      </m:r>
                    </m:sub>
                  </m:sSub>
                </m:e>
              </m:d>
            </m:oMath>
            <w:r>
              <w:rPr>
                <w:rFonts w:cs="Arial"/>
                <w:lang w:eastAsia="zh-CN"/>
              </w:rPr>
              <w:t xml:space="preserve"> using a RS resource obtained from the </w:t>
            </w:r>
            <w:r>
              <w:rPr>
                <w:rFonts w:cs="Arial"/>
                <w:color w:val="C00000"/>
                <w:lang w:eastAsia="zh-CN"/>
              </w:rPr>
              <w:t>latest SS/PBCH block of the new camping cell if the SSB with SS-RSRP above a specific threshold.</w:t>
            </w:r>
          </w:p>
          <w:p w14:paraId="72A85681" w14:textId="77777777" w:rsidR="00110496" w:rsidRDefault="00110496">
            <w:pPr>
              <w:rPr>
                <w:rFonts w:ascii="Calibri" w:hAnsi="Calibri" w:cs="Calibri"/>
                <w:sz w:val="22"/>
                <w:szCs w:val="22"/>
                <w:lang w:eastAsia="zh-CN"/>
              </w:rPr>
            </w:pPr>
          </w:p>
        </w:tc>
      </w:tr>
      <w:tr w:rsidR="00110496" w14:paraId="2A5BF510" w14:textId="77777777">
        <w:tc>
          <w:tcPr>
            <w:tcW w:w="1129" w:type="dxa"/>
          </w:tcPr>
          <w:p w14:paraId="3A18A4B8" w14:textId="77777777" w:rsidR="00110496" w:rsidRDefault="00287A21">
            <w:pPr>
              <w:rPr>
                <w:rFonts w:ascii="Calibri" w:hAnsi="Calibri" w:cs="Calibri"/>
                <w:sz w:val="22"/>
                <w:szCs w:val="22"/>
                <w:lang w:eastAsia="zh-CN"/>
              </w:rPr>
            </w:pPr>
            <w:r>
              <w:rPr>
                <w:rFonts w:ascii="Calibri" w:hAnsi="Calibri" w:cs="Calibri"/>
                <w:sz w:val="22"/>
                <w:szCs w:val="22"/>
                <w:lang w:eastAsia="zh-CN"/>
              </w:rPr>
              <w:t>Futurewei</w:t>
            </w:r>
          </w:p>
        </w:tc>
        <w:tc>
          <w:tcPr>
            <w:tcW w:w="1276" w:type="dxa"/>
          </w:tcPr>
          <w:p w14:paraId="5E73FC1C" w14:textId="77777777" w:rsidR="00110496" w:rsidRDefault="00287A21">
            <w:pPr>
              <w:jc w:val="left"/>
              <w:rPr>
                <w:rFonts w:ascii="Calibri" w:hAnsi="Calibri" w:cs="Calibri"/>
                <w:sz w:val="22"/>
                <w:szCs w:val="22"/>
                <w:lang w:eastAsia="zh-CN"/>
              </w:rPr>
            </w:pPr>
            <w:r>
              <w:rPr>
                <w:rFonts w:ascii="Calibri" w:hAnsi="Calibri" w:cs="Calibri"/>
                <w:sz w:val="22"/>
                <w:szCs w:val="22"/>
                <w:lang w:eastAsia="zh-CN"/>
              </w:rPr>
              <w:t>Alt 2-1, Alt 2-2, combined Alt 2-4/2-5</w:t>
            </w:r>
          </w:p>
        </w:tc>
        <w:tc>
          <w:tcPr>
            <w:tcW w:w="7513" w:type="dxa"/>
          </w:tcPr>
          <w:p w14:paraId="229BB323" w14:textId="77777777" w:rsidR="00110496" w:rsidRDefault="00287A21">
            <w:pPr>
              <w:rPr>
                <w:rFonts w:ascii="Calibri" w:hAnsi="Calibri" w:cs="Calibri"/>
                <w:sz w:val="22"/>
                <w:szCs w:val="22"/>
                <w:lang w:eastAsia="zh-CN"/>
              </w:rPr>
            </w:pPr>
            <w:r>
              <w:rPr>
                <w:rFonts w:ascii="Calibri" w:hAnsi="Calibri" w:cs="Calibri"/>
                <w:sz w:val="22"/>
                <w:szCs w:val="22"/>
                <w:lang w:eastAsia="zh-CN"/>
              </w:rPr>
              <w:t xml:space="preserve">It seems more than one alternative is feasible. We are open to discuss the technical merits of each alternative. </w:t>
            </w:r>
          </w:p>
          <w:p w14:paraId="4A340DF2" w14:textId="77777777" w:rsidR="00110496" w:rsidRDefault="00287A21">
            <w:pPr>
              <w:rPr>
                <w:rFonts w:ascii="Calibri" w:hAnsi="Calibri" w:cs="Calibri"/>
                <w:sz w:val="22"/>
                <w:szCs w:val="22"/>
                <w:lang w:eastAsia="zh-CN"/>
              </w:rPr>
            </w:pPr>
            <w:r>
              <w:rPr>
                <w:rFonts w:ascii="Calibri" w:hAnsi="Calibri" w:cs="Calibri"/>
                <w:sz w:val="22"/>
                <w:szCs w:val="22"/>
                <w:lang w:eastAsia="zh-CN"/>
              </w:rPr>
              <w:t>It is not clear what the main differences between Alt 2-4 and 2-5 are?</w:t>
            </w:r>
            <w:ins w:id="103" w:author="Anthony Lo" w:date="2023-04-19T13:57:00Z">
              <w:r>
                <w:rPr>
                  <w:rFonts w:ascii="Calibri" w:hAnsi="Calibri" w:cs="Calibri"/>
                  <w:sz w:val="22"/>
                  <w:szCs w:val="22"/>
                  <w:lang w:eastAsia="zh-CN"/>
                </w:rPr>
                <w:t xml:space="preserve"> </w:t>
              </w:r>
            </w:ins>
            <w:r>
              <w:rPr>
                <w:rFonts w:ascii="Calibri" w:hAnsi="Calibri" w:cs="Calibri"/>
                <w:sz w:val="22"/>
                <w:szCs w:val="22"/>
                <w:lang w:eastAsia="zh-CN"/>
              </w:rPr>
              <w:t xml:space="preserve">May be Alt 2-4 and 2-5 can be combined or only one is kept. Alt 2-3 also does not look promising so it can be removed.   </w:t>
            </w:r>
          </w:p>
          <w:p w14:paraId="4A07DAA6" w14:textId="77777777" w:rsidR="00110496" w:rsidRDefault="00110496">
            <w:pPr>
              <w:rPr>
                <w:rFonts w:ascii="Calibri" w:hAnsi="Calibri" w:cs="Calibri"/>
                <w:sz w:val="22"/>
                <w:szCs w:val="22"/>
                <w:lang w:eastAsia="zh-CN"/>
              </w:rPr>
            </w:pPr>
          </w:p>
        </w:tc>
      </w:tr>
      <w:tr w:rsidR="00110496" w14:paraId="1AB9A752" w14:textId="77777777">
        <w:tc>
          <w:tcPr>
            <w:tcW w:w="1129" w:type="dxa"/>
          </w:tcPr>
          <w:p w14:paraId="24D529BA" w14:textId="77777777" w:rsidR="00110496" w:rsidRDefault="00287A21">
            <w:pPr>
              <w:rPr>
                <w:rFonts w:ascii="Calibri" w:hAnsi="Calibri" w:cs="Calibri"/>
                <w:sz w:val="22"/>
                <w:szCs w:val="22"/>
                <w:lang w:eastAsia="zh-CN"/>
              </w:rPr>
            </w:pPr>
            <w:r>
              <w:rPr>
                <w:rFonts w:ascii="Calibri" w:hAnsi="Calibri" w:cs="Calibri"/>
                <w:sz w:val="22"/>
                <w:szCs w:val="22"/>
                <w:lang w:eastAsia="zh-CN"/>
              </w:rPr>
              <w:t>Qualcomm</w:t>
            </w:r>
          </w:p>
        </w:tc>
        <w:tc>
          <w:tcPr>
            <w:tcW w:w="1276" w:type="dxa"/>
          </w:tcPr>
          <w:p w14:paraId="20AE7FEA" w14:textId="77777777" w:rsidR="00110496" w:rsidRDefault="00287A21">
            <w:pPr>
              <w:jc w:val="left"/>
              <w:rPr>
                <w:rFonts w:ascii="Calibri" w:hAnsi="Calibri" w:cs="Calibri"/>
                <w:sz w:val="22"/>
                <w:szCs w:val="22"/>
                <w:lang w:eastAsia="zh-CN"/>
              </w:rPr>
            </w:pPr>
            <w:r>
              <w:rPr>
                <w:rFonts w:ascii="Calibri" w:hAnsi="Calibri" w:cs="Calibri"/>
                <w:sz w:val="22"/>
                <w:szCs w:val="22"/>
                <w:lang w:eastAsia="zh-CN"/>
              </w:rPr>
              <w:t>Alt. 2-5</w:t>
            </w:r>
          </w:p>
        </w:tc>
        <w:tc>
          <w:tcPr>
            <w:tcW w:w="7513" w:type="dxa"/>
          </w:tcPr>
          <w:p w14:paraId="616E0873" w14:textId="77777777" w:rsidR="00110496" w:rsidRDefault="00287A21">
            <w:pPr>
              <w:rPr>
                <w:rFonts w:ascii="Calibri" w:hAnsi="Calibri" w:cs="Calibri"/>
                <w:sz w:val="22"/>
                <w:szCs w:val="22"/>
                <w:lang w:eastAsia="zh-CN"/>
              </w:rPr>
            </w:pPr>
            <w:r>
              <w:rPr>
                <w:rFonts w:ascii="Calibri" w:hAnsi="Calibri" w:cs="Calibri"/>
                <w:sz w:val="22"/>
                <w:szCs w:val="22"/>
                <w:lang w:eastAsia="zh-CN"/>
              </w:rPr>
              <w:t xml:space="preserve">We don’t see the need for the UE to transmit an SRS if it cannot accurately measure the configured PL. It will just increase interference and result to unnecessary power consumption. </w:t>
            </w:r>
          </w:p>
          <w:p w14:paraId="554718D0" w14:textId="77777777" w:rsidR="00110496" w:rsidRDefault="00110496">
            <w:pPr>
              <w:rPr>
                <w:rFonts w:ascii="Calibri" w:hAnsi="Calibri" w:cs="Calibri"/>
                <w:sz w:val="22"/>
                <w:szCs w:val="22"/>
                <w:lang w:eastAsia="zh-CN"/>
              </w:rPr>
            </w:pPr>
          </w:p>
          <w:p w14:paraId="238FD921" w14:textId="77777777" w:rsidR="00110496" w:rsidRDefault="00287A21">
            <w:pPr>
              <w:rPr>
                <w:rFonts w:ascii="Calibri" w:hAnsi="Calibri" w:cs="Calibri"/>
                <w:sz w:val="22"/>
                <w:szCs w:val="22"/>
                <w:lang w:eastAsia="zh-CN"/>
              </w:rPr>
            </w:pPr>
            <w:r>
              <w:rPr>
                <w:rFonts w:ascii="Calibri" w:hAnsi="Calibri" w:cs="Calibri"/>
                <w:sz w:val="22"/>
                <w:szCs w:val="22"/>
                <w:lang w:eastAsia="zh-CN"/>
              </w:rPr>
              <w:t>In our understanding:</w:t>
            </w:r>
          </w:p>
          <w:p w14:paraId="60897A3D" w14:textId="77777777" w:rsidR="00110496" w:rsidRDefault="00287A21">
            <w:pPr>
              <w:pStyle w:val="aff5"/>
              <w:numPr>
                <w:ilvl w:val="0"/>
                <w:numId w:val="35"/>
              </w:numPr>
              <w:rPr>
                <w:rFonts w:cs="Calibri"/>
                <w:lang w:eastAsia="zh-CN"/>
              </w:rPr>
            </w:pPr>
            <w:r>
              <w:rPr>
                <w:rFonts w:cs="Calibri"/>
                <w:lang w:eastAsia="zh-CN"/>
              </w:rPr>
              <w:t xml:space="preserve">In Alt. 2-4, if the UE is configured with 8 SRS resources, each one with a different PL, it will transmit all 8, no matter whether it can accurately measure the PL. Since we are going to have a “default”, likely being that the UE will transmit using the SSB of the MIB, if the UE cannot measure accurately 7 out of the 8 RSs, it will transmit 8 times the same SRS! This looks like a bad idea. </w:t>
            </w:r>
          </w:p>
          <w:p w14:paraId="1523594B" w14:textId="77777777" w:rsidR="00110496" w:rsidRDefault="00287A21">
            <w:pPr>
              <w:pStyle w:val="aff5"/>
              <w:numPr>
                <w:ilvl w:val="0"/>
                <w:numId w:val="35"/>
              </w:numPr>
              <w:rPr>
                <w:rFonts w:cs="Calibri"/>
                <w:lang w:eastAsia="zh-CN"/>
              </w:rPr>
            </w:pPr>
            <w:r>
              <w:rPr>
                <w:rFonts w:cs="Calibri"/>
                <w:lang w:eastAsia="zh-CN"/>
              </w:rPr>
              <w:t xml:space="preserve">In Alt 2-5, the UE will just not transmit the 7 out of the 8 RSs, unless it can accurately measure the configured PL RS. </w:t>
            </w:r>
          </w:p>
          <w:p w14:paraId="082551A4" w14:textId="77777777" w:rsidR="00110496" w:rsidRDefault="00287A21">
            <w:pPr>
              <w:rPr>
                <w:rFonts w:cs="Calibri"/>
                <w:lang w:eastAsia="zh-CN"/>
              </w:rPr>
            </w:pPr>
            <w:r>
              <w:rPr>
                <w:rFonts w:cs="Calibri"/>
                <w:lang w:eastAsia="zh-CN"/>
              </w:rPr>
              <w:t>Based on the above we support Alt. 2-5</w:t>
            </w:r>
          </w:p>
        </w:tc>
      </w:tr>
      <w:tr w:rsidR="00110496" w14:paraId="07FA3A5A" w14:textId="77777777">
        <w:tc>
          <w:tcPr>
            <w:tcW w:w="1129" w:type="dxa"/>
          </w:tcPr>
          <w:p w14:paraId="5F54A4BE" w14:textId="77777777" w:rsidR="00110496" w:rsidRDefault="00287A21">
            <w:pPr>
              <w:rPr>
                <w:rFonts w:ascii="Calibri" w:hAnsi="Calibri" w:cs="Calibri"/>
                <w:sz w:val="22"/>
                <w:szCs w:val="22"/>
                <w:lang w:eastAsia="zh-CN"/>
              </w:rPr>
            </w:pPr>
            <w:r>
              <w:rPr>
                <w:rFonts w:ascii="Calibri" w:hAnsi="Calibri" w:cs="Calibri" w:hint="eastAsia"/>
                <w:color w:val="0070C0"/>
                <w:sz w:val="22"/>
                <w:szCs w:val="22"/>
                <w:lang w:eastAsia="zh-CN"/>
              </w:rPr>
              <w:t>F</w:t>
            </w:r>
            <w:r>
              <w:rPr>
                <w:rFonts w:ascii="Calibri" w:hAnsi="Calibri" w:cs="Calibri"/>
                <w:color w:val="0070C0"/>
                <w:sz w:val="22"/>
                <w:szCs w:val="22"/>
                <w:lang w:eastAsia="zh-CN"/>
              </w:rPr>
              <w:t>L</w:t>
            </w:r>
          </w:p>
        </w:tc>
        <w:tc>
          <w:tcPr>
            <w:tcW w:w="1276" w:type="dxa"/>
          </w:tcPr>
          <w:p w14:paraId="4D40F074" w14:textId="77777777" w:rsidR="00110496" w:rsidRDefault="00110496">
            <w:pPr>
              <w:jc w:val="left"/>
              <w:rPr>
                <w:rFonts w:ascii="Calibri" w:hAnsi="Calibri" w:cs="Calibri"/>
                <w:sz w:val="22"/>
                <w:szCs w:val="22"/>
                <w:lang w:eastAsia="zh-CN"/>
              </w:rPr>
            </w:pPr>
          </w:p>
        </w:tc>
        <w:tc>
          <w:tcPr>
            <w:tcW w:w="7513" w:type="dxa"/>
          </w:tcPr>
          <w:p w14:paraId="4F556D67" w14:textId="77777777" w:rsidR="00110496" w:rsidRDefault="00287A21">
            <w:pPr>
              <w:rPr>
                <w:rFonts w:ascii="Calibri" w:hAnsi="Calibri" w:cs="Calibri"/>
                <w:color w:val="0070C0"/>
                <w:sz w:val="22"/>
                <w:szCs w:val="22"/>
                <w:lang w:eastAsia="zh-CN"/>
              </w:rPr>
            </w:pPr>
            <w:r>
              <w:rPr>
                <w:rFonts w:ascii="Calibri" w:hAnsi="Calibri" w:cs="Calibri" w:hint="eastAsia"/>
                <w:color w:val="0070C0"/>
                <w:sz w:val="22"/>
                <w:szCs w:val="22"/>
                <w:lang w:eastAsia="zh-CN"/>
              </w:rPr>
              <w:t>T</w:t>
            </w:r>
            <w:r>
              <w:rPr>
                <w:rFonts w:ascii="Calibri" w:hAnsi="Calibri" w:cs="Calibri"/>
                <w:color w:val="0070C0"/>
                <w:sz w:val="22"/>
                <w:szCs w:val="22"/>
                <w:lang w:eastAsia="zh-CN"/>
              </w:rPr>
              <w:t>o QC: My understanding of Alt. 2-4 (proposed by Nokia and ZTE) is that multiple candidate pathloss RSs will be configured per SRS resource set, and the UE will transmit the resources in a set using a pathloss RS in the candidate list selected based on its DL measurements of the candidate pathloss RSs. @Nokia, @ZTE, please correct me if I understand it wrong.</w:t>
            </w:r>
          </w:p>
          <w:p w14:paraId="1B52EB67" w14:textId="77777777" w:rsidR="00110496" w:rsidRDefault="00110496">
            <w:pPr>
              <w:rPr>
                <w:rFonts w:ascii="Calibri" w:hAnsi="Calibri" w:cs="Calibri"/>
                <w:color w:val="0070C0"/>
                <w:sz w:val="22"/>
                <w:szCs w:val="22"/>
                <w:lang w:eastAsia="zh-CN"/>
              </w:rPr>
            </w:pPr>
          </w:p>
          <w:p w14:paraId="571D7FDF" w14:textId="77777777" w:rsidR="00110496" w:rsidRDefault="00287A21">
            <w:pPr>
              <w:rPr>
                <w:rFonts w:ascii="Calibri" w:hAnsi="Calibri" w:cs="Calibri"/>
                <w:color w:val="0070C0"/>
                <w:sz w:val="22"/>
                <w:szCs w:val="22"/>
                <w:lang w:eastAsia="zh-CN"/>
              </w:rPr>
            </w:pPr>
            <w:r>
              <w:rPr>
                <w:rFonts w:ascii="Calibri" w:hAnsi="Calibri" w:cs="Calibri" w:hint="eastAsia"/>
                <w:color w:val="0070C0"/>
                <w:sz w:val="22"/>
                <w:szCs w:val="22"/>
                <w:lang w:eastAsia="zh-CN"/>
              </w:rPr>
              <w:t>F</w:t>
            </w:r>
            <w:r>
              <w:rPr>
                <w:rFonts w:ascii="Calibri" w:hAnsi="Calibri" w:cs="Calibri"/>
                <w:color w:val="0070C0"/>
                <w:sz w:val="22"/>
                <w:szCs w:val="22"/>
                <w:lang w:eastAsia="zh-CN"/>
              </w:rPr>
              <w:t>rom the inputs, my thoughts are that: 1) We can preclude Alt. 2-3 for now; 2) Based on the comments from HW, I think Alt. 2-2 can be merged to Alt. 2-1 as an FFS bullet; 3) UE fallback behaviour when validity criteria fail should be considered together to make Alt. 2-1 a complete and feasible solution. The proposal is updated as follows:</w:t>
            </w:r>
          </w:p>
          <w:p w14:paraId="21BF635B" w14:textId="77777777" w:rsidR="00110496" w:rsidRDefault="00110496">
            <w:pPr>
              <w:rPr>
                <w:rFonts w:ascii="Calibri" w:hAnsi="Calibri" w:cs="Calibri"/>
                <w:sz w:val="22"/>
                <w:szCs w:val="22"/>
                <w:lang w:eastAsia="zh-CN"/>
              </w:rPr>
            </w:pPr>
          </w:p>
          <w:p w14:paraId="46536FA0" w14:textId="77777777" w:rsidR="00110496" w:rsidRDefault="00287A21">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14:paraId="09EE379A" w14:textId="77777777" w:rsidR="00110496" w:rsidRDefault="00287A21">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14:paraId="12D7C6B2"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7AEE5388" w14:textId="77777777" w:rsidR="00110496" w:rsidRDefault="00287A21">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14:paraId="24078371" w14:textId="77777777" w:rsidR="00110496" w:rsidRDefault="00287A21">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Validity criteria of OPLC and UE behavior if the validity criteria of OPLC fail.</w:t>
            </w:r>
          </w:p>
          <w:p w14:paraId="4F4A436B" w14:textId="77777777" w:rsidR="00110496" w:rsidRDefault="00287A21">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Reuse the validity criteria of OPLC for SRS transmissions by RRC_INACITVE UEs in Rel-17. When the validity criteria of OPLC fail, pathloss is calculated based on the RS resources obtained from SS/PBCH block of the new camping cell that the UE uses to obtain MIB.</w:t>
            </w:r>
          </w:p>
          <w:p w14:paraId="6F0930A4" w14:textId="77777777" w:rsidR="00110496" w:rsidRDefault="00287A21">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FFS whether a cell-agnostic DL RS can be the pathloss RS in the validity area and the cell-agnoistic DL RS itself.</w:t>
            </w:r>
          </w:p>
          <w:p w14:paraId="4E9BFC70" w14:textId="77777777" w:rsidR="00110496" w:rsidRDefault="00287A21">
            <w:pPr>
              <w:pStyle w:val="aff5"/>
              <w:numPr>
                <w:ilvl w:val="1"/>
                <w:numId w:val="16"/>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A</w:t>
            </w:r>
            <w:r>
              <w:rPr>
                <w:rFonts w:ascii="Arial" w:eastAsiaTheme="minorEastAsia" w:hAnsi="Arial" w:cs="Arial"/>
                <w:strike/>
                <w:sz w:val="20"/>
                <w:szCs w:val="20"/>
                <w:lang w:eastAsia="zh-CN"/>
              </w:rPr>
              <w:t>lt. 2-2: Configure a cell-agnostic DL RS in the validity area as the pathloss RS;</w:t>
            </w:r>
          </w:p>
          <w:p w14:paraId="51302E14" w14:textId="77777777" w:rsidR="00110496" w:rsidRDefault="00287A21">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the cell-agnostic DL RS.</w:t>
            </w:r>
          </w:p>
          <w:p w14:paraId="4064837E" w14:textId="77777777" w:rsidR="00110496" w:rsidRDefault="00287A21">
            <w:pPr>
              <w:pStyle w:val="aff5"/>
              <w:numPr>
                <w:ilvl w:val="1"/>
                <w:numId w:val="16"/>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strike/>
                <w:sz w:val="20"/>
                <w:szCs w:val="20"/>
                <w:lang w:eastAsia="zh-CN"/>
              </w:rPr>
              <w:t>Alt. 2-3: Configure a fixed SSB in the validity area as the pathloss RS;</w:t>
            </w:r>
          </w:p>
          <w:p w14:paraId="6B154486" w14:textId="77777777" w:rsidR="00110496" w:rsidRDefault="00287A21">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Validity criteria of OPLC and UE behavior if the validity criteria of OPLC fail.</w:t>
            </w:r>
          </w:p>
          <w:p w14:paraId="29F2BB06" w14:textId="77777777" w:rsidR="00110496" w:rsidRDefault="00287A21">
            <w:pPr>
              <w:pStyle w:val="aff5"/>
              <w:numPr>
                <w:ilvl w:val="1"/>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candidate pathloss RSs or candidate cells per SRS for positioning resource set. </w:t>
            </w:r>
            <w:r>
              <w:rPr>
                <w:rFonts w:ascii="Arial" w:eastAsiaTheme="minorEastAsia" w:hAnsi="Arial" w:cs="Arial"/>
                <w:color w:val="0070C0"/>
                <w:sz w:val="20"/>
                <w:szCs w:val="20"/>
                <w:lang w:eastAsia="zh-CN"/>
              </w:rPr>
              <w:t>The UE transmits a SRS resource set using a pathloss RS determined from the candidate pathloss RSs based on its DL measurements on the candidate pathloss RSs</w:t>
            </w:r>
            <w:r>
              <w:rPr>
                <w:rFonts w:ascii="Arial" w:eastAsiaTheme="minorEastAsia" w:hAnsi="Arial" w:cs="Arial"/>
                <w:strike/>
                <w:color w:val="FF0000"/>
                <w:sz w:val="20"/>
                <w:szCs w:val="20"/>
                <w:lang w:eastAsia="zh-CN"/>
              </w:rPr>
              <w:t>, from which the UE determines a pathloss RS when it moves within the area</w:t>
            </w:r>
            <w:r>
              <w:rPr>
                <w:rFonts w:ascii="Arial" w:eastAsiaTheme="minorEastAsia" w:hAnsi="Arial" w:cs="Arial"/>
                <w:color w:val="FF0000"/>
                <w:sz w:val="20"/>
                <w:szCs w:val="20"/>
                <w:lang w:eastAsia="zh-CN"/>
              </w:rPr>
              <w:t>;</w:t>
            </w:r>
          </w:p>
          <w:p w14:paraId="5FFD8FD9"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The UE only transmits SRS resource sets associated with pathloss RS that can be accurately measured.</w:t>
            </w:r>
          </w:p>
          <w:p w14:paraId="1D845A4A" w14:textId="77777777" w:rsidR="00110496" w:rsidRDefault="00287A21">
            <w:pPr>
              <w:pStyle w:val="aff5"/>
              <w:numPr>
                <w:ilvl w:val="2"/>
                <w:numId w:val="16"/>
              </w:numPr>
              <w:snapToGrid w:val="0"/>
              <w:spacing w:beforeLines="50" w:line="288" w:lineRule="auto"/>
              <w:rPr>
                <w:rFonts w:cs="Calibri"/>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Compared to Alt. 2-1, the configuration of the pathloss RS per SRS resource set in Alt. 2-5 depends on the candidate beam directions of cells in the validity area. Validity criteria of OPLC and UE behavior if the validity criteria of OPLC fail are not needed.</w:t>
            </w:r>
          </w:p>
          <w:p w14:paraId="79889648" w14:textId="77777777" w:rsidR="00110496" w:rsidRDefault="00110496">
            <w:pPr>
              <w:rPr>
                <w:rFonts w:ascii="Calibri" w:hAnsi="Calibri" w:cs="Calibri"/>
                <w:sz w:val="22"/>
                <w:szCs w:val="22"/>
                <w:lang w:eastAsia="zh-CN"/>
              </w:rPr>
            </w:pPr>
          </w:p>
        </w:tc>
      </w:tr>
      <w:tr w:rsidR="00110496" w14:paraId="1FA00A18" w14:textId="77777777">
        <w:tc>
          <w:tcPr>
            <w:tcW w:w="1129" w:type="dxa"/>
          </w:tcPr>
          <w:p w14:paraId="259D3B48" w14:textId="77777777" w:rsidR="00110496" w:rsidRDefault="00287A21">
            <w:pPr>
              <w:rPr>
                <w:rFonts w:ascii="Calibri" w:hAnsi="Calibri" w:cs="Calibri"/>
                <w:sz w:val="22"/>
                <w:szCs w:val="22"/>
                <w:lang w:eastAsia="zh-CN"/>
              </w:rPr>
            </w:pPr>
            <w:r>
              <w:rPr>
                <w:rFonts w:ascii="Calibri" w:hAnsi="Calibri" w:cs="Calibri" w:hint="eastAsia"/>
                <w:sz w:val="22"/>
                <w:szCs w:val="22"/>
                <w:lang w:eastAsia="zh-CN"/>
              </w:rPr>
              <w:t>v</w:t>
            </w:r>
            <w:r>
              <w:rPr>
                <w:rFonts w:ascii="Calibri" w:hAnsi="Calibri" w:cs="Calibri"/>
                <w:sz w:val="22"/>
                <w:szCs w:val="22"/>
                <w:lang w:eastAsia="zh-CN"/>
              </w:rPr>
              <w:t>ivo</w:t>
            </w:r>
          </w:p>
        </w:tc>
        <w:tc>
          <w:tcPr>
            <w:tcW w:w="1276" w:type="dxa"/>
          </w:tcPr>
          <w:p w14:paraId="1BF7EF8F" w14:textId="77777777" w:rsidR="00110496" w:rsidRDefault="00110496">
            <w:pPr>
              <w:jc w:val="left"/>
              <w:rPr>
                <w:rFonts w:ascii="Calibri" w:hAnsi="Calibri" w:cs="Calibri"/>
                <w:sz w:val="22"/>
                <w:szCs w:val="22"/>
                <w:lang w:eastAsia="zh-CN"/>
              </w:rPr>
            </w:pPr>
          </w:p>
        </w:tc>
        <w:tc>
          <w:tcPr>
            <w:tcW w:w="7513" w:type="dxa"/>
          </w:tcPr>
          <w:p w14:paraId="11ADEF7C" w14:textId="77777777" w:rsidR="00110496" w:rsidRDefault="00287A21">
            <w:pPr>
              <w:rPr>
                <w:rFonts w:ascii="Calibri" w:hAnsi="Calibri" w:cs="Calibri"/>
                <w:sz w:val="22"/>
                <w:szCs w:val="22"/>
                <w:lang w:eastAsia="zh-CN"/>
              </w:rPr>
            </w:pPr>
            <w:r>
              <w:rPr>
                <w:rFonts w:ascii="Calibri" w:hAnsi="Calibri" w:cs="Calibri"/>
                <w:sz w:val="22"/>
                <w:szCs w:val="22"/>
                <w:lang w:eastAsia="zh-CN"/>
              </w:rPr>
              <w:t>For option 2-1, it can be used with Option 1 of UL timing at least, if old TA can be reused, the UE fallback behavior in connected can be reused.</w:t>
            </w:r>
          </w:p>
          <w:p w14:paraId="58C913CE" w14:textId="77777777" w:rsidR="00110496" w:rsidRDefault="00287A21">
            <w:pPr>
              <w:rPr>
                <w:rFonts w:ascii="Calibri" w:hAnsi="Calibri" w:cs="Calibri"/>
                <w:sz w:val="22"/>
                <w:szCs w:val="22"/>
                <w:lang w:eastAsia="zh-CN"/>
              </w:rPr>
            </w:pPr>
            <w:r>
              <w:rPr>
                <w:rFonts w:ascii="Calibri" w:hAnsi="Calibri" w:cs="Calibri"/>
                <w:sz w:val="22"/>
                <w:szCs w:val="22"/>
                <w:lang w:eastAsia="zh-CN"/>
              </w:rPr>
              <w:t>Two clarification are needed :</w:t>
            </w:r>
          </w:p>
          <w:p w14:paraId="3509A2AC"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eastAsiaTheme="minorEastAsia" w:cs="Calibri"/>
                <w:lang w:eastAsia="zh-CN"/>
              </w:rPr>
              <w:t xml:space="preserve">For alt 2-4, if some path loss RS can not be </w:t>
            </w:r>
            <w:r>
              <w:rPr>
                <w:rFonts w:ascii="Arial" w:eastAsiaTheme="minorEastAsia" w:hAnsi="Arial" w:cs="Arial"/>
                <w:sz w:val="20"/>
                <w:szCs w:val="20"/>
                <w:lang w:eastAsia="zh-CN"/>
              </w:rPr>
              <w:t>accurately measured, whether failback behavior is needed</w:t>
            </w:r>
          </w:p>
          <w:p w14:paraId="4DB27C59"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eastAsiaTheme="minorEastAsia" w:cs="Calibri"/>
                <w:lang w:eastAsia="zh-CN"/>
              </w:rPr>
              <w:t xml:space="preserve">For alt 2-5, if </w:t>
            </w:r>
            <w:r>
              <w:rPr>
                <w:rFonts w:ascii="Arial" w:eastAsiaTheme="minorEastAsia" w:hAnsi="Arial" w:cs="Arial"/>
                <w:sz w:val="20"/>
                <w:szCs w:val="20"/>
                <w:lang w:eastAsia="zh-CN"/>
              </w:rPr>
              <w:t>pathloss RS that can not be accurately measured and fail back method is not supported, whether require UE to request network to update the pathloss</w:t>
            </w:r>
          </w:p>
          <w:p w14:paraId="53593055" w14:textId="77777777" w:rsidR="00110496" w:rsidRDefault="00110496">
            <w:pPr>
              <w:pStyle w:val="aff5"/>
              <w:snapToGrid w:val="0"/>
              <w:spacing w:beforeLines="50" w:line="288" w:lineRule="auto"/>
              <w:ind w:left="840"/>
              <w:rPr>
                <w:rFonts w:ascii="Arial" w:eastAsiaTheme="minorEastAsia" w:hAnsi="Arial" w:cs="Arial"/>
                <w:sz w:val="20"/>
                <w:szCs w:val="20"/>
                <w:lang w:eastAsia="zh-CN"/>
              </w:rPr>
            </w:pPr>
          </w:p>
        </w:tc>
      </w:tr>
      <w:tr w:rsidR="00110496" w14:paraId="0826F73E" w14:textId="77777777">
        <w:tc>
          <w:tcPr>
            <w:tcW w:w="1129" w:type="dxa"/>
          </w:tcPr>
          <w:p w14:paraId="59AFECB2" w14:textId="77777777" w:rsidR="00110496" w:rsidRDefault="00287A21">
            <w:pPr>
              <w:rPr>
                <w:rFonts w:ascii="Calibri" w:hAnsi="Calibri" w:cs="Calibri"/>
                <w:sz w:val="22"/>
                <w:szCs w:val="22"/>
                <w:lang w:eastAsia="zh-CN"/>
              </w:rPr>
            </w:pPr>
            <w:r>
              <w:rPr>
                <w:rFonts w:ascii="Calibri" w:hAnsi="Calibri" w:cs="Calibri"/>
                <w:sz w:val="22"/>
                <w:szCs w:val="22"/>
                <w:lang w:eastAsia="zh-CN"/>
              </w:rPr>
              <w:t>Intel</w:t>
            </w:r>
          </w:p>
        </w:tc>
        <w:tc>
          <w:tcPr>
            <w:tcW w:w="1276" w:type="dxa"/>
          </w:tcPr>
          <w:p w14:paraId="4D18486C" w14:textId="77777777" w:rsidR="00110496" w:rsidRDefault="00110496">
            <w:pPr>
              <w:jc w:val="left"/>
              <w:rPr>
                <w:rFonts w:ascii="Calibri" w:hAnsi="Calibri" w:cs="Calibri"/>
                <w:sz w:val="22"/>
                <w:szCs w:val="22"/>
                <w:lang w:eastAsia="zh-CN"/>
              </w:rPr>
            </w:pPr>
          </w:p>
        </w:tc>
        <w:tc>
          <w:tcPr>
            <w:tcW w:w="7513" w:type="dxa"/>
          </w:tcPr>
          <w:p w14:paraId="379F3652" w14:textId="77777777" w:rsidR="00110496" w:rsidRDefault="00287A21">
            <w:pPr>
              <w:spacing w:beforeLines="50" w:line="288" w:lineRule="auto"/>
              <w:outlineLvl w:val="3"/>
              <w:rPr>
                <w:rFonts w:ascii="Arial" w:hAnsi="Arial" w:cs="Arial"/>
                <w:b/>
                <w:bCs/>
                <w:lang w:eastAsia="zh-CN"/>
              </w:rPr>
            </w:pPr>
            <w:r>
              <w:rPr>
                <w:rFonts w:ascii="Calibri" w:hAnsi="Calibri" w:cs="Calibri"/>
                <w:color w:val="000000" w:themeColor="text1"/>
                <w:sz w:val="22"/>
                <w:szCs w:val="22"/>
                <w:lang w:eastAsia="zh-CN"/>
              </w:rPr>
              <w:t xml:space="preserve">We support Alt: 2-1 of </w:t>
            </w:r>
            <w:r>
              <w:rPr>
                <w:rFonts w:ascii="Arial" w:hAnsi="Arial" w:cs="Arial" w:hint="eastAsia"/>
                <w:b/>
                <w:bCs/>
                <w:lang w:eastAsia="zh-CN"/>
              </w:rPr>
              <w:t>P</w:t>
            </w:r>
            <w:r>
              <w:rPr>
                <w:rFonts w:ascii="Arial" w:hAnsi="Arial" w:cs="Arial"/>
                <w:b/>
                <w:bCs/>
                <w:lang w:eastAsia="zh-CN"/>
              </w:rPr>
              <w:t>roposal 1-7 (II)</w:t>
            </w:r>
          </w:p>
          <w:p w14:paraId="71F3AE85" w14:textId="77777777" w:rsidR="00110496" w:rsidRDefault="00287A21">
            <w:pPr>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 xml:space="preserve">We think legacy procedure can be reused when pathloss RS is provided. Fallback option provides energy saving opportunities while leveraging existing validity criteria. Alt 2-5 potentially results in increased power consumption. </w:t>
            </w:r>
          </w:p>
          <w:p w14:paraId="2C7B1024" w14:textId="77777777" w:rsidR="00110496" w:rsidRDefault="00110496">
            <w:pPr>
              <w:rPr>
                <w:rFonts w:ascii="Calibri" w:hAnsi="Calibri" w:cs="Calibri"/>
                <w:sz w:val="22"/>
                <w:szCs w:val="22"/>
                <w:lang w:eastAsia="zh-CN"/>
              </w:rPr>
            </w:pPr>
          </w:p>
        </w:tc>
      </w:tr>
      <w:tr w:rsidR="00110496" w14:paraId="2B8E30F4" w14:textId="77777777">
        <w:tc>
          <w:tcPr>
            <w:tcW w:w="1129" w:type="dxa"/>
          </w:tcPr>
          <w:p w14:paraId="59E7C7E9" w14:textId="77777777" w:rsidR="00110496" w:rsidRDefault="00287A21">
            <w:pPr>
              <w:rPr>
                <w:rFonts w:ascii="Calibri" w:hAnsi="Calibri" w:cs="Calibri"/>
                <w:sz w:val="22"/>
                <w:szCs w:val="22"/>
                <w:lang w:eastAsia="zh-CN"/>
              </w:rPr>
            </w:pPr>
            <w:r>
              <w:rPr>
                <w:rFonts w:ascii="Calibri" w:hAnsi="Calibri" w:cs="Calibri"/>
                <w:sz w:val="22"/>
                <w:szCs w:val="22"/>
                <w:lang w:eastAsia="zh-CN"/>
              </w:rPr>
              <w:t>CATT</w:t>
            </w:r>
          </w:p>
        </w:tc>
        <w:tc>
          <w:tcPr>
            <w:tcW w:w="1276" w:type="dxa"/>
          </w:tcPr>
          <w:p w14:paraId="2BED0CF0" w14:textId="77777777" w:rsidR="00110496" w:rsidRDefault="00110496">
            <w:pPr>
              <w:jc w:val="left"/>
              <w:rPr>
                <w:rFonts w:ascii="Calibri" w:hAnsi="Calibri" w:cs="Calibri"/>
                <w:sz w:val="22"/>
                <w:szCs w:val="22"/>
                <w:lang w:eastAsia="zh-CN"/>
              </w:rPr>
            </w:pPr>
          </w:p>
        </w:tc>
        <w:tc>
          <w:tcPr>
            <w:tcW w:w="7513" w:type="dxa"/>
          </w:tcPr>
          <w:p w14:paraId="40161E1E" w14:textId="77777777" w:rsidR="00110496" w:rsidRDefault="00287A21">
            <w:pPr>
              <w:spacing w:beforeLines="50" w:line="288" w:lineRule="auto"/>
              <w:outlineLvl w:val="3"/>
              <w:rPr>
                <w:rFonts w:ascii="Arial" w:hAnsi="Arial" w:cs="Arial"/>
                <w:b/>
                <w:bCs/>
                <w:lang w:eastAsia="zh-CN"/>
              </w:rPr>
            </w:pPr>
            <w:r>
              <w:rPr>
                <w:rFonts w:ascii="Calibri" w:hAnsi="Calibri" w:cs="Calibri"/>
                <w:color w:val="000000" w:themeColor="text1"/>
                <w:sz w:val="22"/>
                <w:szCs w:val="22"/>
                <w:lang w:eastAsia="zh-CN"/>
              </w:rPr>
              <w:t xml:space="preserve">We support Alt: 2-4 of </w:t>
            </w:r>
            <w:r>
              <w:rPr>
                <w:rFonts w:ascii="Arial" w:hAnsi="Arial" w:cs="Arial" w:hint="eastAsia"/>
                <w:b/>
                <w:bCs/>
                <w:lang w:eastAsia="zh-CN"/>
              </w:rPr>
              <w:t>P</w:t>
            </w:r>
            <w:r>
              <w:rPr>
                <w:rFonts w:ascii="Arial" w:hAnsi="Arial" w:cs="Arial"/>
                <w:b/>
                <w:bCs/>
                <w:lang w:eastAsia="zh-CN"/>
              </w:rPr>
              <w:t>roposal 1-7 (II)</w:t>
            </w:r>
          </w:p>
        </w:tc>
      </w:tr>
      <w:tr w:rsidR="00110496" w14:paraId="3E14BF31" w14:textId="77777777">
        <w:tc>
          <w:tcPr>
            <w:tcW w:w="1129" w:type="dxa"/>
          </w:tcPr>
          <w:p w14:paraId="08F8C222" w14:textId="77777777" w:rsidR="00110496" w:rsidRDefault="00287A21">
            <w:pPr>
              <w:rPr>
                <w:rFonts w:ascii="Calibri" w:hAnsi="Calibri" w:cs="Calibri"/>
                <w:sz w:val="22"/>
                <w:szCs w:val="22"/>
                <w:lang w:eastAsia="zh-CN"/>
              </w:rPr>
            </w:pPr>
            <w:r>
              <w:rPr>
                <w:rFonts w:ascii="Calibri" w:hAnsi="Calibri" w:cs="Calibri"/>
                <w:sz w:val="22"/>
                <w:szCs w:val="22"/>
                <w:lang w:eastAsia="zh-CN"/>
              </w:rPr>
              <w:t>Nokia/NSB</w:t>
            </w:r>
          </w:p>
        </w:tc>
        <w:tc>
          <w:tcPr>
            <w:tcW w:w="1276" w:type="dxa"/>
          </w:tcPr>
          <w:p w14:paraId="4A3C3C63" w14:textId="77777777" w:rsidR="00110496" w:rsidRDefault="00110496">
            <w:pPr>
              <w:jc w:val="left"/>
              <w:rPr>
                <w:rFonts w:ascii="Calibri" w:hAnsi="Calibri" w:cs="Calibri"/>
                <w:sz w:val="22"/>
                <w:szCs w:val="22"/>
                <w:lang w:eastAsia="zh-CN"/>
              </w:rPr>
            </w:pPr>
          </w:p>
        </w:tc>
        <w:tc>
          <w:tcPr>
            <w:tcW w:w="7513" w:type="dxa"/>
          </w:tcPr>
          <w:p w14:paraId="03E577FD"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To QC: The understanding from FL is correct. It should be noted that the defined fallback behaivor cannot be directly applied to this new feature. In our understanding, multiple candidates will be coinfigured per SRS resource set, and the UE may select best one (e.g., max RSRP). Even if the UE cannot accurately measure one of them, there are still candidate path-loss RSs that the UE accurately measures. The previous fallback behavior should be applied to a case where the UE fails to measure all candidates of the path-loss RSs.</w:t>
            </w:r>
          </w:p>
          <w:p w14:paraId="1538C61B"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Again, we have a strong concern on Alt 2-1 only. We are okay to support Alt 2-1 with Alt 2-4. If only Alt 2-1 should be supported, we don’t understand why we are tyring to introduce multi-cell SRS configurations. RAN1 should support proper features to make the new feature work.</w:t>
            </w:r>
          </w:p>
        </w:tc>
      </w:tr>
      <w:tr w:rsidR="00110496" w14:paraId="6DD88B38" w14:textId="77777777">
        <w:tc>
          <w:tcPr>
            <w:tcW w:w="1129" w:type="dxa"/>
          </w:tcPr>
          <w:p w14:paraId="3CF79C48" w14:textId="77777777" w:rsidR="00110496" w:rsidRDefault="00287A21">
            <w:pPr>
              <w:rPr>
                <w:rFonts w:ascii="Calibri" w:hAnsi="Calibri" w:cs="Calibri"/>
                <w:sz w:val="22"/>
                <w:szCs w:val="22"/>
                <w:lang w:eastAsia="zh-CN"/>
              </w:rPr>
            </w:pPr>
            <w:r>
              <w:rPr>
                <w:rFonts w:ascii="Calibri" w:hAnsi="Calibri" w:cs="Calibri"/>
                <w:sz w:val="22"/>
                <w:szCs w:val="22"/>
                <w:lang w:eastAsia="zh-CN"/>
              </w:rPr>
              <w:t>Samsung2</w:t>
            </w:r>
          </w:p>
        </w:tc>
        <w:tc>
          <w:tcPr>
            <w:tcW w:w="1276" w:type="dxa"/>
          </w:tcPr>
          <w:p w14:paraId="02335C10" w14:textId="77777777" w:rsidR="00110496" w:rsidRDefault="00287A21">
            <w:pPr>
              <w:jc w:val="left"/>
              <w:rPr>
                <w:rFonts w:ascii="Calibri" w:hAnsi="Calibri" w:cs="Calibri"/>
                <w:sz w:val="22"/>
                <w:szCs w:val="22"/>
                <w:lang w:eastAsia="zh-CN"/>
              </w:rPr>
            </w:pPr>
            <w:r>
              <w:rPr>
                <w:rFonts w:ascii="Calibri" w:hAnsi="Calibri" w:cs="Calibri"/>
                <w:sz w:val="22"/>
                <w:szCs w:val="22"/>
                <w:lang w:eastAsia="zh-CN"/>
              </w:rPr>
              <w:t>Alt 2-1, 2-4 (revised in the comment box), 2-5</w:t>
            </w:r>
          </w:p>
        </w:tc>
        <w:tc>
          <w:tcPr>
            <w:tcW w:w="7513" w:type="dxa"/>
          </w:tcPr>
          <w:p w14:paraId="075F867E" w14:textId="77777777" w:rsidR="00110496" w:rsidRDefault="00287A21">
            <w:pPr>
              <w:rPr>
                <w:rFonts w:ascii="Arial" w:hAnsi="Arial" w:cs="Arial"/>
                <w:lang w:eastAsia="zh-CN"/>
              </w:rPr>
            </w:pPr>
            <w:r>
              <w:rPr>
                <w:rFonts w:ascii="Arial" w:hAnsi="Arial" w:cs="Arial"/>
                <w:lang w:eastAsia="zh-CN"/>
              </w:rPr>
              <w:t xml:space="preserve">The validity criteria </w:t>
            </w:r>
            <w:r>
              <w:rPr>
                <w:rFonts w:ascii="Arial" w:hAnsi="Arial" w:cs="Arial" w:hint="eastAsia"/>
                <w:lang w:eastAsia="zh-CN"/>
              </w:rPr>
              <w:t>i</w:t>
            </w:r>
            <w:r>
              <w:rPr>
                <w:rFonts w:ascii="Arial" w:hAnsi="Arial" w:cs="Arial"/>
                <w:lang w:eastAsia="zh-CN"/>
              </w:rPr>
              <w:t xml:space="preserve">n Alt 2-1 should be FFS until proposal 1-6 is stable. </w:t>
            </w:r>
          </w:p>
          <w:p w14:paraId="76B7377C"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Arial" w:hAnsi="Arial" w:cs="Arial"/>
                <w:lang w:eastAsia="zh-CN"/>
              </w:rPr>
              <w:t>In addition to Alt 2-5, we also support the revised Alt 2-4 in the comment box and agree with vivo that failback behavior is needed in this case.</w:t>
            </w:r>
          </w:p>
        </w:tc>
      </w:tr>
      <w:tr w:rsidR="00110496" w14:paraId="2172C86F" w14:textId="77777777">
        <w:tc>
          <w:tcPr>
            <w:tcW w:w="1129" w:type="dxa"/>
          </w:tcPr>
          <w:p w14:paraId="2761C5BA" w14:textId="77777777" w:rsidR="00110496" w:rsidRDefault="00287A21">
            <w:pPr>
              <w:rPr>
                <w:rFonts w:ascii="Calibri" w:hAnsi="Calibri" w:cs="Calibri"/>
                <w:color w:val="0070C0"/>
                <w:sz w:val="22"/>
                <w:szCs w:val="22"/>
                <w:lang w:val="en-US" w:eastAsia="zh-CN"/>
              </w:rPr>
            </w:pPr>
            <w:r>
              <w:rPr>
                <w:rFonts w:ascii="Calibri" w:hAnsi="Calibri" w:cs="Calibri" w:hint="eastAsia"/>
                <w:sz w:val="22"/>
                <w:szCs w:val="22"/>
                <w:lang w:val="en-US" w:eastAsia="zh-CN"/>
              </w:rPr>
              <w:t>ZTE</w:t>
            </w:r>
          </w:p>
        </w:tc>
        <w:tc>
          <w:tcPr>
            <w:tcW w:w="1276" w:type="dxa"/>
          </w:tcPr>
          <w:p w14:paraId="6CEB3713" w14:textId="77777777" w:rsidR="00110496" w:rsidRDefault="00287A21">
            <w:pPr>
              <w:jc w:val="left"/>
              <w:rPr>
                <w:rFonts w:ascii="Calibri" w:hAnsi="Calibri" w:cs="Calibri"/>
                <w:sz w:val="22"/>
                <w:szCs w:val="22"/>
                <w:lang w:val="en-US" w:eastAsia="zh-CN"/>
              </w:rPr>
            </w:pPr>
            <w:r>
              <w:rPr>
                <w:rFonts w:ascii="Calibri" w:hAnsi="Calibri" w:cs="Calibri" w:hint="eastAsia"/>
                <w:sz w:val="22"/>
                <w:szCs w:val="22"/>
                <w:lang w:val="en-US" w:eastAsia="zh-CN"/>
              </w:rPr>
              <w:t>Alt 2-4</w:t>
            </w:r>
          </w:p>
        </w:tc>
        <w:tc>
          <w:tcPr>
            <w:tcW w:w="7513" w:type="dxa"/>
          </w:tcPr>
          <w:p w14:paraId="16ACD12F" w14:textId="77777777" w:rsidR="00110496" w:rsidRDefault="00287A21">
            <w:pPr>
              <w:pStyle w:val="aff5"/>
              <w:snapToGrid w:val="0"/>
              <w:spacing w:beforeLines="50" w:line="288" w:lineRule="auto"/>
              <w:ind w:left="0"/>
              <w:rPr>
                <w:rFonts w:cs="Calibri"/>
                <w:lang w:eastAsia="zh-CN"/>
              </w:rPr>
            </w:pPr>
            <w:r>
              <w:rPr>
                <w:rFonts w:eastAsiaTheme="minorEastAsia" w:cs="Calibri" w:hint="eastAsia"/>
                <w:lang w:eastAsia="zh-CN"/>
              </w:rPr>
              <w:t xml:space="preserve">For Alt 2-1, the description </w:t>
            </w:r>
            <w:r>
              <w:rPr>
                <w:rFonts w:eastAsiaTheme="minorEastAsia" w:cs="Calibri"/>
                <w:lang w:eastAsia="zh-CN"/>
              </w:rPr>
              <w:t>“</w:t>
            </w:r>
            <w:r>
              <w:rPr>
                <w:rFonts w:eastAsiaTheme="minorEastAsia" w:cs="Calibri"/>
                <w:lang w:val="en-GB" w:eastAsia="zh-CN"/>
              </w:rPr>
              <w:t>Reuse the validity criteria of OPLC for SRS transmissions by RRC_INACITVE UEs in Rel-17. When the validity criteria of OPLC fail, pathloss is calculated based on the RS resources obtained from SS/PBCH block of the new camping cell that the UE uses to obtain MIB.</w:t>
            </w:r>
            <w:r>
              <w:rPr>
                <w:rFonts w:cs="Calibri"/>
                <w:lang w:eastAsia="zh-CN"/>
              </w:rPr>
              <w:t>”</w:t>
            </w:r>
            <w:r>
              <w:rPr>
                <w:rFonts w:cs="Calibri" w:hint="eastAsia"/>
                <w:lang w:eastAsia="zh-CN"/>
              </w:rPr>
              <w:t xml:space="preserve"> is a little bit confusing.  </w:t>
            </w:r>
          </w:p>
          <w:p w14:paraId="7EE1C685" w14:textId="77777777" w:rsidR="00110496" w:rsidRDefault="00287A21">
            <w:pPr>
              <w:pStyle w:val="aff5"/>
              <w:snapToGrid w:val="0"/>
              <w:spacing w:beforeLines="50" w:line="288" w:lineRule="auto"/>
              <w:ind w:left="0"/>
              <w:rPr>
                <w:rFonts w:cs="Calibri"/>
                <w:lang w:eastAsia="zh-CN"/>
              </w:rPr>
            </w:pPr>
            <w:r>
              <w:rPr>
                <w:rFonts w:cs="Calibri" w:hint="eastAsia"/>
                <w:lang w:eastAsia="zh-CN"/>
              </w:rPr>
              <w:t>In TS 38.213, it is mentioned that</w:t>
            </w:r>
          </w:p>
          <w:p w14:paraId="3689E357" w14:textId="77777777" w:rsidR="00110496" w:rsidRDefault="00287A21">
            <w:pPr>
              <w:pStyle w:val="aff5"/>
              <w:snapToGrid w:val="0"/>
              <w:spacing w:beforeLines="50" w:line="288" w:lineRule="auto"/>
              <w:ind w:left="0"/>
              <w:rPr>
                <w:rFonts w:ascii="Times New Roman" w:hAnsi="Times New Roman"/>
                <w:sz w:val="20"/>
                <w:szCs w:val="20"/>
                <w:lang w:eastAsia="ja-JP"/>
              </w:rPr>
            </w:pPr>
            <w:r>
              <w:rPr>
                <w:rFonts w:ascii="Times New Roman" w:hAnsi="Times New Roman"/>
                <w:sz w:val="20"/>
                <w:szCs w:val="20"/>
              </w:rPr>
              <w:t xml:space="preserve">If the UE is in the RRC_INACTIVE state and determines that 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hAnsi="Times New Roman"/>
                <w:sz w:val="20"/>
                <w:szCs w:val="20"/>
                <w:lang w:eastAsia="ja-JP"/>
              </w:rPr>
              <w:t>, the UE does not transmit SRS for the SRS resource set.</w:t>
            </w:r>
          </w:p>
          <w:p w14:paraId="62E3405E" w14:textId="77777777" w:rsidR="00110496" w:rsidRDefault="00287A21">
            <w:pPr>
              <w:pStyle w:val="aff5"/>
              <w:snapToGrid w:val="0"/>
              <w:spacing w:beforeLines="50" w:line="288" w:lineRule="auto"/>
              <w:ind w:left="0"/>
              <w:rPr>
                <w:rFonts w:eastAsiaTheme="minorEastAsia" w:cs="Calibri"/>
                <w:lang w:eastAsia="zh-CN"/>
              </w:rPr>
            </w:pPr>
            <w:r>
              <w:rPr>
                <w:rFonts w:eastAsia="宋体" w:hint="eastAsia"/>
                <w:lang w:eastAsia="zh-CN"/>
              </w:rPr>
              <w:t>In our understanding, UE will not transmit SRS if the validity criteria fails. But the description mentioned above says UE will calculate pahtloss based on SSB. Does that actually reused the configuration/</w:t>
            </w:r>
            <w:r>
              <w:rPr>
                <w:rFonts w:eastAsia="宋体" w:cs="Calibri"/>
                <w:color w:val="000000"/>
              </w:rPr>
              <w:t>UE behavior</w:t>
            </w:r>
            <w:r>
              <w:rPr>
                <w:rFonts w:eastAsia="宋体" w:hint="eastAsia"/>
                <w:lang w:eastAsia="zh-CN"/>
              </w:rPr>
              <w:t xml:space="preserve"> in Rel-17</w:t>
            </w:r>
            <w:r>
              <w:rPr>
                <w:rFonts w:eastAsiaTheme="minorEastAsia" w:cs="Calibri" w:hint="eastAsia"/>
                <w:lang w:eastAsia="zh-CN"/>
              </w:rPr>
              <w:t>?</w:t>
            </w:r>
          </w:p>
          <w:p w14:paraId="43294617" w14:textId="77777777" w:rsidR="00110496" w:rsidRDefault="00287A21">
            <w:pPr>
              <w:pStyle w:val="aff5"/>
              <w:snapToGrid w:val="0"/>
              <w:spacing w:beforeLines="50" w:line="288" w:lineRule="auto"/>
              <w:ind w:left="0"/>
              <w:rPr>
                <w:rFonts w:eastAsiaTheme="minorEastAsia" w:cs="Calibri"/>
                <w:lang w:eastAsia="zh-CN"/>
              </w:rPr>
            </w:pPr>
            <w:r>
              <w:rPr>
                <w:rFonts w:eastAsia="宋体" w:hint="eastAsia"/>
                <w:lang w:eastAsia="zh-CN"/>
              </w:rPr>
              <w:t xml:space="preserve">For Alt 2-5, it is mentioned that </w:t>
            </w:r>
            <w:r>
              <w:rPr>
                <w:rFonts w:eastAsia="宋体"/>
                <w:lang w:eastAsia="zh-CN"/>
              </w:rPr>
              <w:t>“</w:t>
            </w:r>
            <w:r>
              <w:rPr>
                <w:rFonts w:eastAsia="宋体" w:hint="eastAsia"/>
                <w:lang w:eastAsia="zh-CN"/>
              </w:rPr>
              <w:t>The UE only transmits SRS resource sets associated with pathloss RS that can be accurately measured.</w:t>
            </w:r>
            <w:r>
              <w:rPr>
                <w:rFonts w:eastAsia="宋体"/>
                <w:lang w:eastAsia="zh-CN"/>
              </w:rPr>
              <w:t>”</w:t>
            </w:r>
            <w:r>
              <w:rPr>
                <w:rFonts w:eastAsia="宋体" w:hint="eastAsia"/>
                <w:lang w:eastAsia="zh-CN"/>
              </w:rPr>
              <w:t xml:space="preserve"> And UE will stop transmitting SRS if UE cannot accurately measure the pathloss RS. But gNB doesn</w:t>
            </w:r>
            <w:r>
              <w:rPr>
                <w:rFonts w:eastAsia="宋体"/>
                <w:lang w:eastAsia="zh-CN"/>
              </w:rPr>
              <w:t>’</w:t>
            </w:r>
            <w:r>
              <w:rPr>
                <w:rFonts w:eastAsia="宋体" w:hint="eastAsia"/>
                <w:lang w:eastAsia="zh-CN"/>
              </w:rPr>
              <w:t>t know UE stop transmitting SRS, and gNB may still keep monitoring SRS.</w:t>
            </w:r>
          </w:p>
        </w:tc>
      </w:tr>
      <w:tr w:rsidR="00110496" w14:paraId="22A09B76" w14:textId="77777777">
        <w:tc>
          <w:tcPr>
            <w:tcW w:w="1129" w:type="dxa"/>
          </w:tcPr>
          <w:p w14:paraId="4B800943" w14:textId="77777777" w:rsidR="00110496" w:rsidRDefault="00287A21">
            <w:pPr>
              <w:rPr>
                <w:rFonts w:ascii="Calibri" w:hAnsi="Calibri" w:cs="Calibri"/>
                <w:sz w:val="22"/>
                <w:szCs w:val="22"/>
                <w:lang w:val="en-US" w:eastAsia="zh-CN"/>
              </w:rPr>
            </w:pPr>
            <w:r>
              <w:rPr>
                <w:rFonts w:ascii="Calibri" w:hAnsi="Calibri" w:cs="Calibri" w:hint="eastAsia"/>
                <w:sz w:val="22"/>
                <w:szCs w:val="22"/>
                <w:lang w:eastAsia="zh-CN"/>
              </w:rPr>
              <w:t>X</w:t>
            </w:r>
            <w:r>
              <w:rPr>
                <w:rFonts w:ascii="Calibri" w:hAnsi="Calibri" w:cs="Calibri"/>
                <w:sz w:val="22"/>
                <w:szCs w:val="22"/>
                <w:lang w:eastAsia="zh-CN"/>
              </w:rPr>
              <w:t>iaomi2</w:t>
            </w:r>
          </w:p>
        </w:tc>
        <w:tc>
          <w:tcPr>
            <w:tcW w:w="1276" w:type="dxa"/>
          </w:tcPr>
          <w:p w14:paraId="09F03F5C" w14:textId="77777777" w:rsidR="00110496" w:rsidRDefault="00287A21">
            <w:pPr>
              <w:jc w:val="left"/>
              <w:rPr>
                <w:rFonts w:ascii="Calibri" w:hAnsi="Calibri" w:cs="Calibri"/>
                <w:sz w:val="22"/>
                <w:szCs w:val="22"/>
                <w:lang w:val="en-US" w:eastAsia="zh-CN"/>
              </w:rPr>
            </w:pPr>
            <w:r>
              <w:rPr>
                <w:rFonts w:ascii="Calibri" w:hAnsi="Calibri" w:cs="Calibri" w:hint="eastAsia"/>
                <w:sz w:val="22"/>
                <w:szCs w:val="22"/>
                <w:lang w:eastAsia="zh-CN"/>
              </w:rPr>
              <w:t>A</w:t>
            </w:r>
            <w:r>
              <w:rPr>
                <w:rFonts w:ascii="Calibri" w:hAnsi="Calibri" w:cs="Calibri"/>
                <w:sz w:val="22"/>
                <w:szCs w:val="22"/>
                <w:lang w:eastAsia="zh-CN"/>
              </w:rPr>
              <w:t>lt 2-1, 2-4</w:t>
            </w:r>
          </w:p>
        </w:tc>
        <w:tc>
          <w:tcPr>
            <w:tcW w:w="7513" w:type="dxa"/>
          </w:tcPr>
          <w:p w14:paraId="60BB751A" w14:textId="77777777" w:rsidR="00110496" w:rsidRDefault="00287A21">
            <w:pPr>
              <w:rPr>
                <w:rFonts w:ascii="Arial" w:hAnsi="Arial" w:cs="Arial"/>
                <w:lang w:eastAsia="zh-CN"/>
              </w:rPr>
            </w:pPr>
            <w:r>
              <w:rPr>
                <w:rFonts w:ascii="Arial" w:hAnsi="Arial" w:cs="Arial"/>
                <w:lang w:eastAsia="zh-CN"/>
              </w:rPr>
              <w:t>For Alt 2-4, suggest the following update on the wording and we are also fine to cosider the fallback behavior for Alt 2-4.</w:t>
            </w:r>
          </w:p>
          <w:p w14:paraId="128847A1" w14:textId="77777777" w:rsidR="00110496" w:rsidRDefault="00110496">
            <w:pPr>
              <w:rPr>
                <w:rFonts w:ascii="Arial" w:hAnsi="Arial" w:cs="Arial"/>
                <w:lang w:eastAsia="zh-CN"/>
              </w:rPr>
            </w:pPr>
          </w:p>
          <w:p w14:paraId="1130B585" w14:textId="77777777" w:rsidR="00110496" w:rsidRDefault="00287A21">
            <w:pPr>
              <w:rPr>
                <w:rFonts w:ascii="Arial" w:hAnsi="Arial" w:cs="Arial"/>
                <w:color w:val="0070C0"/>
                <w:lang w:eastAsia="zh-CN"/>
              </w:rPr>
            </w:pPr>
            <w:r>
              <w:rPr>
                <w:rFonts w:ascii="Arial" w:hAnsi="Arial" w:cs="Arial" w:hint="eastAsia"/>
                <w:color w:val="FF0000"/>
                <w:lang w:eastAsia="zh-CN"/>
              </w:rPr>
              <w:t>A</w:t>
            </w:r>
            <w:r>
              <w:rPr>
                <w:rFonts w:ascii="Arial" w:hAnsi="Arial" w:cs="Arial"/>
                <w:color w:val="FF0000"/>
                <w:lang w:eastAsia="zh-CN"/>
              </w:rPr>
              <w:t xml:space="preserve">lt. 2-4: Configure a list of candidate pathloss RSs or candidate cells per SRS for positioning resource set. </w:t>
            </w:r>
            <w:r>
              <w:rPr>
                <w:rFonts w:ascii="Arial" w:hAnsi="Arial" w:cs="Arial"/>
                <w:color w:val="0070C0"/>
                <w:lang w:eastAsia="zh-CN"/>
              </w:rPr>
              <w:t xml:space="preserve">The UE transmits </w:t>
            </w:r>
            <w:r>
              <w:rPr>
                <w:rFonts w:ascii="Arial" w:hAnsi="Arial" w:cs="Arial"/>
                <w:strike/>
                <w:color w:val="ED7D31" w:themeColor="accent2"/>
                <w:lang w:eastAsia="zh-CN"/>
              </w:rPr>
              <w:t>a</w:t>
            </w:r>
            <w:r>
              <w:rPr>
                <w:rFonts w:ascii="Arial" w:hAnsi="Arial" w:cs="Arial"/>
                <w:color w:val="ED7D31" w:themeColor="accent2"/>
                <w:lang w:eastAsia="zh-CN"/>
              </w:rPr>
              <w:t xml:space="preserve"> </w:t>
            </w:r>
            <w:r>
              <w:rPr>
                <w:rFonts w:ascii="Arial" w:hAnsi="Arial" w:cs="Arial"/>
                <w:color w:val="ED7D31" w:themeColor="accent2"/>
                <w:u w:val="single"/>
                <w:lang w:eastAsia="zh-CN"/>
              </w:rPr>
              <w:t>SRS resources in the</w:t>
            </w:r>
            <w:r>
              <w:rPr>
                <w:rFonts w:ascii="Arial" w:hAnsi="Arial" w:cs="Arial"/>
                <w:color w:val="0070C0"/>
                <w:lang w:eastAsia="zh-CN"/>
              </w:rPr>
              <w:t xml:space="preserve"> SRS resource set using a pathloss RS determined from the candidate pathloss RSs based on its DL measurements on the candidate pathloss RSs</w:t>
            </w:r>
          </w:p>
          <w:p w14:paraId="14B0747A" w14:textId="77777777" w:rsidR="00110496" w:rsidRDefault="00110496">
            <w:pPr>
              <w:rPr>
                <w:rFonts w:ascii="Arial" w:hAnsi="Arial" w:cs="Arial"/>
                <w:color w:val="0070C0"/>
                <w:lang w:eastAsia="zh-CN"/>
              </w:rPr>
            </w:pPr>
          </w:p>
          <w:p w14:paraId="507138E5" w14:textId="77777777" w:rsidR="00110496" w:rsidRDefault="00287A21">
            <w:pPr>
              <w:pStyle w:val="aff5"/>
              <w:snapToGrid w:val="0"/>
              <w:spacing w:beforeLines="50" w:line="288" w:lineRule="auto"/>
              <w:ind w:left="0"/>
              <w:rPr>
                <w:rFonts w:eastAsiaTheme="minorEastAsia" w:cs="Calibri"/>
                <w:lang w:eastAsia="zh-CN"/>
              </w:rPr>
            </w:pPr>
            <w:r>
              <w:rPr>
                <w:rFonts w:ascii="Arial" w:hAnsi="Arial" w:cs="Arial"/>
                <w:lang w:eastAsia="zh-CN"/>
              </w:rPr>
              <w:t>While Alt 2-5 may increase the power consumption for Multiple DL measurements on the multiple PL RS.</w:t>
            </w:r>
          </w:p>
        </w:tc>
      </w:tr>
      <w:tr w:rsidR="00110496" w14:paraId="25633C07" w14:textId="77777777">
        <w:tc>
          <w:tcPr>
            <w:tcW w:w="1129" w:type="dxa"/>
          </w:tcPr>
          <w:p w14:paraId="0678B16C" w14:textId="77777777" w:rsidR="00110496" w:rsidRDefault="00287A21">
            <w:pPr>
              <w:rPr>
                <w:rFonts w:ascii="Calibri" w:hAnsi="Calibri" w:cs="Calibri"/>
                <w:sz w:val="22"/>
                <w:szCs w:val="22"/>
                <w:lang w:eastAsia="zh-CN"/>
              </w:rPr>
            </w:pPr>
            <w:r>
              <w:rPr>
                <w:rFonts w:ascii="Calibri" w:hAnsi="Calibri" w:cs="Calibri" w:hint="eastAsia"/>
                <w:sz w:val="22"/>
                <w:szCs w:val="22"/>
                <w:lang w:eastAsia="zh-CN"/>
              </w:rPr>
              <w:t>H</w:t>
            </w:r>
            <w:r>
              <w:rPr>
                <w:rFonts w:ascii="Calibri" w:hAnsi="Calibri" w:cs="Calibri"/>
                <w:sz w:val="22"/>
                <w:szCs w:val="22"/>
                <w:lang w:eastAsia="zh-CN"/>
              </w:rPr>
              <w:t>uawei, HiSilicon</w:t>
            </w:r>
          </w:p>
        </w:tc>
        <w:tc>
          <w:tcPr>
            <w:tcW w:w="1276" w:type="dxa"/>
          </w:tcPr>
          <w:p w14:paraId="5F3B2E82" w14:textId="77777777" w:rsidR="00110496" w:rsidRDefault="00110496">
            <w:pPr>
              <w:jc w:val="left"/>
              <w:rPr>
                <w:rFonts w:ascii="Calibri" w:hAnsi="Calibri" w:cs="Calibri"/>
                <w:sz w:val="22"/>
                <w:szCs w:val="22"/>
                <w:lang w:eastAsia="zh-CN"/>
              </w:rPr>
            </w:pPr>
          </w:p>
        </w:tc>
        <w:tc>
          <w:tcPr>
            <w:tcW w:w="7513" w:type="dxa"/>
          </w:tcPr>
          <w:p w14:paraId="7C742CDB"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Calibri" w:hAnsi="Calibri" w:cs="Calibri" w:hint="eastAsia"/>
                <w:color w:val="000000" w:themeColor="text1"/>
                <w:sz w:val="22"/>
                <w:szCs w:val="22"/>
                <w:lang w:eastAsia="zh-CN"/>
              </w:rPr>
              <w:t>We</w:t>
            </w:r>
            <w:r>
              <w:rPr>
                <w:rFonts w:ascii="Calibri" w:hAnsi="Calibri" w:cs="Calibri"/>
                <w:color w:val="000000" w:themeColor="text1"/>
                <w:sz w:val="22"/>
                <w:szCs w:val="22"/>
                <w:lang w:eastAsia="zh-CN"/>
              </w:rPr>
              <w:t xml:space="preserve"> do not support Alt.2-5. </w:t>
            </w:r>
            <w:r>
              <w:rPr>
                <w:rFonts w:ascii="Calibri" w:hAnsi="Calibri" w:cs="Calibri" w:hint="eastAsia"/>
                <w:color w:val="000000" w:themeColor="text1"/>
                <w:sz w:val="22"/>
                <w:szCs w:val="22"/>
                <w:lang w:eastAsia="zh-CN"/>
              </w:rPr>
              <w:t>I</w:t>
            </w:r>
            <w:r>
              <w:rPr>
                <w:rFonts w:ascii="Calibri" w:hAnsi="Calibri" w:cs="Calibri"/>
                <w:color w:val="000000" w:themeColor="text1"/>
                <w:sz w:val="22"/>
                <w:szCs w:val="22"/>
                <w:lang w:eastAsia="zh-CN"/>
              </w:rPr>
              <w:t>t basically means that SRS resource in each SRS resource sets may be independently configured, violating the common parameters that we agreed.</w:t>
            </w:r>
          </w:p>
          <w:p w14:paraId="0FE9C286"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Calibri" w:hAnsi="Calibri" w:cs="Calibri" w:hint="eastAsia"/>
                <w:color w:val="000000" w:themeColor="text1"/>
                <w:sz w:val="22"/>
                <w:szCs w:val="22"/>
                <w:lang w:eastAsia="zh-CN"/>
              </w:rPr>
              <w:t>F</w:t>
            </w:r>
            <w:r>
              <w:rPr>
                <w:rFonts w:ascii="Calibri" w:hAnsi="Calibri" w:cs="Calibri"/>
                <w:color w:val="000000" w:themeColor="text1"/>
                <w:sz w:val="22"/>
                <w:szCs w:val="22"/>
                <w:lang w:eastAsia="zh-CN"/>
              </w:rPr>
              <w:t>or Alt.2-4, we have concern over the power consumption on the pathloss reference RRM.</w:t>
            </w:r>
          </w:p>
          <w:p w14:paraId="15D856FD"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We understand the Alt.2-2 was removed due to lack of support. However from our side, we haven’t received any technical concern over it. Use of SFN transmission of CSI-RS/TRS is beneficial from UE power consumption, and the spec impact can be controlled by extending the pathloss reference signal to CSI-RS. In general, we think Alt.2-2 should be added for further discussion.</w:t>
            </w:r>
          </w:p>
          <w:p w14:paraId="278DE641" w14:textId="77777777" w:rsidR="00110496" w:rsidRDefault="00287A21">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If there is concern using the new terminology of cell-agnostic DL RS, we can have the following modification.</w:t>
            </w:r>
          </w:p>
          <w:p w14:paraId="09C703E3"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w:t>
            </w:r>
            <w:r>
              <w:rPr>
                <w:rFonts w:ascii="Arial" w:eastAsiaTheme="minorEastAsia" w:hAnsi="Arial" w:cs="Arial"/>
                <w:color w:val="FF0000"/>
                <w:sz w:val="20"/>
                <w:szCs w:val="20"/>
                <w:lang w:eastAsia="zh-CN"/>
              </w:rPr>
              <w:t xml:space="preserve"> (rev)</w:t>
            </w:r>
            <w:r>
              <w:rPr>
                <w:rFonts w:ascii="Arial" w:eastAsiaTheme="minorEastAsia" w:hAnsi="Arial" w:cs="Arial"/>
                <w:sz w:val="20"/>
                <w:szCs w:val="20"/>
                <w:lang w:eastAsia="zh-CN"/>
              </w:rPr>
              <w:t>: Configure a</w:t>
            </w:r>
            <w:r>
              <w:rPr>
                <w:rFonts w:ascii="Arial" w:eastAsiaTheme="minorEastAsia" w:hAnsi="Arial" w:cs="Arial"/>
                <w:color w:val="FF0000"/>
                <w:sz w:val="20"/>
                <w:szCs w:val="20"/>
                <w:lang w:eastAsia="zh-CN"/>
              </w:rPr>
              <w:t xml:space="preserve"> </w:t>
            </w:r>
            <w:r>
              <w:rPr>
                <w:rFonts w:ascii="Arial" w:eastAsiaTheme="minorEastAsia" w:hAnsi="Arial" w:cs="Arial"/>
                <w:strike/>
                <w:color w:val="FF0000"/>
                <w:sz w:val="20"/>
                <w:szCs w:val="20"/>
                <w:lang w:eastAsia="zh-CN"/>
              </w:rPr>
              <w:t>cell-agnostic DL RS</w:t>
            </w:r>
            <w:r>
              <w:rPr>
                <w:rFonts w:ascii="Arial" w:eastAsiaTheme="minorEastAsia" w:hAnsi="Arial" w:cs="Arial"/>
                <w:color w:val="FF0000"/>
                <w:sz w:val="20"/>
                <w:szCs w:val="20"/>
                <w:lang w:eastAsia="zh-CN"/>
              </w:rPr>
              <w:t>CSI-RS/TRS</w:t>
            </w:r>
            <w:r>
              <w:rPr>
                <w:rFonts w:ascii="Arial" w:eastAsiaTheme="minorEastAsia" w:hAnsi="Arial" w:cs="Arial"/>
                <w:sz w:val="20"/>
                <w:szCs w:val="20"/>
                <w:lang w:eastAsia="zh-CN"/>
              </w:rPr>
              <w:t xml:space="preserve"> in the validity area as the pathloss RS;</w:t>
            </w:r>
          </w:p>
          <w:p w14:paraId="32ECDEC0" w14:textId="77777777" w:rsidR="00110496" w:rsidRDefault="00287A21">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 xml:space="preserve">FS </w:t>
            </w:r>
            <w:r>
              <w:rPr>
                <w:rFonts w:ascii="Arial" w:eastAsiaTheme="minorEastAsia" w:hAnsi="Arial" w:cs="Arial"/>
                <w:strike/>
                <w:color w:val="FF0000"/>
                <w:sz w:val="20"/>
                <w:szCs w:val="20"/>
                <w:lang w:eastAsia="zh-CN"/>
              </w:rPr>
              <w:t>the cell-agnostic DL RS</w:t>
            </w:r>
            <w:r>
              <w:rPr>
                <w:rFonts w:ascii="Arial" w:eastAsiaTheme="minorEastAsia" w:hAnsi="Arial" w:cs="Arial"/>
                <w:color w:val="FF0000"/>
                <w:sz w:val="20"/>
                <w:szCs w:val="20"/>
                <w:lang w:eastAsia="zh-CN"/>
              </w:rPr>
              <w:t>.any transmission characteristics of the CSI-RS/TRS</w:t>
            </w:r>
          </w:p>
          <w:p w14:paraId="442A49EF" w14:textId="77777777" w:rsidR="00110496" w:rsidRDefault="00110496">
            <w:pPr>
              <w:spacing w:beforeLines="50" w:line="288" w:lineRule="auto"/>
              <w:outlineLvl w:val="3"/>
              <w:rPr>
                <w:rFonts w:ascii="Calibri" w:hAnsi="Calibri" w:cs="Calibri"/>
                <w:color w:val="000000" w:themeColor="text1"/>
                <w:sz w:val="22"/>
                <w:szCs w:val="22"/>
                <w:lang w:val="en-US" w:eastAsia="zh-CN"/>
              </w:rPr>
            </w:pPr>
          </w:p>
        </w:tc>
      </w:tr>
      <w:tr w:rsidR="00110496" w14:paraId="50D18C1C" w14:textId="77777777">
        <w:tc>
          <w:tcPr>
            <w:tcW w:w="1129" w:type="dxa"/>
          </w:tcPr>
          <w:p w14:paraId="6B02A917" w14:textId="77777777" w:rsidR="00110496" w:rsidRDefault="00287A21">
            <w:pPr>
              <w:rPr>
                <w:rFonts w:ascii="Calibri" w:hAnsi="Calibri" w:cs="Calibri"/>
                <w:sz w:val="22"/>
                <w:szCs w:val="22"/>
                <w:lang w:eastAsia="zh-CN"/>
              </w:rPr>
            </w:pPr>
            <w:r>
              <w:rPr>
                <w:rFonts w:ascii="Calibri" w:hAnsi="Calibri" w:cs="Calibri" w:hint="eastAsia"/>
                <w:color w:val="0070C0"/>
                <w:sz w:val="22"/>
                <w:szCs w:val="22"/>
                <w:lang w:eastAsia="zh-CN"/>
              </w:rPr>
              <w:t>F</w:t>
            </w:r>
            <w:r>
              <w:rPr>
                <w:rFonts w:ascii="Calibri" w:hAnsi="Calibri" w:cs="Calibri"/>
                <w:color w:val="0070C0"/>
                <w:sz w:val="22"/>
                <w:szCs w:val="22"/>
                <w:lang w:eastAsia="zh-CN"/>
              </w:rPr>
              <w:t>L</w:t>
            </w:r>
          </w:p>
        </w:tc>
        <w:tc>
          <w:tcPr>
            <w:tcW w:w="1276" w:type="dxa"/>
          </w:tcPr>
          <w:p w14:paraId="601DBB4F" w14:textId="77777777" w:rsidR="00110496" w:rsidRDefault="00110496">
            <w:pPr>
              <w:jc w:val="left"/>
              <w:rPr>
                <w:rFonts w:ascii="Calibri" w:hAnsi="Calibri" w:cs="Calibri"/>
                <w:sz w:val="22"/>
                <w:szCs w:val="22"/>
                <w:lang w:eastAsia="zh-CN"/>
              </w:rPr>
            </w:pPr>
          </w:p>
        </w:tc>
        <w:tc>
          <w:tcPr>
            <w:tcW w:w="7513" w:type="dxa"/>
          </w:tcPr>
          <w:p w14:paraId="6FA7AB86" w14:textId="77777777" w:rsidR="00110496" w:rsidRDefault="00287A21">
            <w:pPr>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ZTE: Let me clarify my understanding on this bullet: “Reuse the validity criteria of OPLC for SRS transmissions by RRC_INACITVE UEs in Rel-17. When the validity criteria of OPLC fail, pathloss is calculated based on the RS resources obtained from SS/PBCH block of the new camping cell that the UE uses to obtain MIB”:</w:t>
            </w:r>
          </w:p>
          <w:p w14:paraId="0E6C2E1E" w14:textId="77777777" w:rsidR="00110496" w:rsidRDefault="00287A21">
            <w:pPr>
              <w:pStyle w:val="aff5"/>
              <w:numPr>
                <w:ilvl w:val="0"/>
                <w:numId w:val="36"/>
              </w:numPr>
              <w:rPr>
                <w:rFonts w:ascii="Arial" w:hAnsi="Arial" w:cs="Arial"/>
                <w:color w:val="0070C0"/>
                <w:lang w:eastAsia="zh-CN"/>
              </w:rPr>
            </w:pPr>
            <w:r>
              <w:rPr>
                <w:rFonts w:ascii="Arial" w:hAnsi="Arial" w:cs="Arial"/>
                <w:color w:val="0070C0"/>
                <w:lang w:eastAsia="zh-CN"/>
              </w:rPr>
              <w:t>The 1</w:t>
            </w:r>
            <w:r>
              <w:rPr>
                <w:rFonts w:ascii="Arial" w:hAnsi="Arial" w:cs="Arial"/>
                <w:color w:val="0070C0"/>
                <w:vertAlign w:val="superscript"/>
                <w:lang w:eastAsia="zh-CN"/>
              </w:rPr>
              <w:t>st</w:t>
            </w:r>
            <w:r>
              <w:rPr>
                <w:rFonts w:ascii="Arial" w:hAnsi="Arial" w:cs="Arial"/>
                <w:color w:val="0070C0"/>
                <w:lang w:eastAsia="zh-CN"/>
              </w:rPr>
              <w:t xml:space="preserve"> sentence is to say that the validity criteria of OPLC reuses that in Rel-17. The validity criteria is that when the UE determines that it cannot accurately measure the pathloss RS, which is the same with Rel-17.</w:t>
            </w:r>
          </w:p>
          <w:p w14:paraId="6731E0E1" w14:textId="77777777" w:rsidR="00110496" w:rsidRDefault="00287A21">
            <w:pPr>
              <w:pStyle w:val="aff5"/>
              <w:numPr>
                <w:ilvl w:val="0"/>
                <w:numId w:val="36"/>
              </w:numPr>
              <w:rPr>
                <w:rFonts w:ascii="Arial" w:hAnsi="Arial" w:cs="Arial"/>
                <w:color w:val="0070C0"/>
                <w:lang w:val="en-GB" w:eastAsia="zh-CN"/>
              </w:rPr>
            </w:pPr>
            <w:r>
              <w:rPr>
                <w:rFonts w:ascii="Arial" w:hAnsi="Arial" w:cs="Arial"/>
                <w:color w:val="0070C0"/>
                <w:lang w:eastAsia="zh-CN"/>
              </w:rPr>
              <w:t>The 2</w:t>
            </w:r>
            <w:r>
              <w:rPr>
                <w:rFonts w:ascii="Arial" w:hAnsi="Arial" w:cs="Arial"/>
                <w:color w:val="0070C0"/>
                <w:vertAlign w:val="superscript"/>
                <w:lang w:eastAsia="zh-CN"/>
              </w:rPr>
              <w:t>nd</w:t>
            </w:r>
            <w:r>
              <w:rPr>
                <w:rFonts w:ascii="Arial" w:hAnsi="Arial" w:cs="Arial"/>
                <w:color w:val="0070C0"/>
                <w:lang w:eastAsia="zh-CN"/>
              </w:rPr>
              <w:t xml:space="preserve"> sentence, on the other hand, is to discuss the UE fallback behaviour when validity criteria fails, it is not to reuse what Rel-17 defined. In Rel-17, the UE will stop SRS transmission, while in this proposal, it is proposed that UE uses the RS resource from SSB of the new camping cell that UE uses to obtain MIB to estimate the pathloss RS.</w:t>
            </w:r>
          </w:p>
          <w:p w14:paraId="7F8D097A" w14:textId="77777777" w:rsidR="00110496" w:rsidRDefault="00110496">
            <w:pPr>
              <w:spacing w:beforeLines="50" w:line="288" w:lineRule="auto"/>
              <w:outlineLvl w:val="3"/>
              <w:rPr>
                <w:rFonts w:ascii="Calibri" w:hAnsi="Calibri" w:cs="Calibri"/>
                <w:color w:val="000000" w:themeColor="text1"/>
                <w:sz w:val="22"/>
                <w:szCs w:val="22"/>
                <w:lang w:eastAsia="zh-CN"/>
              </w:rPr>
            </w:pPr>
          </w:p>
          <w:p w14:paraId="60B1832E" w14:textId="77777777" w:rsidR="00110496" w:rsidRDefault="00287A21">
            <w:pPr>
              <w:spacing w:beforeLines="50" w:line="288" w:lineRule="auto"/>
              <w:outlineLvl w:val="3"/>
              <w:rPr>
                <w:rFonts w:ascii="Calibri" w:hAnsi="Calibri" w:cs="Calibri"/>
                <w:color w:val="0070C0"/>
                <w:sz w:val="22"/>
                <w:szCs w:val="22"/>
                <w:lang w:eastAsia="zh-CN"/>
              </w:rPr>
            </w:pPr>
            <w:r>
              <w:rPr>
                <w:rFonts w:ascii="Calibri" w:hAnsi="Calibri" w:cs="Calibri" w:hint="eastAsia"/>
                <w:color w:val="0070C0"/>
                <w:sz w:val="22"/>
                <w:szCs w:val="22"/>
                <w:lang w:eastAsia="zh-CN"/>
              </w:rPr>
              <w:t>T</w:t>
            </w:r>
            <w:r>
              <w:rPr>
                <w:rFonts w:ascii="Calibri" w:hAnsi="Calibri" w:cs="Calibri"/>
                <w:color w:val="0070C0"/>
                <w:sz w:val="22"/>
                <w:szCs w:val="22"/>
                <w:lang w:eastAsia="zh-CN"/>
              </w:rPr>
              <w:t>o HW:</w:t>
            </w:r>
            <w:r>
              <w:rPr>
                <w:rFonts w:ascii="Calibri" w:hAnsi="Calibri" w:cs="Calibri" w:hint="eastAsia"/>
                <w:color w:val="0070C0"/>
                <w:sz w:val="22"/>
                <w:szCs w:val="22"/>
                <w:lang w:eastAsia="zh-CN"/>
              </w:rPr>
              <w:t xml:space="preserve"> </w:t>
            </w:r>
            <w:r>
              <w:rPr>
                <w:rFonts w:ascii="Calibri" w:hAnsi="Calibri" w:cs="Calibri"/>
                <w:color w:val="0070C0"/>
                <w:sz w:val="22"/>
                <w:szCs w:val="22"/>
                <w:lang w:eastAsia="zh-CN"/>
              </w:rPr>
              <w:t>Sorry for the confusion, Alt. 2-2 is not precluded, it has added under Alt. 2-1 as an FFS bullet (in green), based on your own suggestion:</w:t>
            </w:r>
          </w:p>
          <w:p w14:paraId="15027147" w14:textId="77777777" w:rsidR="00110496" w:rsidRDefault="00287A21">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19C0640C" w14:textId="77777777" w:rsidR="00110496" w:rsidRDefault="00287A21">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14:paraId="04CADD21" w14:textId="77777777" w:rsidR="00110496" w:rsidRDefault="00287A21">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Validity criteria of OPLC and UE behavior if the validity criteria of OPLC fail.</w:t>
            </w:r>
          </w:p>
          <w:p w14:paraId="7591FA60" w14:textId="77777777" w:rsidR="00110496" w:rsidRDefault="00287A21">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Reuse the validity criteria of OPLC for SRS transmissions by RRC_INACITVE UEs in Rel-17. When the validity criteria of OPLC fail, pathloss is calculated based on the RS resources obtained from SS/PBCH block of the new camping cell that the UE uses to obtain MIB.</w:t>
            </w:r>
          </w:p>
          <w:p w14:paraId="7C3F2856" w14:textId="77777777" w:rsidR="00110496" w:rsidRDefault="00287A21">
            <w:pPr>
              <w:pStyle w:val="aff5"/>
              <w:numPr>
                <w:ilvl w:val="2"/>
                <w:numId w:val="16"/>
              </w:numPr>
              <w:snapToGrid w:val="0"/>
              <w:spacing w:beforeLines="50" w:line="288" w:lineRule="auto"/>
              <w:rPr>
                <w:rFonts w:ascii="Arial" w:eastAsiaTheme="minorEastAsia" w:hAnsi="Arial" w:cs="Arial"/>
                <w:color w:val="00B050"/>
                <w:sz w:val="20"/>
                <w:szCs w:val="20"/>
                <w:lang w:eastAsia="zh-CN"/>
              </w:rPr>
            </w:pPr>
            <w:r>
              <w:rPr>
                <w:rFonts w:ascii="Arial" w:eastAsiaTheme="minorEastAsia" w:hAnsi="Arial" w:cs="Arial"/>
                <w:color w:val="00B050"/>
                <w:sz w:val="20"/>
                <w:szCs w:val="20"/>
                <w:lang w:eastAsia="zh-CN"/>
              </w:rPr>
              <w:t>FFS whether a cell-agnostic DL RS can be the pathloss RS in the validity area and the cell-agnoistic DL RS itself.</w:t>
            </w:r>
          </w:p>
          <w:p w14:paraId="1DFB6800" w14:textId="77777777" w:rsidR="00110496" w:rsidRDefault="00110496">
            <w:pPr>
              <w:spacing w:beforeLines="50" w:line="288" w:lineRule="auto"/>
              <w:outlineLvl w:val="3"/>
              <w:rPr>
                <w:rFonts w:ascii="Calibri" w:hAnsi="Calibri" w:cs="Calibri"/>
                <w:color w:val="000000" w:themeColor="text1"/>
                <w:sz w:val="22"/>
                <w:szCs w:val="22"/>
                <w:lang w:val="en-US" w:eastAsia="zh-CN"/>
              </w:rPr>
            </w:pPr>
          </w:p>
        </w:tc>
      </w:tr>
      <w:tr w:rsidR="00110496" w14:paraId="3FC2F737" w14:textId="77777777">
        <w:tc>
          <w:tcPr>
            <w:tcW w:w="1129" w:type="dxa"/>
          </w:tcPr>
          <w:p w14:paraId="11F8EC49" w14:textId="77777777" w:rsidR="00110496" w:rsidRDefault="00287A21">
            <w:pPr>
              <w:rPr>
                <w:rFonts w:ascii="Calibri" w:hAnsi="Calibri" w:cs="Calibri"/>
                <w:color w:val="0070C0"/>
                <w:sz w:val="22"/>
                <w:szCs w:val="22"/>
                <w:lang w:eastAsia="zh-CN"/>
              </w:rPr>
            </w:pPr>
            <w:r>
              <w:rPr>
                <w:rFonts w:ascii="Calibri" w:hAnsi="Calibri" w:cs="Calibri"/>
                <w:color w:val="0070C0"/>
                <w:sz w:val="22"/>
                <w:szCs w:val="22"/>
                <w:lang w:eastAsia="zh-CN"/>
              </w:rPr>
              <w:t>Apple</w:t>
            </w:r>
          </w:p>
        </w:tc>
        <w:tc>
          <w:tcPr>
            <w:tcW w:w="1276" w:type="dxa"/>
          </w:tcPr>
          <w:p w14:paraId="158D6565" w14:textId="77777777" w:rsidR="00110496" w:rsidRDefault="00287A21">
            <w:pPr>
              <w:jc w:val="left"/>
              <w:rPr>
                <w:rFonts w:ascii="Calibri" w:hAnsi="Calibri" w:cs="Calibri"/>
                <w:sz w:val="22"/>
                <w:szCs w:val="22"/>
                <w:lang w:eastAsia="zh-CN"/>
              </w:rPr>
            </w:pPr>
            <w:r>
              <w:rPr>
                <w:rFonts w:ascii="Calibri" w:hAnsi="Calibri" w:cs="Calibri"/>
                <w:sz w:val="22"/>
                <w:szCs w:val="22"/>
                <w:lang w:eastAsia="zh-CN"/>
              </w:rPr>
              <w:t>Alt 2-1</w:t>
            </w:r>
          </w:p>
        </w:tc>
        <w:tc>
          <w:tcPr>
            <w:tcW w:w="7513" w:type="dxa"/>
          </w:tcPr>
          <w:p w14:paraId="6C7781FF" w14:textId="77777777" w:rsidR="00110496" w:rsidRDefault="00110496">
            <w:pPr>
              <w:rPr>
                <w:rFonts w:ascii="Arial" w:hAnsi="Arial" w:cs="Arial"/>
                <w:color w:val="0070C0"/>
                <w:lang w:eastAsia="zh-CN"/>
              </w:rPr>
            </w:pPr>
          </w:p>
        </w:tc>
      </w:tr>
      <w:tr w:rsidR="00110496" w14:paraId="593DF378" w14:textId="77777777">
        <w:tc>
          <w:tcPr>
            <w:tcW w:w="1129" w:type="dxa"/>
          </w:tcPr>
          <w:p w14:paraId="3592E241" w14:textId="77777777" w:rsidR="00110496" w:rsidRDefault="00287A21">
            <w:pPr>
              <w:rPr>
                <w:rFonts w:ascii="Calibri" w:hAnsi="Calibri" w:cs="Calibri"/>
                <w:color w:val="0070C0"/>
                <w:sz w:val="22"/>
                <w:szCs w:val="22"/>
                <w:lang w:val="en-US" w:eastAsia="zh-CN"/>
              </w:rPr>
            </w:pPr>
            <w:r>
              <w:rPr>
                <w:rFonts w:ascii="Calibri" w:hAnsi="Calibri" w:cs="Calibri" w:hint="eastAsia"/>
                <w:sz w:val="22"/>
                <w:szCs w:val="22"/>
                <w:lang w:val="en-US" w:eastAsia="zh-CN"/>
              </w:rPr>
              <w:t>ZTE</w:t>
            </w:r>
          </w:p>
        </w:tc>
        <w:tc>
          <w:tcPr>
            <w:tcW w:w="1276" w:type="dxa"/>
          </w:tcPr>
          <w:p w14:paraId="5EFEB951" w14:textId="77777777" w:rsidR="00110496" w:rsidRDefault="00110496">
            <w:pPr>
              <w:jc w:val="left"/>
              <w:rPr>
                <w:rFonts w:ascii="Calibri" w:hAnsi="Calibri" w:cs="Calibri"/>
                <w:sz w:val="22"/>
                <w:szCs w:val="22"/>
                <w:lang w:eastAsia="zh-CN"/>
              </w:rPr>
            </w:pPr>
          </w:p>
        </w:tc>
        <w:tc>
          <w:tcPr>
            <w:tcW w:w="7513" w:type="dxa"/>
          </w:tcPr>
          <w:p w14:paraId="6D18533B" w14:textId="77777777" w:rsidR="00110496" w:rsidRDefault="00287A21">
            <w:pPr>
              <w:spacing w:beforeLines="50" w:line="288" w:lineRule="auto"/>
              <w:outlineLvl w:val="3"/>
              <w:rPr>
                <w:rFonts w:ascii="Calibri" w:hAnsi="Calibri" w:cs="Calibri"/>
                <w:color w:val="000000" w:themeColor="text1"/>
                <w:sz w:val="22"/>
                <w:szCs w:val="22"/>
                <w:lang w:val="en-US" w:eastAsia="zh-CN"/>
              </w:rPr>
            </w:pPr>
            <w:r>
              <w:rPr>
                <w:rFonts w:ascii="Calibri" w:hAnsi="Calibri" w:cs="Calibri" w:hint="eastAsia"/>
                <w:color w:val="000000" w:themeColor="text1"/>
                <w:sz w:val="22"/>
                <w:szCs w:val="22"/>
                <w:lang w:val="en-US" w:eastAsia="zh-CN"/>
              </w:rPr>
              <w:t>Thanks for FL</w:t>
            </w:r>
            <w:r>
              <w:rPr>
                <w:rFonts w:ascii="Calibri" w:hAnsi="Calibri" w:cs="Calibri"/>
                <w:color w:val="000000" w:themeColor="text1"/>
                <w:sz w:val="22"/>
                <w:szCs w:val="22"/>
                <w:lang w:val="en-US" w:eastAsia="zh-CN"/>
              </w:rPr>
              <w:t>’</w:t>
            </w:r>
            <w:r>
              <w:rPr>
                <w:rFonts w:ascii="Calibri" w:hAnsi="Calibri" w:cs="Calibri" w:hint="eastAsia"/>
                <w:color w:val="000000" w:themeColor="text1"/>
                <w:sz w:val="22"/>
                <w:szCs w:val="22"/>
                <w:lang w:val="en-US" w:eastAsia="zh-CN"/>
              </w:rPr>
              <w:t>s kind explanation. Now we are clear about alt 2-1. But for alt 2-1, if the pathloss RS in Rel-17 is reused, it means the pathloss RS is configured by the last serving cell. The pathloss RS configuration may become invalid soon as UE may move across the validity area. When the configuration validation criteria fails, a fallback behavior is required, for example, UE may select pathloss RS as listed in proposal 1-6. If alt 1-2 in proposal 1-6 is adopted together with alt 2-1 in proposal 1-7, UE may always take the RS with larger RSRP as its pathloss RS, which is not always feasible for SRS transmission in the validity area. Instead, if UE is configured with a list of candidate pathloss RSs or candidate cells, the frequency/probability of validation criteria fails will be less that that of 2-1, less fallback behavior is required in alt 2-4. That why we thinks 2-4 should be supported.</w:t>
            </w:r>
          </w:p>
        </w:tc>
      </w:tr>
      <w:tr w:rsidR="002E6D47" w14:paraId="045A5081" w14:textId="77777777">
        <w:tc>
          <w:tcPr>
            <w:tcW w:w="1129" w:type="dxa"/>
          </w:tcPr>
          <w:p w14:paraId="36D55FFC" w14:textId="105AA3DE" w:rsidR="002E6D47" w:rsidRDefault="002E6D47">
            <w:pPr>
              <w:rPr>
                <w:rFonts w:ascii="Calibri" w:hAnsi="Calibri" w:cs="Calibri"/>
                <w:sz w:val="22"/>
                <w:szCs w:val="22"/>
                <w:lang w:val="en-US" w:eastAsia="zh-CN"/>
              </w:rPr>
            </w:pPr>
            <w:r>
              <w:rPr>
                <w:rFonts w:ascii="Calibri" w:hAnsi="Calibri" w:cs="Calibri"/>
                <w:sz w:val="22"/>
                <w:szCs w:val="22"/>
                <w:lang w:val="en-US" w:eastAsia="zh-CN"/>
              </w:rPr>
              <w:t>Futurewei</w:t>
            </w:r>
          </w:p>
        </w:tc>
        <w:tc>
          <w:tcPr>
            <w:tcW w:w="1276" w:type="dxa"/>
          </w:tcPr>
          <w:p w14:paraId="32D00DF4" w14:textId="77777777" w:rsidR="002E6D47" w:rsidRDefault="002E6D47">
            <w:pPr>
              <w:jc w:val="left"/>
              <w:rPr>
                <w:rFonts w:ascii="Calibri" w:hAnsi="Calibri" w:cs="Calibri"/>
                <w:sz w:val="22"/>
                <w:szCs w:val="22"/>
                <w:lang w:eastAsia="zh-CN"/>
              </w:rPr>
            </w:pPr>
          </w:p>
        </w:tc>
        <w:tc>
          <w:tcPr>
            <w:tcW w:w="7513" w:type="dxa"/>
          </w:tcPr>
          <w:p w14:paraId="4F199F95" w14:textId="77777777" w:rsidR="000E4122" w:rsidRDefault="00CE18E2">
            <w:pPr>
              <w:spacing w:beforeLines="50" w:line="288" w:lineRule="auto"/>
              <w:outlineLvl w:val="3"/>
              <w:rPr>
                <w:rFonts w:ascii="Calibri" w:hAnsi="Calibri" w:cs="Calibri"/>
                <w:color w:val="000000" w:themeColor="text1"/>
                <w:sz w:val="22"/>
                <w:szCs w:val="22"/>
                <w:lang w:val="en-US" w:eastAsia="zh-CN"/>
              </w:rPr>
            </w:pPr>
            <w:r>
              <w:rPr>
                <w:rFonts w:ascii="Calibri" w:hAnsi="Calibri" w:cs="Calibri"/>
                <w:color w:val="000000" w:themeColor="text1"/>
                <w:sz w:val="22"/>
                <w:szCs w:val="22"/>
                <w:lang w:val="en-US" w:eastAsia="zh-CN"/>
              </w:rPr>
              <w:t>As a starting point, w</w:t>
            </w:r>
            <w:r w:rsidR="002E6D47">
              <w:rPr>
                <w:rFonts w:ascii="Calibri" w:hAnsi="Calibri" w:cs="Calibri"/>
                <w:color w:val="000000" w:themeColor="text1"/>
                <w:sz w:val="22"/>
                <w:szCs w:val="22"/>
                <w:lang w:val="en-US" w:eastAsia="zh-CN"/>
              </w:rPr>
              <w:t xml:space="preserve">e are </w:t>
            </w:r>
            <w:r>
              <w:rPr>
                <w:rFonts w:ascii="Calibri" w:hAnsi="Calibri" w:cs="Calibri"/>
                <w:color w:val="000000" w:themeColor="text1"/>
                <w:sz w:val="22"/>
                <w:szCs w:val="22"/>
                <w:lang w:val="en-US" w:eastAsia="zh-CN"/>
              </w:rPr>
              <w:t>fine</w:t>
            </w:r>
            <w:r w:rsidR="002E6D47">
              <w:rPr>
                <w:rFonts w:ascii="Calibri" w:hAnsi="Calibri" w:cs="Calibri"/>
                <w:color w:val="000000" w:themeColor="text1"/>
                <w:sz w:val="22"/>
                <w:szCs w:val="22"/>
                <w:lang w:val="en-US" w:eastAsia="zh-CN"/>
              </w:rPr>
              <w:t xml:space="preserve"> with the latest </w:t>
            </w:r>
            <w:r>
              <w:rPr>
                <w:rFonts w:ascii="Calibri" w:hAnsi="Calibri" w:cs="Calibri"/>
                <w:color w:val="000000" w:themeColor="text1"/>
                <w:sz w:val="22"/>
                <w:szCs w:val="22"/>
                <w:lang w:val="en-US" w:eastAsia="zh-CN"/>
              </w:rPr>
              <w:t>version</w:t>
            </w:r>
            <w:r w:rsidR="002E6D47">
              <w:rPr>
                <w:rFonts w:ascii="Calibri" w:hAnsi="Calibri" w:cs="Calibri"/>
                <w:color w:val="000000" w:themeColor="text1"/>
                <w:sz w:val="22"/>
                <w:szCs w:val="22"/>
                <w:lang w:val="en-US" w:eastAsia="zh-CN"/>
              </w:rPr>
              <w:t xml:space="preserve"> of Alt. 2-1 by the FL</w:t>
            </w:r>
            <w:r>
              <w:rPr>
                <w:rFonts w:ascii="Calibri" w:hAnsi="Calibri" w:cs="Calibri"/>
                <w:color w:val="000000" w:themeColor="text1"/>
                <w:sz w:val="22"/>
                <w:szCs w:val="22"/>
                <w:lang w:val="en-US" w:eastAsia="zh-CN"/>
              </w:rPr>
              <w:t>.</w:t>
            </w:r>
            <w:r w:rsidR="002E6D47">
              <w:rPr>
                <w:rFonts w:ascii="Calibri" w:hAnsi="Calibri" w:cs="Calibri"/>
                <w:color w:val="000000" w:themeColor="text1"/>
                <w:sz w:val="22"/>
                <w:szCs w:val="22"/>
                <w:lang w:val="en-US" w:eastAsia="zh-CN"/>
              </w:rPr>
              <w:t xml:space="preserve">  </w:t>
            </w:r>
          </w:p>
          <w:p w14:paraId="72B42773" w14:textId="38B1F6A3" w:rsidR="000E4122" w:rsidRDefault="000E4122">
            <w:pPr>
              <w:spacing w:beforeLines="50" w:line="288" w:lineRule="auto"/>
              <w:outlineLvl w:val="3"/>
              <w:rPr>
                <w:rFonts w:ascii="Calibri" w:hAnsi="Calibri" w:cs="Calibri"/>
                <w:color w:val="000000" w:themeColor="text1"/>
                <w:sz w:val="22"/>
                <w:szCs w:val="22"/>
                <w:lang w:val="en-US" w:eastAsia="zh-CN"/>
              </w:rPr>
            </w:pPr>
            <w:r>
              <w:rPr>
                <w:rFonts w:ascii="Calibri" w:hAnsi="Calibri" w:cs="Calibri"/>
                <w:color w:val="000000" w:themeColor="text1"/>
                <w:sz w:val="22"/>
                <w:szCs w:val="22"/>
                <w:lang w:val="en-US" w:eastAsia="zh-CN"/>
              </w:rPr>
              <w:t xml:space="preserve">Similar to the UL timing case, it seems more than one alternative is feasible. At least to us, the technical merits of Alt 2-4 and 2-5 are not obvious. As such, Alt 2-1 </w:t>
            </w:r>
            <w:r w:rsidR="00333AF3">
              <w:rPr>
                <w:rFonts w:ascii="Calibri" w:hAnsi="Calibri" w:cs="Calibri"/>
                <w:color w:val="000000" w:themeColor="text1"/>
                <w:sz w:val="22"/>
                <w:szCs w:val="22"/>
                <w:lang w:val="en-US" w:eastAsia="zh-CN"/>
              </w:rPr>
              <w:t>can be</w:t>
            </w:r>
            <w:r>
              <w:rPr>
                <w:rFonts w:ascii="Calibri" w:hAnsi="Calibri" w:cs="Calibri"/>
                <w:color w:val="000000" w:themeColor="text1"/>
                <w:sz w:val="22"/>
                <w:szCs w:val="22"/>
                <w:lang w:val="en-US" w:eastAsia="zh-CN"/>
              </w:rPr>
              <w:t xml:space="preserve"> considered as default.  </w:t>
            </w:r>
          </w:p>
        </w:tc>
      </w:tr>
      <w:tr w:rsidR="00F83928" w14:paraId="7CD10F27" w14:textId="77777777">
        <w:tc>
          <w:tcPr>
            <w:tcW w:w="1129" w:type="dxa"/>
          </w:tcPr>
          <w:p w14:paraId="6A7856D1" w14:textId="4466C244" w:rsidR="00F83928" w:rsidRPr="00F83928" w:rsidRDefault="00F83928">
            <w:pPr>
              <w:rPr>
                <w:rFonts w:ascii="Calibri" w:hAnsi="Calibri" w:cs="Calibri"/>
                <w:color w:val="0070C0"/>
                <w:sz w:val="22"/>
                <w:szCs w:val="22"/>
                <w:lang w:val="en-US" w:eastAsia="zh-CN"/>
              </w:rPr>
            </w:pPr>
            <w:r w:rsidRPr="00F83928">
              <w:rPr>
                <w:rFonts w:ascii="Calibri" w:hAnsi="Calibri" w:cs="Calibri" w:hint="eastAsia"/>
                <w:color w:val="0070C0"/>
                <w:sz w:val="22"/>
                <w:szCs w:val="22"/>
                <w:lang w:val="en-US" w:eastAsia="zh-CN"/>
              </w:rPr>
              <w:t>F</w:t>
            </w:r>
            <w:r w:rsidRPr="00F83928">
              <w:rPr>
                <w:rFonts w:ascii="Calibri" w:hAnsi="Calibri" w:cs="Calibri"/>
                <w:color w:val="0070C0"/>
                <w:sz w:val="22"/>
                <w:szCs w:val="22"/>
                <w:lang w:val="en-US" w:eastAsia="zh-CN"/>
              </w:rPr>
              <w:t>L</w:t>
            </w:r>
          </w:p>
        </w:tc>
        <w:tc>
          <w:tcPr>
            <w:tcW w:w="1276" w:type="dxa"/>
          </w:tcPr>
          <w:p w14:paraId="25A78856" w14:textId="77777777" w:rsidR="00F83928" w:rsidRPr="00F83928" w:rsidRDefault="00F83928">
            <w:pPr>
              <w:jc w:val="left"/>
              <w:rPr>
                <w:rFonts w:ascii="Calibri" w:hAnsi="Calibri" w:cs="Calibri"/>
                <w:color w:val="0070C0"/>
                <w:sz w:val="22"/>
                <w:szCs w:val="22"/>
                <w:lang w:eastAsia="zh-CN"/>
              </w:rPr>
            </w:pPr>
          </w:p>
        </w:tc>
        <w:tc>
          <w:tcPr>
            <w:tcW w:w="7513" w:type="dxa"/>
          </w:tcPr>
          <w:p w14:paraId="28B8DBCC" w14:textId="5E434084" w:rsidR="00F83928" w:rsidRDefault="00F83928">
            <w:pPr>
              <w:spacing w:beforeLines="50" w:line="288" w:lineRule="auto"/>
              <w:outlineLvl w:val="3"/>
              <w:rPr>
                <w:rFonts w:ascii="Calibri" w:hAnsi="Calibri" w:cs="Calibri"/>
                <w:color w:val="0070C0"/>
                <w:sz w:val="22"/>
                <w:szCs w:val="22"/>
                <w:lang w:val="en-US" w:eastAsia="zh-CN"/>
              </w:rPr>
            </w:pPr>
            <w:r w:rsidRPr="00F83928">
              <w:rPr>
                <w:rFonts w:ascii="Calibri" w:hAnsi="Calibri" w:cs="Calibri" w:hint="eastAsia"/>
                <w:color w:val="0070C0"/>
                <w:sz w:val="22"/>
                <w:szCs w:val="22"/>
                <w:lang w:val="en-US" w:eastAsia="zh-CN"/>
              </w:rPr>
              <w:t>B</w:t>
            </w:r>
            <w:r w:rsidRPr="00F83928">
              <w:rPr>
                <w:rFonts w:ascii="Calibri" w:hAnsi="Calibri" w:cs="Calibri"/>
                <w:color w:val="0070C0"/>
                <w:sz w:val="22"/>
                <w:szCs w:val="22"/>
                <w:lang w:val="en-US" w:eastAsia="zh-CN"/>
              </w:rPr>
              <w:t>ased on the inputs, many companies supporting Alt. 2-1, Alt. 2-4 or Alt. 2-5, and some companies (e.g., Nokia and Futurewei) think that more than one alternatives can be adopted. My suggestion is that at least keep the three alternatives for now and we’ll down-select to one or more alternatives in the next meeting:</w:t>
            </w:r>
          </w:p>
          <w:p w14:paraId="550EF02D" w14:textId="77777777" w:rsidR="00F83928" w:rsidRPr="00F83928" w:rsidRDefault="00F83928">
            <w:pPr>
              <w:spacing w:beforeLines="50" w:line="288" w:lineRule="auto"/>
              <w:outlineLvl w:val="3"/>
              <w:rPr>
                <w:rFonts w:ascii="Calibri" w:hAnsi="Calibri" w:cs="Calibri"/>
                <w:color w:val="0070C0"/>
                <w:sz w:val="22"/>
                <w:szCs w:val="22"/>
                <w:lang w:val="en-US" w:eastAsia="zh-CN"/>
              </w:rPr>
            </w:pPr>
          </w:p>
          <w:p w14:paraId="25F00CC3" w14:textId="77777777" w:rsidR="00F83928" w:rsidRDefault="00F83928" w:rsidP="00F83928">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14:paraId="05266504" w14:textId="6E57C0D7" w:rsidR="00F83928" w:rsidRDefault="00F83928" w:rsidP="00F83928">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 xml:space="preserve">For the power control of an SRS for positioning configuration in multiple cells for a UE in RRC_INACTIVE state, when pathloss RS is provided in the configuration, </w:t>
            </w:r>
            <w:r w:rsidRPr="001E6DAC">
              <w:rPr>
                <w:rFonts w:ascii="Arial" w:hAnsi="Arial" w:cs="Arial"/>
                <w:strike/>
                <w:color w:val="00B050"/>
                <w:sz w:val="20"/>
                <w:szCs w:val="20"/>
                <w:lang w:eastAsia="zh-CN"/>
              </w:rPr>
              <w:t>down-select to</w:t>
            </w:r>
            <w:r w:rsidRPr="001E6DAC">
              <w:rPr>
                <w:rFonts w:ascii="Arial" w:hAnsi="Arial" w:cs="Arial"/>
                <w:color w:val="00B050"/>
                <w:sz w:val="20"/>
                <w:szCs w:val="20"/>
                <w:lang w:eastAsia="zh-CN"/>
              </w:rPr>
              <w:t xml:space="preserve"> support </w:t>
            </w:r>
            <w:r w:rsidRPr="00E86E4B">
              <w:rPr>
                <w:rFonts w:ascii="Arial" w:hAnsi="Arial" w:cs="Arial"/>
                <w:sz w:val="20"/>
                <w:szCs w:val="20"/>
                <w:lang w:eastAsia="zh-CN"/>
              </w:rPr>
              <w:t xml:space="preserve">one </w:t>
            </w:r>
            <w:r w:rsidRPr="00F83928">
              <w:rPr>
                <w:rFonts w:ascii="Arial" w:hAnsi="Arial" w:cs="Arial"/>
                <w:color w:val="00B050"/>
                <w:sz w:val="20"/>
                <w:szCs w:val="20"/>
                <w:lang w:eastAsia="zh-CN"/>
              </w:rPr>
              <w:t>or multiple</w:t>
            </w:r>
            <w:r>
              <w:rPr>
                <w:rFonts w:ascii="Arial" w:hAnsi="Arial" w:cs="Arial"/>
                <w:sz w:val="20"/>
                <w:szCs w:val="20"/>
                <w:lang w:eastAsia="zh-CN"/>
              </w:rPr>
              <w:t xml:space="preserve"> of the following alternatives on how to configure pathloss RS </w:t>
            </w:r>
            <w:r w:rsidRPr="001E6DAC">
              <w:rPr>
                <w:rFonts w:ascii="Arial" w:hAnsi="Arial" w:cs="Arial"/>
                <w:color w:val="00B050"/>
                <w:sz w:val="20"/>
                <w:szCs w:val="20"/>
                <w:lang w:eastAsia="zh-CN"/>
              </w:rPr>
              <w:t>(down-selection to be made in RAN1#113 meeting)</w:t>
            </w:r>
            <w:r>
              <w:rPr>
                <w:rFonts w:ascii="Arial" w:hAnsi="Arial" w:cs="Arial"/>
                <w:sz w:val="20"/>
                <w:szCs w:val="20"/>
                <w:lang w:eastAsia="zh-CN"/>
              </w:rPr>
              <w:t>:</w:t>
            </w:r>
          </w:p>
          <w:p w14:paraId="2CFE0B91" w14:textId="77777777" w:rsidR="00F83928" w:rsidRDefault="00F83928" w:rsidP="00F83928">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290E8D99" w14:textId="77777777" w:rsidR="00F83928" w:rsidRDefault="00F83928" w:rsidP="00F83928">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14:paraId="2E5AEAD8" w14:textId="77777777" w:rsidR="00F83928" w:rsidRDefault="00F83928" w:rsidP="00F83928">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Reuse the validity criteria of OPLC for SRS transmissions by RRC_INACITVE UEs in Rel-17. When the validity criteria of OPLC fail, pathloss is calculated based on the RS resources obtained from SS/PBCH block of the new camping cell that the UE uses to obtain MIB.</w:t>
            </w:r>
          </w:p>
          <w:p w14:paraId="70F02626" w14:textId="77777777" w:rsidR="00F83928" w:rsidRPr="001E6DAC" w:rsidRDefault="00F83928" w:rsidP="00F83928">
            <w:pPr>
              <w:pStyle w:val="aff5"/>
              <w:numPr>
                <w:ilvl w:val="2"/>
                <w:numId w:val="16"/>
              </w:numPr>
              <w:snapToGrid w:val="0"/>
              <w:spacing w:beforeLines="50" w:line="288" w:lineRule="auto"/>
              <w:rPr>
                <w:rFonts w:ascii="Arial" w:eastAsiaTheme="minorEastAsia" w:hAnsi="Arial" w:cs="Arial"/>
                <w:color w:val="00B050"/>
                <w:sz w:val="20"/>
                <w:szCs w:val="20"/>
                <w:lang w:eastAsia="zh-CN"/>
              </w:rPr>
            </w:pPr>
            <w:r w:rsidRPr="001E6DAC">
              <w:rPr>
                <w:rFonts w:ascii="Arial" w:eastAsiaTheme="minorEastAsia" w:hAnsi="Arial" w:cs="Arial"/>
                <w:color w:val="00B050"/>
                <w:sz w:val="20"/>
                <w:szCs w:val="20"/>
                <w:lang w:eastAsia="zh-CN"/>
              </w:rPr>
              <w:t>FFS whether a cell-agnostic DL RS can be the pathloss RS in the validity area and the cell-agnoistic DL RS itself.</w:t>
            </w:r>
          </w:p>
          <w:p w14:paraId="47F47D29" w14:textId="77777777" w:rsidR="00F83928" w:rsidRDefault="00F83928" w:rsidP="00F83928">
            <w:pPr>
              <w:pStyle w:val="aff5"/>
              <w:numPr>
                <w:ilvl w:val="1"/>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candidate pathloss RSs or candidate cells per SRS for positioning resource set. </w:t>
            </w:r>
            <w:r>
              <w:rPr>
                <w:rFonts w:ascii="Arial" w:eastAsiaTheme="minorEastAsia" w:hAnsi="Arial" w:cs="Arial"/>
                <w:color w:val="0070C0"/>
                <w:sz w:val="20"/>
                <w:szCs w:val="20"/>
                <w:lang w:eastAsia="zh-CN"/>
              </w:rPr>
              <w:t xml:space="preserve">The UE transmits </w:t>
            </w:r>
            <w:r w:rsidRPr="009A0067">
              <w:rPr>
                <w:rFonts w:ascii="Arial" w:hAnsi="Arial" w:cs="Arial"/>
                <w:color w:val="ED7D31" w:themeColor="accent2"/>
                <w:sz w:val="20"/>
                <w:szCs w:val="20"/>
                <w:lang w:eastAsia="zh-CN"/>
              </w:rPr>
              <w:t xml:space="preserve">SRS resources in </w:t>
            </w:r>
            <w:r>
              <w:rPr>
                <w:rFonts w:ascii="Arial" w:eastAsiaTheme="minorEastAsia" w:hAnsi="Arial" w:cs="Arial"/>
                <w:color w:val="0070C0"/>
                <w:sz w:val="20"/>
                <w:szCs w:val="20"/>
                <w:lang w:eastAsia="zh-CN"/>
              </w:rPr>
              <w:t>a SRS resource set using a pathloss RS determined from the candidate pathloss RSs based on its DL measurements on the candidate pathloss RSs</w:t>
            </w:r>
            <w:r>
              <w:rPr>
                <w:rFonts w:ascii="Arial" w:eastAsiaTheme="minorEastAsia" w:hAnsi="Arial" w:cs="Arial"/>
                <w:color w:val="FF0000"/>
                <w:sz w:val="20"/>
                <w:szCs w:val="20"/>
                <w:lang w:eastAsia="zh-CN"/>
              </w:rPr>
              <w:t>;</w:t>
            </w:r>
          </w:p>
          <w:p w14:paraId="09726364" w14:textId="77777777" w:rsidR="00F83928" w:rsidRPr="00C065A1" w:rsidRDefault="00F83928" w:rsidP="00F83928">
            <w:pPr>
              <w:pStyle w:val="aff5"/>
              <w:numPr>
                <w:ilvl w:val="2"/>
                <w:numId w:val="16"/>
              </w:numPr>
              <w:snapToGrid w:val="0"/>
              <w:spacing w:beforeLines="50" w:line="288" w:lineRule="auto"/>
              <w:rPr>
                <w:rFonts w:ascii="Arial" w:eastAsiaTheme="minorEastAsia" w:hAnsi="Arial" w:cs="Arial"/>
                <w:color w:val="00B050"/>
                <w:sz w:val="20"/>
                <w:szCs w:val="20"/>
                <w:lang w:eastAsia="zh-CN"/>
              </w:rPr>
            </w:pPr>
            <w:r w:rsidRPr="00C065A1">
              <w:rPr>
                <w:rFonts w:ascii="Arial" w:eastAsiaTheme="minorEastAsia" w:hAnsi="Arial" w:cs="Arial" w:hint="eastAsia"/>
                <w:color w:val="00B050"/>
                <w:sz w:val="20"/>
                <w:szCs w:val="20"/>
                <w:lang w:eastAsia="zh-CN"/>
              </w:rPr>
              <w:t>F</w:t>
            </w:r>
            <w:r w:rsidRPr="00C065A1">
              <w:rPr>
                <w:rFonts w:ascii="Arial" w:eastAsiaTheme="minorEastAsia" w:hAnsi="Arial" w:cs="Arial"/>
                <w:color w:val="00B050"/>
                <w:sz w:val="20"/>
                <w:szCs w:val="20"/>
                <w:lang w:eastAsia="zh-CN"/>
              </w:rPr>
              <w:t>FS: whether</w:t>
            </w:r>
            <w:r>
              <w:rPr>
                <w:rFonts w:ascii="Arial" w:eastAsiaTheme="minorEastAsia" w:hAnsi="Arial" w:cs="Arial"/>
                <w:color w:val="00B050"/>
                <w:sz w:val="20"/>
                <w:szCs w:val="20"/>
                <w:lang w:eastAsia="zh-CN"/>
              </w:rPr>
              <w:t>/how</w:t>
            </w:r>
            <w:r w:rsidRPr="00C065A1">
              <w:rPr>
                <w:rFonts w:ascii="Arial" w:eastAsiaTheme="minorEastAsia" w:hAnsi="Arial" w:cs="Arial"/>
                <w:color w:val="00B050"/>
                <w:sz w:val="20"/>
                <w:szCs w:val="20"/>
                <w:lang w:eastAsia="zh-CN"/>
              </w:rPr>
              <w:t xml:space="preserve"> to define validity criteria of OPLC and UE fallback behavior if validity criteria fail</w:t>
            </w:r>
            <w:r>
              <w:rPr>
                <w:rFonts w:ascii="Arial" w:eastAsiaTheme="minorEastAsia" w:hAnsi="Arial" w:cs="Arial"/>
                <w:color w:val="00B050"/>
                <w:sz w:val="20"/>
                <w:szCs w:val="20"/>
                <w:lang w:eastAsia="zh-CN"/>
              </w:rPr>
              <w:t>.</w:t>
            </w:r>
          </w:p>
          <w:p w14:paraId="045BB079" w14:textId="77777777" w:rsidR="00F83928" w:rsidRDefault="00F83928" w:rsidP="00F83928">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xml:space="preserve">. The UE only transmits </w:t>
            </w:r>
            <w:r w:rsidRPr="009A0067">
              <w:rPr>
                <w:rFonts w:ascii="Arial" w:hAnsi="Arial" w:cs="Arial"/>
                <w:color w:val="ED7D31" w:themeColor="accent2"/>
                <w:sz w:val="20"/>
                <w:szCs w:val="20"/>
                <w:lang w:eastAsia="zh-CN"/>
              </w:rPr>
              <w:t>SRS resources in</w:t>
            </w:r>
            <w:r w:rsidRPr="00D055FE">
              <w:rPr>
                <w:rFonts w:ascii="Arial" w:hAnsi="Arial" w:cs="Arial"/>
                <w:color w:val="ED7D31" w:themeColor="accent2"/>
                <w:sz w:val="20"/>
                <w:szCs w:val="20"/>
                <w:lang w:eastAsia="zh-CN"/>
              </w:rPr>
              <w:t xml:space="preserve"> a </w:t>
            </w:r>
            <w:r>
              <w:rPr>
                <w:rFonts w:ascii="Arial" w:eastAsiaTheme="minorEastAsia" w:hAnsi="Arial" w:cs="Arial"/>
                <w:sz w:val="20"/>
                <w:szCs w:val="20"/>
                <w:lang w:eastAsia="zh-CN"/>
              </w:rPr>
              <w:t>SRS resource set associated with pathloss RS that can be accurately measured.</w:t>
            </w:r>
          </w:p>
          <w:p w14:paraId="4C8DCDD3" w14:textId="77777777" w:rsidR="00F83928" w:rsidRPr="00244914" w:rsidRDefault="00F83928" w:rsidP="00F83928">
            <w:pPr>
              <w:pStyle w:val="aff5"/>
              <w:numPr>
                <w:ilvl w:val="2"/>
                <w:numId w:val="16"/>
              </w:numPr>
              <w:snapToGrid w:val="0"/>
              <w:spacing w:beforeLines="50" w:line="288" w:lineRule="auto"/>
              <w:rPr>
                <w:rFonts w:ascii="Arial" w:hAnsi="Arial" w:cs="Arial"/>
                <w:color w:val="0070C0"/>
                <w:lang w:val="en-GB"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Compared to Alt. 2-1, the configuration of the pathloss RS per SRS resource set in Alt. 2-5 depends on the candidate beam directions of cells in the validity area. </w:t>
            </w:r>
            <w:r w:rsidRPr="00244914">
              <w:rPr>
                <w:rFonts w:ascii="Arial" w:eastAsiaTheme="minorEastAsia" w:hAnsi="Arial" w:cs="Arial"/>
                <w:strike/>
                <w:color w:val="FF0000"/>
                <w:sz w:val="20"/>
                <w:szCs w:val="20"/>
                <w:lang w:eastAsia="zh-CN"/>
              </w:rPr>
              <w:t>Validity criteria of OPLC and UE behavior if the validity criteria of OPLC fail are not needed.</w:t>
            </w:r>
          </w:p>
          <w:p w14:paraId="771DF682" w14:textId="77777777" w:rsidR="00F83928" w:rsidRDefault="00F83928" w:rsidP="00F83928">
            <w:pPr>
              <w:pStyle w:val="aff5"/>
              <w:numPr>
                <w:ilvl w:val="2"/>
                <w:numId w:val="16"/>
              </w:numPr>
              <w:snapToGrid w:val="0"/>
              <w:spacing w:beforeLines="50" w:line="288" w:lineRule="auto"/>
              <w:rPr>
                <w:lang w:eastAsia="zh-CN"/>
              </w:rPr>
            </w:pPr>
            <w:r w:rsidRPr="00C065A1">
              <w:rPr>
                <w:rFonts w:ascii="Arial" w:eastAsiaTheme="minorEastAsia" w:hAnsi="Arial" w:cs="Arial" w:hint="eastAsia"/>
                <w:color w:val="00B050"/>
                <w:sz w:val="20"/>
                <w:szCs w:val="20"/>
                <w:lang w:eastAsia="zh-CN"/>
              </w:rPr>
              <w:t>F</w:t>
            </w:r>
            <w:r w:rsidRPr="00C065A1">
              <w:rPr>
                <w:rFonts w:ascii="Arial" w:eastAsiaTheme="minorEastAsia" w:hAnsi="Arial" w:cs="Arial"/>
                <w:color w:val="00B050"/>
                <w:sz w:val="20"/>
                <w:szCs w:val="20"/>
                <w:lang w:eastAsia="zh-CN"/>
              </w:rPr>
              <w:t>FS: whether</w:t>
            </w:r>
            <w:r>
              <w:rPr>
                <w:rFonts w:ascii="Arial" w:eastAsiaTheme="minorEastAsia" w:hAnsi="Arial" w:cs="Arial"/>
                <w:color w:val="00B050"/>
                <w:sz w:val="20"/>
                <w:szCs w:val="20"/>
                <w:lang w:eastAsia="zh-CN"/>
              </w:rPr>
              <w:t>/how</w:t>
            </w:r>
            <w:r w:rsidRPr="00C065A1">
              <w:rPr>
                <w:rFonts w:ascii="Arial" w:eastAsiaTheme="minorEastAsia" w:hAnsi="Arial" w:cs="Arial"/>
                <w:color w:val="00B050"/>
                <w:sz w:val="20"/>
                <w:szCs w:val="20"/>
                <w:lang w:eastAsia="zh-CN"/>
              </w:rPr>
              <w:t xml:space="preserve"> to define validity criteria of OPLC and UE fallback behavior if validity criteria fail</w:t>
            </w:r>
            <w:r>
              <w:rPr>
                <w:rFonts w:ascii="Arial" w:eastAsiaTheme="minorEastAsia" w:hAnsi="Arial" w:cs="Arial"/>
                <w:color w:val="00B050"/>
                <w:sz w:val="20"/>
                <w:szCs w:val="20"/>
                <w:lang w:eastAsia="zh-CN"/>
              </w:rPr>
              <w:t>.</w:t>
            </w:r>
          </w:p>
          <w:p w14:paraId="2726211D" w14:textId="6253177C" w:rsidR="00F83928" w:rsidRPr="00F83928" w:rsidRDefault="00F83928">
            <w:pPr>
              <w:spacing w:beforeLines="50" w:line="288" w:lineRule="auto"/>
              <w:outlineLvl w:val="3"/>
              <w:rPr>
                <w:rFonts w:ascii="Calibri" w:hAnsi="Calibri" w:cs="Calibri"/>
                <w:color w:val="0070C0"/>
                <w:sz w:val="22"/>
                <w:szCs w:val="22"/>
                <w:lang w:val="en-US" w:eastAsia="zh-CN"/>
              </w:rPr>
            </w:pPr>
          </w:p>
        </w:tc>
      </w:tr>
    </w:tbl>
    <w:p w14:paraId="38B2384F" w14:textId="77777777" w:rsidR="00110496" w:rsidRDefault="00110496">
      <w:pPr>
        <w:snapToGrid w:val="0"/>
        <w:spacing w:beforeLines="50" w:before="120" w:line="288" w:lineRule="auto"/>
        <w:rPr>
          <w:rFonts w:ascii="Arial" w:hAnsi="Arial" w:cs="Arial"/>
          <w:lang w:eastAsia="zh-CN"/>
        </w:rPr>
      </w:pPr>
    </w:p>
    <w:p w14:paraId="2826EFE3"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1-9 (II)</w:t>
      </w:r>
    </w:p>
    <w:p w14:paraId="78CDB25A" w14:textId="77777777" w:rsidR="00110496" w:rsidRDefault="00287A21">
      <w:pPr>
        <w:pStyle w:val="aff5"/>
        <w:numPr>
          <w:ilvl w:val="0"/>
          <w:numId w:val="16"/>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14:paraId="06400D33" w14:textId="77777777" w:rsidR="00110496" w:rsidRDefault="00110496">
      <w:pPr>
        <w:snapToGrid w:val="0"/>
        <w:spacing w:beforeLines="50" w:before="120" w:line="288" w:lineRule="auto"/>
        <w:rPr>
          <w:rFonts w:ascii="Arial" w:hAnsi="Arial" w:cs="Arial"/>
          <w:lang w:val="en-US" w:eastAsia="zh-CN"/>
        </w:rPr>
      </w:pPr>
    </w:p>
    <w:tbl>
      <w:tblPr>
        <w:tblStyle w:val="afd"/>
        <w:tblW w:w="9962" w:type="dxa"/>
        <w:tblLayout w:type="fixed"/>
        <w:tblLook w:val="04A0" w:firstRow="1" w:lastRow="0" w:firstColumn="1" w:lastColumn="0" w:noHBand="0" w:noVBand="1"/>
      </w:tblPr>
      <w:tblGrid>
        <w:gridCol w:w="1129"/>
        <w:gridCol w:w="8833"/>
      </w:tblGrid>
      <w:tr w:rsidR="00110496" w14:paraId="0024388C" w14:textId="77777777">
        <w:tc>
          <w:tcPr>
            <w:tcW w:w="1129" w:type="dxa"/>
          </w:tcPr>
          <w:p w14:paraId="62472395"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5E2D04F6"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7C624E1A" w14:textId="77777777">
        <w:tc>
          <w:tcPr>
            <w:tcW w:w="1129" w:type="dxa"/>
          </w:tcPr>
          <w:p w14:paraId="089A0AE9"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18A13B08"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rom the inputs of the 1</w:t>
            </w:r>
            <w:r>
              <w:rPr>
                <w:rFonts w:ascii="Calibri" w:hAnsi="Calibri" w:cs="Calibri"/>
                <w:color w:val="0070C0"/>
                <w:sz w:val="22"/>
                <w:vertAlign w:val="superscript"/>
                <w:lang w:eastAsia="zh-CN"/>
              </w:rPr>
              <w:t>st</w:t>
            </w:r>
            <w:r>
              <w:rPr>
                <w:rFonts w:ascii="Calibri" w:hAnsi="Calibri" w:cs="Calibri"/>
                <w:color w:val="0070C0"/>
                <w:sz w:val="22"/>
                <w:lang w:eastAsia="zh-CN"/>
              </w:rPr>
              <w:t xml:space="preserve"> round, many are supportive of this proposal. Let’s continue the discussion for more views.</w:t>
            </w:r>
          </w:p>
        </w:tc>
      </w:tr>
      <w:tr w:rsidR="00110496" w14:paraId="0C09C5FF" w14:textId="77777777">
        <w:tc>
          <w:tcPr>
            <w:tcW w:w="1129" w:type="dxa"/>
          </w:tcPr>
          <w:p w14:paraId="625B32D7"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 xml:space="preserve">ivo </w:t>
            </w:r>
          </w:p>
        </w:tc>
        <w:tc>
          <w:tcPr>
            <w:tcW w:w="8833" w:type="dxa"/>
          </w:tcPr>
          <w:p w14:paraId="5FBA6035"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64D4CBDC" w14:textId="77777777">
        <w:tc>
          <w:tcPr>
            <w:tcW w:w="1129" w:type="dxa"/>
          </w:tcPr>
          <w:p w14:paraId="6DFD7AF6" w14:textId="77777777" w:rsidR="00110496" w:rsidRDefault="00287A21">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8833" w:type="dxa"/>
          </w:tcPr>
          <w:p w14:paraId="30631978" w14:textId="77777777" w:rsidR="00110496" w:rsidRDefault="00287A21">
            <w:pPr>
              <w:spacing w:before="0" w:line="240" w:lineRule="auto"/>
              <w:rPr>
                <w:rFonts w:ascii="Calibri" w:hAnsi="Calibri" w:cs="Calibri"/>
                <w:sz w:val="22"/>
                <w:lang w:val="en-US" w:eastAsia="zh-CN"/>
              </w:rPr>
            </w:pPr>
            <w:r>
              <w:rPr>
                <w:rFonts w:ascii="Calibri" w:hAnsi="Calibri" w:cs="Calibri"/>
                <w:sz w:val="22"/>
                <w:lang w:val="en-US" w:eastAsia="zh-CN"/>
              </w:rPr>
              <w:t>Support</w:t>
            </w:r>
          </w:p>
        </w:tc>
      </w:tr>
      <w:tr w:rsidR="00110496" w14:paraId="5159B50A" w14:textId="77777777">
        <w:tc>
          <w:tcPr>
            <w:tcW w:w="1129" w:type="dxa"/>
          </w:tcPr>
          <w:p w14:paraId="529DAAC3" w14:textId="77777777" w:rsidR="00110496" w:rsidRDefault="00287A21">
            <w:pPr>
              <w:rPr>
                <w:rFonts w:ascii="Calibri" w:eastAsia="Malgun Gothic" w:hAnsi="Calibri" w:cs="Calibri"/>
                <w:sz w:val="22"/>
                <w:lang w:val="en-US" w:eastAsia="ko-KR"/>
              </w:rPr>
            </w:pPr>
            <w:r>
              <w:rPr>
                <w:rFonts w:ascii="Calibri" w:eastAsia="Malgun Gothic" w:hAnsi="Calibri" w:cs="Calibri" w:hint="eastAsia"/>
                <w:sz w:val="22"/>
                <w:lang w:val="en-US" w:eastAsia="ko-KR"/>
              </w:rPr>
              <w:t>L</w:t>
            </w:r>
            <w:r>
              <w:rPr>
                <w:rFonts w:ascii="Calibri" w:eastAsia="Malgun Gothic" w:hAnsi="Calibri" w:cs="Calibri"/>
                <w:sz w:val="22"/>
                <w:lang w:val="en-US" w:eastAsia="ko-KR"/>
              </w:rPr>
              <w:t>GE</w:t>
            </w:r>
          </w:p>
        </w:tc>
        <w:tc>
          <w:tcPr>
            <w:tcW w:w="8833" w:type="dxa"/>
          </w:tcPr>
          <w:p w14:paraId="05ACCDA4" w14:textId="77777777" w:rsidR="00110496" w:rsidRDefault="00287A21">
            <w:pPr>
              <w:rPr>
                <w:rFonts w:ascii="Calibri" w:eastAsia="Malgun Gothic" w:hAnsi="Calibri" w:cs="Calibri"/>
                <w:sz w:val="22"/>
                <w:lang w:val="en-US" w:eastAsia="ko-KR"/>
              </w:rPr>
            </w:pPr>
            <w:r>
              <w:rPr>
                <w:rFonts w:ascii="Calibri" w:eastAsia="Malgun Gothic" w:hAnsi="Calibri" w:cs="Calibri" w:hint="eastAsia"/>
                <w:sz w:val="22"/>
                <w:lang w:val="en-US" w:eastAsia="ko-KR"/>
              </w:rPr>
              <w:t>A</w:t>
            </w:r>
            <w:r>
              <w:rPr>
                <w:rFonts w:ascii="Calibri" w:eastAsia="Malgun Gothic" w:hAnsi="Calibri" w:cs="Calibri"/>
                <w:sz w:val="22"/>
                <w:lang w:val="en-US" w:eastAsia="ko-KR"/>
              </w:rPr>
              <w:t xml:space="preserve">ltough our preference is to allow separately configure p0 and alpha for each cell, but ok with agree on majority view to focus on other important topics. </w:t>
            </w:r>
          </w:p>
        </w:tc>
      </w:tr>
      <w:tr w:rsidR="00110496" w14:paraId="19B0DE38" w14:textId="77777777">
        <w:tc>
          <w:tcPr>
            <w:tcW w:w="1129" w:type="dxa"/>
          </w:tcPr>
          <w:p w14:paraId="79831DC4" w14:textId="77777777" w:rsidR="00110496" w:rsidRDefault="00287A21">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8833" w:type="dxa"/>
          </w:tcPr>
          <w:p w14:paraId="3619DFF1" w14:textId="77777777" w:rsidR="00110496" w:rsidRDefault="00287A21">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110496" w14:paraId="7B4A04E5" w14:textId="77777777">
        <w:tc>
          <w:tcPr>
            <w:tcW w:w="1129" w:type="dxa"/>
          </w:tcPr>
          <w:p w14:paraId="3149D0A1"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77D5727F"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As the majority support that p0 and alpha can be commonly configured, we can agree to the main bullet. However, as a compromise, it can be updated as follows by adding a note:</w:t>
            </w:r>
          </w:p>
          <w:p w14:paraId="52967350" w14:textId="77777777" w:rsidR="00110496" w:rsidRDefault="00110496">
            <w:pPr>
              <w:spacing w:before="0" w:line="240" w:lineRule="auto"/>
              <w:rPr>
                <w:rFonts w:ascii="Calibri" w:hAnsi="Calibri" w:cs="Calibri"/>
                <w:sz w:val="22"/>
                <w:lang w:val="en-US" w:eastAsia="zh-CN"/>
              </w:rPr>
            </w:pPr>
          </w:p>
          <w:p w14:paraId="70D2A398" w14:textId="77777777" w:rsidR="00110496" w:rsidRDefault="00287A21">
            <w:pPr>
              <w:pStyle w:val="aff5"/>
              <w:snapToGrid w:val="0"/>
              <w:spacing w:beforeLines="50" w:line="288" w:lineRule="auto"/>
              <w:ind w:left="0"/>
              <w:rPr>
                <w:rFonts w:ascii="Arial" w:eastAsia="等线"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14:paraId="5BDAEEC2" w14:textId="77777777" w:rsidR="00110496" w:rsidRDefault="00287A21">
            <w:pPr>
              <w:spacing w:before="0" w:line="240" w:lineRule="auto"/>
              <w:ind w:firstLineChars="100" w:firstLine="220"/>
              <w:rPr>
                <w:rFonts w:ascii="Calibri" w:hAnsi="Calibri" w:cs="Calibri"/>
                <w:color w:val="5B9BD5" w:themeColor="accent1"/>
                <w:sz w:val="22"/>
                <w:u w:val="single"/>
                <w:lang w:val="en-US" w:eastAsia="zh-CN"/>
              </w:rPr>
            </w:pPr>
            <w:r>
              <w:rPr>
                <w:rFonts w:ascii="Calibri" w:hAnsi="Calibri" w:cs="Calibri" w:hint="eastAsia"/>
                <w:color w:val="5B9BD5" w:themeColor="accent1"/>
                <w:sz w:val="22"/>
                <w:u w:val="single"/>
                <w:lang w:val="en-US" w:eastAsia="zh-CN"/>
              </w:rPr>
              <w:t>Note: p0 and alpha can be configured per cell basis if pre-configuration of SRS for positioning is supported.</w:t>
            </w:r>
          </w:p>
          <w:p w14:paraId="79068215" w14:textId="77777777" w:rsidR="00110496" w:rsidRDefault="00110496">
            <w:pPr>
              <w:spacing w:before="0" w:line="240" w:lineRule="auto"/>
              <w:ind w:firstLineChars="100" w:firstLine="220"/>
              <w:rPr>
                <w:rFonts w:ascii="Calibri" w:hAnsi="Calibri" w:cs="Calibri"/>
                <w:color w:val="5B9BD5" w:themeColor="accent1"/>
                <w:sz w:val="22"/>
                <w:u w:val="single"/>
                <w:lang w:val="en-US" w:eastAsia="zh-CN"/>
              </w:rPr>
            </w:pPr>
          </w:p>
          <w:p w14:paraId="09B95844" w14:textId="77777777" w:rsidR="00110496" w:rsidRDefault="00110496">
            <w:pPr>
              <w:spacing w:before="0" w:line="240" w:lineRule="auto"/>
              <w:ind w:firstLineChars="100" w:firstLine="220"/>
              <w:rPr>
                <w:rFonts w:ascii="Calibri" w:hAnsi="Calibri" w:cs="Calibri"/>
                <w:color w:val="5B9BD5" w:themeColor="accent1"/>
                <w:sz w:val="22"/>
                <w:u w:val="single"/>
                <w:lang w:val="en-US" w:eastAsia="zh-CN"/>
              </w:rPr>
            </w:pPr>
          </w:p>
          <w:p w14:paraId="267BED44" w14:textId="77777777" w:rsidR="00110496" w:rsidRDefault="00287A21">
            <w:pPr>
              <w:spacing w:before="0" w:line="240" w:lineRule="auto"/>
              <w:ind w:firstLineChars="100" w:firstLine="220"/>
              <w:rPr>
                <w:rFonts w:ascii="Calibri" w:hAnsi="Calibri" w:cs="Calibri"/>
                <w:color w:val="5B9BD5" w:themeColor="accent1"/>
                <w:sz w:val="22"/>
                <w:u w:val="single"/>
                <w:lang w:val="en-US" w:eastAsia="zh-CN"/>
              </w:rPr>
            </w:pPr>
            <w:r>
              <w:rPr>
                <w:rFonts w:ascii="Calibri" w:hAnsi="Calibri" w:cs="Calibri" w:hint="eastAsia"/>
                <w:sz w:val="22"/>
                <w:lang w:val="en-US" w:eastAsia="zh-CN"/>
              </w:rPr>
              <w:t>Compared to pathloss RS, p0 and alpha are predictable parameters, it is feasible to preconfigure these parameters, in this way, UE can calculate the transmission power more accurately with the configured p0 and alpha. And when UE moves to a new camping cell, it can adopt the corresponding p0 and alpha directly.</w:t>
            </w:r>
          </w:p>
        </w:tc>
      </w:tr>
      <w:tr w:rsidR="00110496" w14:paraId="350C4241" w14:textId="77777777">
        <w:tc>
          <w:tcPr>
            <w:tcW w:w="1129" w:type="dxa"/>
          </w:tcPr>
          <w:p w14:paraId="61AAB20F"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833" w:type="dxa"/>
          </w:tcPr>
          <w:p w14:paraId="6C7DE6CD"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10A24905" w14:textId="77777777">
        <w:tc>
          <w:tcPr>
            <w:tcW w:w="1129" w:type="dxa"/>
          </w:tcPr>
          <w:p w14:paraId="32569427" w14:textId="77777777" w:rsidR="00110496" w:rsidRDefault="00287A21">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3E7E5C28" w14:textId="77777777" w:rsidR="00110496" w:rsidRDefault="00287A21">
            <w:pPr>
              <w:rPr>
                <w:rFonts w:ascii="Calibri" w:hAnsi="Calibri" w:cs="Calibri"/>
                <w:sz w:val="22"/>
                <w:lang w:eastAsia="zh-CN"/>
              </w:rPr>
            </w:pPr>
            <w:r>
              <w:rPr>
                <w:rFonts w:ascii="Calibri" w:hAnsi="Calibri" w:cs="Calibri"/>
                <w:sz w:val="22"/>
                <w:lang w:eastAsia="zh-CN"/>
              </w:rPr>
              <w:t xml:space="preserve">Support </w:t>
            </w:r>
          </w:p>
        </w:tc>
      </w:tr>
      <w:tr w:rsidR="00110496" w14:paraId="5EA4FB6E" w14:textId="77777777">
        <w:tc>
          <w:tcPr>
            <w:tcW w:w="1129" w:type="dxa"/>
          </w:tcPr>
          <w:p w14:paraId="3CD7FA2A" w14:textId="77777777" w:rsidR="00110496" w:rsidRDefault="00287A21">
            <w:pPr>
              <w:rPr>
                <w:rFonts w:ascii="Calibri" w:hAnsi="Calibri" w:cs="Calibri"/>
                <w:sz w:val="22"/>
                <w:szCs w:val="22"/>
                <w:lang w:eastAsia="zh-CN"/>
              </w:rPr>
            </w:pPr>
            <w:r>
              <w:rPr>
                <w:rFonts w:ascii="Calibri" w:hAnsi="Calibri" w:cs="Arial"/>
                <w:sz w:val="22"/>
                <w:szCs w:val="22"/>
                <w:lang w:eastAsia="zh-CN"/>
              </w:rPr>
              <w:t xml:space="preserve">Samsung </w:t>
            </w:r>
          </w:p>
        </w:tc>
        <w:tc>
          <w:tcPr>
            <w:tcW w:w="8833" w:type="dxa"/>
          </w:tcPr>
          <w:p w14:paraId="44A503AF" w14:textId="77777777" w:rsidR="00110496" w:rsidRDefault="00287A21">
            <w:pPr>
              <w:spacing w:before="0" w:line="240" w:lineRule="auto"/>
              <w:rPr>
                <w:rFonts w:ascii="Calibri" w:hAnsi="Calibri" w:cs="Arial"/>
                <w:sz w:val="22"/>
                <w:szCs w:val="22"/>
                <w:lang w:eastAsia="zh-CN"/>
              </w:rPr>
            </w:pPr>
            <w:r>
              <w:rPr>
                <w:rFonts w:ascii="Calibri" w:hAnsi="Calibri" w:cs="Arial"/>
                <w:sz w:val="22"/>
                <w:szCs w:val="22"/>
                <w:lang w:eastAsia="zh-CN"/>
              </w:rPr>
              <w:t xml:space="preserve">We may have a clarification question about the typical scenarios of LPHAP. Based on the </w:t>
            </w:r>
            <w:r>
              <w:rPr>
                <w:rFonts w:ascii="Calibri" w:hAnsi="Calibri" w:cs="Arial"/>
                <w:b/>
                <w:bCs/>
                <w:i/>
                <w:iCs/>
                <w:sz w:val="22"/>
                <w:szCs w:val="22"/>
                <w:u w:val="single"/>
                <w:lang w:eastAsia="zh-CN"/>
              </w:rPr>
              <w:t>FL comments</w:t>
            </w:r>
            <w:r>
              <w:rPr>
                <w:rFonts w:ascii="Calibri" w:hAnsi="Calibri" w:cs="Arial"/>
                <w:sz w:val="22"/>
                <w:szCs w:val="22"/>
                <w:lang w:eastAsia="zh-CN"/>
              </w:rPr>
              <w:t>: it is indicated that the geometrical coverage and propagation environment among different cells are quite similar. I would like to know if this is all companies’ common sense.</w:t>
            </w:r>
          </w:p>
          <w:p w14:paraId="098B3608" w14:textId="77777777" w:rsidR="00110496" w:rsidRDefault="00110496">
            <w:pPr>
              <w:spacing w:before="0" w:line="240" w:lineRule="auto"/>
              <w:rPr>
                <w:rFonts w:ascii="Calibri" w:hAnsi="Calibri" w:cs="Arial"/>
                <w:sz w:val="22"/>
                <w:szCs w:val="22"/>
                <w:lang w:eastAsia="zh-CN"/>
              </w:rPr>
            </w:pPr>
          </w:p>
          <w:p w14:paraId="3CA48222" w14:textId="77777777" w:rsidR="00110496" w:rsidRDefault="00287A21">
            <w:pPr>
              <w:spacing w:before="0" w:line="240" w:lineRule="auto"/>
              <w:rPr>
                <w:rFonts w:ascii="Calibri" w:hAnsi="Calibri" w:cs="Arial"/>
                <w:sz w:val="22"/>
                <w:szCs w:val="22"/>
                <w:lang w:eastAsia="zh-CN"/>
              </w:rPr>
            </w:pPr>
            <w:r>
              <w:rPr>
                <w:rFonts w:ascii="Calibri" w:hAnsi="Calibri" w:cs="Arial"/>
                <w:sz w:val="22"/>
                <w:szCs w:val="22"/>
                <w:lang w:eastAsia="zh-CN"/>
              </w:rPr>
              <w:t>In our view, there are no mandatory “similar” requirements for the validity area. A common P0 and alpha can be a condition to define a validity area, instead of forcing a common p0 and alpha to be configured within the validity area. Inappropriate P0 and alpha will cause additional interference or reduce the possibility of SRS reception. In this case,  a common configured p0 and alpha can be supported, but should be only applicable to a certain range in the validity area. Therefore, we suggest to modify the proposal as:</w:t>
            </w:r>
          </w:p>
          <w:p w14:paraId="0E213928" w14:textId="77777777" w:rsidR="00110496" w:rsidRDefault="00287A21">
            <w:pPr>
              <w:pStyle w:val="aff5"/>
              <w:numPr>
                <w:ilvl w:val="0"/>
                <w:numId w:val="16"/>
              </w:numPr>
              <w:snapToGrid w:val="0"/>
              <w:spacing w:beforeLines="50" w:line="288" w:lineRule="auto"/>
              <w:rPr>
                <w:rFonts w:cs="Arial"/>
                <w:lang w:eastAsia="zh-CN"/>
              </w:rPr>
            </w:pPr>
            <w:r>
              <w:rPr>
                <w:rFonts w:cs="Arial"/>
                <w:lang w:eastAsia="zh-CN"/>
              </w:rPr>
              <w:t xml:space="preserve">For the power control of an SRS for positioning configuration in multiple cells for a UE in RRC_INACTIVE state, p0 and alpha </w:t>
            </w:r>
            <w:r>
              <w:rPr>
                <w:rFonts w:eastAsia="等线" w:cs="Arial"/>
                <w:lang w:eastAsia="zh-CN"/>
              </w:rPr>
              <w:t xml:space="preserve">are commonly configured </w:t>
            </w:r>
            <w:r>
              <w:rPr>
                <w:rFonts w:eastAsia="等线" w:cs="Arial"/>
                <w:color w:val="FF0000"/>
                <w:lang w:val="en-GB" w:eastAsia="zh-CN"/>
              </w:rPr>
              <w:t>when the SSB RSRP difference between serving cell and the camping cell is within the RSRP change threshold</w:t>
            </w:r>
            <w:r>
              <w:rPr>
                <w:rFonts w:eastAsia="等线" w:cs="Arial"/>
                <w:lang w:val="en-GB" w:eastAsia="zh-CN"/>
              </w:rPr>
              <w:t xml:space="preserve"> </w:t>
            </w:r>
            <w:r>
              <w:rPr>
                <w:rFonts w:eastAsia="等线" w:cs="Arial"/>
                <w:lang w:eastAsia="zh-CN"/>
              </w:rPr>
              <w:t>in the validity area.</w:t>
            </w:r>
          </w:p>
          <w:p w14:paraId="2B9A6F1A" w14:textId="77777777" w:rsidR="00110496" w:rsidRDefault="00110496">
            <w:pPr>
              <w:rPr>
                <w:rFonts w:ascii="Calibri" w:hAnsi="Calibri" w:cs="Calibri"/>
                <w:sz w:val="22"/>
                <w:szCs w:val="22"/>
                <w:lang w:eastAsia="zh-CN"/>
              </w:rPr>
            </w:pPr>
          </w:p>
        </w:tc>
      </w:tr>
      <w:tr w:rsidR="00110496" w14:paraId="35EF112F" w14:textId="77777777">
        <w:tc>
          <w:tcPr>
            <w:tcW w:w="1129" w:type="dxa"/>
          </w:tcPr>
          <w:p w14:paraId="7A4E93A2" w14:textId="77777777" w:rsidR="00110496" w:rsidRDefault="00287A21">
            <w:pPr>
              <w:rPr>
                <w:rFonts w:ascii="Calibri" w:hAnsi="Calibri" w:cs="Arial"/>
                <w:sz w:val="22"/>
                <w:szCs w:val="22"/>
                <w:lang w:eastAsia="zh-CN"/>
              </w:rPr>
            </w:pPr>
            <w:r>
              <w:rPr>
                <w:rFonts w:ascii="Calibri" w:hAnsi="Calibri" w:cs="Arial"/>
                <w:sz w:val="22"/>
                <w:szCs w:val="22"/>
                <w:lang w:eastAsia="zh-CN"/>
              </w:rPr>
              <w:t>Qualcomm</w:t>
            </w:r>
          </w:p>
        </w:tc>
        <w:tc>
          <w:tcPr>
            <w:tcW w:w="8833" w:type="dxa"/>
          </w:tcPr>
          <w:p w14:paraId="3382A48A" w14:textId="77777777" w:rsidR="00110496" w:rsidRDefault="00287A21">
            <w:pPr>
              <w:rPr>
                <w:rFonts w:ascii="Calibri" w:hAnsi="Calibri" w:cs="Arial"/>
                <w:sz w:val="22"/>
                <w:szCs w:val="22"/>
                <w:lang w:eastAsia="zh-CN"/>
              </w:rPr>
            </w:pPr>
            <w:r>
              <w:rPr>
                <w:rFonts w:ascii="Calibri" w:hAnsi="Calibri" w:cs="Arial"/>
                <w:sz w:val="22"/>
                <w:szCs w:val="22"/>
                <w:lang w:eastAsia="zh-CN"/>
              </w:rPr>
              <w:t xml:space="preserve">We prefer to have the option p0 and alpha to be configured on a per-cell basis. It is clearly related to the previous proposal: If each SRS has a different PL reference, it should have separate p0 and alpha. </w:t>
            </w:r>
          </w:p>
        </w:tc>
      </w:tr>
      <w:tr w:rsidR="00110496" w14:paraId="11013245" w14:textId="77777777">
        <w:tc>
          <w:tcPr>
            <w:tcW w:w="1129" w:type="dxa"/>
          </w:tcPr>
          <w:p w14:paraId="2F7303C1" w14:textId="77777777" w:rsidR="00110496" w:rsidRDefault="00287A21">
            <w:pPr>
              <w:rPr>
                <w:rFonts w:ascii="Calibri" w:hAnsi="Calibri" w:cs="Arial"/>
                <w:sz w:val="22"/>
                <w:szCs w:val="22"/>
                <w:lang w:eastAsia="zh-CN"/>
              </w:rPr>
            </w:pPr>
            <w:r>
              <w:rPr>
                <w:rFonts w:ascii="Calibri" w:hAnsi="Calibri" w:cs="Arial" w:hint="eastAsia"/>
                <w:sz w:val="22"/>
                <w:szCs w:val="22"/>
                <w:lang w:eastAsia="zh-CN"/>
              </w:rPr>
              <w:t>F</w:t>
            </w:r>
            <w:r>
              <w:rPr>
                <w:rFonts w:ascii="Calibri" w:hAnsi="Calibri" w:cs="Arial"/>
                <w:sz w:val="22"/>
                <w:szCs w:val="22"/>
                <w:lang w:eastAsia="zh-CN"/>
              </w:rPr>
              <w:t>L</w:t>
            </w:r>
          </w:p>
        </w:tc>
        <w:tc>
          <w:tcPr>
            <w:tcW w:w="8833" w:type="dxa"/>
          </w:tcPr>
          <w:p w14:paraId="6A63C81F" w14:textId="77777777" w:rsidR="00110496" w:rsidRDefault="00287A21">
            <w:pPr>
              <w:rPr>
                <w:rFonts w:ascii="Calibri" w:hAnsi="Calibri" w:cs="Arial"/>
                <w:sz w:val="22"/>
                <w:szCs w:val="22"/>
                <w:lang w:eastAsia="zh-CN"/>
              </w:rPr>
            </w:pPr>
            <w:r>
              <w:rPr>
                <w:rFonts w:ascii="Calibri" w:hAnsi="Calibri" w:cs="Arial" w:hint="eastAsia"/>
                <w:sz w:val="22"/>
                <w:szCs w:val="22"/>
                <w:lang w:eastAsia="zh-CN"/>
              </w:rPr>
              <w:t>B</w:t>
            </w:r>
            <w:r>
              <w:rPr>
                <w:rFonts w:ascii="Calibri" w:hAnsi="Calibri" w:cs="Arial"/>
                <w:sz w:val="22"/>
                <w:szCs w:val="22"/>
                <w:lang w:eastAsia="zh-CN"/>
              </w:rPr>
              <w:t>ased on comments from ZTE and QC, I think this proposal can be further discussed once we make progress on Proposal 1-7.</w:t>
            </w:r>
          </w:p>
        </w:tc>
      </w:tr>
    </w:tbl>
    <w:p w14:paraId="75F22ED8" w14:textId="77777777" w:rsidR="00110496" w:rsidRDefault="00110496">
      <w:pPr>
        <w:snapToGrid w:val="0"/>
        <w:spacing w:beforeLines="50" w:before="120" w:line="288" w:lineRule="auto"/>
        <w:rPr>
          <w:rFonts w:ascii="Arial" w:hAnsi="Arial" w:cs="Arial"/>
          <w:lang w:val="en-US" w:eastAsia="zh-CN"/>
        </w:rPr>
      </w:pPr>
    </w:p>
    <w:p w14:paraId="66FC13FF" w14:textId="77777777" w:rsidR="00110496" w:rsidRDefault="00110496">
      <w:pPr>
        <w:spacing w:beforeLines="50" w:before="120" w:line="288" w:lineRule="auto"/>
        <w:rPr>
          <w:lang w:eastAsia="zh-CN"/>
        </w:rPr>
      </w:pPr>
    </w:p>
    <w:p w14:paraId="6F97FD78" w14:textId="77777777" w:rsidR="00110496" w:rsidRDefault="00287A21">
      <w:pPr>
        <w:pStyle w:val="2"/>
        <w:numPr>
          <w:ilvl w:val="0"/>
          <w:numId w:val="0"/>
        </w:numPr>
        <w:rPr>
          <w:sz w:val="28"/>
          <w:szCs w:val="28"/>
          <w:lang w:eastAsia="zh-CN"/>
        </w:rPr>
      </w:pPr>
      <w:r>
        <w:rPr>
          <w:sz w:val="28"/>
          <w:szCs w:val="28"/>
          <w:lang w:eastAsia="zh-CN"/>
        </w:rPr>
        <w:t>[MEDIUM] 3.6 SFN transmission of cell-agnostic DL RS</w:t>
      </w:r>
    </w:p>
    <w:p w14:paraId="34E3CAA6"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.6.1 Summary of inputs</w:t>
      </w:r>
    </w:p>
    <w:p w14:paraId="21E20511" w14:textId="77777777" w:rsidR="00110496" w:rsidRDefault="00287A21">
      <w:pPr>
        <w:snapToGrid w:val="0"/>
        <w:spacing w:beforeLines="50" w:before="120" w:line="288" w:lineRule="auto"/>
        <w:rPr>
          <w:rFonts w:ascii="Arial" w:hAnsi="Arial" w:cs="Arial"/>
          <w:lang w:eastAsia="zh-CN"/>
        </w:rPr>
      </w:pPr>
      <w:r>
        <w:rPr>
          <w:rFonts w:ascii="Arial" w:hAnsi="Arial" w:cs="Arial" w:hint="eastAsia"/>
          <w:lang w:eastAsia="zh-CN"/>
        </w:rPr>
        <w:t>From</w:t>
      </w:r>
      <w:r>
        <w:rPr>
          <w:rFonts w:ascii="Arial" w:hAnsi="Arial" w:cs="Arial"/>
          <w:lang w:eastAsia="zh-CN"/>
        </w:rPr>
        <w:t xml:space="preserve"> reviewing the submitted contributions in this meeting, HW/Hisilicon proposes to introduce the SFN transmission scheme of a cell-agnostic DL RS from all the cells in the SRS positioning validity area. Such cell-agnostic DL RS can be used to obtain the DL reference timing and the pathloss estimate, with the following benefits:</w:t>
      </w:r>
      <w:r>
        <w:rPr>
          <w:rFonts w:ascii="Arial" w:hAnsi="Arial" w:cs="Arial" w:hint="eastAsia"/>
          <w:lang w:eastAsia="zh-CN"/>
        </w:rPr>
        <w:t xml:space="preserve"> </w:t>
      </w:r>
      <w:r>
        <w:rPr>
          <w:rFonts w:ascii="Arial" w:hAnsi="Arial" w:cs="Arial"/>
          <w:lang w:eastAsia="zh-CN"/>
        </w:rPr>
        <w:t>1) Reduce the complexity and effort of measurement; 2) Reduce configuration overhead. A candidate DL RS to be the cell-agnostic DL RS can be CSI-RS or CSI-RS for tracking, and the only specification impact is to support CSI-RS or CSI-RS for tracking to be configured as the pathloss reference for positioning SRS in RRC_INACTIVE state.</w:t>
      </w:r>
    </w:p>
    <w:p w14:paraId="76E930F1" w14:textId="77777777" w:rsidR="00110496" w:rsidRDefault="00287A21">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to define a cell-agnostic DL RS transmitted in the SFN manner from the cells in the SRS positioning validity areas to obtain the DL reference timing and the pathloss estimate.</w:t>
      </w:r>
    </w:p>
    <w:p w14:paraId="6B079099" w14:textId="77777777" w:rsidR="00110496" w:rsidRDefault="00287A21">
      <w:pPr>
        <w:pStyle w:val="3GPPAgreements"/>
        <w:numPr>
          <w:ilvl w:val="0"/>
          <w:numId w:val="37"/>
        </w:numPr>
        <w:spacing w:before="0" w:after="120"/>
        <w:jc w:val="left"/>
        <w:rPr>
          <w:b/>
          <w:i/>
        </w:rPr>
      </w:pPr>
      <w:r>
        <w:rPr>
          <w:b/>
          <w:i/>
        </w:rPr>
        <w:t xml:space="preserve">Candidate RS could be CSI-RS or CSI-RS for tracking. </w:t>
      </w:r>
    </w:p>
    <w:p w14:paraId="1C4331F3" w14:textId="77777777" w:rsidR="00110496" w:rsidRDefault="00110496">
      <w:pPr>
        <w:snapToGrid w:val="0"/>
        <w:spacing w:beforeLines="50" w:before="120" w:line="288" w:lineRule="auto"/>
        <w:rPr>
          <w:rFonts w:ascii="Arial" w:hAnsi="Arial" w:cs="Arial"/>
          <w:lang w:eastAsia="zh-CN"/>
        </w:rPr>
      </w:pPr>
    </w:p>
    <w:p w14:paraId="58DFEE33"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.6.2 Round 1 discussion</w:t>
      </w:r>
    </w:p>
    <w:p w14:paraId="21C1F9D7"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299A6262" w14:textId="77777777" w:rsidR="00110496" w:rsidRDefault="00110496">
      <w:pPr>
        <w:snapToGrid w:val="0"/>
        <w:spacing w:beforeLines="50" w:before="120" w:line="288" w:lineRule="auto"/>
        <w:rPr>
          <w:rFonts w:ascii="Arial" w:hAnsi="Arial" w:cs="Arial"/>
          <w:lang w:eastAsia="zh-CN"/>
        </w:rPr>
      </w:pPr>
    </w:p>
    <w:p w14:paraId="22BD02B3"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1-10 (I)</w:t>
      </w:r>
    </w:p>
    <w:p w14:paraId="481D503D"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SRS for positioning configuration in multiple cells for a UE in RRC_INACTIVE state, further study to introduce a cell-agnostic DL RS transmitted in the SFN manner from cells in the validity area to obtain the DL reference timing and the pathloss estimate.</w:t>
      </w:r>
    </w:p>
    <w:p w14:paraId="279C0B61" w14:textId="77777777" w:rsidR="00110496" w:rsidRDefault="00110496">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110496" w14:paraId="1DBA8A81" w14:textId="77777777">
        <w:tc>
          <w:tcPr>
            <w:tcW w:w="1129" w:type="dxa"/>
          </w:tcPr>
          <w:p w14:paraId="286D4C33"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8833" w:type="dxa"/>
          </w:tcPr>
          <w:p w14:paraId="041110B4"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479A20D7" w14:textId="77777777">
        <w:tc>
          <w:tcPr>
            <w:tcW w:w="1129" w:type="dxa"/>
          </w:tcPr>
          <w:p w14:paraId="18604AC9"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4121C548"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We are OK to further study, but the solution may cause additional RS overhead as all TRPs should additionally transmit this new type RS in SFNed manner.</w:t>
            </w:r>
          </w:p>
        </w:tc>
      </w:tr>
      <w:tr w:rsidR="00110496" w14:paraId="60943609" w14:textId="77777777">
        <w:tc>
          <w:tcPr>
            <w:tcW w:w="1129" w:type="dxa"/>
          </w:tcPr>
          <w:p w14:paraId="7EEAAF18"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HiSilicon </w:t>
            </w:r>
          </w:p>
        </w:tc>
        <w:tc>
          <w:tcPr>
            <w:tcW w:w="8833" w:type="dxa"/>
          </w:tcPr>
          <w:p w14:paraId="0C4C278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Regarding the comment of additional RS overhead, it is optional UE feature anyway. If network has CSI-RS planed for UEs in RRC_Inactive, then it could be used for benefiting LPHAP UE for low power consumption. </w:t>
            </w:r>
          </w:p>
        </w:tc>
      </w:tr>
      <w:tr w:rsidR="00110496" w14:paraId="5C9E7B99" w14:textId="77777777">
        <w:tc>
          <w:tcPr>
            <w:tcW w:w="1129" w:type="dxa"/>
          </w:tcPr>
          <w:p w14:paraId="30E9DD9F"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14:paraId="16E7FB40" w14:textId="77777777" w:rsidR="00110496" w:rsidRDefault="00287A21">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P</w:t>
            </w:r>
            <w:r>
              <w:rPr>
                <w:rFonts w:ascii="Calibri" w:hAnsi="Calibri" w:cs="Calibri"/>
                <w:color w:val="0070C0"/>
                <w:sz w:val="22"/>
                <w:lang w:eastAsia="zh-CN"/>
              </w:rPr>
              <w:t>lease continue to provide your views.</w:t>
            </w:r>
          </w:p>
        </w:tc>
      </w:tr>
      <w:tr w:rsidR="00110496" w14:paraId="5320C14D" w14:textId="77777777">
        <w:tc>
          <w:tcPr>
            <w:tcW w:w="1129" w:type="dxa"/>
          </w:tcPr>
          <w:p w14:paraId="46F88302" w14:textId="77777777" w:rsidR="00110496" w:rsidRDefault="00287A21">
            <w:pPr>
              <w:rPr>
                <w:rFonts w:ascii="Calibri" w:hAnsi="Calibri" w:cs="Calibri"/>
                <w:color w:val="0070C0"/>
                <w:sz w:val="22"/>
                <w:lang w:eastAsia="zh-CN"/>
              </w:rPr>
            </w:pPr>
            <w:r>
              <w:rPr>
                <w:rFonts w:ascii="Calibri" w:hAnsi="Calibri" w:cs="Calibri"/>
                <w:sz w:val="22"/>
                <w:lang w:eastAsia="zh-CN"/>
              </w:rPr>
              <w:t>Nokia/NSB</w:t>
            </w:r>
          </w:p>
        </w:tc>
        <w:tc>
          <w:tcPr>
            <w:tcW w:w="8833" w:type="dxa"/>
          </w:tcPr>
          <w:p w14:paraId="46C6C92E" w14:textId="77777777" w:rsidR="00110496" w:rsidRDefault="00287A21">
            <w:pPr>
              <w:rPr>
                <w:rFonts w:ascii="Calibri" w:hAnsi="Calibri" w:cs="Calibri"/>
                <w:color w:val="0070C0"/>
                <w:sz w:val="22"/>
                <w:lang w:eastAsia="zh-CN"/>
              </w:rPr>
            </w:pPr>
            <w:r>
              <w:rPr>
                <w:rFonts w:ascii="Calibri" w:hAnsi="Calibri" w:cs="Calibri"/>
                <w:sz w:val="22"/>
                <w:lang w:eastAsia="zh-CN"/>
              </w:rPr>
              <w:t>We are okay. For the SRS configuration valid in multi-cell, we think it would be helpful to provide some information on DL RSs and the way to select an RS for DL Rx timing decisions</w:t>
            </w:r>
          </w:p>
        </w:tc>
      </w:tr>
      <w:tr w:rsidR="00110496" w14:paraId="74DCCF45" w14:textId="77777777">
        <w:tc>
          <w:tcPr>
            <w:tcW w:w="1129" w:type="dxa"/>
          </w:tcPr>
          <w:p w14:paraId="2AA48DC7"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14:paraId="05DFC6DD" w14:textId="77777777" w:rsidR="00110496" w:rsidRDefault="00287A21">
            <w:pPr>
              <w:rPr>
                <w:rFonts w:ascii="Calibri" w:hAnsi="Calibri" w:cs="Calibri"/>
                <w:sz w:val="22"/>
                <w:lang w:eastAsia="zh-CN"/>
              </w:rPr>
            </w:pPr>
            <w:r>
              <w:rPr>
                <w:rFonts w:ascii="Calibri" w:hAnsi="Calibri" w:cs="Calibri"/>
                <w:sz w:val="22"/>
                <w:lang w:eastAsia="zh-CN"/>
              </w:rPr>
              <w:t xml:space="preserve">Support. </w:t>
            </w:r>
            <w:r>
              <w:rPr>
                <w:rFonts w:ascii="Calibri" w:hAnsi="Calibri" w:cs="Calibri" w:hint="eastAsia"/>
                <w:sz w:val="22"/>
                <w:lang w:eastAsia="zh-CN"/>
              </w:rPr>
              <w:t>W</w:t>
            </w:r>
            <w:r>
              <w:rPr>
                <w:rFonts w:ascii="Calibri" w:hAnsi="Calibri" w:cs="Calibri"/>
                <w:sz w:val="22"/>
                <w:lang w:eastAsia="zh-CN"/>
              </w:rPr>
              <w:t>e are open to discuss the cell-agnostic DL RS for obtaining DL reference timing and pathloss.</w:t>
            </w:r>
          </w:p>
        </w:tc>
      </w:tr>
      <w:tr w:rsidR="00110496" w14:paraId="70BE0C40" w14:textId="77777777">
        <w:tc>
          <w:tcPr>
            <w:tcW w:w="1129" w:type="dxa"/>
          </w:tcPr>
          <w:p w14:paraId="560872BD"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8833" w:type="dxa"/>
          </w:tcPr>
          <w:p w14:paraId="1D26B36D" w14:textId="77777777" w:rsidR="00110496" w:rsidRDefault="00287A21">
            <w:pPr>
              <w:rPr>
                <w:rFonts w:ascii="Calibri" w:hAnsi="Calibri" w:cs="Calibri"/>
                <w:sz w:val="22"/>
                <w:lang w:eastAsia="zh-CN"/>
              </w:rPr>
            </w:pPr>
            <w:r>
              <w:rPr>
                <w:rFonts w:ascii="Calibri" w:hAnsi="Calibri" w:cs="Calibri"/>
                <w:sz w:val="22"/>
                <w:lang w:eastAsia="zh-CN"/>
              </w:rPr>
              <w:t>Open to study, however this can be discussed after progress of P1-2, P1-6</w:t>
            </w:r>
          </w:p>
        </w:tc>
      </w:tr>
      <w:tr w:rsidR="00110496" w14:paraId="14129549" w14:textId="77777777">
        <w:tc>
          <w:tcPr>
            <w:tcW w:w="1129" w:type="dxa"/>
          </w:tcPr>
          <w:p w14:paraId="45E8E12B" w14:textId="77777777" w:rsidR="00110496" w:rsidRDefault="00287A21">
            <w:pPr>
              <w:rPr>
                <w:rFonts w:ascii="Calibri" w:hAnsi="Calibri" w:cs="Calibri"/>
                <w:sz w:val="22"/>
                <w:lang w:eastAsia="zh-CN"/>
              </w:rPr>
            </w:pPr>
            <w:r>
              <w:rPr>
                <w:rFonts w:ascii="Calibri" w:hAnsi="Calibri" w:cs="Calibri"/>
                <w:sz w:val="22"/>
                <w:lang w:eastAsia="zh-CN"/>
              </w:rPr>
              <w:t>Samsung2</w:t>
            </w:r>
          </w:p>
        </w:tc>
        <w:tc>
          <w:tcPr>
            <w:tcW w:w="8833" w:type="dxa"/>
          </w:tcPr>
          <w:p w14:paraId="12131A72" w14:textId="77777777" w:rsidR="00110496" w:rsidRDefault="00287A21">
            <w:pPr>
              <w:rPr>
                <w:rFonts w:ascii="Calibri" w:hAnsi="Calibri" w:cs="Calibri"/>
                <w:sz w:val="22"/>
                <w:lang w:eastAsia="zh-CN"/>
              </w:rPr>
            </w:pPr>
            <w:r>
              <w:rPr>
                <w:rFonts w:ascii="Calibri" w:hAnsi="Calibri" w:cs="Calibri"/>
                <w:sz w:val="22"/>
                <w:lang w:eastAsia="zh-CN"/>
              </w:rPr>
              <w:t xml:space="preserve">We believe the power saving gain of the DL RS, since low power is the first priority of this agenda. </w:t>
            </w:r>
          </w:p>
          <w:p w14:paraId="01EA4981" w14:textId="77777777" w:rsidR="00110496" w:rsidRDefault="00287A21">
            <w:pPr>
              <w:snapToGrid w:val="0"/>
              <w:spacing w:beforeLines="50" w:line="288" w:lineRule="auto"/>
              <w:rPr>
                <w:rFonts w:ascii="Arial" w:hAnsi="Arial" w:cs="Arial"/>
                <w:lang w:eastAsia="zh-CN"/>
              </w:rPr>
            </w:pPr>
            <w:r>
              <w:rPr>
                <w:rFonts w:ascii="Arial" w:hAnsi="Arial" w:cs="Arial"/>
                <w:lang w:eastAsia="zh-CN"/>
              </w:rPr>
              <w:t xml:space="preserve">We also agree that this may related to the on-going discussion on power control. </w:t>
            </w:r>
          </w:p>
        </w:tc>
      </w:tr>
    </w:tbl>
    <w:p w14:paraId="27F5C693" w14:textId="77777777" w:rsidR="00110496" w:rsidRDefault="00110496">
      <w:pPr>
        <w:snapToGrid w:val="0"/>
        <w:spacing w:beforeLines="50" w:before="120" w:line="288" w:lineRule="auto"/>
        <w:rPr>
          <w:rFonts w:ascii="Arial" w:hAnsi="Arial" w:cs="Arial"/>
          <w:lang w:eastAsia="zh-CN"/>
        </w:rPr>
      </w:pPr>
    </w:p>
    <w:p w14:paraId="1ACFB099" w14:textId="77777777" w:rsidR="00110496" w:rsidRDefault="00110496">
      <w:pPr>
        <w:snapToGrid w:val="0"/>
        <w:spacing w:beforeLines="50" w:before="120" w:line="288" w:lineRule="auto"/>
        <w:rPr>
          <w:rFonts w:ascii="Arial" w:hAnsi="Arial" w:cs="Arial"/>
          <w:lang w:eastAsia="zh-CN"/>
        </w:rPr>
      </w:pPr>
    </w:p>
    <w:p w14:paraId="2CB6A417" w14:textId="77777777" w:rsidR="00110496" w:rsidRDefault="00287A21">
      <w:pPr>
        <w:pStyle w:val="2"/>
        <w:numPr>
          <w:ilvl w:val="0"/>
          <w:numId w:val="0"/>
        </w:numPr>
        <w:rPr>
          <w:sz w:val="28"/>
          <w:szCs w:val="28"/>
          <w:lang w:eastAsia="zh-CN"/>
        </w:rPr>
      </w:pPr>
      <w:r>
        <w:rPr>
          <w:sz w:val="28"/>
          <w:szCs w:val="28"/>
          <w:lang w:eastAsia="zh-CN"/>
        </w:rPr>
        <w:t>[LOW] 3.7 Interferences by SRS collision</w:t>
      </w:r>
    </w:p>
    <w:p w14:paraId="75C1DD45"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14:paraId="295294E2" w14:textId="77777777" w:rsidR="00110496" w:rsidRDefault="00287A21">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14:paraId="60265C78"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14:paraId="3AB6548A"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OPPO, CATT, Intel, CMCC</w:t>
      </w:r>
    </w:p>
    <w:p w14:paraId="7FD61004"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14:paraId="52315A25"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14:paraId="4A5C1E79" w14:textId="77777777" w:rsidR="00110496" w:rsidRDefault="00287A21">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14:paraId="4B09EA6A"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14:paraId="5672B1E8" w14:textId="77777777" w:rsidR="00110496" w:rsidRDefault="00287A21">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okia proposes that a) to allow </w:t>
      </w:r>
      <w:r>
        <w:rPr>
          <w:rFonts w:eastAsia="Times New Roman"/>
        </w:rPr>
        <w:t>LMF provides a set of sequence IDs to each cell</w:t>
      </w:r>
      <w:r>
        <w:rPr>
          <w:rFonts w:ascii="Arial" w:eastAsiaTheme="minorEastAsia" w:hAnsi="Arial" w:cs="Arial"/>
          <w:sz w:val="20"/>
          <w:szCs w:val="20"/>
          <w:lang w:eastAsia="zh-CN"/>
        </w:rPr>
        <w:t xml:space="preserve"> to further reduce the UL interferences caused by SRS sequence collision; b) to study allowing a subset of cells (i.e., close to UE) in the validation area to reserve the resource for area-based SRS, in order to reduce the overhead of SRS resources reserved by handling the UL interferences due to SRS collision.</w:t>
      </w:r>
    </w:p>
    <w:p w14:paraId="0920037A" w14:textId="77777777" w:rsidR="00110496" w:rsidRDefault="00110496">
      <w:pPr>
        <w:snapToGrid w:val="0"/>
        <w:spacing w:beforeLines="50" w:before="120" w:line="288" w:lineRule="auto"/>
        <w:rPr>
          <w:lang w:eastAsia="zh-CN"/>
        </w:rPr>
      </w:pPr>
    </w:p>
    <w:p w14:paraId="2C320BE7"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14:paraId="16FF79AF" w14:textId="77777777" w:rsidR="00110496" w:rsidRDefault="00287A21">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14:paraId="61EBDD1A" w14:textId="77777777" w:rsidR="00110496" w:rsidRDefault="00110496">
      <w:pPr>
        <w:spacing w:beforeLines="50" w:before="120" w:afterLines="50" w:after="120" w:line="288" w:lineRule="auto"/>
        <w:rPr>
          <w:rFonts w:ascii="Arial" w:hAnsi="Arial" w:cs="Arial"/>
          <w:lang w:eastAsia="zh-CN"/>
        </w:rPr>
      </w:pPr>
    </w:p>
    <w:p w14:paraId="308E26EE" w14:textId="77777777" w:rsidR="00110496" w:rsidRDefault="00110496">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110496" w14:paraId="44838FF5" w14:textId="77777777">
        <w:tc>
          <w:tcPr>
            <w:tcW w:w="2336" w:type="dxa"/>
          </w:tcPr>
          <w:p w14:paraId="5878554C"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7626" w:type="dxa"/>
          </w:tcPr>
          <w:p w14:paraId="1B6D2079"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6E81268B" w14:textId="77777777">
        <w:tc>
          <w:tcPr>
            <w:tcW w:w="2336" w:type="dxa"/>
          </w:tcPr>
          <w:p w14:paraId="06368738"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74EE2151"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We agree with FL’s assessment. </w:t>
            </w:r>
          </w:p>
        </w:tc>
      </w:tr>
      <w:tr w:rsidR="00110496" w14:paraId="32001A7E" w14:textId="77777777">
        <w:tc>
          <w:tcPr>
            <w:tcW w:w="2336" w:type="dxa"/>
          </w:tcPr>
          <w:p w14:paraId="6BB0A817" w14:textId="77777777" w:rsidR="00110496" w:rsidRDefault="00110496">
            <w:pPr>
              <w:spacing w:before="0" w:line="240" w:lineRule="auto"/>
              <w:rPr>
                <w:rFonts w:ascii="Calibri" w:hAnsi="Calibri" w:cs="Calibri"/>
                <w:sz w:val="22"/>
                <w:lang w:val="en-US" w:eastAsia="zh-CN"/>
              </w:rPr>
            </w:pPr>
          </w:p>
        </w:tc>
        <w:tc>
          <w:tcPr>
            <w:tcW w:w="7626" w:type="dxa"/>
          </w:tcPr>
          <w:p w14:paraId="732D7576" w14:textId="77777777" w:rsidR="00110496" w:rsidRDefault="00110496">
            <w:pPr>
              <w:spacing w:before="0" w:line="240" w:lineRule="auto"/>
              <w:rPr>
                <w:rFonts w:ascii="Calibri" w:eastAsia="宋体" w:hAnsi="Calibri" w:cs="Calibri"/>
                <w:sz w:val="22"/>
                <w:lang w:val="en-US" w:eastAsia="ja-JP"/>
              </w:rPr>
            </w:pPr>
          </w:p>
        </w:tc>
      </w:tr>
      <w:tr w:rsidR="00110496" w14:paraId="24FE6B73" w14:textId="77777777">
        <w:tc>
          <w:tcPr>
            <w:tcW w:w="2336" w:type="dxa"/>
          </w:tcPr>
          <w:p w14:paraId="49051988" w14:textId="77777777" w:rsidR="00110496" w:rsidRDefault="00110496">
            <w:pPr>
              <w:spacing w:before="0" w:line="240" w:lineRule="auto"/>
              <w:rPr>
                <w:rFonts w:ascii="Calibri" w:hAnsi="Calibri" w:cs="Calibri"/>
                <w:sz w:val="22"/>
              </w:rPr>
            </w:pPr>
          </w:p>
        </w:tc>
        <w:tc>
          <w:tcPr>
            <w:tcW w:w="7626" w:type="dxa"/>
          </w:tcPr>
          <w:p w14:paraId="63B1545D" w14:textId="77777777" w:rsidR="00110496" w:rsidRDefault="00110496">
            <w:pPr>
              <w:spacing w:before="0" w:line="240" w:lineRule="auto"/>
              <w:rPr>
                <w:rFonts w:ascii="Calibri" w:eastAsia="MS Mincho" w:hAnsi="Calibri" w:cs="Calibri"/>
                <w:sz w:val="22"/>
                <w:lang w:eastAsia="ja-JP"/>
              </w:rPr>
            </w:pPr>
          </w:p>
        </w:tc>
      </w:tr>
    </w:tbl>
    <w:p w14:paraId="4F6CD153" w14:textId="77777777" w:rsidR="00110496" w:rsidRDefault="00110496">
      <w:pPr>
        <w:snapToGrid w:val="0"/>
        <w:spacing w:beforeLines="50" w:before="120" w:line="288" w:lineRule="auto"/>
        <w:rPr>
          <w:lang w:eastAsia="zh-CN"/>
        </w:rPr>
      </w:pPr>
    </w:p>
    <w:p w14:paraId="1CA73FFC" w14:textId="77777777" w:rsidR="00110496" w:rsidRDefault="00110496">
      <w:pPr>
        <w:spacing w:beforeLines="50" w:before="120" w:line="288" w:lineRule="auto"/>
        <w:rPr>
          <w:lang w:eastAsia="zh-CN"/>
        </w:rPr>
      </w:pPr>
    </w:p>
    <w:p w14:paraId="574E706D" w14:textId="77777777" w:rsidR="00110496" w:rsidRDefault="00110496">
      <w:pPr>
        <w:rPr>
          <w:lang w:eastAsia="zh-CN"/>
        </w:rPr>
      </w:pPr>
    </w:p>
    <w:p w14:paraId="773BE32E" w14:textId="77777777" w:rsidR="00110496" w:rsidRDefault="00110496">
      <w:pPr>
        <w:snapToGrid w:val="0"/>
        <w:spacing w:beforeLines="50" w:before="120" w:line="288" w:lineRule="auto"/>
        <w:rPr>
          <w:rFonts w:ascii="Arial" w:hAnsi="Arial" w:cs="Arial"/>
          <w:lang w:val="en-US" w:eastAsia="zh-CN"/>
        </w:rPr>
      </w:pPr>
    </w:p>
    <w:p w14:paraId="4F8756E4" w14:textId="77777777" w:rsidR="00110496" w:rsidRDefault="00287A21">
      <w:pPr>
        <w:pStyle w:val="2"/>
        <w:numPr>
          <w:ilvl w:val="0"/>
          <w:numId w:val="0"/>
        </w:numPr>
        <w:rPr>
          <w:sz w:val="28"/>
          <w:szCs w:val="28"/>
          <w:lang w:eastAsia="zh-CN"/>
        </w:rPr>
      </w:pPr>
      <w:r>
        <w:rPr>
          <w:sz w:val="28"/>
          <w:szCs w:val="28"/>
          <w:lang w:eastAsia="zh-CN"/>
        </w:rPr>
        <w:t>[LOW] 3.8 SRS (pre-)configurations in multi-cells</w:t>
      </w:r>
    </w:p>
    <w:p w14:paraId="161D5A59"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3.8.1 Summary of inputs</w:t>
      </w:r>
    </w:p>
    <w:p w14:paraId="7F1FC2EC" w14:textId="77777777" w:rsidR="00110496" w:rsidRDefault="00287A2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some companies (e.g., OPPO, Sony, ZTE, Ericsson) provide views that multiple SRS configurations in multiple cells can be (pre-)configured to UE, and the UE can select, request or get activated to one of the configurations without entering RRC_CONNECTED state.</w:t>
      </w:r>
    </w:p>
    <w:p w14:paraId="0085D997" w14:textId="77777777" w:rsidR="00110496" w:rsidRDefault="00110496">
      <w:pPr>
        <w:snapToGrid w:val="0"/>
        <w:spacing w:beforeLines="50" w:before="120" w:line="288" w:lineRule="auto"/>
        <w:rPr>
          <w:rFonts w:ascii="Arial" w:hAnsi="Arial" w:cs="Arial"/>
          <w:lang w:eastAsia="zh-CN"/>
        </w:rPr>
      </w:pPr>
    </w:p>
    <w:p w14:paraId="29F92117" w14:textId="77777777" w:rsidR="00110496" w:rsidRDefault="00287A2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3.8.2 Round 1 discussion</w:t>
      </w:r>
    </w:p>
    <w:p w14:paraId="557741C7" w14:textId="77777777" w:rsidR="00110496" w:rsidRDefault="00287A21">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14:paraId="5B234D24" w14:textId="77777777" w:rsidR="00110496" w:rsidRDefault="00110496">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110496" w14:paraId="359C3122" w14:textId="77777777">
        <w:tc>
          <w:tcPr>
            <w:tcW w:w="2336" w:type="dxa"/>
          </w:tcPr>
          <w:p w14:paraId="74533824"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7626" w:type="dxa"/>
          </w:tcPr>
          <w:p w14:paraId="379DA3A8"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34B0667D" w14:textId="77777777">
        <w:tc>
          <w:tcPr>
            <w:tcW w:w="2336" w:type="dxa"/>
          </w:tcPr>
          <w:p w14:paraId="4415BBA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0CD728E"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We agree with FL’s assessment</w:t>
            </w:r>
          </w:p>
        </w:tc>
      </w:tr>
      <w:tr w:rsidR="00110496" w14:paraId="776DA8C3" w14:textId="77777777">
        <w:tc>
          <w:tcPr>
            <w:tcW w:w="2336" w:type="dxa"/>
          </w:tcPr>
          <w:p w14:paraId="6E588606" w14:textId="77777777" w:rsidR="00110496" w:rsidRDefault="00110496">
            <w:pPr>
              <w:spacing w:before="0" w:line="240" w:lineRule="auto"/>
              <w:rPr>
                <w:rFonts w:ascii="Calibri" w:hAnsi="Calibri" w:cs="Calibri"/>
                <w:sz w:val="22"/>
                <w:lang w:val="en-US" w:eastAsia="zh-CN"/>
              </w:rPr>
            </w:pPr>
          </w:p>
        </w:tc>
        <w:tc>
          <w:tcPr>
            <w:tcW w:w="7626" w:type="dxa"/>
          </w:tcPr>
          <w:p w14:paraId="551A925C" w14:textId="77777777" w:rsidR="00110496" w:rsidRDefault="00110496">
            <w:pPr>
              <w:spacing w:before="0" w:line="240" w:lineRule="auto"/>
              <w:rPr>
                <w:rFonts w:ascii="Calibri" w:eastAsia="宋体" w:hAnsi="Calibri" w:cs="Calibri"/>
                <w:sz w:val="22"/>
                <w:lang w:val="en-US" w:eastAsia="ja-JP"/>
              </w:rPr>
            </w:pPr>
          </w:p>
        </w:tc>
      </w:tr>
      <w:tr w:rsidR="00110496" w14:paraId="0709E97D" w14:textId="77777777">
        <w:tc>
          <w:tcPr>
            <w:tcW w:w="2336" w:type="dxa"/>
          </w:tcPr>
          <w:p w14:paraId="44F03CC5" w14:textId="77777777" w:rsidR="00110496" w:rsidRDefault="00110496">
            <w:pPr>
              <w:spacing w:before="0" w:line="240" w:lineRule="auto"/>
              <w:rPr>
                <w:rFonts w:ascii="Calibri" w:hAnsi="Calibri" w:cs="Calibri"/>
                <w:sz w:val="22"/>
              </w:rPr>
            </w:pPr>
          </w:p>
        </w:tc>
        <w:tc>
          <w:tcPr>
            <w:tcW w:w="7626" w:type="dxa"/>
          </w:tcPr>
          <w:p w14:paraId="4F583C30" w14:textId="77777777" w:rsidR="00110496" w:rsidRDefault="00110496">
            <w:pPr>
              <w:spacing w:before="0" w:line="240" w:lineRule="auto"/>
              <w:rPr>
                <w:rFonts w:ascii="Calibri" w:eastAsia="MS Mincho" w:hAnsi="Calibri" w:cs="Calibri"/>
                <w:sz w:val="22"/>
                <w:lang w:eastAsia="ja-JP"/>
              </w:rPr>
            </w:pPr>
          </w:p>
        </w:tc>
      </w:tr>
    </w:tbl>
    <w:p w14:paraId="224F110A" w14:textId="77777777" w:rsidR="00110496" w:rsidRDefault="00110496">
      <w:pPr>
        <w:pStyle w:val="3GPPAgreements"/>
        <w:numPr>
          <w:ilvl w:val="0"/>
          <w:numId w:val="0"/>
        </w:numPr>
        <w:snapToGrid w:val="0"/>
        <w:spacing w:before="0" w:after="120" w:line="259" w:lineRule="auto"/>
        <w:rPr>
          <w:sz w:val="28"/>
          <w:szCs w:val="28"/>
        </w:rPr>
      </w:pPr>
    </w:p>
    <w:p w14:paraId="4E4D820D" w14:textId="77777777" w:rsidR="00110496" w:rsidRDefault="00110496">
      <w:pPr>
        <w:pStyle w:val="3GPPText"/>
        <w:spacing w:line="288" w:lineRule="auto"/>
        <w:rPr>
          <w:rFonts w:ascii="Arial" w:hAnsi="Arial" w:cs="Arial"/>
          <w:sz w:val="20"/>
          <w:lang w:val="en-GB" w:eastAsia="zh-CN"/>
        </w:rPr>
      </w:pPr>
    </w:p>
    <w:p w14:paraId="0E830943" w14:textId="77777777" w:rsidR="00110496" w:rsidRDefault="00110496">
      <w:pPr>
        <w:snapToGrid w:val="0"/>
        <w:spacing w:beforeLines="50" w:before="120" w:line="288" w:lineRule="auto"/>
        <w:rPr>
          <w:rFonts w:ascii="Arial" w:hAnsi="Arial" w:cs="Arial"/>
          <w:lang w:eastAsia="zh-CN"/>
        </w:rPr>
      </w:pPr>
    </w:p>
    <w:p w14:paraId="54070F54" w14:textId="77777777" w:rsidR="00110496" w:rsidRDefault="00287A21">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[LOW] </w:t>
      </w:r>
      <w:r>
        <w:rPr>
          <w:rFonts w:cs="Arial" w:hint="eastAsia"/>
          <w:b/>
          <w:sz w:val="30"/>
          <w:szCs w:val="30"/>
          <w:lang w:val="en-US" w:eastAsia="zh-CN"/>
        </w:rPr>
        <w:t>S</w:t>
      </w:r>
      <w:r>
        <w:rPr>
          <w:rFonts w:cs="Arial"/>
          <w:b/>
          <w:sz w:val="30"/>
          <w:szCs w:val="30"/>
          <w:lang w:val="en-US" w:eastAsia="zh-CN"/>
        </w:rPr>
        <w:t>RS activation/request procedures</w:t>
      </w:r>
    </w:p>
    <w:p w14:paraId="2DE3E800" w14:textId="77777777" w:rsidR="00110496" w:rsidRDefault="00287A21">
      <w:pPr>
        <w:pStyle w:val="3GPPText"/>
        <w:spacing w:afterLines="50" w:after="120" w:line="288" w:lineRule="auto"/>
        <w:rPr>
          <w:rFonts w:ascii="Arial" w:hAnsi="Arial" w:cs="Arial"/>
          <w:b/>
          <w:bCs/>
          <w:i/>
          <w:iCs/>
          <w:sz w:val="20"/>
          <w:u w:val="single"/>
          <w:lang w:val="en-GB" w:eastAsia="zh-CN"/>
        </w:rPr>
      </w:pPr>
      <w:r>
        <w:rPr>
          <w:rFonts w:ascii="Arial" w:hAnsi="Arial" w:cs="Arial" w:hint="eastAsia"/>
          <w:b/>
          <w:bCs/>
          <w:i/>
          <w:iCs/>
          <w:sz w:val="20"/>
          <w:u w:val="single"/>
          <w:lang w:val="en-GB" w:eastAsia="zh-CN"/>
        </w:rPr>
        <w:t>B</w:t>
      </w:r>
      <w:r>
        <w:rPr>
          <w:rFonts w:ascii="Arial" w:hAnsi="Arial" w:cs="Arial"/>
          <w:b/>
          <w:bCs/>
          <w:i/>
          <w:iCs/>
          <w:sz w:val="20"/>
          <w:u w:val="single"/>
          <w:lang w:val="en-GB" w:eastAsia="zh-CN"/>
        </w:rPr>
        <w:t>ackground:</w:t>
      </w:r>
      <w:r>
        <w:rPr>
          <w:rFonts w:ascii="Arial" w:hAnsi="Arial" w:cs="Arial"/>
          <w:sz w:val="20"/>
          <w:lang w:val="en-GB" w:eastAsia="zh-CN"/>
        </w:rPr>
        <w:t xml:space="preserve"> In RAN2#121 meeting, the following agreement was made:</w:t>
      </w:r>
    </w:p>
    <w:p w14:paraId="1B4823B7" w14:textId="77777777" w:rsidR="00110496" w:rsidRDefault="00287A21">
      <w:pPr>
        <w:pBdr>
          <w:top w:val="single" w:sz="4" w:space="1" w:color="auto"/>
          <w:left w:val="single" w:sz="4" w:space="4" w:color="auto"/>
          <w:bottom w:val="single" w:sz="4" w:space="1" w:color="auto"/>
          <w:right w:val="single" w:sz="4" w:space="4" w:color="auto"/>
        </w:pBdr>
        <w:ind w:left="709" w:hanging="363"/>
        <w:rPr>
          <w:rFonts w:ascii="Arial" w:hAnsi="Arial"/>
          <w:szCs w:val="24"/>
        </w:rPr>
      </w:pPr>
      <w:r>
        <w:rPr>
          <w:rFonts w:ascii="Arial" w:hAnsi="Arial"/>
          <w:szCs w:val="24"/>
        </w:rPr>
        <w:t>Agreements:</w:t>
      </w:r>
    </w:p>
    <w:p w14:paraId="398EE38B" w14:textId="77777777" w:rsidR="00110496" w:rsidRDefault="00287A21">
      <w:pPr>
        <w:pBdr>
          <w:top w:val="single" w:sz="4" w:space="1" w:color="auto"/>
          <w:left w:val="single" w:sz="4" w:space="4" w:color="auto"/>
          <w:bottom w:val="single" w:sz="4" w:space="1" w:color="auto"/>
          <w:right w:val="single" w:sz="4" w:space="4" w:color="auto"/>
        </w:pBdr>
        <w:tabs>
          <w:tab w:val="left" w:pos="1622"/>
        </w:tabs>
        <w:ind w:left="709" w:hanging="363"/>
        <w:rPr>
          <w:rFonts w:ascii="Arial" w:hAnsi="Arial"/>
          <w:szCs w:val="24"/>
        </w:rPr>
      </w:pPr>
      <w:r>
        <w:rPr>
          <w:rFonts w:ascii="Arial" w:hAnsi="Arial"/>
          <w:szCs w:val="24"/>
        </w:rPr>
        <w:t>RAN2 assume when the UE reselects out of the positioning validity area during SRS transmission, the UE may send an RRC message to the network for SRS configuration request.</w:t>
      </w:r>
    </w:p>
    <w:p w14:paraId="39BC30F3" w14:textId="77777777" w:rsidR="00110496" w:rsidRDefault="00287A21">
      <w:pPr>
        <w:pBdr>
          <w:top w:val="single" w:sz="4" w:space="1" w:color="auto"/>
          <w:left w:val="single" w:sz="4" w:space="4" w:color="auto"/>
          <w:bottom w:val="single" w:sz="4" w:space="1" w:color="auto"/>
          <w:right w:val="single" w:sz="4" w:space="4" w:color="auto"/>
        </w:pBdr>
        <w:tabs>
          <w:tab w:val="left" w:pos="1622"/>
        </w:tabs>
        <w:ind w:left="709" w:hanging="363"/>
        <w:rPr>
          <w:rFonts w:ascii="Arial" w:hAnsi="Arial"/>
          <w:szCs w:val="24"/>
        </w:rPr>
      </w:pPr>
      <w:r>
        <w:rPr>
          <w:rFonts w:ascii="Arial" w:hAnsi="Arial"/>
          <w:szCs w:val="24"/>
        </w:rPr>
        <w:t>LS to RAN3 to confirm this.</w:t>
      </w:r>
    </w:p>
    <w:p w14:paraId="03AEB1DF" w14:textId="77777777" w:rsidR="00110496" w:rsidRDefault="00110496">
      <w:pPr>
        <w:pStyle w:val="3GPPText"/>
        <w:rPr>
          <w:lang w:val="en-GB" w:eastAsia="zh-CN"/>
        </w:rPr>
      </w:pPr>
    </w:p>
    <w:p w14:paraId="5FEA7873" w14:textId="77777777" w:rsidR="00110496" w:rsidRDefault="00287A21">
      <w:pPr>
        <w:pStyle w:val="2"/>
        <w:numPr>
          <w:ilvl w:val="0"/>
          <w:numId w:val="0"/>
        </w:numPr>
        <w:rPr>
          <w:sz w:val="28"/>
          <w:szCs w:val="28"/>
          <w:lang w:eastAsia="zh-CN"/>
        </w:rPr>
      </w:pPr>
      <w:r>
        <w:rPr>
          <w:sz w:val="28"/>
          <w:szCs w:val="28"/>
          <w:lang w:eastAsia="zh-CN"/>
        </w:rPr>
        <w:t>4.1 Summary of inputs</w:t>
      </w:r>
    </w:p>
    <w:p w14:paraId="411BB5B5" w14:textId="77777777" w:rsidR="00110496" w:rsidRDefault="00287A21">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(e.g., CMCC, ZTE, Qualcomm) propose that these are mainly RAN2 issues and RAN1 can wait for RAN2’s progress. On the other hand, the following issues are discussed:</w:t>
      </w:r>
    </w:p>
    <w:p w14:paraId="5F16CA1A" w14:textId="77777777" w:rsidR="00110496" w:rsidRDefault="00287A21">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[11/Nokia,NSB], it is proposed to consider both </w:t>
      </w:r>
      <w:r>
        <w:rPr>
          <w:rFonts w:ascii="Arial" w:hAnsi="Arial" w:cs="Arial"/>
          <w:sz w:val="20"/>
          <w:lang w:val="en-GB" w:eastAsia="zh-CN"/>
        </w:rPr>
        <w:t>NW-triggered and UE-initiated area-based SRS configuration update, when UE moves outside of a validity area.</w:t>
      </w:r>
    </w:p>
    <w:p w14:paraId="08543020" w14:textId="77777777" w:rsidR="00110496" w:rsidRDefault="00287A21">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[5/vivo] and [9/Intel], it is proposed that UE can request SRS configuration update, if TA validation rule fails.</w:t>
      </w:r>
    </w:p>
    <w:p w14:paraId="20C6E596" w14:textId="77777777" w:rsidR="00110496" w:rsidRDefault="00287A21">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Some companies (e.g., CATT, Sony, Samsung) propose NW activation of SRS configuration update via, e.g., paging, Msg 2/4/B, DL SDT, etc.</w:t>
      </w:r>
    </w:p>
    <w:p w14:paraId="09627A8C" w14:textId="77777777" w:rsidR="00110496" w:rsidRDefault="00287A21">
      <w:pPr>
        <w:pStyle w:val="aff5"/>
        <w:numPr>
          <w:ilvl w:val="0"/>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Some companies (e.g., Intel, xiaomi, Samsung, Apple) propose UE request of SRS configuration update via, e.g., Msg-3 based RRC-resume-request, 2-/4-step RACH procedure, UL SDT.</w:t>
      </w:r>
    </w:p>
    <w:p w14:paraId="2203F22D" w14:textId="77777777" w:rsidR="00110496" w:rsidRDefault="00110496">
      <w:pPr>
        <w:pStyle w:val="3GPPText"/>
        <w:spacing w:line="288" w:lineRule="auto"/>
        <w:rPr>
          <w:rFonts w:ascii="Arial" w:hAnsi="Arial" w:cs="Arial"/>
          <w:sz w:val="20"/>
          <w:lang w:val="en-GB" w:eastAsia="zh-CN"/>
        </w:rPr>
      </w:pPr>
    </w:p>
    <w:p w14:paraId="0C6E6D5C" w14:textId="77777777" w:rsidR="00110496" w:rsidRDefault="00287A21">
      <w:pPr>
        <w:pStyle w:val="2"/>
        <w:numPr>
          <w:ilvl w:val="0"/>
          <w:numId w:val="0"/>
        </w:numPr>
        <w:rPr>
          <w:sz w:val="28"/>
          <w:szCs w:val="28"/>
          <w:lang w:eastAsia="zh-CN"/>
        </w:rPr>
      </w:pPr>
      <w:r>
        <w:rPr>
          <w:sz w:val="28"/>
          <w:szCs w:val="28"/>
          <w:lang w:eastAsia="zh-CN"/>
        </w:rPr>
        <w:t>4.2 Round 1 discussion</w:t>
      </w:r>
    </w:p>
    <w:p w14:paraId="03662111"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RAN2#121 meeting, an agreement on UE request SRS configuration when the UE reselects out of the positioning validity area during SRS transmission has been made. As such issues are mainly within RAN2’s scope, my suggestion is that RAN1 should wait for RAN2’s progress. </w:t>
      </w:r>
    </w:p>
    <w:p w14:paraId="000F36F6" w14:textId="77777777" w:rsidR="00110496" w:rsidRDefault="00110496">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110496" w14:paraId="14D92117" w14:textId="77777777">
        <w:tc>
          <w:tcPr>
            <w:tcW w:w="2336" w:type="dxa"/>
          </w:tcPr>
          <w:p w14:paraId="62BC2E2B"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7626" w:type="dxa"/>
          </w:tcPr>
          <w:p w14:paraId="6844074E"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73729DB7" w14:textId="77777777">
        <w:tc>
          <w:tcPr>
            <w:tcW w:w="2336" w:type="dxa"/>
          </w:tcPr>
          <w:p w14:paraId="68D73C74"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24372AD3"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We are ok with FL’s suggestion. </w:t>
            </w:r>
          </w:p>
        </w:tc>
      </w:tr>
      <w:tr w:rsidR="00110496" w14:paraId="6484C1F0" w14:textId="77777777">
        <w:tc>
          <w:tcPr>
            <w:tcW w:w="2336" w:type="dxa"/>
          </w:tcPr>
          <w:p w14:paraId="0F19771C" w14:textId="77777777" w:rsidR="00110496" w:rsidRDefault="00110496">
            <w:pPr>
              <w:spacing w:before="0" w:line="240" w:lineRule="auto"/>
              <w:rPr>
                <w:rFonts w:ascii="Calibri" w:hAnsi="Calibri" w:cs="Calibri"/>
                <w:sz w:val="22"/>
              </w:rPr>
            </w:pPr>
          </w:p>
        </w:tc>
        <w:tc>
          <w:tcPr>
            <w:tcW w:w="7626" w:type="dxa"/>
          </w:tcPr>
          <w:p w14:paraId="5EFB29F0" w14:textId="77777777" w:rsidR="00110496" w:rsidRDefault="00110496">
            <w:pPr>
              <w:spacing w:before="0" w:line="240" w:lineRule="auto"/>
              <w:rPr>
                <w:rFonts w:ascii="Calibri" w:eastAsia="MS Mincho" w:hAnsi="Calibri" w:cs="Calibri"/>
                <w:sz w:val="22"/>
                <w:lang w:eastAsia="ja-JP"/>
              </w:rPr>
            </w:pPr>
          </w:p>
        </w:tc>
      </w:tr>
      <w:tr w:rsidR="00110496" w14:paraId="632511FA" w14:textId="77777777">
        <w:tc>
          <w:tcPr>
            <w:tcW w:w="2336" w:type="dxa"/>
          </w:tcPr>
          <w:p w14:paraId="541107A7" w14:textId="77777777" w:rsidR="00110496" w:rsidRDefault="00110496">
            <w:pPr>
              <w:spacing w:before="0" w:line="240" w:lineRule="auto"/>
              <w:rPr>
                <w:rFonts w:ascii="Calibri" w:hAnsi="Calibri" w:cs="Calibri"/>
                <w:sz w:val="22"/>
              </w:rPr>
            </w:pPr>
          </w:p>
        </w:tc>
        <w:tc>
          <w:tcPr>
            <w:tcW w:w="7626" w:type="dxa"/>
          </w:tcPr>
          <w:p w14:paraId="2C5F67FD" w14:textId="77777777" w:rsidR="00110496" w:rsidRDefault="00110496">
            <w:pPr>
              <w:spacing w:before="0" w:line="240" w:lineRule="auto"/>
              <w:rPr>
                <w:rFonts w:ascii="Calibri" w:hAnsi="Calibri" w:cs="Calibri"/>
                <w:sz w:val="22"/>
                <w:lang w:eastAsia="zh-CN"/>
              </w:rPr>
            </w:pPr>
          </w:p>
        </w:tc>
      </w:tr>
    </w:tbl>
    <w:p w14:paraId="202F7F16" w14:textId="77777777" w:rsidR="00110496" w:rsidRDefault="00110496">
      <w:pPr>
        <w:pStyle w:val="3GPPText"/>
        <w:spacing w:line="288" w:lineRule="auto"/>
        <w:rPr>
          <w:rFonts w:ascii="Arial" w:hAnsi="Arial" w:cs="Arial"/>
          <w:sz w:val="20"/>
          <w:lang w:val="en-GB" w:eastAsia="zh-CN"/>
        </w:rPr>
      </w:pPr>
    </w:p>
    <w:p w14:paraId="592B2B9C" w14:textId="77777777" w:rsidR="00110496" w:rsidRDefault="00110496">
      <w:pPr>
        <w:rPr>
          <w:lang w:eastAsia="zh-CN"/>
        </w:rPr>
      </w:pPr>
    </w:p>
    <w:p w14:paraId="6834D77C" w14:textId="77777777" w:rsidR="00110496" w:rsidRDefault="00110496">
      <w:pPr>
        <w:pStyle w:val="3GPPText"/>
        <w:rPr>
          <w:lang w:eastAsia="zh-CN"/>
        </w:rPr>
      </w:pPr>
    </w:p>
    <w:p w14:paraId="4E3BABC1" w14:textId="77777777" w:rsidR="00110496" w:rsidRDefault="00287A21">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[MEDIUM] </w:t>
      </w:r>
      <w:r>
        <w:rPr>
          <w:rFonts w:cs="Arial" w:hint="eastAsia"/>
          <w:b/>
          <w:sz w:val="30"/>
          <w:szCs w:val="30"/>
          <w:lang w:eastAsia="zh-CN"/>
        </w:rPr>
        <w:t>Larger</w:t>
      </w:r>
      <w:r>
        <w:rPr>
          <w:rFonts w:cs="Arial"/>
          <w:b/>
          <w:sz w:val="30"/>
          <w:szCs w:val="30"/>
          <w:lang w:eastAsia="zh-CN"/>
        </w:rPr>
        <w:t xml:space="preserve"> periodicities for PRS/SRS</w:t>
      </w:r>
    </w:p>
    <w:p w14:paraId="6238E0AE" w14:textId="77777777" w:rsidR="00110496" w:rsidRDefault="00287A21">
      <w:pPr>
        <w:pStyle w:val="2"/>
        <w:numPr>
          <w:ilvl w:val="0"/>
          <w:numId w:val="0"/>
        </w:numPr>
        <w:rPr>
          <w:sz w:val="28"/>
          <w:szCs w:val="28"/>
          <w:lang w:eastAsia="zh-CN"/>
        </w:rPr>
      </w:pPr>
      <w:r>
        <w:rPr>
          <w:sz w:val="28"/>
          <w:szCs w:val="28"/>
          <w:lang w:eastAsia="zh-CN"/>
        </w:rPr>
        <w:t>5.1 Summary of inputs</w:t>
      </w:r>
    </w:p>
    <w:p w14:paraId="3B105DAF" w14:textId="77777777" w:rsidR="00110496" w:rsidRDefault="00287A21">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14:paraId="7DE6E0AE" w14:textId="77777777" w:rsidR="00110496" w:rsidRDefault="00287A21">
      <w:pPr>
        <w:pStyle w:val="3GPPText"/>
        <w:numPr>
          <w:ilvl w:val="0"/>
          <w:numId w:val="38"/>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14:paraId="1D4678CF" w14:textId="77777777" w:rsidR="00110496" w:rsidRDefault="00287A21">
      <w:pPr>
        <w:pStyle w:val="ac"/>
        <w:numPr>
          <w:ilvl w:val="0"/>
          <w:numId w:val="39"/>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14:paraId="339571F2" w14:textId="77777777" w:rsidR="00110496" w:rsidRDefault="00287A21">
      <w:pPr>
        <w:pStyle w:val="ac"/>
        <w:numPr>
          <w:ilvl w:val="0"/>
          <w:numId w:val="40"/>
        </w:numPr>
        <w:spacing w:after="120" w:line="260" w:lineRule="exact"/>
        <w:rPr>
          <w:rFonts w:ascii="Arial" w:hAnsi="Arial" w:cs="Arial"/>
          <w:b/>
          <w:i/>
          <w:szCs w:val="20"/>
          <w:lang w:eastAsia="zh-CN"/>
        </w:rPr>
      </w:pPr>
      <w:r>
        <w:rPr>
          <w:rFonts w:ascii="Arial" w:hAnsi="Arial" w:cs="Arial"/>
          <w:b/>
          <w:i/>
          <w:szCs w:val="20"/>
          <w:lang w:eastAsia="zh-CN"/>
        </w:rPr>
        <w:t>Paging Hyperframe indication may be needed in PRS/SRS configuration</w:t>
      </w:r>
    </w:p>
    <w:p w14:paraId="0741151A" w14:textId="77777777" w:rsidR="00110496" w:rsidRDefault="00110496">
      <w:pPr>
        <w:pStyle w:val="3GPPText"/>
        <w:rPr>
          <w:lang w:val="en-GB" w:eastAsia="zh-CN"/>
        </w:rPr>
      </w:pPr>
    </w:p>
    <w:p w14:paraId="66D34529" w14:textId="77777777" w:rsidR="00110496" w:rsidRDefault="00287A21">
      <w:pPr>
        <w:pStyle w:val="2"/>
        <w:numPr>
          <w:ilvl w:val="0"/>
          <w:numId w:val="0"/>
        </w:numPr>
        <w:rPr>
          <w:lang w:eastAsia="zh-CN"/>
        </w:rPr>
      </w:pPr>
      <w:r>
        <w:rPr>
          <w:sz w:val="28"/>
          <w:szCs w:val="28"/>
          <w:lang w:eastAsia="zh-CN"/>
        </w:rPr>
        <w:t>5.2 Round 1 discussion</w:t>
      </w:r>
    </w:p>
    <w:p w14:paraId="52111102"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Please provide </w:t>
      </w:r>
      <w:r>
        <w:rPr>
          <w:rFonts w:ascii="Arial" w:hAnsi="Arial" w:cs="Arial" w:hint="eastAsia"/>
          <w:lang w:eastAsia="zh-CN"/>
        </w:rPr>
        <w:t>y</w:t>
      </w:r>
      <w:r>
        <w:rPr>
          <w:rFonts w:ascii="Arial" w:hAnsi="Arial" w:cs="Arial"/>
          <w:lang w:eastAsia="zh-CN"/>
        </w:rPr>
        <w:t>our views on the following proposal.</w:t>
      </w:r>
    </w:p>
    <w:p w14:paraId="73C64EC4" w14:textId="77777777" w:rsidR="00110496" w:rsidRDefault="00110496">
      <w:pPr>
        <w:snapToGrid w:val="0"/>
        <w:spacing w:beforeLines="50" w:before="120" w:line="288" w:lineRule="auto"/>
        <w:rPr>
          <w:rFonts w:ascii="Arial" w:hAnsi="Arial" w:cs="Arial"/>
          <w:lang w:eastAsia="zh-CN"/>
        </w:rPr>
      </w:pPr>
    </w:p>
    <w:p w14:paraId="19C8BBA1"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14:paraId="44D2BDDE" w14:textId="77777777" w:rsidR="00110496" w:rsidRDefault="00287A21">
      <w:pPr>
        <w:pStyle w:val="aff5"/>
        <w:numPr>
          <w:ilvl w:val="0"/>
          <w:numId w:val="16"/>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14:paraId="63CAD832" w14:textId="77777777" w:rsidR="00110496" w:rsidRDefault="00287A21">
      <w:pPr>
        <w:pStyle w:val="aff5"/>
        <w:numPr>
          <w:ilvl w:val="1"/>
          <w:numId w:val="16"/>
        </w:numPr>
        <w:snapToGrid w:val="0"/>
        <w:spacing w:beforeLines="50" w:before="120" w:line="288" w:lineRule="auto"/>
        <w:rPr>
          <w:rFonts w:ascii="Arial" w:hAnsi="Arial" w:cs="Arial"/>
          <w:sz w:val="20"/>
          <w:lang w:val="en-GB" w:eastAsia="zh-CN"/>
        </w:rPr>
      </w:pPr>
      <w:r>
        <w:rPr>
          <w:rFonts w:ascii="Arial" w:hAnsi="Arial" w:cs="Arial"/>
          <w:sz w:val="20"/>
          <w:lang w:val="en-GB" w:eastAsia="zh-CN"/>
        </w:rPr>
        <w:t>Paging Hyperframe indication may be needed in PRS/SRS configuration.</w:t>
      </w:r>
    </w:p>
    <w:p w14:paraId="77D4DB3D" w14:textId="77777777" w:rsidR="00110496" w:rsidRDefault="00110496">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110496" w14:paraId="5B601209" w14:textId="77777777">
        <w:tc>
          <w:tcPr>
            <w:tcW w:w="2336" w:type="dxa"/>
          </w:tcPr>
          <w:p w14:paraId="3BEBB4A3"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7626" w:type="dxa"/>
          </w:tcPr>
          <w:p w14:paraId="5C7DA642"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4349BF83" w14:textId="77777777">
        <w:tc>
          <w:tcPr>
            <w:tcW w:w="2336" w:type="dxa"/>
          </w:tcPr>
          <w:p w14:paraId="0FA0B7DE"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23BA75E6"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support 30720ms. 20.48 is OK, but anyway it is low priority.</w:t>
            </w:r>
          </w:p>
        </w:tc>
      </w:tr>
      <w:tr w:rsidR="00110496" w14:paraId="391D4C8D" w14:textId="77777777">
        <w:tc>
          <w:tcPr>
            <w:tcW w:w="2336" w:type="dxa"/>
          </w:tcPr>
          <w:p w14:paraId="7F44DEF3" w14:textId="77777777" w:rsidR="00110496" w:rsidRDefault="00287A21">
            <w:pPr>
              <w:spacing w:before="0" w:line="240" w:lineRule="auto"/>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02A12BB" w14:textId="77777777" w:rsidR="00110496" w:rsidRDefault="00287A21">
            <w:pPr>
              <w:spacing w:before="0" w:line="240" w:lineRule="auto"/>
              <w:rPr>
                <w:rFonts w:ascii="Calibri" w:hAnsi="Calibri" w:cs="Calibri"/>
                <w:sz w:val="22"/>
                <w:lang w:eastAsia="zh-CN"/>
              </w:rPr>
            </w:pPr>
            <w:r>
              <w:rPr>
                <w:rFonts w:ascii="Calibri" w:hAnsi="Calibri" w:cs="Calibri" w:hint="eastAsia"/>
                <w:color w:val="0070C0"/>
                <w:sz w:val="22"/>
                <w:lang w:eastAsia="zh-CN"/>
              </w:rPr>
              <w:t>P</w:t>
            </w:r>
            <w:r>
              <w:rPr>
                <w:rFonts w:ascii="Calibri" w:hAnsi="Calibri" w:cs="Calibri"/>
                <w:color w:val="0070C0"/>
                <w:sz w:val="22"/>
                <w:lang w:eastAsia="zh-CN"/>
              </w:rPr>
              <w:t>lease continue to provide your views.</w:t>
            </w:r>
          </w:p>
        </w:tc>
      </w:tr>
      <w:tr w:rsidR="00110496" w14:paraId="5E52CD63" w14:textId="77777777">
        <w:tc>
          <w:tcPr>
            <w:tcW w:w="2336" w:type="dxa"/>
          </w:tcPr>
          <w:p w14:paraId="340E950A" w14:textId="77777777" w:rsidR="00110496" w:rsidRDefault="00287A2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2E7875FA"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 xml:space="preserve">Support, but we can accept introducing 20.48 first and FFS other value </w:t>
            </w:r>
          </w:p>
        </w:tc>
      </w:tr>
      <w:tr w:rsidR="00110496" w14:paraId="5FE48057" w14:textId="77777777">
        <w:tc>
          <w:tcPr>
            <w:tcW w:w="2336" w:type="dxa"/>
          </w:tcPr>
          <w:p w14:paraId="299E3971" w14:textId="77777777" w:rsidR="00110496" w:rsidRDefault="00287A21">
            <w:pPr>
              <w:spacing w:before="0" w:line="240" w:lineRule="auto"/>
              <w:rPr>
                <w:rFonts w:ascii="Calibri" w:hAnsi="Calibri" w:cs="Calibri"/>
                <w:sz w:val="22"/>
              </w:rPr>
            </w:pPr>
            <w:r>
              <w:rPr>
                <w:rFonts w:ascii="Calibri" w:hAnsi="Calibri" w:cs="Calibri"/>
                <w:sz w:val="22"/>
              </w:rPr>
              <w:t>Nokia/NSB</w:t>
            </w:r>
          </w:p>
        </w:tc>
        <w:tc>
          <w:tcPr>
            <w:tcW w:w="7626" w:type="dxa"/>
          </w:tcPr>
          <w:p w14:paraId="360E5BCC"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Okay with 20480.</w:t>
            </w:r>
          </w:p>
        </w:tc>
      </w:tr>
      <w:tr w:rsidR="00110496" w14:paraId="5D7108F2" w14:textId="77777777">
        <w:tc>
          <w:tcPr>
            <w:tcW w:w="2336" w:type="dxa"/>
          </w:tcPr>
          <w:p w14:paraId="5C1C84A3"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4D1944CB" w14:textId="77777777" w:rsidR="00110496" w:rsidRDefault="00287A21">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At least 20480 is a valid value.</w:t>
            </w:r>
          </w:p>
        </w:tc>
      </w:tr>
      <w:tr w:rsidR="00110496" w14:paraId="4F1D8519" w14:textId="77777777">
        <w:tc>
          <w:tcPr>
            <w:tcW w:w="2336" w:type="dxa"/>
          </w:tcPr>
          <w:p w14:paraId="547106A7"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7626" w:type="dxa"/>
          </w:tcPr>
          <w:p w14:paraId="0F190D3D" w14:textId="77777777" w:rsidR="00110496" w:rsidRDefault="00287A21">
            <w:pPr>
              <w:rPr>
                <w:rFonts w:ascii="Calibri" w:hAnsi="Calibri" w:cs="Calibri"/>
                <w:sz w:val="22"/>
                <w:lang w:eastAsia="zh-CN"/>
              </w:rPr>
            </w:pPr>
            <w:r>
              <w:rPr>
                <w:rFonts w:ascii="Calibri" w:hAnsi="Calibri" w:cs="Calibri"/>
                <w:sz w:val="22"/>
                <w:lang w:eastAsia="zh-CN"/>
              </w:rPr>
              <w:t>support</w:t>
            </w:r>
          </w:p>
        </w:tc>
      </w:tr>
      <w:tr w:rsidR="00110496" w14:paraId="5931278E" w14:textId="77777777">
        <w:tc>
          <w:tcPr>
            <w:tcW w:w="2336" w:type="dxa"/>
          </w:tcPr>
          <w:p w14:paraId="3A87E2CE" w14:textId="77777777" w:rsidR="00110496" w:rsidRDefault="00287A21">
            <w:pPr>
              <w:rPr>
                <w:rFonts w:ascii="Calibri" w:hAnsi="Calibri" w:cs="Calibri"/>
                <w:sz w:val="22"/>
                <w:lang w:eastAsia="zh-CN"/>
              </w:rPr>
            </w:pPr>
            <w:r>
              <w:rPr>
                <w:rFonts w:ascii="Calibri" w:hAnsi="Calibri" w:cs="Calibri"/>
                <w:sz w:val="22"/>
                <w:lang w:eastAsia="zh-CN"/>
              </w:rPr>
              <w:t>CATT</w:t>
            </w:r>
          </w:p>
        </w:tc>
        <w:tc>
          <w:tcPr>
            <w:tcW w:w="7626" w:type="dxa"/>
          </w:tcPr>
          <w:p w14:paraId="0A14C0B2" w14:textId="77777777" w:rsidR="00110496" w:rsidRDefault="00287A21">
            <w:pPr>
              <w:rPr>
                <w:rFonts w:ascii="Calibri" w:hAnsi="Calibri" w:cs="Calibri"/>
                <w:sz w:val="22"/>
                <w:lang w:eastAsia="zh-CN"/>
              </w:rPr>
            </w:pPr>
            <w:r>
              <w:rPr>
                <w:rFonts w:ascii="Calibri" w:hAnsi="Calibri" w:cs="Calibri"/>
                <w:sz w:val="22"/>
                <w:lang w:eastAsia="zh-CN"/>
              </w:rPr>
              <w:t>support</w:t>
            </w:r>
          </w:p>
        </w:tc>
      </w:tr>
      <w:tr w:rsidR="00110496" w14:paraId="696E0060" w14:textId="77777777">
        <w:tc>
          <w:tcPr>
            <w:tcW w:w="2336" w:type="dxa"/>
          </w:tcPr>
          <w:p w14:paraId="4DC769F2"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7626" w:type="dxa"/>
          </w:tcPr>
          <w:p w14:paraId="76385050" w14:textId="77777777" w:rsidR="00110496" w:rsidRDefault="00287A21">
            <w:pPr>
              <w:rPr>
                <w:rFonts w:ascii="Calibri" w:hAnsi="Calibri" w:cs="Calibri"/>
                <w:sz w:val="22"/>
                <w:lang w:eastAsia="zh-CN"/>
              </w:rPr>
            </w:pPr>
            <w:r>
              <w:rPr>
                <w:rFonts w:ascii="Calibri" w:hAnsi="Calibri" w:cs="Calibri"/>
                <w:sz w:val="22"/>
                <w:lang w:eastAsia="zh-CN"/>
              </w:rPr>
              <w:t>We are ok with a larger value like 20480, but this should be agreed in RAN1 or RAN2?</w:t>
            </w:r>
          </w:p>
        </w:tc>
      </w:tr>
    </w:tbl>
    <w:p w14:paraId="3C1151B2" w14:textId="77777777" w:rsidR="00110496" w:rsidRDefault="00110496">
      <w:pPr>
        <w:pStyle w:val="3GPPText"/>
        <w:spacing w:line="288" w:lineRule="auto"/>
        <w:rPr>
          <w:rFonts w:ascii="Arial" w:hAnsi="Arial" w:cs="Arial"/>
          <w:sz w:val="20"/>
          <w:lang w:val="en-GB" w:eastAsia="zh-CN"/>
        </w:rPr>
      </w:pPr>
    </w:p>
    <w:p w14:paraId="7F77E5F0" w14:textId="77777777" w:rsidR="00110496" w:rsidRDefault="00110496">
      <w:pPr>
        <w:pStyle w:val="3GPPText"/>
        <w:rPr>
          <w:lang w:val="en-GB" w:eastAsia="zh-CN"/>
        </w:rPr>
      </w:pPr>
    </w:p>
    <w:p w14:paraId="35BD24F2" w14:textId="77777777" w:rsidR="00110496" w:rsidRDefault="00110496">
      <w:pPr>
        <w:pStyle w:val="3GPPText"/>
        <w:rPr>
          <w:lang w:val="en-GB" w:eastAsia="zh-CN"/>
        </w:rPr>
      </w:pPr>
    </w:p>
    <w:p w14:paraId="343F1C06" w14:textId="77777777" w:rsidR="00110496" w:rsidRDefault="00287A21">
      <w:pPr>
        <w:pStyle w:val="3GPPH1"/>
        <w:snapToGrid w:val="0"/>
        <w:spacing w:beforeLines="50" w:before="120" w:after="0" w:line="288" w:lineRule="auto"/>
        <w:ind w:left="425" w:hanging="425"/>
        <w:rPr>
          <w:rFonts w:cs="Arial"/>
          <w:b/>
          <w:sz w:val="30"/>
          <w:szCs w:val="30"/>
        </w:rPr>
      </w:pPr>
      <w:r>
        <w:rPr>
          <w:rFonts w:cs="Arial"/>
          <w:b/>
          <w:sz w:val="30"/>
          <w:szCs w:val="30"/>
        </w:rPr>
        <w:t>[MEDIUM] DL PRS measurement in IDLE state</w:t>
      </w:r>
    </w:p>
    <w:p w14:paraId="7422F049" w14:textId="77777777" w:rsidR="00110496" w:rsidRDefault="00287A21">
      <w:pPr>
        <w:pStyle w:val="2"/>
        <w:numPr>
          <w:ilvl w:val="0"/>
          <w:numId w:val="0"/>
        </w:numPr>
        <w:rPr>
          <w:sz w:val="28"/>
          <w:szCs w:val="28"/>
          <w:lang w:eastAsia="zh-CN"/>
        </w:rPr>
      </w:pPr>
      <w:r>
        <w:rPr>
          <w:sz w:val="28"/>
          <w:szCs w:val="28"/>
          <w:lang w:eastAsia="zh-CN"/>
        </w:rPr>
        <w:t>6.1 Summary of inputs</w:t>
      </w:r>
    </w:p>
    <w:p w14:paraId="7B69261D" w14:textId="77777777" w:rsidR="00110496" w:rsidRDefault="00287A21">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14:paraId="0BE821A5" w14:textId="77777777" w:rsidR="00110496" w:rsidRDefault="00287A21">
      <w:pPr>
        <w:pStyle w:val="3GPPText"/>
        <w:numPr>
          <w:ilvl w:val="0"/>
          <w:numId w:val="38"/>
        </w:numPr>
        <w:spacing w:line="288" w:lineRule="auto"/>
        <w:rPr>
          <w:rFonts w:ascii="Arial" w:hAnsi="Arial" w:cs="Arial"/>
          <w:sz w:val="20"/>
          <w:lang w:val="en-GB" w:eastAsia="zh-CN"/>
        </w:rPr>
      </w:pPr>
      <w:bookmarkStart w:id="104" w:name="_Toc127535509"/>
      <w:r>
        <w:rPr>
          <w:rFonts w:ascii="Arial" w:hAnsi="Arial" w:cs="Arial"/>
          <w:b/>
          <w:bCs/>
          <w:sz w:val="20"/>
          <w:lang w:val="en-GB" w:eastAsia="zh-CN"/>
        </w:rPr>
        <w:t>Proposal 5: Applicability of DL positioning measurements shall be extended to RRC_IDLE state.</w:t>
      </w:r>
      <w:bookmarkEnd w:id="104"/>
    </w:p>
    <w:p w14:paraId="635F7B33" w14:textId="77777777" w:rsidR="00110496" w:rsidRDefault="00110496">
      <w:pPr>
        <w:pStyle w:val="xmsolistparagraph"/>
        <w:ind w:firstLine="0"/>
        <w:rPr>
          <w:lang w:val="en-GB"/>
        </w:rPr>
      </w:pPr>
    </w:p>
    <w:p w14:paraId="61063F92" w14:textId="77777777" w:rsidR="00110496" w:rsidRDefault="00110496">
      <w:pPr>
        <w:rPr>
          <w:lang w:eastAsia="zh-CN"/>
        </w:rPr>
      </w:pPr>
    </w:p>
    <w:p w14:paraId="47C1C165" w14:textId="77777777" w:rsidR="00110496" w:rsidRDefault="00287A21">
      <w:pPr>
        <w:pStyle w:val="2"/>
        <w:numPr>
          <w:ilvl w:val="0"/>
          <w:numId w:val="0"/>
        </w:numPr>
        <w:rPr>
          <w:sz w:val="28"/>
          <w:szCs w:val="28"/>
          <w:lang w:eastAsia="zh-CN"/>
        </w:rPr>
      </w:pPr>
      <w:r>
        <w:rPr>
          <w:sz w:val="28"/>
          <w:szCs w:val="28"/>
          <w:lang w:eastAsia="zh-CN"/>
        </w:rPr>
        <w:t>6.2 Round 1 discussion</w:t>
      </w:r>
    </w:p>
    <w:p w14:paraId="6F25151B"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w:t>
      </w:r>
    </w:p>
    <w:p w14:paraId="7CA7AFB4" w14:textId="77777777" w:rsidR="00110496" w:rsidRDefault="00110496">
      <w:pPr>
        <w:snapToGrid w:val="0"/>
        <w:spacing w:beforeLines="50" w:before="120" w:line="288" w:lineRule="auto"/>
        <w:rPr>
          <w:rFonts w:ascii="Arial" w:hAnsi="Arial" w:cs="Arial"/>
          <w:lang w:eastAsia="zh-CN"/>
        </w:rPr>
      </w:pPr>
    </w:p>
    <w:p w14:paraId="480C992E" w14:textId="77777777" w:rsidR="00110496" w:rsidRDefault="00287A2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265D5F3E" w14:textId="77777777" w:rsidR="00110496" w:rsidRDefault="00287A21">
      <w:pPr>
        <w:pStyle w:val="aff5"/>
        <w:numPr>
          <w:ilvl w:val="0"/>
          <w:numId w:val="16"/>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upport of DL positioning measurements including DL RSTD, DL PRS-RSRP/RSRPP, UE Rx-Tx time difference, by Ues in RRC_IDLE state.</w:t>
      </w:r>
    </w:p>
    <w:p w14:paraId="671B85B8" w14:textId="77777777" w:rsidR="00110496" w:rsidRDefault="00287A21">
      <w:pPr>
        <w:pStyle w:val="aff5"/>
        <w:numPr>
          <w:ilvl w:val="1"/>
          <w:numId w:val="16"/>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14:paraId="25E5C687" w14:textId="77777777" w:rsidR="00110496" w:rsidRDefault="00110496">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110496" w14:paraId="2044A006" w14:textId="77777777">
        <w:tc>
          <w:tcPr>
            <w:tcW w:w="2336" w:type="dxa"/>
          </w:tcPr>
          <w:p w14:paraId="7AFDE4FB"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7626" w:type="dxa"/>
          </w:tcPr>
          <w:p w14:paraId="79467D5F"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366F0AA8" w14:textId="77777777">
        <w:tc>
          <w:tcPr>
            <w:tcW w:w="2336" w:type="dxa"/>
          </w:tcPr>
          <w:p w14:paraId="03BBB90F" w14:textId="77777777" w:rsidR="00110496" w:rsidRDefault="00287A21">
            <w:pPr>
              <w:spacing w:before="0" w:line="240" w:lineRule="auto"/>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53B734BD" w14:textId="77777777" w:rsidR="00110496" w:rsidRDefault="00287A21">
            <w:pPr>
              <w:spacing w:before="0" w:line="240" w:lineRule="auto"/>
              <w:rPr>
                <w:rFonts w:ascii="Calibri" w:hAnsi="Calibri" w:cs="Calibri"/>
                <w:sz w:val="22"/>
                <w:lang w:eastAsia="zh-CN"/>
              </w:rPr>
            </w:pPr>
            <w:r>
              <w:rPr>
                <w:rFonts w:ascii="Calibri" w:hAnsi="Calibri" w:cs="Calibri" w:hint="eastAsia"/>
                <w:color w:val="0070C0"/>
                <w:sz w:val="22"/>
                <w:lang w:eastAsia="zh-CN"/>
              </w:rPr>
              <w:t>P</w:t>
            </w:r>
            <w:r>
              <w:rPr>
                <w:rFonts w:ascii="Calibri" w:hAnsi="Calibri" w:cs="Calibri"/>
                <w:color w:val="0070C0"/>
                <w:sz w:val="22"/>
                <w:lang w:eastAsia="zh-CN"/>
              </w:rPr>
              <w:t>lease continue to provide your views.</w:t>
            </w:r>
          </w:p>
        </w:tc>
      </w:tr>
      <w:tr w:rsidR="00110496" w14:paraId="437C1E49" w14:textId="77777777">
        <w:tc>
          <w:tcPr>
            <w:tcW w:w="2336" w:type="dxa"/>
          </w:tcPr>
          <w:p w14:paraId="5CF89A42" w14:textId="77777777" w:rsidR="00110496" w:rsidRDefault="00287A21">
            <w:pPr>
              <w:spacing w:before="0" w:line="240" w:lineRule="auto"/>
              <w:rPr>
                <w:rFonts w:ascii="Calibri" w:hAnsi="Calibri" w:cs="Calibri"/>
                <w:sz w:val="22"/>
                <w:lang w:val="en-US" w:eastAsia="zh-CN"/>
              </w:rPr>
            </w:pPr>
            <w:r>
              <w:rPr>
                <w:rFonts w:ascii="Calibri" w:hAnsi="Calibri" w:cs="Calibri" w:hint="eastAsia"/>
                <w:sz w:val="22"/>
                <w:lang w:val="en-US" w:eastAsia="zh-CN"/>
              </w:rPr>
              <w:t>v</w:t>
            </w:r>
            <w:r>
              <w:rPr>
                <w:rFonts w:ascii="Calibri" w:hAnsi="Calibri" w:cs="Calibri"/>
                <w:sz w:val="22"/>
                <w:lang w:val="en-US" w:eastAsia="zh-CN"/>
              </w:rPr>
              <w:t>ivo</w:t>
            </w:r>
          </w:p>
        </w:tc>
        <w:tc>
          <w:tcPr>
            <w:tcW w:w="7626" w:type="dxa"/>
          </w:tcPr>
          <w:p w14:paraId="4842BDE7" w14:textId="77777777" w:rsidR="00110496" w:rsidRDefault="00287A21">
            <w:pPr>
              <w:spacing w:before="0" w:line="240" w:lineRule="auto"/>
              <w:rPr>
                <w:rFonts w:ascii="Calibri" w:eastAsia="宋体" w:hAnsi="Calibri" w:cs="Calibri"/>
                <w:sz w:val="22"/>
                <w:lang w:val="en-US" w:eastAsia="zh-CN"/>
              </w:rPr>
            </w:pPr>
            <w:r>
              <w:rPr>
                <w:rFonts w:ascii="Calibri" w:eastAsia="宋体" w:hAnsi="Calibri" w:cs="Calibri"/>
                <w:sz w:val="22"/>
                <w:lang w:val="en-US" w:eastAsia="zh-CN"/>
              </w:rPr>
              <w:t xml:space="preserve">We have some concerns on </w:t>
            </w:r>
            <w:r>
              <w:rPr>
                <w:rFonts w:ascii="Arial" w:hAnsi="Arial" w:cs="Arial"/>
                <w:lang w:eastAsia="zh-CN"/>
              </w:rPr>
              <w:t>UE Rx-Tx time difference, by Ues in RRC_IDLE state.</w:t>
            </w:r>
          </w:p>
        </w:tc>
      </w:tr>
      <w:tr w:rsidR="00110496" w14:paraId="4C4118B3" w14:textId="77777777">
        <w:tc>
          <w:tcPr>
            <w:tcW w:w="2336" w:type="dxa"/>
          </w:tcPr>
          <w:p w14:paraId="0BA2A86B"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Nokia/NSB</w:t>
            </w:r>
          </w:p>
        </w:tc>
        <w:tc>
          <w:tcPr>
            <w:tcW w:w="7626" w:type="dxa"/>
          </w:tcPr>
          <w:p w14:paraId="7A23D8CD" w14:textId="77777777" w:rsidR="00110496" w:rsidRDefault="00287A21">
            <w:pPr>
              <w:spacing w:before="0" w:line="240" w:lineRule="auto"/>
              <w:rPr>
                <w:rFonts w:ascii="Calibri" w:hAnsi="Calibri" w:cs="Calibri"/>
                <w:sz w:val="22"/>
                <w:lang w:eastAsia="zh-CN"/>
              </w:rPr>
            </w:pPr>
            <w:r>
              <w:rPr>
                <w:rFonts w:ascii="Calibri" w:hAnsi="Calibri" w:cs="Calibri"/>
                <w:sz w:val="22"/>
                <w:lang w:eastAsia="zh-CN"/>
              </w:rPr>
              <w:t>We are okay to include DL positioning measurements, but we are not sure if SRS transmission in RRC_IDLE mode is really needed and feasible.</w:t>
            </w:r>
          </w:p>
        </w:tc>
      </w:tr>
      <w:tr w:rsidR="00110496" w14:paraId="4AF38022" w14:textId="77777777">
        <w:tc>
          <w:tcPr>
            <w:tcW w:w="2336" w:type="dxa"/>
          </w:tcPr>
          <w:p w14:paraId="785D57FA" w14:textId="77777777" w:rsidR="00110496" w:rsidRDefault="00287A21">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30050091" w14:textId="77777777" w:rsidR="00110496" w:rsidRDefault="00287A21">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110496" w14:paraId="30AD0B1A" w14:textId="77777777">
        <w:tc>
          <w:tcPr>
            <w:tcW w:w="2336" w:type="dxa"/>
          </w:tcPr>
          <w:p w14:paraId="7A8780CC" w14:textId="77777777" w:rsidR="00110496" w:rsidRDefault="00287A21">
            <w:pPr>
              <w:rPr>
                <w:rFonts w:ascii="Calibri" w:hAnsi="Calibri" w:cs="Calibri"/>
                <w:sz w:val="22"/>
                <w:lang w:eastAsia="zh-CN"/>
              </w:rPr>
            </w:pPr>
            <w:r>
              <w:rPr>
                <w:rFonts w:ascii="Calibri" w:hAnsi="Calibri" w:cs="Calibri"/>
                <w:sz w:val="22"/>
                <w:lang w:eastAsia="zh-CN"/>
              </w:rPr>
              <w:t>Intel</w:t>
            </w:r>
          </w:p>
        </w:tc>
        <w:tc>
          <w:tcPr>
            <w:tcW w:w="7626" w:type="dxa"/>
          </w:tcPr>
          <w:p w14:paraId="3B651A41" w14:textId="77777777" w:rsidR="00110496" w:rsidRDefault="00287A21">
            <w:pPr>
              <w:rPr>
                <w:rFonts w:ascii="Calibri" w:hAnsi="Calibri" w:cs="Calibri"/>
                <w:sz w:val="22"/>
                <w:lang w:eastAsia="zh-CN"/>
              </w:rPr>
            </w:pPr>
            <w:r>
              <w:rPr>
                <w:rFonts w:ascii="Calibri" w:hAnsi="Calibri" w:cs="Calibri"/>
                <w:sz w:val="22"/>
                <w:lang w:eastAsia="zh-CN"/>
              </w:rPr>
              <w:t>We are not sure whether the topic is in scope of RAN1 based on the approved WID</w:t>
            </w:r>
          </w:p>
        </w:tc>
      </w:tr>
      <w:tr w:rsidR="00110496" w14:paraId="7C1BEF66" w14:textId="77777777">
        <w:tc>
          <w:tcPr>
            <w:tcW w:w="2336" w:type="dxa"/>
          </w:tcPr>
          <w:p w14:paraId="798FB5F7" w14:textId="77777777" w:rsidR="00110496" w:rsidRDefault="00287A21">
            <w:pPr>
              <w:rPr>
                <w:rFonts w:ascii="Calibri" w:hAnsi="Calibri" w:cs="Calibri"/>
                <w:sz w:val="22"/>
                <w:lang w:eastAsia="zh-CN"/>
              </w:rPr>
            </w:pPr>
            <w:r>
              <w:rPr>
                <w:rFonts w:ascii="Calibri" w:hAnsi="Calibri" w:cs="Calibri"/>
                <w:sz w:val="22"/>
                <w:lang w:eastAsia="zh-CN"/>
              </w:rPr>
              <w:t>CATT</w:t>
            </w:r>
          </w:p>
        </w:tc>
        <w:tc>
          <w:tcPr>
            <w:tcW w:w="7626" w:type="dxa"/>
          </w:tcPr>
          <w:p w14:paraId="1944B68D" w14:textId="77777777" w:rsidR="00110496" w:rsidRDefault="00287A21">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r>
              <w:rPr>
                <w:rFonts w:ascii="Arial" w:hAnsi="Arial" w:cs="Arial"/>
                <w:lang w:eastAsia="zh-CN"/>
              </w:rPr>
              <w:t>DL RSTD, DL PRS-RSRP</w:t>
            </w:r>
          </w:p>
        </w:tc>
      </w:tr>
      <w:tr w:rsidR="00110496" w14:paraId="74C5C7EA" w14:textId="77777777">
        <w:tc>
          <w:tcPr>
            <w:tcW w:w="2336" w:type="dxa"/>
          </w:tcPr>
          <w:p w14:paraId="56BC1463" w14:textId="77777777" w:rsidR="00110496" w:rsidRDefault="00287A21">
            <w:pPr>
              <w:rPr>
                <w:rFonts w:ascii="Calibri" w:hAnsi="Calibri" w:cs="Calibri"/>
                <w:sz w:val="22"/>
                <w:lang w:eastAsia="zh-CN"/>
              </w:rPr>
            </w:pPr>
            <w:r>
              <w:rPr>
                <w:rFonts w:ascii="Calibri" w:hAnsi="Calibri" w:cs="Calibri"/>
                <w:sz w:val="22"/>
                <w:lang w:eastAsia="zh-CN"/>
              </w:rPr>
              <w:t>Samsung</w:t>
            </w:r>
          </w:p>
        </w:tc>
        <w:tc>
          <w:tcPr>
            <w:tcW w:w="7626" w:type="dxa"/>
          </w:tcPr>
          <w:p w14:paraId="08670F62" w14:textId="77777777" w:rsidR="00110496" w:rsidRDefault="00287A21">
            <w:pPr>
              <w:rPr>
                <w:rFonts w:ascii="Calibri" w:hAnsi="Calibri" w:cs="Calibri"/>
                <w:sz w:val="22"/>
                <w:lang w:eastAsia="zh-CN"/>
              </w:rPr>
            </w:pPr>
            <w:r>
              <w:rPr>
                <w:rFonts w:ascii="Calibri" w:hAnsi="Calibri" w:cs="Calibri"/>
                <w:sz w:val="22"/>
                <w:lang w:eastAsia="zh-CN"/>
              </w:rPr>
              <w:t xml:space="preserve">We are ok with </w:t>
            </w:r>
            <w:r>
              <w:rPr>
                <w:rFonts w:ascii="Arial" w:hAnsi="Arial" w:cs="Arial"/>
                <w:lang w:eastAsia="zh-CN"/>
              </w:rPr>
              <w:t xml:space="preserve">DL RSTD, DL PRS-RSRP/RSRPP, but UE Rx-Tx time difference should be further studied. </w:t>
            </w:r>
          </w:p>
        </w:tc>
      </w:tr>
      <w:tr w:rsidR="00110496" w14:paraId="2071B38A" w14:textId="77777777">
        <w:tc>
          <w:tcPr>
            <w:tcW w:w="2336" w:type="dxa"/>
          </w:tcPr>
          <w:p w14:paraId="62934761" w14:textId="77777777" w:rsidR="00110496" w:rsidRDefault="00287A21">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47263951" w14:textId="77777777" w:rsidR="00110496" w:rsidRDefault="00287A21">
            <w:pPr>
              <w:rPr>
                <w:rFonts w:ascii="Calibri" w:hAnsi="Calibri" w:cs="Calibri"/>
                <w:sz w:val="22"/>
                <w:lang w:eastAsia="zh-CN"/>
              </w:rPr>
            </w:pPr>
            <w:r>
              <w:rPr>
                <w:rFonts w:ascii="Calibri" w:hAnsi="Calibri" w:cs="Calibri"/>
                <w:sz w:val="22"/>
                <w:lang w:eastAsia="zh-CN"/>
              </w:rPr>
              <w:t>We are fine with DL RSTD, DL PRS-RSRP.</w:t>
            </w:r>
          </w:p>
        </w:tc>
      </w:tr>
    </w:tbl>
    <w:p w14:paraId="45018A2D" w14:textId="77777777" w:rsidR="00110496" w:rsidRDefault="00110496">
      <w:pPr>
        <w:pStyle w:val="3GPPText"/>
        <w:spacing w:line="288" w:lineRule="auto"/>
        <w:rPr>
          <w:rFonts w:ascii="Arial" w:hAnsi="Arial" w:cs="Arial"/>
          <w:sz w:val="20"/>
          <w:lang w:val="en-GB" w:eastAsia="zh-CN"/>
        </w:rPr>
      </w:pPr>
    </w:p>
    <w:p w14:paraId="671EC067" w14:textId="77777777" w:rsidR="00110496" w:rsidRDefault="00110496">
      <w:pPr>
        <w:pStyle w:val="3GPPText"/>
        <w:rPr>
          <w:lang w:val="en-GB"/>
        </w:rPr>
      </w:pPr>
    </w:p>
    <w:p w14:paraId="21C82A61" w14:textId="77777777" w:rsidR="00110496" w:rsidRDefault="00110496">
      <w:pPr>
        <w:pStyle w:val="3GPPText"/>
        <w:rPr>
          <w:lang w:val="en-GB"/>
        </w:rPr>
      </w:pPr>
    </w:p>
    <w:p w14:paraId="170E817D" w14:textId="77777777" w:rsidR="00110496" w:rsidRDefault="00287A21">
      <w:pPr>
        <w:pStyle w:val="3GPPH1"/>
        <w:snapToGrid w:val="0"/>
        <w:spacing w:beforeLines="50" w:before="120" w:after="0" w:line="288" w:lineRule="auto"/>
        <w:ind w:left="425" w:hanging="425"/>
        <w:rPr>
          <w:rFonts w:cs="Arial"/>
          <w:b/>
          <w:sz w:val="30"/>
          <w:szCs w:val="30"/>
        </w:rPr>
      </w:pPr>
      <w:r>
        <w:rPr>
          <w:rFonts w:cs="Arial"/>
          <w:b/>
          <w:sz w:val="30"/>
          <w:szCs w:val="30"/>
        </w:rPr>
        <w:t>Others</w:t>
      </w:r>
    </w:p>
    <w:p w14:paraId="228A5F5F" w14:textId="77777777" w:rsidR="00110496" w:rsidRDefault="00287A21">
      <w:pPr>
        <w:pStyle w:val="2"/>
        <w:numPr>
          <w:ilvl w:val="0"/>
          <w:numId w:val="0"/>
        </w:numPr>
        <w:rPr>
          <w:sz w:val="28"/>
          <w:szCs w:val="28"/>
          <w:lang w:eastAsia="zh-CN"/>
        </w:rPr>
      </w:pPr>
      <w:r>
        <w:rPr>
          <w:sz w:val="28"/>
          <w:szCs w:val="28"/>
          <w:lang w:eastAsia="zh-CN"/>
        </w:rPr>
        <w:t>7.1 Summary of inputs</w:t>
      </w:r>
    </w:p>
    <w:p w14:paraId="31797383" w14:textId="77777777" w:rsidR="00110496" w:rsidRDefault="00287A21">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14:paraId="1B5144AE" w14:textId="77777777" w:rsidR="00110496" w:rsidRDefault="00287A21">
      <w:pPr>
        <w:pStyle w:val="aff5"/>
        <w:numPr>
          <w:ilvl w:val="0"/>
          <w:numId w:val="16"/>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DRX alignment with PRS/SRS</w:t>
      </w:r>
    </w:p>
    <w:p w14:paraId="17C483C1"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[10/Sony], it is proposed to support alignment of DRX and PRS.</w:t>
      </w:r>
    </w:p>
    <w:p w14:paraId="68FF53F5" w14:textId="77777777" w:rsidR="00110496" w:rsidRDefault="00287A21">
      <w:pPr>
        <w:pStyle w:val="aff5"/>
        <w:numPr>
          <w:ilvl w:val="0"/>
          <w:numId w:val="16"/>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DL measurements reporting</w:t>
      </w:r>
    </w:p>
    <w:p w14:paraId="2644DDD5"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[16/InterDigital], it is proposed to study when the UE can transit to RRC_CONNECTE state to report DL measurements.</w:t>
      </w:r>
    </w:p>
    <w:p w14:paraId="3AFF0993" w14:textId="77777777" w:rsidR="00110496" w:rsidRDefault="00287A21">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V</w:t>
      </w:r>
      <w:r>
        <w:rPr>
          <w:rFonts w:ascii="Arial" w:eastAsiaTheme="minorEastAsia" w:hAnsi="Arial" w:cs="Arial"/>
          <w:b/>
          <w:bCs/>
          <w:sz w:val="20"/>
          <w:szCs w:val="20"/>
          <w:u w:val="single"/>
          <w:lang w:eastAsia="zh-CN"/>
        </w:rPr>
        <w:t>alidity Criteria</w:t>
      </w:r>
    </w:p>
    <w:p w14:paraId="651F1408" w14:textId="77777777" w:rsidR="00110496" w:rsidRDefault="00287A21">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[17/Apple], it is proposed to update the Rel-16 validity criteria to support multi-cell validation, including cell reselection criteria, RRCResumeRequest criteria, TA timer configuration criterion.</w:t>
      </w:r>
    </w:p>
    <w:p w14:paraId="7450699E" w14:textId="77777777" w:rsidR="00110496" w:rsidRDefault="00110496">
      <w:pPr>
        <w:rPr>
          <w:lang w:eastAsia="zh-CN"/>
        </w:rPr>
      </w:pPr>
    </w:p>
    <w:p w14:paraId="4BF0D61F" w14:textId="77777777" w:rsidR="00110496" w:rsidRDefault="00287A21">
      <w:pPr>
        <w:pStyle w:val="2"/>
        <w:numPr>
          <w:ilvl w:val="0"/>
          <w:numId w:val="0"/>
        </w:numPr>
        <w:rPr>
          <w:sz w:val="28"/>
          <w:szCs w:val="28"/>
          <w:lang w:eastAsia="zh-CN"/>
        </w:rPr>
      </w:pPr>
      <w:r>
        <w:rPr>
          <w:sz w:val="28"/>
          <w:szCs w:val="28"/>
          <w:lang w:eastAsia="zh-CN"/>
        </w:rPr>
        <w:t>7.2 Round 1 discussion</w:t>
      </w:r>
    </w:p>
    <w:p w14:paraId="715349B0" w14:textId="77777777" w:rsidR="00110496" w:rsidRDefault="00287A2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14:paraId="233ECA64" w14:textId="77777777" w:rsidR="00110496" w:rsidRDefault="00110496">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110496" w14:paraId="7938D0B2" w14:textId="77777777">
        <w:tc>
          <w:tcPr>
            <w:tcW w:w="2336" w:type="dxa"/>
          </w:tcPr>
          <w:p w14:paraId="3AE73612" w14:textId="77777777" w:rsidR="00110496" w:rsidRDefault="00287A21">
            <w:pPr>
              <w:spacing w:before="0" w:line="240" w:lineRule="auto"/>
              <w:jc w:val="left"/>
              <w:rPr>
                <w:rFonts w:ascii="Arial" w:hAnsi="Arial" w:cs="Arial"/>
                <w:b/>
                <w:bCs/>
              </w:rPr>
            </w:pPr>
            <w:r>
              <w:rPr>
                <w:rFonts w:ascii="Arial" w:hAnsi="Arial" w:cs="Arial"/>
                <w:b/>
                <w:bCs/>
              </w:rPr>
              <w:t>Company</w:t>
            </w:r>
          </w:p>
        </w:tc>
        <w:tc>
          <w:tcPr>
            <w:tcW w:w="7626" w:type="dxa"/>
          </w:tcPr>
          <w:p w14:paraId="53121EEA" w14:textId="77777777" w:rsidR="00110496" w:rsidRDefault="00287A21">
            <w:pPr>
              <w:spacing w:before="0" w:line="240" w:lineRule="auto"/>
              <w:jc w:val="center"/>
              <w:rPr>
                <w:rFonts w:ascii="Arial" w:hAnsi="Arial" w:cs="Arial"/>
                <w:b/>
                <w:bCs/>
              </w:rPr>
            </w:pPr>
            <w:r>
              <w:rPr>
                <w:rFonts w:ascii="Arial" w:hAnsi="Arial" w:cs="Arial"/>
                <w:b/>
                <w:bCs/>
              </w:rPr>
              <w:t>Comments</w:t>
            </w:r>
          </w:p>
        </w:tc>
      </w:tr>
      <w:tr w:rsidR="00110496" w14:paraId="5FB5376E" w14:textId="77777777">
        <w:tc>
          <w:tcPr>
            <w:tcW w:w="2336" w:type="dxa"/>
          </w:tcPr>
          <w:p w14:paraId="13AB26C4" w14:textId="77777777" w:rsidR="00110496" w:rsidRDefault="00110496">
            <w:pPr>
              <w:spacing w:before="0" w:line="240" w:lineRule="auto"/>
              <w:rPr>
                <w:rFonts w:ascii="Calibri" w:hAnsi="Calibri" w:cs="Calibri"/>
                <w:sz w:val="22"/>
                <w:lang w:eastAsia="zh-CN"/>
              </w:rPr>
            </w:pPr>
          </w:p>
        </w:tc>
        <w:tc>
          <w:tcPr>
            <w:tcW w:w="7626" w:type="dxa"/>
          </w:tcPr>
          <w:p w14:paraId="27FAE879" w14:textId="77777777" w:rsidR="00110496" w:rsidRDefault="00110496">
            <w:pPr>
              <w:spacing w:before="0" w:line="240" w:lineRule="auto"/>
              <w:rPr>
                <w:rFonts w:ascii="Calibri" w:hAnsi="Calibri" w:cs="Calibri"/>
                <w:sz w:val="22"/>
                <w:lang w:eastAsia="zh-CN"/>
              </w:rPr>
            </w:pPr>
          </w:p>
        </w:tc>
      </w:tr>
      <w:tr w:rsidR="00110496" w14:paraId="22A33D21" w14:textId="77777777">
        <w:tc>
          <w:tcPr>
            <w:tcW w:w="2336" w:type="dxa"/>
          </w:tcPr>
          <w:p w14:paraId="461C701F" w14:textId="77777777" w:rsidR="00110496" w:rsidRDefault="00110496">
            <w:pPr>
              <w:spacing w:before="0" w:line="240" w:lineRule="auto"/>
              <w:rPr>
                <w:rFonts w:ascii="Calibri" w:hAnsi="Calibri" w:cs="Calibri"/>
                <w:sz w:val="22"/>
                <w:lang w:val="en-US" w:eastAsia="zh-CN"/>
              </w:rPr>
            </w:pPr>
          </w:p>
        </w:tc>
        <w:tc>
          <w:tcPr>
            <w:tcW w:w="7626" w:type="dxa"/>
          </w:tcPr>
          <w:p w14:paraId="4C062416" w14:textId="77777777" w:rsidR="00110496" w:rsidRDefault="00110496">
            <w:pPr>
              <w:spacing w:before="0" w:line="240" w:lineRule="auto"/>
              <w:rPr>
                <w:rFonts w:ascii="Calibri" w:eastAsia="宋体" w:hAnsi="Calibri" w:cs="Calibri"/>
                <w:sz w:val="22"/>
                <w:lang w:val="en-US" w:eastAsia="ja-JP"/>
              </w:rPr>
            </w:pPr>
          </w:p>
        </w:tc>
      </w:tr>
      <w:tr w:rsidR="00110496" w14:paraId="40388DC2" w14:textId="77777777">
        <w:tc>
          <w:tcPr>
            <w:tcW w:w="2336" w:type="dxa"/>
          </w:tcPr>
          <w:p w14:paraId="6B6CEC5C" w14:textId="77777777" w:rsidR="00110496" w:rsidRDefault="00110496">
            <w:pPr>
              <w:spacing w:before="0" w:line="240" w:lineRule="auto"/>
              <w:rPr>
                <w:rFonts w:ascii="Calibri" w:hAnsi="Calibri" w:cs="Calibri"/>
                <w:sz w:val="22"/>
              </w:rPr>
            </w:pPr>
          </w:p>
        </w:tc>
        <w:tc>
          <w:tcPr>
            <w:tcW w:w="7626" w:type="dxa"/>
          </w:tcPr>
          <w:p w14:paraId="4CB4694D" w14:textId="77777777" w:rsidR="00110496" w:rsidRDefault="00110496">
            <w:pPr>
              <w:spacing w:before="0" w:line="240" w:lineRule="auto"/>
              <w:rPr>
                <w:rFonts w:ascii="Calibri" w:hAnsi="Calibri" w:cs="Calibri"/>
                <w:sz w:val="22"/>
                <w:lang w:eastAsia="zh-CN"/>
              </w:rPr>
            </w:pPr>
          </w:p>
        </w:tc>
      </w:tr>
    </w:tbl>
    <w:p w14:paraId="54A31CB3" w14:textId="77777777" w:rsidR="00110496" w:rsidRDefault="00110496">
      <w:pPr>
        <w:pStyle w:val="3GPPText"/>
        <w:spacing w:line="288" w:lineRule="auto"/>
        <w:rPr>
          <w:rFonts w:ascii="Arial" w:hAnsi="Arial" w:cs="Arial"/>
          <w:sz w:val="20"/>
          <w:lang w:val="en-GB" w:eastAsia="zh-CN"/>
        </w:rPr>
      </w:pPr>
    </w:p>
    <w:p w14:paraId="1090D4F9" w14:textId="77777777" w:rsidR="00110496" w:rsidRDefault="00110496">
      <w:pPr>
        <w:pStyle w:val="3GPPText"/>
      </w:pPr>
    </w:p>
    <w:p w14:paraId="1F47150C" w14:textId="77777777" w:rsidR="00110496" w:rsidRDefault="00110496">
      <w:pPr>
        <w:pStyle w:val="3GPPText"/>
      </w:pPr>
    </w:p>
    <w:p w14:paraId="04FF36DE" w14:textId="77777777" w:rsidR="00110496" w:rsidRDefault="00287A21">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4DE89D64" w14:textId="77777777" w:rsidR="00110496" w:rsidRDefault="00287A21">
      <w:pPr>
        <w:widowControl w:val="0"/>
        <w:numPr>
          <w:ilvl w:val="0"/>
          <w:numId w:val="41"/>
        </w:numPr>
        <w:spacing w:beforeLines="50" w:before="120" w:line="288" w:lineRule="auto"/>
        <w:rPr>
          <w:rFonts w:ascii="Arial" w:eastAsia="宋体" w:hAnsi="Arial"/>
        </w:rPr>
      </w:pPr>
      <w:bookmarkStart w:id="105" w:name="_Ref101340038"/>
      <w:r>
        <w:rPr>
          <w:rFonts w:ascii="Arial" w:eastAsia="宋体" w:hAnsi="Arial"/>
        </w:rPr>
        <w:t>RP-213588, Revised SID on Study on expanded and improved NR positioning, 3GPP TSG RAN Meeting #94e.</w:t>
      </w:r>
      <w:bookmarkEnd w:id="105"/>
    </w:p>
    <w:p w14:paraId="6FEAEEC0"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R1-2302330</w:t>
      </w:r>
      <w:r>
        <w:rPr>
          <w:rFonts w:ascii="Arial" w:eastAsia="宋体" w:hAnsi="Arial"/>
        </w:rPr>
        <w:tab/>
        <w:t>On enhancements for Rel-18 NR LPHAP</w:t>
      </w:r>
      <w:r>
        <w:rPr>
          <w:rFonts w:ascii="Arial" w:eastAsia="宋体" w:hAnsi="Arial"/>
        </w:rPr>
        <w:tab/>
        <w:t>FUTUREWEI</w:t>
      </w:r>
    </w:p>
    <w:p w14:paraId="22D62B65"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R1-2302381</w:t>
      </w:r>
      <w:r>
        <w:rPr>
          <w:rFonts w:ascii="Arial" w:eastAsia="宋体" w:hAnsi="Arial"/>
        </w:rPr>
        <w:tab/>
        <w:t>Physical layer aspects of LPHAP</w:t>
      </w:r>
      <w:r>
        <w:rPr>
          <w:rFonts w:ascii="Arial" w:eastAsia="宋体" w:hAnsi="Arial"/>
        </w:rPr>
        <w:tab/>
        <w:t>Huawei, HiSilicon</w:t>
      </w:r>
    </w:p>
    <w:p w14:paraId="0D4B8E0C"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R1-2302431</w:t>
      </w:r>
      <w:r>
        <w:rPr>
          <w:rFonts w:ascii="Arial" w:eastAsia="宋体" w:hAnsi="Arial"/>
        </w:rPr>
        <w:tab/>
        <w:t>Discussion on Low Power High Accuracy Positioning</w:t>
      </w:r>
      <w:r>
        <w:rPr>
          <w:rFonts w:ascii="Arial" w:eastAsia="宋体" w:hAnsi="Arial"/>
        </w:rPr>
        <w:tab/>
        <w:t>Quectel</w:t>
      </w:r>
    </w:p>
    <w:p w14:paraId="2695195C"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R1-2302494</w:t>
      </w:r>
      <w:r>
        <w:rPr>
          <w:rFonts w:ascii="Arial" w:eastAsia="宋体" w:hAnsi="Arial"/>
        </w:rPr>
        <w:tab/>
        <w:t>Discussion on low power high accuracy positioning</w:t>
      </w:r>
      <w:r>
        <w:rPr>
          <w:rFonts w:ascii="Arial" w:eastAsia="宋体" w:hAnsi="Arial"/>
        </w:rPr>
        <w:tab/>
        <w:t>vivo</w:t>
      </w:r>
    </w:p>
    <w:p w14:paraId="40FA9E56"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R1-2302557</w:t>
      </w:r>
      <w:r>
        <w:rPr>
          <w:rFonts w:ascii="Arial" w:eastAsia="宋体" w:hAnsi="Arial"/>
        </w:rPr>
        <w:tab/>
        <w:t>Discussion on low power high accuracy positioning</w:t>
      </w:r>
      <w:r>
        <w:rPr>
          <w:rFonts w:ascii="Arial" w:eastAsia="宋体" w:hAnsi="Arial"/>
        </w:rPr>
        <w:tab/>
        <w:t>OPPO</w:t>
      </w:r>
    </w:p>
    <w:p w14:paraId="699920C2"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R1-2302609</w:t>
      </w:r>
      <w:r>
        <w:rPr>
          <w:rFonts w:ascii="Arial" w:eastAsia="宋体" w:hAnsi="Arial"/>
        </w:rPr>
        <w:tab/>
        <w:t>Discussion on LPHAP (Low Power High Accuracy Positioning)</w:t>
      </w:r>
      <w:r>
        <w:rPr>
          <w:rFonts w:ascii="Arial" w:eastAsia="宋体" w:hAnsi="Arial"/>
        </w:rPr>
        <w:tab/>
        <w:t>Spreadtrum Communications</w:t>
      </w:r>
    </w:p>
    <w:p w14:paraId="328A9250"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R1-2302712</w:t>
      </w:r>
      <w:r>
        <w:rPr>
          <w:rFonts w:ascii="Arial" w:eastAsia="宋体" w:hAnsi="Arial"/>
        </w:rPr>
        <w:tab/>
        <w:t>Further discussion on Low Power High Accuracy Positioning</w:t>
      </w:r>
      <w:r>
        <w:rPr>
          <w:rFonts w:ascii="Arial" w:eastAsia="宋体" w:hAnsi="Arial"/>
        </w:rPr>
        <w:tab/>
        <w:t>CATT</w:t>
      </w:r>
    </w:p>
    <w:p w14:paraId="091BC6C1"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R1-2302805</w:t>
      </w:r>
      <w:r>
        <w:rPr>
          <w:rFonts w:ascii="Arial" w:eastAsia="宋体" w:hAnsi="Arial"/>
        </w:rPr>
        <w:tab/>
        <w:t>On support of LPHAP</w:t>
      </w:r>
      <w:r>
        <w:rPr>
          <w:rFonts w:ascii="Arial" w:eastAsia="宋体" w:hAnsi="Arial"/>
        </w:rPr>
        <w:tab/>
        <w:t>Intel Corporation</w:t>
      </w:r>
    </w:p>
    <w:p w14:paraId="09A49CBA"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R1-2302854</w:t>
      </w:r>
      <w:r>
        <w:rPr>
          <w:rFonts w:ascii="Arial" w:eastAsia="宋体" w:hAnsi="Arial"/>
        </w:rPr>
        <w:tab/>
        <w:t>Discussion on Low Power High Accuracy Positioning</w:t>
      </w:r>
      <w:r>
        <w:rPr>
          <w:rFonts w:ascii="Arial" w:eastAsia="宋体" w:hAnsi="Arial"/>
        </w:rPr>
        <w:tab/>
        <w:t>Sony</w:t>
      </w:r>
    </w:p>
    <w:p w14:paraId="0B1D5168"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R1-2302935</w:t>
      </w:r>
      <w:r>
        <w:rPr>
          <w:rFonts w:ascii="Arial" w:eastAsia="宋体" w:hAnsi="Arial"/>
        </w:rPr>
        <w:tab/>
        <w:t>Views on LPHAP</w:t>
      </w:r>
      <w:r>
        <w:rPr>
          <w:rFonts w:ascii="Arial" w:eastAsia="宋体" w:hAnsi="Arial"/>
        </w:rPr>
        <w:tab/>
        <w:t>Nokia, Nokia Shanghai Bell</w:t>
      </w:r>
    </w:p>
    <w:p w14:paraId="7EC8C158"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R1-2302992</w:t>
      </w:r>
      <w:r>
        <w:rPr>
          <w:rFonts w:ascii="Arial" w:eastAsia="宋体" w:hAnsi="Arial"/>
        </w:rPr>
        <w:tab/>
        <w:t>Discussion on Low Power High Accuracy Positioning</w:t>
      </w:r>
      <w:r>
        <w:rPr>
          <w:rFonts w:ascii="Arial" w:eastAsia="宋体" w:hAnsi="Arial"/>
        </w:rPr>
        <w:tab/>
        <w:t>xiaomi</w:t>
      </w:r>
    </w:p>
    <w:p w14:paraId="76AE4081"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R1-2303137</w:t>
      </w:r>
      <w:r>
        <w:rPr>
          <w:rFonts w:ascii="Arial" w:eastAsia="宋体" w:hAnsi="Arial"/>
        </w:rPr>
        <w:tab/>
        <w:t>On Low Power High Accuracy Positioning</w:t>
      </w:r>
      <w:r>
        <w:rPr>
          <w:rFonts w:ascii="Arial" w:eastAsia="宋体" w:hAnsi="Arial"/>
        </w:rPr>
        <w:tab/>
        <w:t>Samsung</w:t>
      </w:r>
    </w:p>
    <w:p w14:paraId="15ED98AA"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R1-2303243</w:t>
      </w:r>
      <w:r>
        <w:rPr>
          <w:rFonts w:ascii="Arial" w:eastAsia="宋体" w:hAnsi="Arial"/>
        </w:rPr>
        <w:tab/>
        <w:t>Discussion on low power high accuracy positioning</w:t>
      </w:r>
      <w:r>
        <w:rPr>
          <w:rFonts w:ascii="Arial" w:eastAsia="宋体" w:hAnsi="Arial"/>
        </w:rPr>
        <w:tab/>
        <w:t>CMCC</w:t>
      </w:r>
    </w:p>
    <w:p w14:paraId="570678B7"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R1-2303280</w:t>
      </w:r>
      <w:r>
        <w:rPr>
          <w:rFonts w:ascii="Arial" w:eastAsia="宋体" w:hAnsi="Arial"/>
        </w:rPr>
        <w:tab/>
        <w:t>Discussion on low power high accuracy positioning</w:t>
      </w:r>
      <w:r>
        <w:rPr>
          <w:rFonts w:ascii="Arial" w:eastAsia="宋体" w:hAnsi="Arial"/>
        </w:rPr>
        <w:tab/>
        <w:t>ZTE</w:t>
      </w:r>
    </w:p>
    <w:p w14:paraId="2E51DED8"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R1-2303447</w:t>
      </w:r>
      <w:r>
        <w:rPr>
          <w:rFonts w:ascii="Arial" w:eastAsia="宋体" w:hAnsi="Arial"/>
        </w:rPr>
        <w:tab/>
        <w:t>Discussions on Low Power High Accuracy Positioning (LPHAP) techniques</w:t>
      </w:r>
      <w:r>
        <w:rPr>
          <w:rFonts w:ascii="Arial" w:eastAsia="宋体" w:hAnsi="Arial"/>
        </w:rPr>
        <w:tab/>
        <w:t>InterDigital, Inc.</w:t>
      </w:r>
    </w:p>
    <w:p w14:paraId="15DEE08F"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R1-2303492</w:t>
      </w:r>
      <w:r>
        <w:rPr>
          <w:rFonts w:ascii="Arial" w:eastAsia="宋体" w:hAnsi="Arial"/>
        </w:rPr>
        <w:tab/>
        <w:t>On Low Power High Accuracy Positioning</w:t>
      </w:r>
      <w:r>
        <w:rPr>
          <w:rFonts w:ascii="Arial" w:eastAsia="宋体" w:hAnsi="Arial"/>
        </w:rPr>
        <w:tab/>
        <w:t>Apple</w:t>
      </w:r>
    </w:p>
    <w:p w14:paraId="22598A7E"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R1-2303554</w:t>
      </w:r>
      <w:r>
        <w:rPr>
          <w:rFonts w:ascii="Arial" w:eastAsia="宋体" w:hAnsi="Arial"/>
        </w:rPr>
        <w:tab/>
        <w:t>On Low Power High Accuracy Positioning</w:t>
      </w:r>
      <w:r>
        <w:rPr>
          <w:rFonts w:ascii="Arial" w:eastAsia="宋体" w:hAnsi="Arial"/>
        </w:rPr>
        <w:tab/>
        <w:t>Ericsson</w:t>
      </w:r>
    </w:p>
    <w:p w14:paraId="6022D49F"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R1-2303599</w:t>
      </w:r>
      <w:r>
        <w:rPr>
          <w:rFonts w:ascii="Arial" w:eastAsia="宋体" w:hAnsi="Arial"/>
        </w:rPr>
        <w:tab/>
        <w:t>Discussion on LPHAP Positioning</w:t>
      </w:r>
      <w:r>
        <w:rPr>
          <w:rFonts w:ascii="Arial" w:eastAsia="宋体" w:hAnsi="Arial"/>
        </w:rPr>
        <w:tab/>
        <w:t>Qualcomm Incorporated</w:t>
      </w:r>
    </w:p>
    <w:p w14:paraId="3343B13A"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R1-2303676</w:t>
      </w:r>
      <w:r>
        <w:rPr>
          <w:rFonts w:ascii="Arial" w:eastAsia="宋体" w:hAnsi="Arial"/>
        </w:rPr>
        <w:tab/>
        <w:t>Discussion on Low Power High Accuracy Positioning</w:t>
      </w:r>
      <w:r>
        <w:rPr>
          <w:rFonts w:ascii="Arial" w:eastAsia="宋体" w:hAnsi="Arial"/>
        </w:rPr>
        <w:tab/>
        <w:t>NEC</w:t>
      </w:r>
    </w:p>
    <w:p w14:paraId="46F2D344"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R1-2303718</w:t>
      </w:r>
      <w:r>
        <w:rPr>
          <w:rFonts w:ascii="Arial" w:eastAsia="宋体" w:hAnsi="Arial"/>
        </w:rPr>
        <w:tab/>
        <w:t>Discussion on Low Power High Accuracy Positioning</w:t>
      </w:r>
      <w:r>
        <w:rPr>
          <w:rFonts w:ascii="Arial" w:eastAsia="宋体" w:hAnsi="Arial"/>
        </w:rPr>
        <w:tab/>
        <w:t>NTT DOCOMO, INC.</w:t>
      </w:r>
    </w:p>
    <w:p w14:paraId="6C9F9F55" w14:textId="77777777" w:rsidR="00110496" w:rsidRDefault="00287A21">
      <w:pPr>
        <w:widowControl w:val="0"/>
        <w:numPr>
          <w:ilvl w:val="0"/>
          <w:numId w:val="41"/>
        </w:numPr>
        <w:spacing w:beforeLines="50" w:before="120" w:line="288" w:lineRule="auto"/>
        <w:rPr>
          <w:rFonts w:ascii="Arial" w:eastAsia="宋体" w:hAnsi="Arial"/>
        </w:rPr>
      </w:pPr>
      <w:r>
        <w:rPr>
          <w:rFonts w:ascii="Arial" w:eastAsia="宋体" w:hAnsi="Arial"/>
        </w:rPr>
        <w:t>R1-2303745</w:t>
      </w:r>
      <w:r>
        <w:rPr>
          <w:rFonts w:ascii="Arial" w:eastAsia="宋体" w:hAnsi="Arial"/>
        </w:rPr>
        <w:tab/>
        <w:t>Discussion on LPHAP in idle/inactive state</w:t>
      </w:r>
      <w:r>
        <w:rPr>
          <w:rFonts w:ascii="Arial" w:eastAsia="宋体" w:hAnsi="Arial"/>
        </w:rPr>
        <w:tab/>
        <w:t>LG Electronics</w:t>
      </w:r>
    </w:p>
    <w:p w14:paraId="42B07298" w14:textId="77777777" w:rsidR="00110496" w:rsidRDefault="00110496">
      <w:pPr>
        <w:pStyle w:val="3GPPText"/>
        <w:rPr>
          <w:lang w:val="en-GB" w:eastAsia="zh-CN"/>
        </w:rPr>
      </w:pPr>
    </w:p>
    <w:p w14:paraId="06290EA8" w14:textId="77777777" w:rsidR="00110496" w:rsidRDefault="00110496">
      <w:pPr>
        <w:pStyle w:val="3GPPText"/>
        <w:rPr>
          <w:lang w:val="en-GB" w:eastAsia="zh-CN"/>
        </w:rPr>
      </w:pPr>
    </w:p>
    <w:p w14:paraId="702409E9" w14:textId="77777777" w:rsidR="00110496" w:rsidRDefault="00287A21">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made in RAN1#112bis-e</w:t>
      </w:r>
    </w:p>
    <w:p w14:paraId="319D2967" w14:textId="77777777" w:rsidR="00110496" w:rsidRDefault="00287A21">
      <w:pPr>
        <w:pStyle w:val="3GPPText"/>
        <w:spacing w:afterLines="50" w:after="120" w:line="288" w:lineRule="auto"/>
        <w:rPr>
          <w:rFonts w:ascii="Arial" w:hAnsi="Arial" w:cs="Arial"/>
          <w:sz w:val="20"/>
          <w:lang w:eastAsia="zh-CN"/>
        </w:rPr>
      </w:pPr>
      <w:r>
        <w:rPr>
          <w:rFonts w:ascii="Arial" w:hAnsi="Arial" w:cs="Arial"/>
          <w:sz w:val="20"/>
          <w:lang w:eastAsia="zh-CN"/>
        </w:rPr>
        <w:t>Agreements made in the Monday online:</w:t>
      </w:r>
    </w:p>
    <w:p w14:paraId="754A34B3" w14:textId="77777777" w:rsidR="00110496" w:rsidRDefault="00287A21">
      <w:pPr>
        <w:rPr>
          <w:b/>
          <w:bCs/>
          <w:lang w:eastAsia="zh-CN"/>
        </w:rPr>
      </w:pPr>
      <w:r>
        <w:rPr>
          <w:b/>
          <w:bCs/>
          <w:highlight w:val="green"/>
          <w:lang w:eastAsia="zh-CN"/>
        </w:rPr>
        <w:t>Agreement</w:t>
      </w:r>
    </w:p>
    <w:p w14:paraId="3AD4A087" w14:textId="77777777" w:rsidR="00110496" w:rsidRDefault="00287A21">
      <w:pPr>
        <w:rPr>
          <w:lang w:val="en-US" w:eastAsia="zh-CN"/>
        </w:rPr>
      </w:pPr>
      <w:r>
        <w:rPr>
          <w:lang w:val="en-US" w:eastAsia="zh-CN"/>
        </w:rPr>
        <w:t>For SRS for positioning configuration in multiple cells for a UE in RRC_INACTIVE state, sequenceID in SRS for positioning configuration is commonly configured across cells within the validity area.</w:t>
      </w:r>
    </w:p>
    <w:p w14:paraId="0A1F2B4B" w14:textId="77777777" w:rsidR="00110496" w:rsidRDefault="00110496">
      <w:pPr>
        <w:pStyle w:val="3GPPText"/>
        <w:spacing w:afterLines="50" w:after="120" w:line="288" w:lineRule="auto"/>
        <w:rPr>
          <w:rFonts w:ascii="Arial" w:hAnsi="Arial" w:cs="Arial"/>
          <w:sz w:val="20"/>
          <w:lang w:eastAsia="zh-CN"/>
        </w:rPr>
      </w:pPr>
    </w:p>
    <w:p w14:paraId="68CCA453" w14:textId="77777777" w:rsidR="00110496" w:rsidRDefault="00287A21">
      <w:pPr>
        <w:rPr>
          <w:b/>
          <w:bCs/>
          <w:lang w:eastAsia="zh-CN"/>
        </w:rPr>
      </w:pPr>
      <w:r>
        <w:rPr>
          <w:b/>
          <w:bCs/>
          <w:highlight w:val="darkYellow"/>
          <w:lang w:eastAsia="zh-CN"/>
        </w:rPr>
        <w:t>Working assumption</w:t>
      </w:r>
    </w:p>
    <w:p w14:paraId="0DC8FA51" w14:textId="77777777" w:rsidR="00110496" w:rsidRDefault="00287A21">
      <w:pPr>
        <w:rPr>
          <w:lang w:val="en-US" w:eastAsia="zh-CN"/>
        </w:rPr>
      </w:pPr>
      <w:r>
        <w:rPr>
          <w:lang w:val="en-US" w:eastAsia="zh-CN"/>
        </w:rPr>
        <w:t>For the power control of an SRS for positioning configuration in multiple cells for a UE in RRC_INACTIVE state, support the following options:</w:t>
      </w:r>
    </w:p>
    <w:p w14:paraId="7237BA0F" w14:textId="77777777" w:rsidR="00110496" w:rsidRDefault="00287A21">
      <w:pPr>
        <w:numPr>
          <w:ilvl w:val="1"/>
          <w:numId w:val="16"/>
        </w:numPr>
        <w:jc w:val="left"/>
        <w:rPr>
          <w:lang w:val="en-US" w:eastAsia="zh-CN"/>
        </w:rPr>
      </w:pPr>
      <w:r>
        <w:rPr>
          <w:rFonts w:hint="eastAsia"/>
          <w:lang w:val="en-US" w:eastAsia="zh-CN"/>
        </w:rPr>
        <w:t>O</w:t>
      </w:r>
      <w:r>
        <w:rPr>
          <w:lang w:val="en-US" w:eastAsia="zh-CN"/>
        </w:rPr>
        <w:t xml:space="preserve">ption 1: Pathloss RS is absent in the configuration. </w:t>
      </w:r>
    </w:p>
    <w:p w14:paraId="5EE9B9F9" w14:textId="77777777" w:rsidR="00110496" w:rsidRDefault="00287A21">
      <w:pPr>
        <w:numPr>
          <w:ilvl w:val="1"/>
          <w:numId w:val="16"/>
        </w:numPr>
        <w:jc w:val="left"/>
        <w:rPr>
          <w:lang w:val="en-US" w:eastAsia="zh-CN"/>
        </w:rPr>
      </w:pPr>
      <w:r>
        <w:rPr>
          <w:rFonts w:hint="eastAsia"/>
          <w:lang w:val="en-US" w:eastAsia="zh-CN"/>
        </w:rPr>
        <w:t>O</w:t>
      </w:r>
      <w:r>
        <w:rPr>
          <w:lang w:val="en-US" w:eastAsia="zh-CN"/>
        </w:rPr>
        <w:t>ption 2: Pathloss RS is provided in the configuration.</w:t>
      </w:r>
    </w:p>
    <w:p w14:paraId="47906E48" w14:textId="77777777" w:rsidR="00110496" w:rsidRDefault="00110496">
      <w:pPr>
        <w:rPr>
          <w:lang w:val="en-US" w:eastAsia="zh-CN"/>
        </w:rPr>
      </w:pPr>
    </w:p>
    <w:p w14:paraId="0AE39E6B" w14:textId="77777777" w:rsidR="00110496" w:rsidRDefault="00287A21">
      <w:pPr>
        <w:rPr>
          <w:lang w:val="en-US" w:eastAsia="zh-CN"/>
        </w:rPr>
      </w:pPr>
      <w:r>
        <w:rPr>
          <w:highlight w:val="darkYellow"/>
          <w:lang w:val="en-US" w:eastAsia="zh-CN"/>
        </w:rPr>
        <w:t>Working assumption</w:t>
      </w:r>
    </w:p>
    <w:p w14:paraId="594135AD" w14:textId="77777777" w:rsidR="00110496" w:rsidRDefault="00287A21">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35B520A4" w14:textId="77777777" w:rsidR="00110496" w:rsidRDefault="00110496">
      <w:pPr>
        <w:pStyle w:val="3GPPText"/>
        <w:spacing w:afterLines="50" w:after="120" w:line="288" w:lineRule="auto"/>
        <w:rPr>
          <w:rFonts w:ascii="Arial" w:hAnsi="Arial" w:cs="Arial"/>
          <w:sz w:val="20"/>
          <w:lang w:eastAsia="zh-CN"/>
        </w:rPr>
      </w:pPr>
    </w:p>
    <w:p w14:paraId="00B1F18C" w14:textId="77777777" w:rsidR="00110496" w:rsidRDefault="00110496">
      <w:pPr>
        <w:pStyle w:val="3GPPText"/>
        <w:spacing w:afterLines="50" w:after="120" w:line="288" w:lineRule="auto"/>
        <w:rPr>
          <w:rFonts w:ascii="Arial" w:hAnsi="Arial" w:cs="Arial"/>
          <w:sz w:val="20"/>
          <w:lang w:eastAsia="zh-CN"/>
        </w:rPr>
      </w:pPr>
    </w:p>
    <w:p w14:paraId="458C43A7" w14:textId="77777777" w:rsidR="00110496" w:rsidRDefault="00287A21">
      <w:pPr>
        <w:pStyle w:val="3GPPH1"/>
        <w:numPr>
          <w:ilvl w:val="0"/>
          <w:numId w:val="0"/>
        </w:numPr>
        <w:snapToGrid w:val="0"/>
        <w:spacing w:beforeLines="50" w:before="120" w:after="0" w:line="288" w:lineRule="auto"/>
        <w:ind w:left="432" w:hanging="432"/>
        <w:rPr>
          <w:lang w:eastAsia="zh-CN"/>
        </w:rPr>
      </w:pPr>
      <w:r>
        <w:rPr>
          <w:rFonts w:cs="Arial" w:hint="eastAsia"/>
          <w:b/>
          <w:sz w:val="30"/>
          <w:szCs w:val="30"/>
          <w:lang w:val="en-US"/>
        </w:rPr>
        <w:t>Appendix</w:t>
      </w:r>
      <w:r>
        <w:rPr>
          <w:rFonts w:cs="Arial"/>
          <w:b/>
          <w:sz w:val="30"/>
          <w:szCs w:val="30"/>
          <w:lang w:val="en-US"/>
        </w:rPr>
        <w:t>: Agreements in previous RAN1 meetings</w:t>
      </w:r>
    </w:p>
    <w:p w14:paraId="310C3590" w14:textId="77777777" w:rsidR="00110496" w:rsidRDefault="00287A21">
      <w:pPr>
        <w:pStyle w:val="2"/>
        <w:numPr>
          <w:ilvl w:val="0"/>
          <w:numId w:val="0"/>
        </w:numPr>
        <w:rPr>
          <w:sz w:val="28"/>
          <w:szCs w:val="28"/>
          <w:lang w:eastAsia="zh-CN"/>
        </w:rPr>
      </w:pPr>
      <w:r>
        <w:rPr>
          <w:sz w:val="28"/>
          <w:szCs w:val="28"/>
          <w:lang w:eastAsia="zh-CN"/>
        </w:rPr>
        <w:t>A.1 RAN1#112 meeting</w:t>
      </w:r>
    </w:p>
    <w:p w14:paraId="3C6F96BA" w14:textId="77777777" w:rsidR="00110496" w:rsidRDefault="00287A21">
      <w:pPr>
        <w:rPr>
          <w:lang w:eastAsia="zh-CN"/>
        </w:rPr>
      </w:pPr>
      <w:r>
        <w:rPr>
          <w:highlight w:val="green"/>
          <w:lang w:eastAsia="zh-CN"/>
        </w:rPr>
        <w:t>Agreement</w:t>
      </w:r>
    </w:p>
    <w:p w14:paraId="1FF62701" w14:textId="77777777" w:rsidR="00110496" w:rsidRDefault="00287A21">
      <w:pPr>
        <w:pStyle w:val="aff5"/>
        <w:numPr>
          <w:ilvl w:val="0"/>
          <w:numId w:val="15"/>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UEs in RRC_INACTIVE state</w:t>
      </w:r>
      <w:r>
        <w:rPr>
          <w:rFonts w:ascii="Times New Roman" w:eastAsia="等线" w:hAnsi="Times New Roman"/>
          <w:szCs w:val="20"/>
        </w:rPr>
        <w:t>, support the following:</w:t>
      </w:r>
    </w:p>
    <w:p w14:paraId="41430524" w14:textId="77777777" w:rsidR="00110496" w:rsidRDefault="00287A21">
      <w:pPr>
        <w:pStyle w:val="aff5"/>
        <w:numPr>
          <w:ilvl w:val="1"/>
          <w:numId w:val="15"/>
        </w:numPr>
        <w:rPr>
          <w:rFonts w:ascii="Times New Roman" w:hAnsi="Times New Roman"/>
          <w:szCs w:val="20"/>
          <w:lang w:eastAsia="zh-CN"/>
        </w:rPr>
      </w:pPr>
      <w:r>
        <w:rPr>
          <w:rFonts w:ascii="Times New Roman" w:eastAsia="等线" w:hAnsi="Times New Roman"/>
          <w:szCs w:val="20"/>
        </w:rPr>
        <w:t xml:space="preserve">An SRS positioning validity area consists of cells configured in the same band and the same carrier, and </w:t>
      </w:r>
      <w:r>
        <w:rPr>
          <w:rFonts w:ascii="Times New Roman" w:hAnsi="Times New Roman"/>
          <w:szCs w:val="20"/>
        </w:rPr>
        <w:t>the following parameters with respect to BWP information of SRS for positioning configuration are commonly applied across cells within the validity area:</w:t>
      </w:r>
    </w:p>
    <w:p w14:paraId="4328FD43" w14:textId="77777777" w:rsidR="00110496" w:rsidRDefault="00287A21">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BWP parameters</w:t>
      </w:r>
    </w:p>
    <w:p w14:paraId="1688BC3F" w14:textId="77777777" w:rsidR="00110496" w:rsidRDefault="00287A2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locationAndBandwidth</w:t>
      </w:r>
    </w:p>
    <w:p w14:paraId="16AA8C9D" w14:textId="77777777" w:rsidR="00110496" w:rsidRDefault="00287A21">
      <w:pPr>
        <w:pStyle w:val="aff5"/>
        <w:numPr>
          <w:ilvl w:val="3"/>
          <w:numId w:val="18"/>
        </w:numPr>
        <w:snapToGrid w:val="0"/>
        <w:rPr>
          <w:rFonts w:ascii="Times New Roman" w:hAnsi="Times New Roman"/>
          <w:bCs/>
          <w:szCs w:val="20"/>
          <w:lang w:eastAsia="ko-KR"/>
        </w:rPr>
      </w:pPr>
      <w:r>
        <w:rPr>
          <w:rFonts w:ascii="Times New Roman" w:eastAsia="等线" w:hAnsi="Times New Roman"/>
          <w:bCs/>
          <w:szCs w:val="20"/>
          <w:lang w:eastAsia="zh-CN"/>
        </w:rPr>
        <w:t>subcarrierSpacing</w:t>
      </w:r>
    </w:p>
    <w:p w14:paraId="27E120B4" w14:textId="77777777" w:rsidR="00110496" w:rsidRDefault="00287A21">
      <w:pPr>
        <w:pStyle w:val="aff5"/>
        <w:numPr>
          <w:ilvl w:val="3"/>
          <w:numId w:val="18"/>
        </w:numPr>
        <w:snapToGrid w:val="0"/>
        <w:rPr>
          <w:rFonts w:ascii="Times New Roman" w:hAnsi="Times New Roman"/>
          <w:bCs/>
          <w:szCs w:val="20"/>
          <w:lang w:eastAsia="ko-KR"/>
        </w:rPr>
      </w:pPr>
      <w:r>
        <w:rPr>
          <w:rFonts w:ascii="Times New Roman" w:eastAsia="等线" w:hAnsi="Times New Roman"/>
          <w:bCs/>
          <w:szCs w:val="20"/>
          <w:lang w:eastAsia="zh-CN"/>
        </w:rPr>
        <w:t>cyclicPrefix</w:t>
      </w:r>
    </w:p>
    <w:p w14:paraId="02B05FAD" w14:textId="77777777" w:rsidR="00110496" w:rsidRDefault="00110496">
      <w:pPr>
        <w:rPr>
          <w:lang w:eastAsia="zh-CN"/>
        </w:rPr>
      </w:pPr>
    </w:p>
    <w:p w14:paraId="435331DC" w14:textId="77777777" w:rsidR="00110496" w:rsidRDefault="00287A21">
      <w:pPr>
        <w:rPr>
          <w:lang w:eastAsia="zh-CN"/>
        </w:rPr>
      </w:pPr>
      <w:r>
        <w:rPr>
          <w:highlight w:val="green"/>
          <w:lang w:eastAsia="zh-CN"/>
        </w:rPr>
        <w:t>Agreement</w:t>
      </w:r>
    </w:p>
    <w:p w14:paraId="69AC9FBC" w14:textId="77777777" w:rsidR="00110496" w:rsidRDefault="00287A21">
      <w:pPr>
        <w:pStyle w:val="aff5"/>
        <w:numPr>
          <w:ilvl w:val="0"/>
          <w:numId w:val="15"/>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1E78E5D6" w14:textId="77777777" w:rsidR="00110496" w:rsidRDefault="00287A21">
      <w:pPr>
        <w:pStyle w:val="aff5"/>
        <w:numPr>
          <w:ilvl w:val="1"/>
          <w:numId w:val="15"/>
        </w:numPr>
        <w:snapToGrid w:val="0"/>
        <w:rPr>
          <w:rFonts w:ascii="Times New Roman" w:hAnsi="Times New Roman"/>
          <w:bCs/>
          <w:szCs w:val="20"/>
          <w:lang w:eastAsia="ko-KR"/>
        </w:rPr>
      </w:pPr>
      <w:r>
        <w:rPr>
          <w:rFonts w:ascii="Times New Roman" w:hAnsi="Times New Roman"/>
          <w:bCs/>
          <w:szCs w:val="20"/>
          <w:lang w:eastAsia="ko-KR"/>
        </w:rPr>
        <w:t>srs-PosConfig</w:t>
      </w:r>
    </w:p>
    <w:p w14:paraId="1F1603DB" w14:textId="77777777" w:rsidR="00110496" w:rsidRDefault="00287A21">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SRS-PosResourceSet</w:t>
      </w:r>
    </w:p>
    <w:p w14:paraId="2A9EBC7B" w14:textId="77777777" w:rsidR="00110496" w:rsidRDefault="00287A21">
      <w:pPr>
        <w:pStyle w:val="aff5"/>
        <w:numPr>
          <w:ilvl w:val="3"/>
          <w:numId w:val="19"/>
        </w:numPr>
        <w:snapToGrid w:val="0"/>
        <w:rPr>
          <w:rFonts w:ascii="Times New Roman" w:hAnsi="Times New Roman"/>
          <w:bCs/>
          <w:szCs w:val="20"/>
          <w:lang w:eastAsia="ko-KR"/>
        </w:rPr>
      </w:pPr>
      <w:r>
        <w:rPr>
          <w:rFonts w:ascii="Times New Roman" w:hAnsi="Times New Roman"/>
          <w:bCs/>
          <w:szCs w:val="20"/>
          <w:lang w:eastAsia="ko-KR"/>
        </w:rPr>
        <w:t>srs-PosResourceSetId</w:t>
      </w:r>
    </w:p>
    <w:p w14:paraId="26B17EF2" w14:textId="77777777" w:rsidR="00110496" w:rsidRDefault="00287A21">
      <w:pPr>
        <w:pStyle w:val="aff5"/>
        <w:numPr>
          <w:ilvl w:val="3"/>
          <w:numId w:val="19"/>
        </w:numPr>
        <w:snapToGrid w:val="0"/>
        <w:rPr>
          <w:rFonts w:ascii="Times New Roman" w:hAnsi="Times New Roman"/>
          <w:bCs/>
          <w:szCs w:val="20"/>
          <w:lang w:eastAsia="ko-KR"/>
        </w:rPr>
      </w:pPr>
      <w:r>
        <w:rPr>
          <w:rFonts w:ascii="Times New Roman" w:hAnsi="Times New Roman"/>
          <w:bCs/>
          <w:szCs w:val="20"/>
          <w:lang w:eastAsia="ko-KR"/>
        </w:rPr>
        <w:t>srs-PosResourceIdList</w:t>
      </w:r>
    </w:p>
    <w:p w14:paraId="025FCF9A" w14:textId="77777777" w:rsidR="00110496" w:rsidRDefault="00287A21">
      <w:pPr>
        <w:pStyle w:val="aff5"/>
        <w:numPr>
          <w:ilvl w:val="3"/>
          <w:numId w:val="19"/>
        </w:numPr>
        <w:snapToGrid w:val="0"/>
        <w:rPr>
          <w:rFonts w:ascii="Times New Roman" w:hAnsi="Times New Roman"/>
          <w:bCs/>
          <w:szCs w:val="20"/>
          <w:lang w:eastAsia="ko-KR"/>
        </w:rPr>
      </w:pPr>
      <w:r>
        <w:rPr>
          <w:rFonts w:ascii="Times New Roman" w:hAnsi="Times New Roman"/>
          <w:bCs/>
          <w:szCs w:val="20"/>
          <w:lang w:eastAsia="ko-KR"/>
        </w:rPr>
        <w:t>resourceType</w:t>
      </w:r>
    </w:p>
    <w:p w14:paraId="30ABF793" w14:textId="77777777" w:rsidR="00110496" w:rsidRDefault="00287A21">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SRS-PosResource</w:t>
      </w:r>
    </w:p>
    <w:p w14:paraId="504597D3"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srs-PosResourceId</w:t>
      </w:r>
    </w:p>
    <w:p w14:paraId="18DE46D5"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transmissionComb</w:t>
      </w:r>
    </w:p>
    <w:p w14:paraId="2250104E"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resourceMapping</w:t>
      </w:r>
    </w:p>
    <w:p w14:paraId="748E3947"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freqDomainShift</w:t>
      </w:r>
    </w:p>
    <w:p w14:paraId="0F385ACC"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freqHopping</w:t>
      </w:r>
    </w:p>
    <w:p w14:paraId="7FFFFD47"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groupOrSequenceHopping-r16</w:t>
      </w:r>
    </w:p>
    <w:p w14:paraId="1AA47D56"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resourceType</w:t>
      </w:r>
    </w:p>
    <w:p w14:paraId="33691F7D" w14:textId="77777777" w:rsidR="00110496" w:rsidRDefault="00287A21">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FFS: whether sequenceId is configured commonly across cells or per cell</w:t>
      </w:r>
    </w:p>
    <w:p w14:paraId="62E9D0AE" w14:textId="77777777" w:rsidR="00110496" w:rsidRDefault="00110496">
      <w:pPr>
        <w:rPr>
          <w:lang w:eastAsia="zh-CN"/>
        </w:rPr>
      </w:pPr>
    </w:p>
    <w:p w14:paraId="3EF78DFC" w14:textId="77777777" w:rsidR="00110496" w:rsidRDefault="00287A21">
      <w:pPr>
        <w:rPr>
          <w:lang w:eastAsia="zh-CN"/>
        </w:rPr>
      </w:pPr>
      <w:r>
        <w:rPr>
          <w:highlight w:val="green"/>
          <w:lang w:eastAsia="zh-CN"/>
        </w:rPr>
        <w:t>Agreement</w:t>
      </w:r>
    </w:p>
    <w:p w14:paraId="3A0ED02B" w14:textId="77777777" w:rsidR="00110496" w:rsidRDefault="00287A21">
      <w:pPr>
        <w:pStyle w:val="aff5"/>
        <w:ind w:left="0"/>
        <w:rPr>
          <w:rFonts w:ascii="Times New Roman" w:hAnsi="Times New Roman"/>
          <w:szCs w:val="20"/>
          <w:lang w:eastAsia="zh-CN"/>
        </w:rPr>
      </w:pPr>
      <w:r>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14:paraId="6554D05E" w14:textId="77777777" w:rsidR="00110496" w:rsidRDefault="00287A21">
      <w:pPr>
        <w:pStyle w:val="aff5"/>
        <w:numPr>
          <w:ilvl w:val="1"/>
          <w:numId w:val="15"/>
        </w:numPr>
        <w:rPr>
          <w:rFonts w:ascii="Times New Roman" w:hAnsi="Times New Roman"/>
          <w:szCs w:val="20"/>
        </w:rPr>
      </w:pPr>
      <w:r>
        <w:rPr>
          <w:rFonts w:ascii="Times New Roman" w:hAnsi="Times New Roman"/>
          <w:szCs w:val="20"/>
        </w:rPr>
        <w:t xml:space="preserve">For TA validation, use of </w:t>
      </w:r>
      <w:r>
        <w:rPr>
          <w:rFonts w:ascii="Times New Roman" w:hAnsi="Times New Roman"/>
          <w:szCs w:val="20"/>
          <w:lang w:eastAsia="zh-CN"/>
        </w:rPr>
        <w:t>area-specific RSRP change threshold is feasible</w:t>
      </w:r>
    </w:p>
    <w:p w14:paraId="01CAA2AF" w14:textId="77777777" w:rsidR="00110496" w:rsidRDefault="00287A21">
      <w:pPr>
        <w:pStyle w:val="aff5"/>
        <w:numPr>
          <w:ilvl w:val="2"/>
          <w:numId w:val="15"/>
        </w:numPr>
        <w:snapToGrid w:val="0"/>
        <w:rPr>
          <w:rFonts w:ascii="Times New Roman" w:hAnsi="Times New Roman"/>
          <w:szCs w:val="20"/>
        </w:rPr>
      </w:pPr>
      <w:r>
        <w:rPr>
          <w:rFonts w:ascii="Times New Roman" w:hAnsi="Times New Roman"/>
          <w:szCs w:val="20"/>
        </w:rPr>
        <w:t>FFS: which RS is the reference RS for the RSRP change threshold</w:t>
      </w:r>
    </w:p>
    <w:p w14:paraId="55CFC2B4" w14:textId="77777777" w:rsidR="00110496" w:rsidRDefault="00110496">
      <w:pPr>
        <w:pStyle w:val="3GPPText"/>
      </w:pPr>
    </w:p>
    <w:p w14:paraId="1E6D56E6" w14:textId="77777777" w:rsidR="00110496" w:rsidRDefault="00287A21">
      <w:pPr>
        <w:rPr>
          <w:b/>
          <w:lang w:eastAsia="zh-CN"/>
        </w:rPr>
      </w:pPr>
      <w:r>
        <w:rPr>
          <w:b/>
          <w:highlight w:val="green"/>
          <w:lang w:eastAsia="zh-CN"/>
        </w:rPr>
        <w:t>Agreement</w:t>
      </w:r>
    </w:p>
    <w:p w14:paraId="63AB886C" w14:textId="77777777" w:rsidR="00110496" w:rsidRDefault="00287A21">
      <w:pPr>
        <w:pStyle w:val="aff5"/>
        <w:ind w:left="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14:paraId="469D9364" w14:textId="77777777" w:rsidR="00110496" w:rsidRDefault="00287A21">
      <w:pPr>
        <w:pStyle w:val="aff5"/>
        <w:numPr>
          <w:ilvl w:val="1"/>
          <w:numId w:val="15"/>
        </w:numPr>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14:paraId="262C3C58" w14:textId="77777777" w:rsidR="00110496" w:rsidRDefault="00287A21">
      <w:pPr>
        <w:numPr>
          <w:ilvl w:val="1"/>
          <w:numId w:val="21"/>
        </w:numPr>
        <w:snapToGrid w:val="0"/>
        <w:contextualSpacing/>
        <w:rPr>
          <w:rFonts w:eastAsia="宋体"/>
        </w:rPr>
      </w:pPr>
      <w:r>
        <w:rPr>
          <w:rFonts w:eastAsia="宋体"/>
        </w:rPr>
        <w:t>Option 1: UE maintains the TA obtained from the last serving cell within the validity area</w:t>
      </w:r>
    </w:p>
    <w:p w14:paraId="0A13CDB8" w14:textId="77777777" w:rsidR="00110496" w:rsidRDefault="00287A21">
      <w:pPr>
        <w:numPr>
          <w:ilvl w:val="1"/>
          <w:numId w:val="21"/>
        </w:numPr>
        <w:snapToGrid w:val="0"/>
        <w:contextualSpacing/>
        <w:outlineLvl w:val="0"/>
        <w:rPr>
          <w:rFonts w:eastAsia="宋体"/>
        </w:rPr>
      </w:pPr>
      <w:r>
        <w:rPr>
          <w:rFonts w:eastAsia="宋体"/>
        </w:rPr>
        <w:t xml:space="preserve">Option 2: UE autonomously adjusts the TA </w:t>
      </w:r>
    </w:p>
    <w:p w14:paraId="34C7C5D7" w14:textId="77777777" w:rsidR="00110496" w:rsidRDefault="00287A21">
      <w:pPr>
        <w:numPr>
          <w:ilvl w:val="2"/>
          <w:numId w:val="21"/>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6EFD9335" w14:textId="77777777" w:rsidR="00110496" w:rsidRDefault="00287A21">
      <w:pPr>
        <w:numPr>
          <w:ilvl w:val="2"/>
          <w:numId w:val="21"/>
        </w:numPr>
        <w:snapToGrid w:val="0"/>
        <w:contextualSpacing/>
        <w:rPr>
          <w:rFonts w:eastAsia="宋体"/>
        </w:rPr>
      </w:pPr>
      <w:r>
        <w:rPr>
          <w:rFonts w:eastAsia="宋体"/>
        </w:rPr>
        <w:t>FFS: whether there is RAN1 specification impact</w:t>
      </w:r>
    </w:p>
    <w:p w14:paraId="11054ABF" w14:textId="77777777" w:rsidR="00110496" w:rsidRDefault="00287A21">
      <w:pPr>
        <w:numPr>
          <w:ilvl w:val="1"/>
          <w:numId w:val="21"/>
        </w:numPr>
        <w:snapToGrid w:val="0"/>
        <w:contextualSpacing/>
        <w:rPr>
          <w:rFonts w:eastAsia="等线"/>
          <w:lang w:eastAsia="zh-CN"/>
        </w:rPr>
      </w:pPr>
      <w:r>
        <w:rPr>
          <w:rFonts w:eastAsia="等线"/>
          <w:lang w:eastAsia="zh-CN"/>
        </w:rPr>
        <w:t>Option 3: UE maintains multiple TA values, e.g. UE obtains TA using RACH</w:t>
      </w:r>
    </w:p>
    <w:p w14:paraId="131149D8" w14:textId="77777777" w:rsidR="00110496" w:rsidRDefault="00110496">
      <w:pPr>
        <w:snapToGrid w:val="0"/>
        <w:contextualSpacing/>
        <w:rPr>
          <w:rFonts w:eastAsia="等线"/>
          <w:lang w:eastAsia="zh-CN"/>
        </w:rPr>
      </w:pPr>
    </w:p>
    <w:p w14:paraId="194AAFC0" w14:textId="77777777" w:rsidR="00110496" w:rsidRDefault="00287A21">
      <w:pPr>
        <w:rPr>
          <w:b/>
          <w:lang w:eastAsia="zh-CN"/>
        </w:rPr>
      </w:pPr>
      <w:r>
        <w:rPr>
          <w:b/>
          <w:highlight w:val="green"/>
          <w:lang w:eastAsia="zh-CN"/>
        </w:rPr>
        <w:t>Agreement</w:t>
      </w:r>
    </w:p>
    <w:p w14:paraId="614508C7" w14:textId="77777777" w:rsidR="00110496" w:rsidRDefault="00287A21">
      <w:pPr>
        <w:pStyle w:val="aff5"/>
        <w:ind w:left="0"/>
        <w:rPr>
          <w:rFonts w:ascii="Times New Roman" w:hAnsi="Times New Roman"/>
          <w:iCs/>
          <w:strik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306EA4B1" w14:textId="77777777" w:rsidR="00110496" w:rsidRDefault="00287A21">
      <w:pPr>
        <w:pStyle w:val="aff5"/>
        <w:numPr>
          <w:ilvl w:val="1"/>
          <w:numId w:val="15"/>
        </w:numPr>
        <w:rPr>
          <w:rFonts w:ascii="Times New Roman" w:hAnsi="Times New Roman"/>
          <w:szCs w:val="20"/>
          <w:lang w:eastAsia="zh-CN"/>
        </w:rPr>
      </w:pPr>
      <w:r>
        <w:rPr>
          <w:rFonts w:ascii="Times New Roman" w:hAnsi="Times New Roman"/>
          <w:szCs w:val="20"/>
          <w:lang w:eastAsia="zh-CN"/>
        </w:rPr>
        <w:t>Option 1: Spatial relation information is absent in the configuration</w:t>
      </w:r>
    </w:p>
    <w:p w14:paraId="1FB0F172" w14:textId="77777777" w:rsidR="00110496" w:rsidRDefault="00287A21">
      <w:pPr>
        <w:pStyle w:val="aff5"/>
        <w:numPr>
          <w:ilvl w:val="2"/>
          <w:numId w:val="15"/>
        </w:numPr>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14:paraId="622B5F67" w14:textId="77777777" w:rsidR="00110496" w:rsidRDefault="00287A21">
      <w:pPr>
        <w:pStyle w:val="aff5"/>
        <w:numPr>
          <w:ilvl w:val="3"/>
          <w:numId w:val="15"/>
        </w:numPr>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14:paraId="34F7ED14" w14:textId="77777777" w:rsidR="00110496" w:rsidRDefault="00287A21">
      <w:pPr>
        <w:pStyle w:val="aff5"/>
        <w:numPr>
          <w:ilvl w:val="3"/>
          <w:numId w:val="15"/>
        </w:numPr>
        <w:rPr>
          <w:rFonts w:ascii="Times New Roman" w:hAnsi="Times New Roman"/>
          <w:szCs w:val="20"/>
          <w:lang w:eastAsia="zh-CN"/>
        </w:rPr>
      </w:pPr>
      <w:r>
        <w:rPr>
          <w:rFonts w:ascii="Times New Roman" w:eastAsia="等线" w:hAnsi="Times New Roman"/>
          <w:szCs w:val="20"/>
          <w:lang w:eastAsia="zh-CN"/>
        </w:rPr>
        <w:t>1b: UE transmits SRS for positioning resource(s) using a fixed spatial domain transmission filter</w:t>
      </w:r>
    </w:p>
    <w:p w14:paraId="264ED901" w14:textId="77777777" w:rsidR="00110496" w:rsidRDefault="00287A21">
      <w:pPr>
        <w:numPr>
          <w:ilvl w:val="2"/>
          <w:numId w:val="21"/>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39E7D2CE" w14:textId="77777777" w:rsidR="00110496" w:rsidRDefault="00287A21">
      <w:pPr>
        <w:pStyle w:val="aff5"/>
        <w:numPr>
          <w:ilvl w:val="1"/>
          <w:numId w:val="15"/>
        </w:numPr>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14:paraId="0D8F01B4" w14:textId="77777777" w:rsidR="00110496" w:rsidRDefault="00287A2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details on the configuration and corresponding UE behavior, including whether the information is configured for all or subset of cells</w:t>
      </w:r>
    </w:p>
    <w:p w14:paraId="42411A33" w14:textId="77777777" w:rsidR="00110496" w:rsidRDefault="00287A2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signaling to configure the spatial relation information, e.g., via SRS activation message.</w:t>
      </w:r>
    </w:p>
    <w:p w14:paraId="5696FF20" w14:textId="77777777" w:rsidR="00110496" w:rsidRDefault="00287A21">
      <w:pPr>
        <w:pStyle w:val="aff5"/>
        <w:numPr>
          <w:ilvl w:val="1"/>
          <w:numId w:val="15"/>
        </w:numPr>
        <w:rPr>
          <w:rFonts w:ascii="Times New Roman" w:hAnsi="Times New Roman"/>
          <w:szCs w:val="20"/>
          <w:lang w:eastAsia="zh-CN"/>
        </w:rPr>
      </w:pPr>
      <w:r>
        <w:rPr>
          <w:rFonts w:ascii="Times New Roman" w:hAnsi="Times New Roman"/>
          <w:szCs w:val="20"/>
          <w:lang w:eastAsia="zh-CN"/>
        </w:rPr>
        <w:t>Note: UE power consumption needs to be taken into account</w:t>
      </w:r>
    </w:p>
    <w:p w14:paraId="79C65E57" w14:textId="77777777" w:rsidR="00110496" w:rsidRDefault="00287A21">
      <w:pPr>
        <w:pStyle w:val="aff5"/>
        <w:numPr>
          <w:ilvl w:val="1"/>
          <w:numId w:val="15"/>
        </w:numPr>
        <w:rPr>
          <w:rFonts w:ascii="Times New Roman" w:hAnsi="Times New Roman"/>
          <w:b/>
          <w:bCs/>
          <w:szCs w:val="20"/>
          <w:lang w:eastAsia="zh-CN"/>
        </w:rPr>
      </w:pPr>
      <w:r>
        <w:rPr>
          <w:rFonts w:ascii="Times New Roman" w:hAnsi="Times New Roman"/>
          <w:szCs w:val="20"/>
          <w:lang w:eastAsia="zh-CN"/>
        </w:rPr>
        <w:t xml:space="preserve">FFS validity criteria of spatial relation for the configured RS and UE behavior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14:paraId="4A1E2924" w14:textId="77777777" w:rsidR="00110496" w:rsidRDefault="00110496">
      <w:pPr>
        <w:spacing w:beforeLines="50" w:before="120" w:line="288" w:lineRule="auto"/>
        <w:rPr>
          <w:rFonts w:ascii="Arial" w:hAnsi="Arial" w:cs="Arial"/>
          <w:b/>
          <w:bCs/>
          <w:lang w:eastAsia="zh-CN"/>
        </w:rPr>
      </w:pPr>
    </w:p>
    <w:p w14:paraId="021D1589" w14:textId="77777777" w:rsidR="00110496" w:rsidRDefault="00287A21">
      <w:pPr>
        <w:rPr>
          <w:b/>
          <w:lang w:eastAsia="zh-CN"/>
        </w:rPr>
      </w:pPr>
      <w:r>
        <w:rPr>
          <w:b/>
          <w:highlight w:val="green"/>
          <w:lang w:eastAsia="zh-CN"/>
        </w:rPr>
        <w:t>Agreement</w:t>
      </w:r>
    </w:p>
    <w:p w14:paraId="30CFD8E0" w14:textId="77777777" w:rsidR="00110496" w:rsidRDefault="00287A21">
      <w:pPr>
        <w:pStyle w:val="3GPPText"/>
        <w:spacing w:before="0"/>
        <w:rPr>
          <w:b/>
          <w:bCs/>
          <w:iCs/>
          <w:lang w:val="en-GB"/>
        </w:rPr>
      </w:pPr>
      <w:r>
        <w:rPr>
          <w:sz w:val="20"/>
          <w:lang w:eastAsia="zh-CN"/>
        </w:rPr>
        <w:t>For the power control of an SRS for positioning configuration in multiple cells for UEs in RRC_INACTIVE state, further study the following options:</w:t>
      </w:r>
    </w:p>
    <w:p w14:paraId="30BFD462" w14:textId="77777777" w:rsidR="00110496" w:rsidRDefault="00287A21">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Option 1: Pathloss RS is absent in the configuration. </w:t>
      </w:r>
    </w:p>
    <w:p w14:paraId="4A437743" w14:textId="77777777" w:rsidR="00110496" w:rsidRDefault="00287A21">
      <w:pPr>
        <w:pStyle w:val="aff5"/>
        <w:numPr>
          <w:ilvl w:val="2"/>
          <w:numId w:val="15"/>
        </w:numPr>
        <w:rPr>
          <w:rFonts w:ascii="Times New Roman" w:hAnsi="Times New Roman"/>
          <w:szCs w:val="20"/>
          <w:lang w:eastAsia="zh-CN"/>
        </w:rPr>
      </w:pPr>
      <w:r>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19432001" w14:textId="77777777" w:rsidR="00110496" w:rsidRDefault="00287A21">
      <w:pPr>
        <w:pStyle w:val="aff5"/>
        <w:numPr>
          <w:ilvl w:val="1"/>
          <w:numId w:val="15"/>
        </w:numPr>
        <w:rPr>
          <w:rFonts w:ascii="Times New Roman" w:hAnsi="Times New Roman"/>
          <w:szCs w:val="20"/>
          <w:lang w:eastAsia="zh-CN"/>
        </w:rPr>
      </w:pPr>
      <w:r>
        <w:rPr>
          <w:rFonts w:ascii="Times New Roman" w:hAnsi="Times New Roman"/>
          <w:szCs w:val="20"/>
          <w:lang w:eastAsia="zh-CN"/>
        </w:rPr>
        <w:t>Option</w:t>
      </w:r>
      <w:r>
        <w:rPr>
          <w:rFonts w:ascii="Times New Roman" w:eastAsia="等线" w:hAnsi="Times New Roman"/>
          <w:szCs w:val="20"/>
          <w:lang w:eastAsia="zh-CN"/>
        </w:rPr>
        <w:t xml:space="preserve"> 2: </w:t>
      </w:r>
      <w:r>
        <w:rPr>
          <w:rFonts w:ascii="Times New Roman" w:hAnsi="Times New Roman"/>
          <w:szCs w:val="20"/>
          <w:lang w:eastAsia="zh-CN"/>
        </w:rPr>
        <w:t>Pathloss RS is provided in the configuration</w:t>
      </w:r>
    </w:p>
    <w:p w14:paraId="3F2F97F6" w14:textId="77777777" w:rsidR="00110496" w:rsidRDefault="00287A2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Cs w:val="20"/>
          <w:lang w:eastAsia="zh-CN"/>
        </w:rPr>
        <w:t xml:space="preserve">configured </w:t>
      </w:r>
      <w:r>
        <w:rPr>
          <w:rFonts w:ascii="Times New Roman" w:eastAsia="等线" w:hAnsi="Times New Roman"/>
          <w:szCs w:val="20"/>
          <w:lang w:eastAsia="zh-CN"/>
        </w:rPr>
        <w:t>for all or a subset of cells within the validity area</w:t>
      </w:r>
    </w:p>
    <w:p w14:paraId="1FE58ACA" w14:textId="77777777" w:rsidR="00110496" w:rsidRDefault="00287A2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signaling to configure the pathloss RS, e.g., via SRS activation message.</w:t>
      </w:r>
    </w:p>
    <w:p w14:paraId="440A39BB" w14:textId="77777777" w:rsidR="00110496" w:rsidRDefault="00287A21">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Note: UE Power consumption needs to be taken into account </w:t>
      </w:r>
    </w:p>
    <w:p w14:paraId="5755864F" w14:textId="77777777" w:rsidR="00110496" w:rsidRDefault="00287A21">
      <w:pPr>
        <w:pStyle w:val="aff5"/>
        <w:numPr>
          <w:ilvl w:val="1"/>
          <w:numId w:val="15"/>
        </w:numPr>
        <w:rPr>
          <w:rFonts w:ascii="Times New Roman" w:hAnsi="Times New Roman"/>
          <w:szCs w:val="20"/>
          <w:lang w:eastAsia="zh-CN"/>
        </w:rPr>
      </w:pPr>
      <w:r>
        <w:rPr>
          <w:rFonts w:ascii="Times New Roman" w:eastAsia="等线" w:hAnsi="Times New Roman"/>
          <w:szCs w:val="20"/>
          <w:lang w:eastAsia="zh-CN"/>
        </w:rPr>
        <w:t>FFS: Whether p0 and alpha can be commonly configured across cells within the validity area.</w:t>
      </w:r>
    </w:p>
    <w:p w14:paraId="070E7A91" w14:textId="77777777" w:rsidR="00110496" w:rsidRDefault="00287A21">
      <w:pPr>
        <w:pStyle w:val="aff5"/>
        <w:numPr>
          <w:ilvl w:val="1"/>
          <w:numId w:val="15"/>
        </w:numPr>
        <w:rPr>
          <w:rFonts w:ascii="Times New Roman" w:hAnsi="Times New Roman"/>
          <w:lang w:eastAsia="zh-CN"/>
        </w:rPr>
      </w:pPr>
      <w:r>
        <w:rPr>
          <w:rFonts w:ascii="Times New Roman" w:eastAsia="等线" w:hAnsi="Times New Roman"/>
          <w:szCs w:val="20"/>
          <w:lang w:eastAsia="zh-CN"/>
        </w:rPr>
        <w:t>FFS</w:t>
      </w:r>
      <w:r>
        <w:rPr>
          <w:rFonts w:ascii="Times New Roman" w:hAnsi="Times New Roman"/>
          <w:lang w:eastAsia="zh-CN"/>
        </w:rPr>
        <w:t xml:space="preserve"> </w:t>
      </w:r>
      <w:r>
        <w:rPr>
          <w:rFonts w:ascii="Times New Roman" w:hAnsi="Times New Roman"/>
          <w:szCs w:val="20"/>
          <w:lang w:eastAsia="zh-CN"/>
        </w:rPr>
        <w:t>validity</w:t>
      </w:r>
      <w:r>
        <w:rPr>
          <w:rFonts w:ascii="Times New Roman" w:hAnsi="Times New Roman"/>
          <w:lang w:eastAsia="zh-CN"/>
        </w:rPr>
        <w:t xml:space="preserve"> </w:t>
      </w:r>
      <w:r>
        <w:rPr>
          <w:rFonts w:ascii="Times New Roman" w:hAnsi="Times New Roman"/>
          <w:szCs w:val="20"/>
          <w:lang w:eastAsia="zh-CN"/>
        </w:rPr>
        <w:t>criteria</w:t>
      </w:r>
      <w:r>
        <w:rPr>
          <w:rFonts w:ascii="Times New Roman" w:hAnsi="Times New Roman"/>
          <w:lang w:eastAsia="zh-CN"/>
        </w:rPr>
        <w:t xml:space="preserve"> of pathloss RS </w:t>
      </w:r>
      <w:r>
        <w:rPr>
          <w:rFonts w:ascii="Times New Roman" w:eastAsia="等线" w:hAnsi="Times New Roman"/>
          <w:szCs w:val="20"/>
          <w:lang w:eastAsia="zh-CN"/>
        </w:rPr>
        <w:t xml:space="preserve">and UE behavior if it determines that </w:t>
      </w:r>
      <w:r>
        <w:rPr>
          <w:rFonts w:ascii="Times New Roman" w:hAnsi="Times New Roman"/>
          <w:lang w:eastAsia="zh-CN"/>
        </w:rPr>
        <w:t>the validity criteria of pathloss RS is not met.</w:t>
      </w:r>
      <w:r>
        <w:rPr>
          <w:rFonts w:ascii="Times New Roman" w:eastAsia="等线" w:hAnsi="Times New Roman"/>
          <w:szCs w:val="20"/>
          <w:lang w:eastAsia="zh-CN"/>
        </w:rPr>
        <w:t xml:space="preserve">, if any, </w:t>
      </w:r>
      <w:r>
        <w:rPr>
          <w:rFonts w:ascii="Times New Roman" w:hAnsi="Times New Roman"/>
          <w:lang w:eastAsia="zh-CN"/>
        </w:rPr>
        <w:t>to avoid frequent RRC connection for SRS (re)configuration.</w:t>
      </w:r>
    </w:p>
    <w:p w14:paraId="5180B570" w14:textId="77777777" w:rsidR="00110496" w:rsidRDefault="00110496">
      <w:pPr>
        <w:snapToGrid w:val="0"/>
        <w:contextualSpacing/>
        <w:rPr>
          <w:rFonts w:eastAsia="等线"/>
          <w:lang w:val="en-US" w:eastAsia="zh-CN"/>
        </w:rPr>
      </w:pPr>
    </w:p>
    <w:sectPr w:rsidR="00110496">
      <w:headerReference w:type="even" r:id="rId31"/>
      <w:footerReference w:type="even" r:id="rId32"/>
      <w:footerReference w:type="default" r:id="rId3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629BF" w14:textId="77777777" w:rsidR="00BE2DD9" w:rsidRDefault="00BE2DD9">
      <w:r>
        <w:separator/>
      </w:r>
    </w:p>
  </w:endnote>
  <w:endnote w:type="continuationSeparator" w:id="0">
    <w:p w14:paraId="5D0EF453" w14:textId="77777777" w:rsidR="00BE2DD9" w:rsidRDefault="00BE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4D4E9" w14:textId="77777777" w:rsidR="00110496" w:rsidRDefault="00287A2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2F8AE69" w14:textId="77777777" w:rsidR="00110496" w:rsidRDefault="00110496">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99047" w14:textId="77777777" w:rsidR="00110496" w:rsidRDefault="00287A21">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0BD32" w14:textId="77777777" w:rsidR="00BE2DD9" w:rsidRDefault="00BE2DD9">
      <w:r>
        <w:separator/>
      </w:r>
    </w:p>
  </w:footnote>
  <w:footnote w:type="continuationSeparator" w:id="0">
    <w:p w14:paraId="44902758" w14:textId="77777777" w:rsidR="00BE2DD9" w:rsidRDefault="00BE2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9732" w14:textId="77777777" w:rsidR="00110496" w:rsidRDefault="00287A2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D131E7"/>
    <w:multiLevelType w:val="multilevel"/>
    <w:tmpl w:val="11D131E7"/>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3347C8"/>
    <w:multiLevelType w:val="multilevel"/>
    <w:tmpl w:val="1A3347C8"/>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6636791"/>
    <w:multiLevelType w:val="multilevel"/>
    <w:tmpl w:val="26636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BEB1A04"/>
    <w:multiLevelType w:val="multilevel"/>
    <w:tmpl w:val="2BEB1A0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B2185"/>
    <w:multiLevelType w:val="hybridMultilevel"/>
    <w:tmpl w:val="2988CB0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A56319"/>
    <w:multiLevelType w:val="multilevel"/>
    <w:tmpl w:val="42A56319"/>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154A1D"/>
    <w:multiLevelType w:val="multilevel"/>
    <w:tmpl w:val="46154A1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40234D"/>
    <w:multiLevelType w:val="multilevel"/>
    <w:tmpl w:val="5A402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E28FE"/>
    <w:multiLevelType w:val="multilevel"/>
    <w:tmpl w:val="64FE28FE"/>
    <w:lvl w:ilvl="0">
      <w:start w:val="9"/>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793657"/>
    <w:multiLevelType w:val="multilevel"/>
    <w:tmpl w:val="6F79365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000A51"/>
    <w:multiLevelType w:val="multilevel"/>
    <w:tmpl w:val="73000A51"/>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257CDF"/>
    <w:multiLevelType w:val="multilevel"/>
    <w:tmpl w:val="74257CDF"/>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8C4C59"/>
    <w:multiLevelType w:val="multilevel"/>
    <w:tmpl w:val="798C4C5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1" w15:restartNumberingAfterBreak="0">
    <w:nsid w:val="7E0A24B1"/>
    <w:multiLevelType w:val="multilevel"/>
    <w:tmpl w:val="7E0A24B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3"/>
  </w:num>
  <w:num w:numId="2">
    <w:abstractNumId w:val="19"/>
  </w:num>
  <w:num w:numId="3">
    <w:abstractNumId w:val="16"/>
  </w:num>
  <w:num w:numId="4">
    <w:abstractNumId w:val="14"/>
  </w:num>
  <w:num w:numId="5">
    <w:abstractNumId w:val="7"/>
  </w:num>
  <w:num w:numId="6">
    <w:abstractNumId w:val="6"/>
  </w:num>
  <w:num w:numId="7">
    <w:abstractNumId w:val="1"/>
  </w:num>
  <w:num w:numId="8">
    <w:abstractNumId w:val="26"/>
  </w:num>
  <w:num w:numId="9">
    <w:abstractNumId w:val="17"/>
  </w:num>
  <w:num w:numId="10">
    <w:abstractNumId w:val="27"/>
  </w:num>
  <w:num w:numId="11">
    <w:abstractNumId w:val="28"/>
  </w:num>
  <w:num w:numId="12">
    <w:abstractNumId w:val="18"/>
  </w:num>
  <w:num w:numId="13">
    <w:abstractNumId w:val="21"/>
  </w:num>
  <w:num w:numId="14">
    <w:abstractNumId w:val="2"/>
  </w:num>
  <w:num w:numId="15">
    <w:abstractNumId w:val="15"/>
  </w:num>
  <w:num w:numId="16">
    <w:abstractNumId w:val="29"/>
  </w:num>
  <w:num w:numId="17">
    <w:abstractNumId w:val="31"/>
  </w:num>
  <w:num w:numId="18">
    <w:abstractNumId w:val="5"/>
  </w:num>
  <w:num w:numId="19">
    <w:abstractNumId w:val="23"/>
  </w:num>
  <w:num w:numId="20">
    <w:abstractNumId w:val="32"/>
  </w:num>
  <w:num w:numId="21">
    <w:abstractNumId w:val="33"/>
  </w:num>
  <w:num w:numId="22">
    <w:abstractNumId w:val="9"/>
  </w:num>
  <w:num w:numId="23">
    <w:abstractNumId w:val="38"/>
  </w:num>
  <w:num w:numId="24">
    <w:abstractNumId w:val="13"/>
  </w:num>
  <w:num w:numId="25">
    <w:abstractNumId w:val="34"/>
  </w:num>
  <w:num w:numId="26">
    <w:abstractNumId w:val="11"/>
  </w:num>
  <w:num w:numId="27">
    <w:abstractNumId w:val="25"/>
  </w:num>
  <w:num w:numId="28">
    <w:abstractNumId w:val="12"/>
  </w:num>
  <w:num w:numId="29">
    <w:abstractNumId w:val="35"/>
  </w:num>
  <w:num w:numId="30">
    <w:abstractNumId w:val="36"/>
  </w:num>
  <w:num w:numId="31">
    <w:abstractNumId w:val="22"/>
  </w:num>
  <w:num w:numId="32">
    <w:abstractNumId w:val="0"/>
  </w:num>
  <w:num w:numId="33">
    <w:abstractNumId w:val="39"/>
  </w:num>
  <w:num w:numId="34">
    <w:abstractNumId w:val="37"/>
  </w:num>
  <w:num w:numId="35">
    <w:abstractNumId w:val="30"/>
  </w:num>
  <w:num w:numId="36">
    <w:abstractNumId w:val="8"/>
  </w:num>
  <w:num w:numId="37">
    <w:abstractNumId w:val="41"/>
  </w:num>
  <w:num w:numId="38">
    <w:abstractNumId w:val="24"/>
  </w:num>
  <w:num w:numId="39">
    <w:abstractNumId w:val="4"/>
  </w:num>
  <w:num w:numId="40">
    <w:abstractNumId w:val="40"/>
  </w:num>
  <w:num w:numId="41">
    <w:abstractNumId w:val="10"/>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nthony Lo">
    <w15:presenceInfo w15:providerId="AD" w15:userId="S::alo2@futurewei.com::949eb856-3f45-413f-92dc-92044a2cf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qAUAbg2Uvy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F18"/>
    <w:rsid w:val="00003131"/>
    <w:rsid w:val="00003297"/>
    <w:rsid w:val="000032FE"/>
    <w:rsid w:val="000034A8"/>
    <w:rsid w:val="000035EF"/>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66CA"/>
    <w:rsid w:val="0000675B"/>
    <w:rsid w:val="00006780"/>
    <w:rsid w:val="000068B8"/>
    <w:rsid w:val="00006AB5"/>
    <w:rsid w:val="00006C59"/>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4F"/>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02A"/>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3EAB"/>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F6"/>
    <w:rsid w:val="00072764"/>
    <w:rsid w:val="00072777"/>
    <w:rsid w:val="000727BE"/>
    <w:rsid w:val="000727F4"/>
    <w:rsid w:val="00072931"/>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194"/>
    <w:rsid w:val="000C133A"/>
    <w:rsid w:val="000C13C2"/>
    <w:rsid w:val="000C1646"/>
    <w:rsid w:val="000C1663"/>
    <w:rsid w:val="000C16C8"/>
    <w:rsid w:val="000C19AB"/>
    <w:rsid w:val="000C1C78"/>
    <w:rsid w:val="000C1DBD"/>
    <w:rsid w:val="000C1F69"/>
    <w:rsid w:val="000C2028"/>
    <w:rsid w:val="000C202F"/>
    <w:rsid w:val="000C20D3"/>
    <w:rsid w:val="000C28B3"/>
    <w:rsid w:val="000C2A25"/>
    <w:rsid w:val="000C2CA1"/>
    <w:rsid w:val="000C2DE1"/>
    <w:rsid w:val="000C2FDD"/>
    <w:rsid w:val="000C30AB"/>
    <w:rsid w:val="000C3321"/>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4324"/>
    <w:rsid w:val="000D4333"/>
    <w:rsid w:val="000D44D7"/>
    <w:rsid w:val="000D46EE"/>
    <w:rsid w:val="000D4A7E"/>
    <w:rsid w:val="000D4ABD"/>
    <w:rsid w:val="000D4B53"/>
    <w:rsid w:val="000D4CA7"/>
    <w:rsid w:val="000D4DE6"/>
    <w:rsid w:val="000D4DFF"/>
    <w:rsid w:val="000D4E6A"/>
    <w:rsid w:val="000D4F08"/>
    <w:rsid w:val="000D4F8C"/>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5F0"/>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36"/>
    <w:rsid w:val="001821E9"/>
    <w:rsid w:val="00182374"/>
    <w:rsid w:val="001823B5"/>
    <w:rsid w:val="0018258D"/>
    <w:rsid w:val="00182608"/>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5FDB"/>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2CE"/>
    <w:rsid w:val="001C3474"/>
    <w:rsid w:val="001C354C"/>
    <w:rsid w:val="001C356F"/>
    <w:rsid w:val="001C3B87"/>
    <w:rsid w:val="001C3DC6"/>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B95"/>
    <w:rsid w:val="001C6C3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641"/>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5B6"/>
    <w:rsid w:val="001F0754"/>
    <w:rsid w:val="001F0D5E"/>
    <w:rsid w:val="001F0DDF"/>
    <w:rsid w:val="001F0E7D"/>
    <w:rsid w:val="001F0F95"/>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2F1"/>
    <w:rsid w:val="0021737B"/>
    <w:rsid w:val="00217560"/>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38A"/>
    <w:rsid w:val="00224506"/>
    <w:rsid w:val="0022469B"/>
    <w:rsid w:val="0022481B"/>
    <w:rsid w:val="00224890"/>
    <w:rsid w:val="002248E2"/>
    <w:rsid w:val="002249B7"/>
    <w:rsid w:val="00224A9B"/>
    <w:rsid w:val="00224AD2"/>
    <w:rsid w:val="00224BD9"/>
    <w:rsid w:val="00224C25"/>
    <w:rsid w:val="00224DC3"/>
    <w:rsid w:val="0022500B"/>
    <w:rsid w:val="00225018"/>
    <w:rsid w:val="00225107"/>
    <w:rsid w:val="0022522A"/>
    <w:rsid w:val="00225431"/>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D4D"/>
    <w:rsid w:val="00290FC4"/>
    <w:rsid w:val="00291177"/>
    <w:rsid w:val="00291403"/>
    <w:rsid w:val="002914CE"/>
    <w:rsid w:val="0029178F"/>
    <w:rsid w:val="00291919"/>
    <w:rsid w:val="00291949"/>
    <w:rsid w:val="0029198C"/>
    <w:rsid w:val="00291B01"/>
    <w:rsid w:val="00291E3B"/>
    <w:rsid w:val="00291E59"/>
    <w:rsid w:val="0029206E"/>
    <w:rsid w:val="00292235"/>
    <w:rsid w:val="0029260B"/>
    <w:rsid w:val="00292690"/>
    <w:rsid w:val="00292A75"/>
    <w:rsid w:val="00292A99"/>
    <w:rsid w:val="00292CCC"/>
    <w:rsid w:val="00292E58"/>
    <w:rsid w:val="00292F29"/>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DAA"/>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95A"/>
    <w:rsid w:val="002E6C98"/>
    <w:rsid w:val="002E6CE4"/>
    <w:rsid w:val="002E6D1F"/>
    <w:rsid w:val="002E6D47"/>
    <w:rsid w:val="002E6F35"/>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4FA"/>
    <w:rsid w:val="00385503"/>
    <w:rsid w:val="0038556E"/>
    <w:rsid w:val="003856CD"/>
    <w:rsid w:val="0038577C"/>
    <w:rsid w:val="00385823"/>
    <w:rsid w:val="003858D2"/>
    <w:rsid w:val="00385BD7"/>
    <w:rsid w:val="00385D70"/>
    <w:rsid w:val="00385EA0"/>
    <w:rsid w:val="003861A1"/>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44"/>
    <w:rsid w:val="003A49F0"/>
    <w:rsid w:val="003A4C4A"/>
    <w:rsid w:val="003A4E32"/>
    <w:rsid w:val="003A4E69"/>
    <w:rsid w:val="003A4E82"/>
    <w:rsid w:val="003A503B"/>
    <w:rsid w:val="003A50F8"/>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7B7"/>
    <w:rsid w:val="003C3932"/>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5B8"/>
    <w:rsid w:val="003E069E"/>
    <w:rsid w:val="003E089F"/>
    <w:rsid w:val="003E0A20"/>
    <w:rsid w:val="003E0AB2"/>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0CAF"/>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6E01"/>
    <w:rsid w:val="004C71F5"/>
    <w:rsid w:val="004C730E"/>
    <w:rsid w:val="004C7364"/>
    <w:rsid w:val="004C74D8"/>
    <w:rsid w:val="004C75D7"/>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2A4"/>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944"/>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D7"/>
    <w:rsid w:val="00541ACD"/>
    <w:rsid w:val="00541AEF"/>
    <w:rsid w:val="00541C93"/>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B59"/>
    <w:rsid w:val="00590BF6"/>
    <w:rsid w:val="00590D2D"/>
    <w:rsid w:val="00590FB1"/>
    <w:rsid w:val="005910B4"/>
    <w:rsid w:val="005910DC"/>
    <w:rsid w:val="00591216"/>
    <w:rsid w:val="005912B5"/>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917"/>
    <w:rsid w:val="005D19A0"/>
    <w:rsid w:val="005D1AE0"/>
    <w:rsid w:val="005D1AEC"/>
    <w:rsid w:val="005D1B52"/>
    <w:rsid w:val="005D1DBA"/>
    <w:rsid w:val="005D1E64"/>
    <w:rsid w:val="005D1F89"/>
    <w:rsid w:val="005D20FC"/>
    <w:rsid w:val="005D214D"/>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47E7"/>
    <w:rsid w:val="005D51B5"/>
    <w:rsid w:val="005D5242"/>
    <w:rsid w:val="005D52AE"/>
    <w:rsid w:val="005D537A"/>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648"/>
    <w:rsid w:val="006109D8"/>
    <w:rsid w:val="006109EB"/>
    <w:rsid w:val="00610A72"/>
    <w:rsid w:val="00610B5A"/>
    <w:rsid w:val="00610C3C"/>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C88"/>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C1E"/>
    <w:rsid w:val="00675D1B"/>
    <w:rsid w:val="00675E8E"/>
    <w:rsid w:val="0067616B"/>
    <w:rsid w:val="00676446"/>
    <w:rsid w:val="00676505"/>
    <w:rsid w:val="00676703"/>
    <w:rsid w:val="006767B8"/>
    <w:rsid w:val="006769FF"/>
    <w:rsid w:val="00676AFC"/>
    <w:rsid w:val="00676BB4"/>
    <w:rsid w:val="00676C81"/>
    <w:rsid w:val="00676E98"/>
    <w:rsid w:val="0067713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CA"/>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57D"/>
    <w:rsid w:val="006F05C2"/>
    <w:rsid w:val="006F0761"/>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E3"/>
    <w:rsid w:val="00723E4C"/>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ED8"/>
    <w:rsid w:val="00742036"/>
    <w:rsid w:val="007420C9"/>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04B"/>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E8"/>
    <w:rsid w:val="007600CF"/>
    <w:rsid w:val="007603D7"/>
    <w:rsid w:val="007604A6"/>
    <w:rsid w:val="007604E2"/>
    <w:rsid w:val="007605FD"/>
    <w:rsid w:val="0076060C"/>
    <w:rsid w:val="0076065D"/>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B2"/>
    <w:rsid w:val="007748E7"/>
    <w:rsid w:val="007749E8"/>
    <w:rsid w:val="00774D5E"/>
    <w:rsid w:val="00774D8E"/>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1CC4"/>
    <w:rsid w:val="007D20C0"/>
    <w:rsid w:val="007D212C"/>
    <w:rsid w:val="007D214A"/>
    <w:rsid w:val="007D21BA"/>
    <w:rsid w:val="007D23F9"/>
    <w:rsid w:val="007D2945"/>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E3F"/>
    <w:rsid w:val="007D7E94"/>
    <w:rsid w:val="007D7F51"/>
    <w:rsid w:val="007E00A4"/>
    <w:rsid w:val="007E015B"/>
    <w:rsid w:val="007E0162"/>
    <w:rsid w:val="007E02CC"/>
    <w:rsid w:val="007E05FA"/>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A10"/>
    <w:rsid w:val="007E2A59"/>
    <w:rsid w:val="007E2B1C"/>
    <w:rsid w:val="007E2B64"/>
    <w:rsid w:val="007E2D4D"/>
    <w:rsid w:val="007E2D97"/>
    <w:rsid w:val="007E2E85"/>
    <w:rsid w:val="007E305E"/>
    <w:rsid w:val="007E3135"/>
    <w:rsid w:val="007E3288"/>
    <w:rsid w:val="007E3523"/>
    <w:rsid w:val="007E3E10"/>
    <w:rsid w:val="007E3E63"/>
    <w:rsid w:val="007E4062"/>
    <w:rsid w:val="007E4305"/>
    <w:rsid w:val="007E48CD"/>
    <w:rsid w:val="007E48E4"/>
    <w:rsid w:val="007E48F8"/>
    <w:rsid w:val="007E4A95"/>
    <w:rsid w:val="007E4BEC"/>
    <w:rsid w:val="007E4C09"/>
    <w:rsid w:val="007E4F0D"/>
    <w:rsid w:val="007E4F14"/>
    <w:rsid w:val="007E520F"/>
    <w:rsid w:val="007E531F"/>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0F"/>
    <w:rsid w:val="00866DD1"/>
    <w:rsid w:val="00866E56"/>
    <w:rsid w:val="00867038"/>
    <w:rsid w:val="00867287"/>
    <w:rsid w:val="00867325"/>
    <w:rsid w:val="0086755E"/>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CCD"/>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134"/>
    <w:rsid w:val="008875EC"/>
    <w:rsid w:val="008876BD"/>
    <w:rsid w:val="0088771D"/>
    <w:rsid w:val="00887771"/>
    <w:rsid w:val="0088798B"/>
    <w:rsid w:val="00887AAA"/>
    <w:rsid w:val="00887B74"/>
    <w:rsid w:val="00887D90"/>
    <w:rsid w:val="0089007D"/>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D8"/>
    <w:rsid w:val="008A457F"/>
    <w:rsid w:val="008A469A"/>
    <w:rsid w:val="008A4856"/>
    <w:rsid w:val="008A48E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6A"/>
    <w:rsid w:val="008B7FE7"/>
    <w:rsid w:val="008C0044"/>
    <w:rsid w:val="008C008A"/>
    <w:rsid w:val="008C00A8"/>
    <w:rsid w:val="008C00B7"/>
    <w:rsid w:val="008C0563"/>
    <w:rsid w:val="008C087C"/>
    <w:rsid w:val="008C0ACE"/>
    <w:rsid w:val="008C0E3C"/>
    <w:rsid w:val="008C0EB2"/>
    <w:rsid w:val="008C12AB"/>
    <w:rsid w:val="008C12C2"/>
    <w:rsid w:val="008C13C3"/>
    <w:rsid w:val="008C174D"/>
    <w:rsid w:val="008C1762"/>
    <w:rsid w:val="008C193B"/>
    <w:rsid w:val="008C1C0B"/>
    <w:rsid w:val="008C1CB7"/>
    <w:rsid w:val="008C1F41"/>
    <w:rsid w:val="008C1FE8"/>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9D5"/>
    <w:rsid w:val="008C5AEE"/>
    <w:rsid w:val="008C5B10"/>
    <w:rsid w:val="008C5B94"/>
    <w:rsid w:val="008C5D9D"/>
    <w:rsid w:val="008C5DAD"/>
    <w:rsid w:val="008C5EE7"/>
    <w:rsid w:val="008C61A2"/>
    <w:rsid w:val="008C61C3"/>
    <w:rsid w:val="008C62E7"/>
    <w:rsid w:val="008C64CA"/>
    <w:rsid w:val="008C6523"/>
    <w:rsid w:val="008C670F"/>
    <w:rsid w:val="008C6A73"/>
    <w:rsid w:val="008C6A97"/>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562"/>
    <w:rsid w:val="008E28C1"/>
    <w:rsid w:val="008E290D"/>
    <w:rsid w:val="008E2911"/>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C6B"/>
    <w:rsid w:val="00912EA1"/>
    <w:rsid w:val="0091350E"/>
    <w:rsid w:val="00913AA1"/>
    <w:rsid w:val="00913B25"/>
    <w:rsid w:val="00913D72"/>
    <w:rsid w:val="00913F4C"/>
    <w:rsid w:val="0091404B"/>
    <w:rsid w:val="0091423A"/>
    <w:rsid w:val="009142B4"/>
    <w:rsid w:val="009143EC"/>
    <w:rsid w:val="00914404"/>
    <w:rsid w:val="009145C1"/>
    <w:rsid w:val="00914628"/>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6EA"/>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86"/>
    <w:rsid w:val="009608B1"/>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7F"/>
    <w:rsid w:val="009757F6"/>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41BA"/>
    <w:rsid w:val="00984206"/>
    <w:rsid w:val="009843D8"/>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499"/>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1F57"/>
    <w:rsid w:val="009D20A6"/>
    <w:rsid w:val="009D2118"/>
    <w:rsid w:val="009D215B"/>
    <w:rsid w:val="009D22EA"/>
    <w:rsid w:val="009D239F"/>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EE9"/>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29"/>
    <w:rsid w:val="009F5DCC"/>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24F7"/>
    <w:rsid w:val="00A9292F"/>
    <w:rsid w:val="00A92C74"/>
    <w:rsid w:val="00A92E1D"/>
    <w:rsid w:val="00A92F15"/>
    <w:rsid w:val="00A92FE9"/>
    <w:rsid w:val="00A93022"/>
    <w:rsid w:val="00A930F9"/>
    <w:rsid w:val="00A931B0"/>
    <w:rsid w:val="00A93349"/>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A3E"/>
    <w:rsid w:val="00A95A42"/>
    <w:rsid w:val="00A95CF5"/>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431"/>
    <w:rsid w:val="00AC3539"/>
    <w:rsid w:val="00AC38E9"/>
    <w:rsid w:val="00AC398B"/>
    <w:rsid w:val="00AC3BF6"/>
    <w:rsid w:val="00AC3C58"/>
    <w:rsid w:val="00AC3EEF"/>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5C6"/>
    <w:rsid w:val="00AC669A"/>
    <w:rsid w:val="00AC690A"/>
    <w:rsid w:val="00AC6C43"/>
    <w:rsid w:val="00AC6D0A"/>
    <w:rsid w:val="00AC6EEB"/>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7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5F"/>
    <w:rsid w:val="00B31F71"/>
    <w:rsid w:val="00B3207A"/>
    <w:rsid w:val="00B322AA"/>
    <w:rsid w:val="00B32607"/>
    <w:rsid w:val="00B326BE"/>
    <w:rsid w:val="00B32821"/>
    <w:rsid w:val="00B32B63"/>
    <w:rsid w:val="00B32BDD"/>
    <w:rsid w:val="00B32C3E"/>
    <w:rsid w:val="00B32CE3"/>
    <w:rsid w:val="00B32E38"/>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D85"/>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B5"/>
    <w:rsid w:val="00B658BF"/>
    <w:rsid w:val="00B65914"/>
    <w:rsid w:val="00B659B4"/>
    <w:rsid w:val="00B65A6F"/>
    <w:rsid w:val="00B65C7B"/>
    <w:rsid w:val="00B65D1C"/>
    <w:rsid w:val="00B65FE5"/>
    <w:rsid w:val="00B66205"/>
    <w:rsid w:val="00B662FC"/>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40"/>
    <w:rsid w:val="00B84D63"/>
    <w:rsid w:val="00B84DE9"/>
    <w:rsid w:val="00B84FBD"/>
    <w:rsid w:val="00B85123"/>
    <w:rsid w:val="00B85432"/>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49D"/>
    <w:rsid w:val="00BB470A"/>
    <w:rsid w:val="00BB47E7"/>
    <w:rsid w:val="00BB4844"/>
    <w:rsid w:val="00BB493B"/>
    <w:rsid w:val="00BB4A42"/>
    <w:rsid w:val="00BB4A46"/>
    <w:rsid w:val="00BB52E1"/>
    <w:rsid w:val="00BB5321"/>
    <w:rsid w:val="00BB53F4"/>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0E36"/>
    <w:rsid w:val="00BC10C3"/>
    <w:rsid w:val="00BC130E"/>
    <w:rsid w:val="00BC14D9"/>
    <w:rsid w:val="00BC14DF"/>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513"/>
    <w:rsid w:val="00BC59BD"/>
    <w:rsid w:val="00BC5A75"/>
    <w:rsid w:val="00BC5C92"/>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9"/>
    <w:rsid w:val="00BE2F99"/>
    <w:rsid w:val="00BE2FCA"/>
    <w:rsid w:val="00BE312F"/>
    <w:rsid w:val="00BE3466"/>
    <w:rsid w:val="00BE3629"/>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D4"/>
    <w:rsid w:val="00BF20B6"/>
    <w:rsid w:val="00BF220D"/>
    <w:rsid w:val="00BF2372"/>
    <w:rsid w:val="00BF23D0"/>
    <w:rsid w:val="00BF27E3"/>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871"/>
    <w:rsid w:val="00C26946"/>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446"/>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12D"/>
    <w:rsid w:val="00C57569"/>
    <w:rsid w:val="00C576AC"/>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C48"/>
    <w:rsid w:val="00CA7E55"/>
    <w:rsid w:val="00CA7F8B"/>
    <w:rsid w:val="00CB0033"/>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84"/>
    <w:rsid w:val="00CB4290"/>
    <w:rsid w:val="00CB448B"/>
    <w:rsid w:val="00CB4493"/>
    <w:rsid w:val="00CB44DB"/>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D18"/>
    <w:rsid w:val="00CC2EA0"/>
    <w:rsid w:val="00CC2EFE"/>
    <w:rsid w:val="00CC2FB4"/>
    <w:rsid w:val="00CC34CC"/>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ABF"/>
    <w:rsid w:val="00CC6B0F"/>
    <w:rsid w:val="00CC6C99"/>
    <w:rsid w:val="00CC6F75"/>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992"/>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57C"/>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236"/>
    <w:rsid w:val="00D742ED"/>
    <w:rsid w:val="00D74461"/>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EC9"/>
    <w:rsid w:val="00D83F32"/>
    <w:rsid w:val="00D83F6E"/>
    <w:rsid w:val="00D84192"/>
    <w:rsid w:val="00D841E2"/>
    <w:rsid w:val="00D84268"/>
    <w:rsid w:val="00D8434F"/>
    <w:rsid w:val="00D84397"/>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99"/>
    <w:rsid w:val="00E56B83"/>
    <w:rsid w:val="00E5711F"/>
    <w:rsid w:val="00E573BA"/>
    <w:rsid w:val="00E5745B"/>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0A"/>
    <w:rsid w:val="00E859CA"/>
    <w:rsid w:val="00E85CE9"/>
    <w:rsid w:val="00E85E18"/>
    <w:rsid w:val="00E85E58"/>
    <w:rsid w:val="00E85FB1"/>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20"/>
    <w:rsid w:val="00EC6337"/>
    <w:rsid w:val="00EC66F7"/>
    <w:rsid w:val="00EC6B7A"/>
    <w:rsid w:val="00EC6B9B"/>
    <w:rsid w:val="00EC6D68"/>
    <w:rsid w:val="00EC7059"/>
    <w:rsid w:val="00EC706D"/>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103"/>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AF9"/>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BF1"/>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369"/>
    <w:rsid w:val="00F2756B"/>
    <w:rsid w:val="00F278D9"/>
    <w:rsid w:val="00F279BA"/>
    <w:rsid w:val="00F27A6D"/>
    <w:rsid w:val="00F27E0A"/>
    <w:rsid w:val="00F27E0C"/>
    <w:rsid w:val="00F3002F"/>
    <w:rsid w:val="00F30031"/>
    <w:rsid w:val="00F30043"/>
    <w:rsid w:val="00F301F5"/>
    <w:rsid w:val="00F30306"/>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3289"/>
    <w:rsid w:val="00F632CF"/>
    <w:rsid w:val="00F63375"/>
    <w:rsid w:val="00F6348E"/>
    <w:rsid w:val="00F6350D"/>
    <w:rsid w:val="00F635E5"/>
    <w:rsid w:val="00F637CE"/>
    <w:rsid w:val="00F63820"/>
    <w:rsid w:val="00F63E76"/>
    <w:rsid w:val="00F63F14"/>
    <w:rsid w:val="00F63F91"/>
    <w:rsid w:val="00F6404E"/>
    <w:rsid w:val="00F642C2"/>
    <w:rsid w:val="00F6433C"/>
    <w:rsid w:val="00F6474A"/>
    <w:rsid w:val="00F64966"/>
    <w:rsid w:val="00F64A4B"/>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B48"/>
    <w:rsid w:val="00F75C54"/>
    <w:rsid w:val="00F75D96"/>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28"/>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06"/>
    <w:rsid w:val="00FB2DF3"/>
    <w:rsid w:val="00FB2E44"/>
    <w:rsid w:val="00FB2F34"/>
    <w:rsid w:val="00FB2F94"/>
    <w:rsid w:val="00FB33C5"/>
    <w:rsid w:val="00FB344F"/>
    <w:rsid w:val="00FB34CE"/>
    <w:rsid w:val="00FB3574"/>
    <w:rsid w:val="00FB3823"/>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F15"/>
    <w:rsid w:val="00FB4FB8"/>
    <w:rsid w:val="00FB5102"/>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B07"/>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B80DD3"/>
    <w:rsid w:val="11ED3ECA"/>
    <w:rsid w:val="155D553C"/>
    <w:rsid w:val="19CD5786"/>
    <w:rsid w:val="1BAD530A"/>
    <w:rsid w:val="1D7F6DCC"/>
    <w:rsid w:val="3037CCEF"/>
    <w:rsid w:val="32F10A96"/>
    <w:rsid w:val="37192BB5"/>
    <w:rsid w:val="41596711"/>
    <w:rsid w:val="41D199FC"/>
    <w:rsid w:val="46F6A5D1"/>
    <w:rsid w:val="56321A62"/>
    <w:rsid w:val="5B1BDC67"/>
    <w:rsid w:val="5B837D33"/>
    <w:rsid w:val="68ED442F"/>
    <w:rsid w:val="6C835516"/>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708E62"/>
  <w15:docId w15:val="{392539EE-4280-4884-9AC5-4CA472695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qFormat/>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character" w:customStyle="1" w:styleId="af">
    <w:name w:val="批注框文本 字符"/>
    <w:basedOn w:val="a0"/>
    <w:link w:val="ae"/>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uiPriority w:val="99"/>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列出段落,リスト段落,列表段落11"/>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uiPriority w:val="99"/>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7">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8">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e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package" Target="embeddings/Microsoft_Visio_Drawing.vsdx"/><Relationship Id="rId25" Type="http://schemas.openxmlformats.org/officeDocument/2006/relationships/image" Target="media/image7.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5.png"/><Relationship Id="rId27" Type="http://schemas.openxmlformats.org/officeDocument/2006/relationships/image" Target="media/image8.emf"/><Relationship Id="rId30" Type="http://schemas.openxmlformats.org/officeDocument/2006/relationships/image" Target="media/image10.pn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Value>1033</Value>
      <Value>1034</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5NUHHDQN7SK2-1476151046-539123</_dlc_DocId>
    <_dlc_DocIdUrl xmlns="f166a696-7b5b-4ccd-9f0c-ffde0cceec81">
      <Url>https://ericsson.sharepoint.com/sites/star/_layouts/15/DocIdRedir.aspx?ID=5NUHHDQN7SK2-1476151046-539123</Url>
      <Description>5NUHHDQN7SK2-1476151046-539123</Description>
    </_dlc_DocIdUrl>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6.xml><?xml version="1.0" encoding="utf-8"?>
<ds:datastoreItem xmlns:ds="http://schemas.openxmlformats.org/officeDocument/2006/customXml" ds:itemID="{2BA7C71E-35D8-4478-B28C-4978B22B0779}">
  <ds:schemaRefs>
    <ds:schemaRef ds:uri="http://schemas.openxmlformats.org/officeDocument/2006/bibliography"/>
  </ds:schemaRefs>
</ds:datastoreItem>
</file>

<file path=customXml/itemProps7.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8.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9.xml><?xml version="1.0" encoding="utf-8"?>
<ds:datastoreItem xmlns:ds="http://schemas.openxmlformats.org/officeDocument/2006/customXml" ds:itemID="{9C4C647F-E4BE-4DF1-83A4-2D67DFDC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24037</Words>
  <Characters>137011</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160727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2016-05-08T17:33:00Z</cp:lastPrinted>
  <dcterms:created xsi:type="dcterms:W3CDTF">2023-04-21T18:39:00Z</dcterms:created>
  <dcterms:modified xsi:type="dcterms:W3CDTF">2023-04-21T18:39:00Z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2019-02-15 08:25:21Z</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EriCOLLCategory">
    <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ICV">
    <vt:lpwstr>35067B7D65C24DB98660152174AE6EE5</vt:lpwstr>
  </property>
  <property fmtid="{D5CDD505-2E9C-101B-9397-08002B2CF9AE}" pid="17" name="KSOProductBuildVer">
    <vt:lpwstr>2052-11.8.2.10393</vt:lpwstr>
  </property>
  <property fmtid="{D5CDD505-2E9C-101B-9397-08002B2CF9AE}" pid="18" name="MTWinEqns">
    <vt:bool>true</vt:bool>
  </property>
  <property fmtid="{D5CDD505-2E9C-101B-9397-08002B2CF9AE}" pid="19" name="MediaServiceImageTags">
    <vt:lpwstr/>
  </property>
  <property fmtid="{D5CDD505-2E9C-101B-9397-08002B2CF9AE}" pid="20" name="PublishingExpirationDate">
    <vt:lpwstr/>
  </property>
  <property fmtid="{D5CDD505-2E9C-101B-9397-08002B2CF9AE}" pid="21" name="PublishingStartDate">
    <vt:lpwstr/>
  </property>
  <property fmtid="{D5CDD505-2E9C-101B-9397-08002B2CF9AE}" pid="22" name="Tags">
    <vt:lpwstr/>
  </property>
  <property fmtid="{D5CDD505-2E9C-101B-9397-08002B2CF9AE}" pid="23"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24" name="TitusGUID">
    <vt:lpwstr>5674e642-ad3d-49c5-9d08-7765c0d20275</vt:lpwstr>
  </property>
  <property fmtid="{D5CDD505-2E9C-101B-9397-08002B2CF9AE}" pid="25"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26"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27" name="_2015_ms_pID_7253432">
    <vt:lpwstr>wQ==</vt:lpwstr>
  </property>
  <property fmtid="{D5CDD505-2E9C-101B-9397-08002B2CF9AE}" pid="28" name="_dlc_DocIdItemGuid">
    <vt:lpwstr>e5d6a0bb-9992-454b-9f86-5b6d449d8471</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1681985309</vt:lpwstr>
  </property>
</Properties>
</file>