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7EEE5" w14:textId="77777777" w:rsidR="00B41A29" w:rsidRDefault="00FF011F">
      <w:pPr>
        <w:tabs>
          <w:tab w:val="right" w:pos="9216"/>
        </w:tabs>
        <w:spacing w:after="0"/>
        <w:jc w:val="left"/>
        <w:rPr>
          <w:b/>
          <w:kern w:val="2"/>
          <w:shd w:val="clear" w:color="auto" w:fill="F7CAAC"/>
          <w:lang w:eastAsia="zh-CN"/>
        </w:rPr>
      </w:pPr>
      <w:r>
        <w:rPr>
          <w:b/>
          <w:bCs/>
          <w:lang w:eastAsia="zh-CN"/>
        </w:rPr>
        <w:t>3GPP TSG-RAN WG1 Meeting #112bis-e</w:t>
      </w:r>
      <w:r>
        <w:rPr>
          <w:b/>
          <w:kern w:val="2"/>
          <w:lang w:eastAsia="zh-CN"/>
        </w:rPr>
        <w:tab/>
        <w:t xml:space="preserve">  R1-230xxxx</w:t>
      </w:r>
    </w:p>
    <w:p w14:paraId="7414C24C" w14:textId="77777777" w:rsidR="00B41A29" w:rsidRDefault="00FF011F">
      <w:pPr>
        <w:tabs>
          <w:tab w:val="center" w:pos="4658"/>
        </w:tabs>
        <w:jc w:val="left"/>
        <w:rPr>
          <w:b/>
          <w:kern w:val="2"/>
          <w:lang w:eastAsia="zh-CN"/>
        </w:rPr>
      </w:pPr>
      <w:r>
        <w:rPr>
          <w:b/>
          <w:bCs/>
          <w:lang w:eastAsia="zh-CN"/>
        </w:rPr>
        <w:t>e-Meeting, April 17 – 26, 2023</w:t>
      </w:r>
    </w:p>
    <w:p w14:paraId="5B6EC828" w14:textId="77777777" w:rsidR="00B41A29" w:rsidRDefault="00B41A29">
      <w:pPr>
        <w:pBdr>
          <w:top w:val="single" w:sz="4" w:space="1" w:color="auto"/>
        </w:pBdr>
        <w:spacing w:after="0"/>
        <w:jc w:val="left"/>
        <w:rPr>
          <w:b/>
          <w:kern w:val="2"/>
          <w:sz w:val="16"/>
          <w:szCs w:val="16"/>
          <w:lang w:eastAsia="zh-CN"/>
        </w:rPr>
      </w:pPr>
    </w:p>
    <w:p w14:paraId="44018BC2" w14:textId="77777777" w:rsidR="00B41A29" w:rsidRDefault="00FF011F">
      <w:pPr>
        <w:spacing w:after="60"/>
        <w:ind w:left="1555" w:hanging="1555"/>
        <w:jc w:val="left"/>
        <w:rPr>
          <w:b/>
          <w:lang w:eastAsia="zh-CN"/>
        </w:rPr>
      </w:pPr>
      <w:r>
        <w:rPr>
          <w:b/>
          <w:lang w:eastAsia="zh-CN"/>
        </w:rPr>
        <w:t>Agenda Item:</w:t>
      </w:r>
      <w:r>
        <w:rPr>
          <w:b/>
          <w:lang w:eastAsia="zh-CN"/>
        </w:rPr>
        <w:tab/>
        <w:t>9.2.2.1</w:t>
      </w:r>
    </w:p>
    <w:p w14:paraId="0A5B7A88" w14:textId="77777777" w:rsidR="00B41A29" w:rsidRDefault="00FF011F">
      <w:pPr>
        <w:spacing w:after="60"/>
        <w:ind w:left="1555" w:hanging="1555"/>
        <w:jc w:val="left"/>
        <w:rPr>
          <w:b/>
          <w:kern w:val="2"/>
          <w:lang w:eastAsia="zh-CN"/>
        </w:rPr>
      </w:pPr>
      <w:r>
        <w:rPr>
          <w:b/>
          <w:kern w:val="2"/>
          <w:lang w:eastAsia="zh-CN"/>
        </w:rPr>
        <w:t>Source:</w:t>
      </w:r>
      <w:r>
        <w:rPr>
          <w:b/>
          <w:kern w:val="2"/>
          <w:lang w:eastAsia="zh-CN"/>
        </w:rPr>
        <w:tab/>
        <w:t>Moderator (Huawei)</w:t>
      </w:r>
    </w:p>
    <w:p w14:paraId="727859D7" w14:textId="77777777" w:rsidR="00B41A29" w:rsidRDefault="00FF011F">
      <w:pPr>
        <w:spacing w:after="60"/>
        <w:ind w:left="1555" w:hanging="1555"/>
        <w:jc w:val="left"/>
        <w:rPr>
          <w:b/>
          <w:lang w:eastAsia="zh-CN"/>
        </w:rPr>
      </w:pPr>
      <w:r>
        <w:rPr>
          <w:b/>
          <w:kern w:val="2"/>
          <w:lang w:eastAsia="zh-CN"/>
        </w:rPr>
        <w:t>Title:</w:t>
      </w:r>
      <w:r>
        <w:rPr>
          <w:b/>
          <w:kern w:val="2"/>
          <w:lang w:eastAsia="zh-CN"/>
        </w:rPr>
        <w:tab/>
      </w:r>
      <w:r>
        <w:rPr>
          <w:b/>
          <w:lang w:eastAsia="zh-CN"/>
        </w:rPr>
        <w:t>Summary#3 for [112bis-e-R18-AI/ML-02]</w:t>
      </w:r>
    </w:p>
    <w:p w14:paraId="0E1B9448" w14:textId="77777777" w:rsidR="00B41A29" w:rsidRDefault="00FF011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53143558" w14:textId="77777777" w:rsidR="00B41A29" w:rsidRDefault="00B41A29">
      <w:pPr>
        <w:pBdr>
          <w:bottom w:val="single" w:sz="4" w:space="1" w:color="auto"/>
        </w:pBdr>
        <w:spacing w:after="0"/>
        <w:jc w:val="left"/>
        <w:rPr>
          <w:b/>
          <w:kern w:val="2"/>
          <w:sz w:val="16"/>
          <w:szCs w:val="16"/>
          <w:lang w:eastAsia="zh-CN"/>
        </w:rPr>
      </w:pPr>
    </w:p>
    <w:p w14:paraId="494F4ABC" w14:textId="77777777" w:rsidR="00B41A29" w:rsidRDefault="00FF011F">
      <w:pPr>
        <w:pStyle w:val="10"/>
      </w:pPr>
      <w:bookmarkStart w:id="0" w:name="_Ref124589705"/>
      <w:bookmarkStart w:id="1" w:name="_Ref129681862"/>
      <w:r>
        <w:t>Introduction</w:t>
      </w:r>
      <w:bookmarkEnd w:id="0"/>
      <w:bookmarkEnd w:id="1"/>
    </w:p>
    <w:p w14:paraId="01F2D901" w14:textId="77777777" w:rsidR="00B41A29" w:rsidRDefault="00FF011F">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w:t>
      </w:r>
      <w:r>
        <w:t>s would be performed for this use case:</w:t>
      </w:r>
    </w:p>
    <w:tbl>
      <w:tblPr>
        <w:tblStyle w:val="af8"/>
        <w:tblW w:w="9307" w:type="dxa"/>
        <w:tblLayout w:type="fixed"/>
        <w:tblLook w:val="04A0" w:firstRow="1" w:lastRow="0" w:firstColumn="1" w:lastColumn="0" w:noHBand="0" w:noVBand="1"/>
      </w:tblPr>
      <w:tblGrid>
        <w:gridCol w:w="9307"/>
      </w:tblGrid>
      <w:tr w:rsidR="00B41A29" w14:paraId="65F729CD" w14:textId="77777777">
        <w:tc>
          <w:tcPr>
            <w:tcW w:w="9307" w:type="dxa"/>
          </w:tcPr>
          <w:p w14:paraId="5C7BB282" w14:textId="77777777" w:rsidR="00B41A29" w:rsidRDefault="00FF011F">
            <w:pPr>
              <w:spacing w:after="0" w:line="240" w:lineRule="auto"/>
              <w:rPr>
                <w:bCs/>
              </w:rPr>
            </w:pPr>
            <w:r>
              <w:rPr>
                <w:bCs/>
              </w:rPr>
              <w:t>Study the 3GPP framework for AI/ML for air-interface corresponding to each target use case regarding aspects such as performance, complexity, and potential specification impact.</w:t>
            </w:r>
          </w:p>
          <w:p w14:paraId="107C1972" w14:textId="77777777" w:rsidR="00B41A29" w:rsidRDefault="00FF011F">
            <w:pPr>
              <w:spacing w:after="0" w:line="240" w:lineRule="auto"/>
              <w:rPr>
                <w:bCs/>
              </w:rPr>
            </w:pPr>
            <w:r>
              <w:rPr>
                <w:bCs/>
              </w:rPr>
              <w:t xml:space="preserve">Use cases to focus on: </w:t>
            </w:r>
          </w:p>
          <w:p w14:paraId="03E8EA55" w14:textId="77777777" w:rsidR="00B41A29" w:rsidRDefault="00FF011F">
            <w:pPr>
              <w:numPr>
                <w:ilvl w:val="0"/>
                <w:numId w:val="32"/>
              </w:numPr>
              <w:snapToGrid/>
              <w:spacing w:after="0" w:line="240" w:lineRule="auto"/>
              <w:jc w:val="left"/>
              <w:rPr>
                <w:bCs/>
              </w:rPr>
            </w:pPr>
            <w:r>
              <w:rPr>
                <w:bCs/>
              </w:rPr>
              <w:t>Initial set of</w:t>
            </w:r>
            <w:r>
              <w:rPr>
                <w:bCs/>
              </w:rPr>
              <w:t xml:space="preserve"> use cases includes: </w:t>
            </w:r>
          </w:p>
          <w:p w14:paraId="19727009" w14:textId="77777777" w:rsidR="00B41A29" w:rsidRDefault="00FF011F">
            <w:pPr>
              <w:numPr>
                <w:ilvl w:val="1"/>
                <w:numId w:val="32"/>
              </w:numPr>
              <w:snapToGrid/>
              <w:spacing w:after="0" w:line="240" w:lineRule="auto"/>
              <w:jc w:val="left"/>
              <w:rPr>
                <w:bCs/>
              </w:rPr>
            </w:pPr>
            <w:r>
              <w:rPr>
                <w:bCs/>
                <w:highlight w:val="yellow"/>
              </w:rPr>
              <w:t>CSI feedback enhancement</w:t>
            </w:r>
            <w:r>
              <w:rPr>
                <w:bCs/>
              </w:rPr>
              <w:t>, e.g., overhead reduction, improved accuracy, prediction [RAN1]</w:t>
            </w:r>
          </w:p>
          <w:p w14:paraId="5640C2BD" w14:textId="77777777" w:rsidR="00B41A29" w:rsidRDefault="00FF011F">
            <w:pPr>
              <w:numPr>
                <w:ilvl w:val="1"/>
                <w:numId w:val="32"/>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xml:space="preserve"> for overhead and latency reduction, beam selection accuracy improvement </w:t>
            </w:r>
            <w:r>
              <w:rPr>
                <w:color w:val="000000"/>
                <w:shd w:val="clear" w:color="auto" w:fill="FFFFFF"/>
              </w:rPr>
              <w:t>[RAN1]</w:t>
            </w:r>
          </w:p>
          <w:p w14:paraId="0D7BB2B7" w14:textId="77777777" w:rsidR="00B41A29" w:rsidRDefault="00FF011F">
            <w:pPr>
              <w:numPr>
                <w:ilvl w:val="1"/>
                <w:numId w:val="32"/>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5D83D917" w14:textId="77777777" w:rsidR="00B41A29" w:rsidRDefault="00FF011F">
            <w:pPr>
              <w:numPr>
                <w:ilvl w:val="0"/>
                <w:numId w:val="32"/>
              </w:numPr>
              <w:snapToGrid/>
              <w:spacing w:after="0" w:line="240" w:lineRule="auto"/>
              <w:jc w:val="left"/>
              <w:rPr>
                <w:bCs/>
              </w:rPr>
            </w:pPr>
            <w:r>
              <w:rPr>
                <w:bCs/>
              </w:rPr>
              <w:t>Finalize representative sub use cases for each use case for characterization and baseline performance evaluations by RAN#98</w:t>
            </w:r>
          </w:p>
          <w:p w14:paraId="262C338E" w14:textId="77777777" w:rsidR="00B41A29" w:rsidRDefault="00FF011F">
            <w:pPr>
              <w:numPr>
                <w:ilvl w:val="1"/>
                <w:numId w:val="32"/>
              </w:numPr>
              <w:snapToGrid/>
              <w:spacing w:after="0" w:line="240" w:lineRule="auto"/>
              <w:jc w:val="left"/>
              <w:rPr>
                <w:bCs/>
              </w:rPr>
            </w:pPr>
            <w:r>
              <w:rPr>
                <w:bCs/>
              </w:rPr>
              <w:t>The AI/ML</w:t>
            </w:r>
            <w:r>
              <w:rPr>
                <w:bCs/>
              </w:rPr>
              <w:t xml:space="preserve"> approaches for the selected sub use cases need to be diverse enough to support various requirements on the gNB-UE collaboration levels</w:t>
            </w:r>
          </w:p>
          <w:p w14:paraId="08C28D28" w14:textId="77777777" w:rsidR="00B41A29" w:rsidRDefault="00B41A29">
            <w:pPr>
              <w:spacing w:after="0" w:line="240" w:lineRule="auto"/>
              <w:rPr>
                <w:bCs/>
              </w:rPr>
            </w:pPr>
          </w:p>
          <w:p w14:paraId="2AADDE59" w14:textId="77777777" w:rsidR="00B41A29" w:rsidRDefault="00FF011F">
            <w:pPr>
              <w:spacing w:after="0" w:line="240" w:lineRule="auto"/>
              <w:ind w:left="360"/>
              <w:rPr>
                <w:bCs/>
              </w:rPr>
            </w:pPr>
            <w:r>
              <w:rPr>
                <w:bCs/>
              </w:rPr>
              <w:t>Note: the selection of use cases for this study solely targets the formulation of a framework to apply AI/ML to the air</w:t>
            </w:r>
            <w:r>
              <w:rPr>
                <w:bCs/>
              </w:rPr>
              <w:t xml:space="preserve">-interface for these and other use cases. The selection itself does not intend to provide any indication of the prospects of any future normative project. </w:t>
            </w:r>
          </w:p>
          <w:p w14:paraId="6B37B341" w14:textId="77777777" w:rsidR="00B41A29" w:rsidRDefault="00FF011F">
            <w:pPr>
              <w:spacing w:before="120" w:line="240" w:lineRule="auto"/>
              <w:rPr>
                <w:bCs/>
                <w:lang w:eastAsia="zh-CN"/>
              </w:rPr>
            </w:pPr>
            <w:r>
              <w:rPr>
                <w:bCs/>
                <w:lang w:eastAsia="zh-CN"/>
              </w:rPr>
              <w:t>……</w:t>
            </w:r>
          </w:p>
          <w:p w14:paraId="52E4A3EC" w14:textId="77777777" w:rsidR="00B41A29" w:rsidRDefault="00FF011F">
            <w:pPr>
              <w:spacing w:after="0"/>
              <w:rPr>
                <w:bCs/>
              </w:rPr>
            </w:pPr>
            <w:r>
              <w:rPr>
                <w:bCs/>
                <w:highlight w:val="yellow"/>
              </w:rPr>
              <w:t>For the use cases under consideration</w:t>
            </w:r>
            <w:r>
              <w:rPr>
                <w:bCs/>
              </w:rPr>
              <w:t>:</w:t>
            </w:r>
          </w:p>
          <w:p w14:paraId="28717060" w14:textId="77777777" w:rsidR="00B41A29" w:rsidRDefault="00FF011F">
            <w:pPr>
              <w:numPr>
                <w:ilvl w:val="0"/>
                <w:numId w:val="33"/>
              </w:numPr>
              <w:overflowPunct w:val="0"/>
              <w:snapToGrid/>
              <w:spacing w:after="0" w:line="240" w:lineRule="auto"/>
              <w:jc w:val="left"/>
              <w:textAlignment w:val="baseline"/>
              <w:rPr>
                <w:bCs/>
              </w:rPr>
            </w:pPr>
            <w:r>
              <w:rPr>
                <w:bCs/>
                <w:highlight w:val="yellow"/>
              </w:rPr>
              <w:t xml:space="preserve">Evaluate performance benefits of AI/ML based algorithms </w:t>
            </w:r>
            <w:r>
              <w:rPr>
                <w:bCs/>
                <w:highlight w:val="yellow"/>
              </w:rPr>
              <w:t>for the agreed use cases in the final representative set</w:t>
            </w:r>
            <w:r>
              <w:rPr>
                <w:bCs/>
              </w:rPr>
              <w:t>:</w:t>
            </w:r>
          </w:p>
          <w:p w14:paraId="22F0CBF9" w14:textId="77777777" w:rsidR="00B41A29" w:rsidRDefault="00FF011F">
            <w:pPr>
              <w:numPr>
                <w:ilvl w:val="1"/>
                <w:numId w:val="32"/>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0ACDD2AC" w14:textId="77777777" w:rsidR="00B41A29" w:rsidRDefault="00FF011F">
            <w:pPr>
              <w:numPr>
                <w:ilvl w:val="2"/>
                <w:numId w:val="32"/>
              </w:numPr>
              <w:overflowPunct w:val="0"/>
              <w:snapToGrid/>
              <w:spacing w:after="0" w:line="240" w:lineRule="auto"/>
              <w:jc w:val="left"/>
              <w:textAlignment w:val="baseline"/>
              <w:rPr>
                <w:bCs/>
              </w:rPr>
            </w:pPr>
            <w:r>
              <w:rPr>
                <w:bCs/>
              </w:rPr>
              <w:t xml:space="preserve">Extensions of 3GPP evaluation methodology for better suitability to </w:t>
            </w:r>
            <w:r>
              <w:rPr>
                <w:bCs/>
              </w:rPr>
              <w:t>AI/ML based techniques should be considered as needed.</w:t>
            </w:r>
          </w:p>
          <w:p w14:paraId="1517C157" w14:textId="77777777" w:rsidR="00B41A29" w:rsidRDefault="00FF011F">
            <w:pPr>
              <w:numPr>
                <w:ilvl w:val="2"/>
                <w:numId w:val="32"/>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4B60EA91" w14:textId="77777777" w:rsidR="00B41A29" w:rsidRDefault="00FF011F">
            <w:pPr>
              <w:numPr>
                <w:ilvl w:val="2"/>
                <w:numId w:val="32"/>
              </w:numPr>
              <w:overflowPunct w:val="0"/>
              <w:snapToGrid/>
              <w:spacing w:after="0" w:line="240" w:lineRule="auto"/>
              <w:jc w:val="left"/>
              <w:textAlignment w:val="baseline"/>
              <w:rPr>
                <w:bCs/>
              </w:rPr>
            </w:pPr>
            <w:r>
              <w:rPr>
                <w:bCs/>
              </w:rPr>
              <w:t>Need for common assumptions in dataset co</w:t>
            </w:r>
            <w:r>
              <w:rPr>
                <w:bCs/>
              </w:rPr>
              <w:t xml:space="preserve">nstruction for training, validation and test for the selected use cases. </w:t>
            </w:r>
          </w:p>
          <w:p w14:paraId="60138CD9" w14:textId="77777777" w:rsidR="00B41A29" w:rsidRDefault="00FF011F">
            <w:pPr>
              <w:numPr>
                <w:ilvl w:val="2"/>
                <w:numId w:val="32"/>
              </w:numPr>
              <w:overflowPunct w:val="0"/>
              <w:snapToGrid/>
              <w:spacing w:after="0" w:line="240" w:lineRule="auto"/>
              <w:jc w:val="left"/>
              <w:textAlignment w:val="baseline"/>
              <w:rPr>
                <w:bCs/>
              </w:rPr>
            </w:pPr>
            <w:r>
              <w:rPr>
                <w:bCs/>
              </w:rPr>
              <w:t>Consider adequate model training strategy, collaboration levels and associated implications</w:t>
            </w:r>
          </w:p>
          <w:p w14:paraId="690F484E" w14:textId="77777777" w:rsidR="00B41A29" w:rsidRDefault="00FF011F">
            <w:pPr>
              <w:numPr>
                <w:ilvl w:val="2"/>
                <w:numId w:val="32"/>
              </w:numPr>
              <w:overflowPunct w:val="0"/>
              <w:snapToGrid/>
              <w:spacing w:after="0" w:line="240" w:lineRule="auto"/>
              <w:jc w:val="left"/>
              <w:textAlignment w:val="baseline"/>
              <w:rPr>
                <w:bCs/>
              </w:rPr>
            </w:pPr>
            <w:r>
              <w:rPr>
                <w:bCs/>
              </w:rPr>
              <w:t>Consider agreed-upon base AI model(s) for calibration</w:t>
            </w:r>
          </w:p>
          <w:p w14:paraId="0A55D29F" w14:textId="77777777" w:rsidR="00B41A29" w:rsidRDefault="00FF011F">
            <w:pPr>
              <w:numPr>
                <w:ilvl w:val="2"/>
                <w:numId w:val="32"/>
              </w:numPr>
              <w:overflowPunct w:val="0"/>
              <w:snapToGrid/>
              <w:spacing w:after="0" w:line="240" w:lineRule="auto"/>
              <w:jc w:val="left"/>
              <w:textAlignment w:val="baseline"/>
              <w:rPr>
                <w:bCs/>
              </w:rPr>
            </w:pPr>
            <w:r>
              <w:rPr>
                <w:bCs/>
              </w:rPr>
              <w:t>AI model description and training me</w:t>
            </w:r>
            <w:r>
              <w:rPr>
                <w:bCs/>
              </w:rPr>
              <w:t>thodology used for evaluation should be reported for information and cross-checking purposes</w:t>
            </w:r>
          </w:p>
          <w:p w14:paraId="197DE206" w14:textId="77777777" w:rsidR="00B41A29" w:rsidRDefault="00FF011F">
            <w:pPr>
              <w:numPr>
                <w:ilvl w:val="1"/>
                <w:numId w:val="32"/>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w:t>
            </w:r>
            <w:r>
              <w:rPr>
                <w:bCs/>
              </w:rPr>
              <w:t>ses.</w:t>
            </w:r>
          </w:p>
          <w:p w14:paraId="0D54C5DE" w14:textId="77777777" w:rsidR="00B41A29" w:rsidRDefault="00FF011F">
            <w:pPr>
              <w:numPr>
                <w:ilvl w:val="2"/>
                <w:numId w:val="32"/>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08378648" w14:textId="77777777" w:rsidR="00B41A29" w:rsidRDefault="00FF011F">
            <w:pPr>
              <w:numPr>
                <w:ilvl w:val="2"/>
                <w:numId w:val="32"/>
              </w:numPr>
              <w:overflowPunct w:val="0"/>
              <w:snapToGrid/>
              <w:spacing w:after="0" w:line="240" w:lineRule="auto"/>
              <w:jc w:val="left"/>
              <w:textAlignment w:val="baseline"/>
              <w:rPr>
                <w:bCs/>
              </w:rPr>
            </w:pPr>
            <w:r>
              <w:rPr>
                <w:bCs/>
              </w:rPr>
              <w:t>Overhead, power consumption (including computational), memory storage, and hardware requirements (including</w:t>
            </w:r>
            <w:r>
              <w:rPr>
                <w:bCs/>
              </w:rPr>
              <w:t xml:space="preserve"> for given processing delays) associated with enabling respective AI/ML scheme, as well as generalization capability should be considered.</w:t>
            </w:r>
          </w:p>
          <w:p w14:paraId="55272736" w14:textId="77777777" w:rsidR="00B41A29" w:rsidRDefault="00FF011F">
            <w:pPr>
              <w:spacing w:before="120"/>
              <w:rPr>
                <w:lang w:eastAsia="zh-CN"/>
              </w:rPr>
            </w:pPr>
            <w:r>
              <w:rPr>
                <w:bCs/>
                <w:lang w:eastAsia="zh-CN"/>
              </w:rPr>
              <w:t>……</w:t>
            </w:r>
          </w:p>
          <w:p w14:paraId="5A181F27" w14:textId="77777777" w:rsidR="00B41A29" w:rsidRDefault="00FF011F">
            <w:pPr>
              <w:spacing w:after="0"/>
              <w:rPr>
                <w:bCs/>
              </w:rPr>
            </w:pPr>
            <w:r>
              <w:rPr>
                <w:bCs/>
              </w:rPr>
              <w:t>Note 1: specific AI/ML models are not expected to be specified and are left to implementation. User data privacy n</w:t>
            </w:r>
            <w:r>
              <w:rPr>
                <w:bCs/>
              </w:rPr>
              <w:t>eeds to be preserved.</w:t>
            </w:r>
          </w:p>
          <w:p w14:paraId="6A700185" w14:textId="77777777" w:rsidR="00B41A29" w:rsidRDefault="00FF011F">
            <w:pPr>
              <w:numPr>
                <w:ilvl w:val="0"/>
                <w:numId w:val="34"/>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560B792F" w14:textId="77777777" w:rsidR="00B41A29" w:rsidRDefault="00FF011F">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w:t>
      </w:r>
      <w:r>
        <w:rPr>
          <w:lang w:eastAsia="zh-CN"/>
        </w:rPr>
        <w:t xml:space="preserve"> aims to discuss a set of issues for the evaluation of the AI/ML-based CSI feedback enhancements in RAN1#112.</w:t>
      </w:r>
    </w:p>
    <w:p w14:paraId="1134E681" w14:textId="77777777" w:rsidR="00B41A29" w:rsidRDefault="00FF011F">
      <w:pPr>
        <w:pStyle w:val="20"/>
        <w:rPr>
          <w:lang w:eastAsia="zh-CN"/>
        </w:rPr>
      </w:pPr>
      <w:r>
        <w:rPr>
          <w:lang w:eastAsia="zh-CN"/>
        </w:rPr>
        <w:t>1</w:t>
      </w:r>
      <w:r>
        <w:rPr>
          <w:vertAlign w:val="superscript"/>
          <w:lang w:eastAsia="zh-CN"/>
        </w:rPr>
        <w:t>st</w:t>
      </w:r>
      <w:r>
        <w:rPr>
          <w:lang w:eastAsia="zh-CN"/>
        </w:rPr>
        <w:t xml:space="preserve"> round email discussions</w:t>
      </w:r>
    </w:p>
    <w:p w14:paraId="357BA1F4" w14:textId="77777777" w:rsidR="00B41A29" w:rsidRDefault="00FF011F">
      <w:pPr>
        <w:rPr>
          <w:lang w:eastAsia="zh-CN"/>
        </w:rPr>
      </w:pPr>
      <w:r>
        <w:rPr>
          <w:rFonts w:hint="eastAsia"/>
          <w:lang w:eastAsia="zh-CN"/>
        </w:rPr>
        <w:t>B</w:t>
      </w:r>
      <w:r>
        <w:rPr>
          <w:lang w:eastAsia="zh-CN"/>
        </w:rPr>
        <w:t>efore going to the discussions in the following sections, companies are invited to type in the contact person informa</w:t>
      </w:r>
      <w:r>
        <w:rPr>
          <w:lang w:eastAsia="zh-CN"/>
        </w:rPr>
        <w:t>tion into the following table. Please update your contact information on top of the last meeting if needed.</w:t>
      </w:r>
    </w:p>
    <w:p w14:paraId="6300E53B" w14:textId="77777777" w:rsidR="00B41A29" w:rsidRDefault="00FF011F">
      <w:pPr>
        <w:pStyle w:val="aff0"/>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8"/>
        <w:tblW w:w="9634" w:type="dxa"/>
        <w:tblLook w:val="04A0" w:firstRow="1" w:lastRow="0" w:firstColumn="1" w:lastColumn="0" w:noHBand="0" w:noVBand="1"/>
      </w:tblPr>
      <w:tblGrid>
        <w:gridCol w:w="2263"/>
        <w:gridCol w:w="2977"/>
        <w:gridCol w:w="4394"/>
      </w:tblGrid>
      <w:tr w:rsidR="00B41A29" w14:paraId="3F3A8A32"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66EF3C" w14:textId="77777777" w:rsidR="00B41A29" w:rsidRDefault="00FF011F">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F4B2BA" w14:textId="77777777" w:rsidR="00B41A29" w:rsidRDefault="00FF011F">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7972EC" w14:textId="77777777" w:rsidR="00B41A29" w:rsidRDefault="00FF011F">
            <w:r>
              <w:t>Email address</w:t>
            </w:r>
          </w:p>
        </w:tc>
      </w:tr>
      <w:tr w:rsidR="00B41A29" w14:paraId="060DE196" w14:textId="77777777">
        <w:tc>
          <w:tcPr>
            <w:tcW w:w="2263" w:type="dxa"/>
            <w:tcBorders>
              <w:top w:val="single" w:sz="4" w:space="0" w:color="auto"/>
              <w:left w:val="single" w:sz="4" w:space="0" w:color="auto"/>
              <w:bottom w:val="single" w:sz="4" w:space="0" w:color="auto"/>
              <w:right w:val="single" w:sz="4" w:space="0" w:color="auto"/>
            </w:tcBorders>
          </w:tcPr>
          <w:p w14:paraId="43D47E6D" w14:textId="77777777" w:rsidR="00B41A29" w:rsidRDefault="00FF011F">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4A02E268" w14:textId="77777777" w:rsidR="00B41A29" w:rsidRDefault="00FF011F">
            <w:pPr>
              <w:jc w:val="left"/>
            </w:pPr>
            <w:r>
              <w:rPr>
                <w:rFonts w:hint="eastAsia"/>
              </w:rPr>
              <w:t>Ame</w:t>
            </w:r>
            <w:r>
              <w:rPr>
                <w:rFonts w:hint="eastAsia"/>
              </w:rPr>
              <w:t>ha</w:t>
            </w:r>
          </w:p>
        </w:tc>
        <w:tc>
          <w:tcPr>
            <w:tcW w:w="4394" w:type="dxa"/>
            <w:tcBorders>
              <w:top w:val="single" w:sz="4" w:space="0" w:color="auto"/>
              <w:left w:val="single" w:sz="4" w:space="0" w:color="auto"/>
              <w:bottom w:val="single" w:sz="4" w:space="0" w:color="auto"/>
              <w:right w:val="single" w:sz="4" w:space="0" w:color="auto"/>
            </w:tcBorders>
          </w:tcPr>
          <w:p w14:paraId="6BB47C35" w14:textId="77777777" w:rsidR="00B41A29" w:rsidRDefault="00FF011F">
            <w:pPr>
              <w:jc w:val="left"/>
              <w:rPr>
                <w:lang w:eastAsia="zh-CN"/>
              </w:rPr>
            </w:pPr>
            <w:r>
              <w:rPr>
                <w:lang w:eastAsia="zh-CN"/>
              </w:rPr>
              <w:t>a</w:t>
            </w:r>
            <w:r>
              <w:rPr>
                <w:rFonts w:hint="eastAsia"/>
                <w:lang w:eastAsia="zh-CN"/>
              </w:rPr>
              <w:t>mehat.</w:t>
            </w:r>
            <w:r>
              <w:rPr>
                <w:lang w:eastAsia="zh-CN"/>
              </w:rPr>
              <w:t>abebe@samsung.com</w:t>
            </w:r>
          </w:p>
        </w:tc>
      </w:tr>
      <w:tr w:rsidR="00B41A29" w14:paraId="756DA927" w14:textId="77777777">
        <w:tc>
          <w:tcPr>
            <w:tcW w:w="2263" w:type="dxa"/>
            <w:tcBorders>
              <w:top w:val="single" w:sz="4" w:space="0" w:color="auto"/>
              <w:left w:val="single" w:sz="4" w:space="0" w:color="auto"/>
              <w:bottom w:val="single" w:sz="4" w:space="0" w:color="auto"/>
              <w:right w:val="single" w:sz="4" w:space="0" w:color="auto"/>
            </w:tcBorders>
          </w:tcPr>
          <w:p w14:paraId="5D93F35C" w14:textId="77777777" w:rsidR="00B41A29" w:rsidRDefault="00FF011F">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0FEBEF49" w14:textId="77777777" w:rsidR="00B41A29" w:rsidRDefault="00FF011F">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69477558" w14:textId="77777777" w:rsidR="00B41A29" w:rsidRDefault="00FF011F">
            <w:pPr>
              <w:jc w:val="left"/>
              <w:rPr>
                <w:lang w:eastAsia="zh-CN"/>
              </w:rPr>
            </w:pPr>
            <w:r>
              <w:rPr>
                <w:lang w:eastAsia="zh-CN"/>
              </w:rPr>
              <w:t>liuwendong1@oppo.com</w:t>
            </w:r>
          </w:p>
        </w:tc>
      </w:tr>
      <w:tr w:rsidR="00B41A29" w14:paraId="50DA702A" w14:textId="77777777">
        <w:tc>
          <w:tcPr>
            <w:tcW w:w="2263" w:type="dxa"/>
            <w:tcBorders>
              <w:top w:val="single" w:sz="4" w:space="0" w:color="auto"/>
              <w:left w:val="single" w:sz="4" w:space="0" w:color="auto"/>
              <w:bottom w:val="single" w:sz="4" w:space="0" w:color="auto"/>
              <w:right w:val="single" w:sz="4" w:space="0" w:color="auto"/>
            </w:tcBorders>
          </w:tcPr>
          <w:p w14:paraId="0AFF247F" w14:textId="77777777" w:rsidR="00B41A29" w:rsidRDefault="00FF011F">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7927E231" w14:textId="77777777" w:rsidR="00B41A29" w:rsidRDefault="00FF011F">
            <w:pPr>
              <w:jc w:val="left"/>
            </w:pPr>
            <w:r>
              <w:t>Vahid Pourahmadi</w:t>
            </w:r>
          </w:p>
          <w:p w14:paraId="0A1D6BA3" w14:textId="77777777" w:rsidR="00B41A29" w:rsidRDefault="00FF011F">
            <w:pPr>
              <w:pStyle w:val="ac"/>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25B70D2E" w14:textId="77777777" w:rsidR="00B41A29" w:rsidRDefault="00FF011F">
            <w:pPr>
              <w:jc w:val="left"/>
            </w:pPr>
            <w:hyperlink r:id="rId8" w:history="1">
              <w:r>
                <w:rPr>
                  <w:rStyle w:val="afd"/>
                </w:rPr>
                <w:t>vpourahmadi@lenovo.com</w:t>
              </w:r>
            </w:hyperlink>
          </w:p>
          <w:p w14:paraId="7A8163B1" w14:textId="77777777" w:rsidR="00B41A29" w:rsidRDefault="00FF011F">
            <w:pPr>
              <w:jc w:val="left"/>
              <w:rPr>
                <w:lang w:eastAsia="zh-CN"/>
              </w:rPr>
            </w:pPr>
            <w:hyperlink r:id="rId9" w:history="1">
              <w:r>
                <w:rPr>
                  <w:rStyle w:val="afd"/>
                </w:rPr>
                <w:t>wangjf20@lenovo.com</w:t>
              </w:r>
            </w:hyperlink>
          </w:p>
        </w:tc>
      </w:tr>
      <w:tr w:rsidR="00B41A29" w14:paraId="7B4A3C88" w14:textId="77777777">
        <w:tc>
          <w:tcPr>
            <w:tcW w:w="2263" w:type="dxa"/>
            <w:tcBorders>
              <w:top w:val="single" w:sz="4" w:space="0" w:color="auto"/>
              <w:left w:val="single" w:sz="4" w:space="0" w:color="auto"/>
              <w:bottom w:val="single" w:sz="4" w:space="0" w:color="auto"/>
              <w:right w:val="single" w:sz="4" w:space="0" w:color="auto"/>
            </w:tcBorders>
          </w:tcPr>
          <w:p w14:paraId="670DE6A1" w14:textId="77777777" w:rsidR="00B41A29" w:rsidRDefault="00FF011F">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1B55937F" w14:textId="77777777" w:rsidR="00B41A29" w:rsidRDefault="00FF011F">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3D081CEB" w14:textId="77777777" w:rsidR="00B41A29" w:rsidRDefault="00FF011F">
            <w:pPr>
              <w:jc w:val="left"/>
              <w:rPr>
                <w:lang w:eastAsia="zh-CN"/>
              </w:rPr>
            </w:pPr>
            <w:r>
              <w:rPr>
                <w:rFonts w:hint="eastAsia"/>
                <w:lang w:eastAsia="zh-CN"/>
              </w:rPr>
              <w:t>li.lun1@zte.com.cn</w:t>
            </w:r>
          </w:p>
        </w:tc>
      </w:tr>
      <w:tr w:rsidR="00B41A29" w14:paraId="2AEFD95B" w14:textId="77777777">
        <w:tc>
          <w:tcPr>
            <w:tcW w:w="2263" w:type="dxa"/>
            <w:tcBorders>
              <w:top w:val="single" w:sz="4" w:space="0" w:color="auto"/>
              <w:left w:val="single" w:sz="4" w:space="0" w:color="auto"/>
              <w:bottom w:val="single" w:sz="4" w:space="0" w:color="auto"/>
              <w:right w:val="single" w:sz="4" w:space="0" w:color="auto"/>
            </w:tcBorders>
          </w:tcPr>
          <w:p w14:paraId="6A013373" w14:textId="77777777" w:rsidR="00B41A29" w:rsidRDefault="00FF011F">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4B1FC155" w14:textId="77777777" w:rsidR="00B41A29" w:rsidRDefault="00FF011F">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1C48ABB4" w14:textId="77777777" w:rsidR="00B41A29" w:rsidRDefault="00FF011F">
            <w:pPr>
              <w:jc w:val="left"/>
              <w:rPr>
                <w:lang w:eastAsia="zh-CN"/>
              </w:rPr>
            </w:pPr>
            <w:r>
              <w:rPr>
                <w:lang w:eastAsia="zh-CN"/>
              </w:rPr>
              <w:t>xingqinl@nvidia.com</w:t>
            </w:r>
          </w:p>
        </w:tc>
      </w:tr>
      <w:tr w:rsidR="00B41A29" w14:paraId="0CF77F5D" w14:textId="77777777">
        <w:tc>
          <w:tcPr>
            <w:tcW w:w="2263" w:type="dxa"/>
            <w:tcBorders>
              <w:top w:val="single" w:sz="4" w:space="0" w:color="auto"/>
              <w:left w:val="single" w:sz="4" w:space="0" w:color="auto"/>
              <w:bottom w:val="single" w:sz="4" w:space="0" w:color="auto"/>
              <w:right w:val="single" w:sz="4" w:space="0" w:color="auto"/>
            </w:tcBorders>
          </w:tcPr>
          <w:p w14:paraId="4E723E0B" w14:textId="77777777" w:rsidR="00B41A29" w:rsidRDefault="00FF011F">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0FC2F880" w14:textId="77777777" w:rsidR="00B41A29" w:rsidRDefault="00FF011F">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45C40B6F" w14:textId="77777777" w:rsidR="00B41A29" w:rsidRDefault="00FF011F">
            <w:pPr>
              <w:jc w:val="left"/>
            </w:pPr>
            <w:hyperlink r:id="rId10" w:history="1">
              <w:r>
                <w:rPr>
                  <w:rStyle w:val="afd"/>
                  <w:lang w:eastAsia="zh-CN"/>
                </w:rPr>
                <w:t>victor.sergeev@intel.com</w:t>
              </w:r>
            </w:hyperlink>
            <w:r>
              <w:rPr>
                <w:lang w:eastAsia="zh-CN"/>
              </w:rPr>
              <w:t xml:space="preserve"> </w:t>
            </w:r>
          </w:p>
        </w:tc>
      </w:tr>
      <w:tr w:rsidR="00B41A29" w14:paraId="265CDEA7" w14:textId="77777777">
        <w:tc>
          <w:tcPr>
            <w:tcW w:w="2263" w:type="dxa"/>
            <w:tcBorders>
              <w:top w:val="single" w:sz="4" w:space="0" w:color="auto"/>
              <w:left w:val="single" w:sz="4" w:space="0" w:color="auto"/>
              <w:bottom w:val="single" w:sz="4" w:space="0" w:color="auto"/>
              <w:right w:val="single" w:sz="4" w:space="0" w:color="auto"/>
            </w:tcBorders>
          </w:tcPr>
          <w:p w14:paraId="0DDDC4B1" w14:textId="77777777" w:rsidR="00B41A29" w:rsidRDefault="00FF011F">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0FCF6CBB" w14:textId="77777777" w:rsidR="00B41A29" w:rsidRDefault="00FF011F">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238AFEC7" w14:textId="77777777" w:rsidR="00B41A29" w:rsidRDefault="00FF011F">
            <w:pPr>
              <w:jc w:val="left"/>
            </w:pPr>
            <w:r>
              <w:t>Mattias.frenne@ericsson.com</w:t>
            </w:r>
          </w:p>
        </w:tc>
      </w:tr>
      <w:tr w:rsidR="00B41A29" w14:paraId="2186EE85" w14:textId="77777777">
        <w:tc>
          <w:tcPr>
            <w:tcW w:w="2263" w:type="dxa"/>
            <w:tcBorders>
              <w:top w:val="single" w:sz="4" w:space="0" w:color="auto"/>
              <w:left w:val="single" w:sz="4" w:space="0" w:color="auto"/>
              <w:bottom w:val="single" w:sz="4" w:space="0" w:color="auto"/>
              <w:right w:val="single" w:sz="4" w:space="0" w:color="auto"/>
            </w:tcBorders>
          </w:tcPr>
          <w:p w14:paraId="53D675A6" w14:textId="77777777" w:rsidR="00B41A29" w:rsidRDefault="00FF011F">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656C37FF" w14:textId="77777777" w:rsidR="00B41A29" w:rsidRDefault="00FF011F">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03AD118D" w14:textId="77777777" w:rsidR="00B41A29" w:rsidRDefault="00FF011F">
            <w:pPr>
              <w:jc w:val="left"/>
            </w:pPr>
            <w:r>
              <w:t>bsheen@futurewei.com</w:t>
            </w:r>
          </w:p>
        </w:tc>
      </w:tr>
      <w:tr w:rsidR="00B41A29" w14:paraId="08445860" w14:textId="77777777">
        <w:tc>
          <w:tcPr>
            <w:tcW w:w="2263" w:type="dxa"/>
            <w:tcBorders>
              <w:top w:val="single" w:sz="4" w:space="0" w:color="auto"/>
              <w:left w:val="single" w:sz="4" w:space="0" w:color="auto"/>
              <w:bottom w:val="single" w:sz="4" w:space="0" w:color="auto"/>
              <w:right w:val="single" w:sz="4" w:space="0" w:color="auto"/>
            </w:tcBorders>
          </w:tcPr>
          <w:p w14:paraId="507922CE" w14:textId="77777777" w:rsidR="00B41A29" w:rsidRDefault="00FF011F">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52392568" w14:textId="77777777" w:rsidR="00B41A29" w:rsidRDefault="00FF011F">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755CE82F" w14:textId="77777777" w:rsidR="00B41A29" w:rsidRDefault="00FF011F">
            <w:pPr>
              <w:jc w:val="left"/>
              <w:rPr>
                <w:lang w:eastAsia="zh-CN"/>
              </w:rPr>
            </w:pPr>
            <w:r>
              <w:rPr>
                <w:lang w:eastAsia="zh-CN"/>
              </w:rPr>
              <w:t>Liuxiaofeng1@caict.ac.cn</w:t>
            </w:r>
          </w:p>
        </w:tc>
      </w:tr>
      <w:tr w:rsidR="00B41A29" w14:paraId="14D1CEBF" w14:textId="77777777">
        <w:tc>
          <w:tcPr>
            <w:tcW w:w="2263" w:type="dxa"/>
            <w:tcBorders>
              <w:top w:val="single" w:sz="4" w:space="0" w:color="auto"/>
              <w:left w:val="single" w:sz="4" w:space="0" w:color="auto"/>
              <w:bottom w:val="single" w:sz="4" w:space="0" w:color="auto"/>
              <w:right w:val="single" w:sz="4" w:space="0" w:color="auto"/>
            </w:tcBorders>
          </w:tcPr>
          <w:p w14:paraId="40FF13BF" w14:textId="77777777" w:rsidR="00B41A29" w:rsidRDefault="00FF011F">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14A55B0F" w14:textId="77777777" w:rsidR="00B41A29" w:rsidRDefault="00FF011F">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26A30BAB" w14:textId="77777777" w:rsidR="00B41A29" w:rsidRDefault="00FF011F">
            <w:pPr>
              <w:rPr>
                <w:rFonts w:eastAsia="Yu Mincho"/>
                <w:sz w:val="24"/>
                <w:szCs w:val="24"/>
                <w:lang w:eastAsia="ja-JP"/>
              </w:rPr>
            </w:pPr>
            <w:hyperlink r:id="rId11" w:history="1">
              <w:r>
                <w:rPr>
                  <w:rStyle w:val="afd"/>
                  <w:rFonts w:eastAsia="Yu Mincho"/>
                  <w:lang w:eastAsia="ja-JP"/>
                </w:rPr>
                <w:t>isfar.tariq@att.com</w:t>
              </w:r>
            </w:hyperlink>
          </w:p>
          <w:p w14:paraId="580361F5" w14:textId="77777777" w:rsidR="00B41A29" w:rsidRDefault="00FF011F">
            <w:pPr>
              <w:jc w:val="left"/>
              <w:rPr>
                <w:lang w:eastAsia="zh-CN"/>
              </w:rPr>
            </w:pPr>
            <w:hyperlink r:id="rId12" w:history="1">
              <w:r>
                <w:rPr>
                  <w:rStyle w:val="afd"/>
                  <w:rFonts w:eastAsia="Yu Mincho"/>
                  <w:lang w:eastAsia="ja-JP"/>
                </w:rPr>
                <w:t>salam.akoum@att.com</w:t>
              </w:r>
            </w:hyperlink>
          </w:p>
        </w:tc>
      </w:tr>
      <w:tr w:rsidR="00B41A29" w14:paraId="3FF95C78" w14:textId="77777777">
        <w:tc>
          <w:tcPr>
            <w:tcW w:w="2263" w:type="dxa"/>
            <w:tcBorders>
              <w:top w:val="single" w:sz="4" w:space="0" w:color="auto"/>
              <w:left w:val="single" w:sz="4" w:space="0" w:color="auto"/>
              <w:bottom w:val="single" w:sz="4" w:space="0" w:color="auto"/>
              <w:right w:val="single" w:sz="4" w:space="0" w:color="auto"/>
            </w:tcBorders>
          </w:tcPr>
          <w:p w14:paraId="4FF52797" w14:textId="77777777" w:rsidR="00B41A29" w:rsidRDefault="00FF011F">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0AFC9A29" w14:textId="77777777" w:rsidR="00B41A29" w:rsidRDefault="00FF011F">
            <w:pPr>
              <w:pStyle w:val="ac"/>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17B2C341" w14:textId="77777777" w:rsidR="00B41A29" w:rsidRDefault="00FF011F">
            <w:pPr>
              <w:jc w:val="left"/>
              <w:rPr>
                <w:lang w:eastAsia="zh-CN"/>
              </w:rPr>
            </w:pPr>
            <w:r>
              <w:rPr>
                <w:rFonts w:hint="eastAsia"/>
                <w:lang w:eastAsia="zh-CN"/>
              </w:rPr>
              <w:t>c</w:t>
            </w:r>
            <w:r>
              <w:rPr>
                <w:lang w:eastAsia="zh-CN"/>
              </w:rPr>
              <w:t>aoyuhua@chinamobile.com</w:t>
            </w:r>
          </w:p>
        </w:tc>
      </w:tr>
      <w:tr w:rsidR="00B41A29" w14:paraId="681E3ED8" w14:textId="77777777">
        <w:tc>
          <w:tcPr>
            <w:tcW w:w="2263" w:type="dxa"/>
            <w:tcBorders>
              <w:top w:val="single" w:sz="4" w:space="0" w:color="auto"/>
              <w:left w:val="single" w:sz="4" w:space="0" w:color="auto"/>
              <w:bottom w:val="single" w:sz="4" w:space="0" w:color="auto"/>
              <w:right w:val="single" w:sz="4" w:space="0" w:color="auto"/>
            </w:tcBorders>
          </w:tcPr>
          <w:p w14:paraId="5C5D48D9" w14:textId="77777777" w:rsidR="00B41A29" w:rsidRDefault="00FF011F">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01C0A432" w14:textId="77777777" w:rsidR="00B41A29" w:rsidRDefault="00FF011F">
            <w:pPr>
              <w:jc w:val="left"/>
            </w:pPr>
            <w:r>
              <w:t xml:space="preserve">Jay </w:t>
            </w:r>
            <w:r>
              <w:t>Kumar Sundararajan</w:t>
            </w:r>
          </w:p>
        </w:tc>
        <w:tc>
          <w:tcPr>
            <w:tcW w:w="4394" w:type="dxa"/>
            <w:tcBorders>
              <w:top w:val="single" w:sz="4" w:space="0" w:color="auto"/>
              <w:left w:val="single" w:sz="4" w:space="0" w:color="auto"/>
              <w:bottom w:val="single" w:sz="4" w:space="0" w:color="auto"/>
              <w:right w:val="single" w:sz="4" w:space="0" w:color="auto"/>
            </w:tcBorders>
          </w:tcPr>
          <w:p w14:paraId="5667D333" w14:textId="77777777" w:rsidR="00B41A29" w:rsidRDefault="00FF011F">
            <w:pPr>
              <w:jc w:val="left"/>
            </w:pPr>
            <w:r>
              <w:t>jsundara@qti.qualcomm.com</w:t>
            </w:r>
          </w:p>
        </w:tc>
      </w:tr>
      <w:tr w:rsidR="00B41A29" w14:paraId="2EDBDA26" w14:textId="77777777">
        <w:tc>
          <w:tcPr>
            <w:tcW w:w="2263" w:type="dxa"/>
            <w:tcBorders>
              <w:top w:val="single" w:sz="4" w:space="0" w:color="auto"/>
              <w:left w:val="single" w:sz="4" w:space="0" w:color="auto"/>
              <w:bottom w:val="single" w:sz="4" w:space="0" w:color="auto"/>
              <w:right w:val="single" w:sz="4" w:space="0" w:color="auto"/>
            </w:tcBorders>
          </w:tcPr>
          <w:p w14:paraId="6B5DC3DA" w14:textId="77777777" w:rsidR="00B41A29" w:rsidRDefault="00FF011F">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072F64CE" w14:textId="77777777" w:rsidR="00B41A29" w:rsidRDefault="00FF011F">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403AE7D0" w14:textId="77777777" w:rsidR="00B41A29" w:rsidRDefault="00FF011F">
            <w:pPr>
              <w:jc w:val="left"/>
              <w:rPr>
                <w:lang w:eastAsia="zh-CN"/>
              </w:rPr>
            </w:pPr>
            <w:r>
              <w:rPr>
                <w:lang w:eastAsia="zh-CN"/>
              </w:rPr>
              <w:t>liyuan3@huawei.com</w:t>
            </w:r>
          </w:p>
        </w:tc>
      </w:tr>
      <w:tr w:rsidR="00B41A29" w:rsidRPr="00887289" w14:paraId="31C760E6" w14:textId="77777777">
        <w:tc>
          <w:tcPr>
            <w:tcW w:w="2263" w:type="dxa"/>
            <w:tcBorders>
              <w:top w:val="single" w:sz="4" w:space="0" w:color="auto"/>
              <w:left w:val="single" w:sz="4" w:space="0" w:color="auto"/>
              <w:bottom w:val="single" w:sz="4" w:space="0" w:color="auto"/>
              <w:right w:val="single" w:sz="4" w:space="0" w:color="auto"/>
            </w:tcBorders>
          </w:tcPr>
          <w:p w14:paraId="434CB780" w14:textId="77777777" w:rsidR="00B41A29" w:rsidRDefault="00FF011F">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71287F37" w14:textId="77777777" w:rsidR="00B41A29" w:rsidRDefault="00FF011F">
            <w:pPr>
              <w:jc w:val="left"/>
              <w:rPr>
                <w:lang w:val="sv-SE"/>
              </w:rPr>
            </w:pPr>
            <w:r>
              <w:rPr>
                <w:lang w:val="sv-SE"/>
              </w:rPr>
              <w:t>Ali Fatih Demir</w:t>
            </w:r>
          </w:p>
          <w:p w14:paraId="39A55964" w14:textId="77777777" w:rsidR="00B41A29" w:rsidRDefault="00FF011F">
            <w:pPr>
              <w:jc w:val="left"/>
              <w:rPr>
                <w:lang w:val="sv-SE"/>
              </w:rPr>
            </w:pPr>
            <w:r>
              <w:rPr>
                <w:lang w:val="sv-SE"/>
              </w:rPr>
              <w:t>Yuanlong Yang</w:t>
            </w:r>
          </w:p>
        </w:tc>
        <w:tc>
          <w:tcPr>
            <w:tcW w:w="4394" w:type="dxa"/>
            <w:tcBorders>
              <w:top w:val="single" w:sz="4" w:space="0" w:color="auto"/>
              <w:left w:val="single" w:sz="4" w:space="0" w:color="auto"/>
              <w:bottom w:val="single" w:sz="4" w:space="0" w:color="auto"/>
              <w:right w:val="single" w:sz="4" w:space="0" w:color="auto"/>
            </w:tcBorders>
          </w:tcPr>
          <w:p w14:paraId="17632746" w14:textId="77777777" w:rsidR="00B41A29" w:rsidRDefault="00FF011F">
            <w:pPr>
              <w:jc w:val="left"/>
              <w:rPr>
                <w:lang w:val="sv-SE"/>
              </w:rPr>
            </w:pPr>
            <w:hyperlink r:id="rId13" w:history="1">
              <w:r>
                <w:rPr>
                  <w:rStyle w:val="afd"/>
                  <w:lang w:val="sv-SE"/>
                </w:rPr>
                <w:t>ali.demir@mavenir.com</w:t>
              </w:r>
            </w:hyperlink>
          </w:p>
          <w:p w14:paraId="51E66904" w14:textId="77777777" w:rsidR="00B41A29" w:rsidRDefault="00FF011F">
            <w:pPr>
              <w:jc w:val="left"/>
              <w:rPr>
                <w:lang w:val="sv-SE"/>
              </w:rPr>
            </w:pPr>
            <w:hyperlink r:id="rId14" w:history="1">
              <w:r>
                <w:rPr>
                  <w:rStyle w:val="afd"/>
                  <w:lang w:val="sv-SE"/>
                </w:rPr>
                <w:t>yuanlong.y</w:t>
              </w:r>
              <w:r>
                <w:rPr>
                  <w:rStyle w:val="afd"/>
                  <w:lang w:val="sv-SE"/>
                </w:rPr>
                <w:t>ang@mavenir.com</w:t>
              </w:r>
            </w:hyperlink>
          </w:p>
          <w:p w14:paraId="0F57AE53" w14:textId="77777777" w:rsidR="00B41A29" w:rsidRDefault="00B41A29">
            <w:pPr>
              <w:jc w:val="left"/>
              <w:rPr>
                <w:lang w:val="sv-SE"/>
              </w:rPr>
            </w:pPr>
          </w:p>
        </w:tc>
      </w:tr>
      <w:tr w:rsidR="00B41A29" w14:paraId="009F67F4" w14:textId="77777777">
        <w:tc>
          <w:tcPr>
            <w:tcW w:w="2263" w:type="dxa"/>
            <w:tcBorders>
              <w:top w:val="single" w:sz="4" w:space="0" w:color="auto"/>
              <w:left w:val="single" w:sz="4" w:space="0" w:color="auto"/>
              <w:bottom w:val="single" w:sz="4" w:space="0" w:color="auto"/>
              <w:right w:val="single" w:sz="4" w:space="0" w:color="auto"/>
            </w:tcBorders>
          </w:tcPr>
          <w:p w14:paraId="48DD1A9E" w14:textId="77777777" w:rsidR="00B41A29" w:rsidRDefault="00FF011F">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6552E8AD" w14:textId="77777777" w:rsidR="00B41A29" w:rsidRDefault="00FF011F">
            <w:pPr>
              <w:rPr>
                <w:rFonts w:eastAsia="MS Mincho"/>
                <w:lang w:eastAsia="ja-JP"/>
              </w:rPr>
            </w:pPr>
            <w:r>
              <w:rPr>
                <w:rFonts w:eastAsia="MS Mincho"/>
                <w:lang w:eastAsia="ja-JP"/>
              </w:rPr>
              <w:t>Haruhi Echigo</w:t>
            </w:r>
          </w:p>
          <w:p w14:paraId="38B5276A" w14:textId="77777777" w:rsidR="00B41A29" w:rsidRDefault="00FF011F">
            <w:pPr>
              <w:jc w:val="left"/>
            </w:pPr>
            <w:r>
              <w:rPr>
                <w:rFonts w:eastAsia="MS Mincho"/>
                <w:lang w:eastAsia="ja-JP"/>
              </w:rPr>
              <w:lastRenderedPageBreak/>
              <w:t>Liu Liu</w:t>
            </w:r>
          </w:p>
        </w:tc>
        <w:tc>
          <w:tcPr>
            <w:tcW w:w="4394" w:type="dxa"/>
            <w:tcBorders>
              <w:top w:val="single" w:sz="4" w:space="0" w:color="auto"/>
              <w:left w:val="single" w:sz="4" w:space="0" w:color="auto"/>
              <w:bottom w:val="single" w:sz="4" w:space="0" w:color="auto"/>
              <w:right w:val="single" w:sz="4" w:space="0" w:color="auto"/>
            </w:tcBorders>
          </w:tcPr>
          <w:p w14:paraId="18B5DCEF" w14:textId="77777777" w:rsidR="00B41A29" w:rsidRDefault="00FF011F">
            <w:pPr>
              <w:rPr>
                <w:rFonts w:eastAsia="MS Mincho"/>
                <w:lang w:eastAsia="ja-JP"/>
              </w:rPr>
            </w:pPr>
            <w:hyperlink r:id="rId15" w:history="1">
              <w:r>
                <w:rPr>
                  <w:rStyle w:val="afd"/>
                  <w:rFonts w:eastAsia="MS Mincho"/>
                  <w:lang w:eastAsia="ja-JP"/>
                </w:rPr>
                <w:t>haruhi.echigo.fw@nttdocomo.com</w:t>
              </w:r>
            </w:hyperlink>
          </w:p>
          <w:p w14:paraId="13E984FC" w14:textId="77777777" w:rsidR="00B41A29" w:rsidRDefault="00FF011F">
            <w:pPr>
              <w:jc w:val="left"/>
            </w:pPr>
            <w:r>
              <w:rPr>
                <w:rFonts w:eastAsia="MS Mincho"/>
                <w:lang w:eastAsia="ja-JP"/>
              </w:rPr>
              <w:lastRenderedPageBreak/>
              <w:t>liul@docomolabs-beijing.com.cn</w:t>
            </w:r>
          </w:p>
        </w:tc>
      </w:tr>
      <w:tr w:rsidR="00B41A29" w14:paraId="2C42468E" w14:textId="77777777">
        <w:tc>
          <w:tcPr>
            <w:tcW w:w="2263" w:type="dxa"/>
            <w:tcBorders>
              <w:top w:val="single" w:sz="4" w:space="0" w:color="auto"/>
              <w:left w:val="single" w:sz="4" w:space="0" w:color="auto"/>
              <w:bottom w:val="single" w:sz="4" w:space="0" w:color="auto"/>
              <w:right w:val="single" w:sz="4" w:space="0" w:color="auto"/>
            </w:tcBorders>
          </w:tcPr>
          <w:p w14:paraId="7E63BC27" w14:textId="77777777" w:rsidR="00B41A29" w:rsidRDefault="00FF011F">
            <w:pPr>
              <w:jc w:val="left"/>
              <w:rPr>
                <w:rFonts w:eastAsia="MS Mincho"/>
                <w:lang w:eastAsia="ja-JP"/>
              </w:rPr>
            </w:pPr>
            <w:r>
              <w:rPr>
                <w:rFonts w:eastAsia="MS Mincho" w:hint="eastAsia"/>
                <w:lang w:eastAsia="ja-JP"/>
              </w:rPr>
              <w:lastRenderedPageBreak/>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53360D11" w14:textId="77777777" w:rsidR="00B41A29" w:rsidRDefault="00FF011F">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5BA035F1" w14:textId="77777777" w:rsidR="00B41A29" w:rsidRDefault="00FF011F">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B41A29" w14:paraId="6A539514" w14:textId="77777777">
        <w:tc>
          <w:tcPr>
            <w:tcW w:w="2263" w:type="dxa"/>
            <w:tcBorders>
              <w:top w:val="single" w:sz="4" w:space="0" w:color="auto"/>
              <w:left w:val="single" w:sz="4" w:space="0" w:color="auto"/>
              <w:bottom w:val="single" w:sz="4" w:space="0" w:color="auto"/>
              <w:right w:val="single" w:sz="4" w:space="0" w:color="auto"/>
            </w:tcBorders>
          </w:tcPr>
          <w:p w14:paraId="05996D90" w14:textId="77777777" w:rsidR="00B41A29" w:rsidRDefault="00FF011F">
            <w:pPr>
              <w:jc w:val="left"/>
            </w:pPr>
            <w:r>
              <w:t>IIT Kanpur</w:t>
            </w:r>
          </w:p>
        </w:tc>
        <w:tc>
          <w:tcPr>
            <w:tcW w:w="2977" w:type="dxa"/>
            <w:tcBorders>
              <w:top w:val="single" w:sz="4" w:space="0" w:color="auto"/>
              <w:left w:val="single" w:sz="4" w:space="0" w:color="auto"/>
              <w:bottom w:val="single" w:sz="4" w:space="0" w:color="auto"/>
              <w:right w:val="single" w:sz="4" w:space="0" w:color="auto"/>
            </w:tcBorders>
          </w:tcPr>
          <w:p w14:paraId="6A0CD4B9" w14:textId="77777777" w:rsidR="00B41A29" w:rsidRDefault="00FF011F">
            <w:pPr>
              <w:jc w:val="left"/>
            </w:pPr>
            <w:r>
              <w:t xml:space="preserve">Abhishek </w:t>
            </w:r>
            <w:r>
              <w:t>Kumar Singh</w:t>
            </w:r>
          </w:p>
        </w:tc>
        <w:tc>
          <w:tcPr>
            <w:tcW w:w="4394" w:type="dxa"/>
            <w:tcBorders>
              <w:top w:val="single" w:sz="4" w:space="0" w:color="auto"/>
              <w:left w:val="single" w:sz="4" w:space="0" w:color="auto"/>
              <w:bottom w:val="single" w:sz="4" w:space="0" w:color="auto"/>
              <w:right w:val="single" w:sz="4" w:space="0" w:color="auto"/>
            </w:tcBorders>
          </w:tcPr>
          <w:p w14:paraId="0949ABE1" w14:textId="77777777" w:rsidR="00B41A29" w:rsidRDefault="00FF011F">
            <w:pPr>
              <w:jc w:val="left"/>
            </w:pPr>
            <w:r>
              <w:t>Abhishekks@iitk.ac.in</w:t>
            </w:r>
          </w:p>
        </w:tc>
      </w:tr>
      <w:tr w:rsidR="00B41A29" w14:paraId="569E431A" w14:textId="77777777">
        <w:tc>
          <w:tcPr>
            <w:tcW w:w="2263" w:type="dxa"/>
            <w:tcBorders>
              <w:top w:val="single" w:sz="4" w:space="0" w:color="auto"/>
              <w:left w:val="single" w:sz="4" w:space="0" w:color="auto"/>
              <w:bottom w:val="single" w:sz="4" w:space="0" w:color="auto"/>
              <w:right w:val="single" w:sz="4" w:space="0" w:color="auto"/>
            </w:tcBorders>
          </w:tcPr>
          <w:p w14:paraId="238AFEE7" w14:textId="77777777" w:rsidR="00B41A29" w:rsidRDefault="00FF011F">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2661A735" w14:textId="77777777" w:rsidR="00B41A29" w:rsidRDefault="00FF011F">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0B585414" w14:textId="77777777" w:rsidR="00B41A29" w:rsidRDefault="00FF011F">
            <w:pPr>
              <w:jc w:val="left"/>
              <w:rPr>
                <w:lang w:eastAsia="zh-CN"/>
              </w:rPr>
            </w:pPr>
            <w:r>
              <w:rPr>
                <w:lang w:eastAsia="zh-CN"/>
              </w:rPr>
              <w:t>M</w:t>
            </w:r>
            <w:r>
              <w:rPr>
                <w:rFonts w:hint="eastAsia"/>
                <w:lang w:eastAsia="zh-CN"/>
              </w:rPr>
              <w:t>imi</w:t>
            </w:r>
            <w:r>
              <w:rPr>
                <w:lang w:eastAsia="zh-CN"/>
              </w:rPr>
              <w:t>.chen@unisoc.com</w:t>
            </w:r>
          </w:p>
        </w:tc>
      </w:tr>
      <w:tr w:rsidR="00B41A29" w14:paraId="4BF041B3" w14:textId="77777777">
        <w:tc>
          <w:tcPr>
            <w:tcW w:w="2263" w:type="dxa"/>
            <w:tcBorders>
              <w:top w:val="single" w:sz="4" w:space="0" w:color="auto"/>
              <w:left w:val="single" w:sz="4" w:space="0" w:color="auto"/>
              <w:bottom w:val="single" w:sz="4" w:space="0" w:color="auto"/>
              <w:right w:val="single" w:sz="4" w:space="0" w:color="auto"/>
            </w:tcBorders>
          </w:tcPr>
          <w:p w14:paraId="1081335C" w14:textId="77777777" w:rsidR="00B41A29" w:rsidRDefault="00FF011F">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479C0E03" w14:textId="77777777" w:rsidR="00B41A29" w:rsidRDefault="00FF011F">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48D26EC4" w14:textId="77777777" w:rsidR="00B41A29" w:rsidRDefault="00FF011F">
            <w:pPr>
              <w:jc w:val="left"/>
              <w:rPr>
                <w:rFonts w:eastAsia="Malgun Gothic"/>
                <w:lang w:eastAsia="ko-KR"/>
              </w:rPr>
            </w:pPr>
            <w:r>
              <w:rPr>
                <w:rFonts w:eastAsia="Malgun Gothic"/>
                <w:lang w:eastAsia="ko-KR"/>
              </w:rPr>
              <w:t>haewook.park@lge.com</w:t>
            </w:r>
          </w:p>
        </w:tc>
      </w:tr>
      <w:tr w:rsidR="00B41A29" w14:paraId="23A99E8F" w14:textId="77777777">
        <w:tc>
          <w:tcPr>
            <w:tcW w:w="2263" w:type="dxa"/>
            <w:tcBorders>
              <w:top w:val="single" w:sz="4" w:space="0" w:color="auto"/>
              <w:left w:val="single" w:sz="4" w:space="0" w:color="auto"/>
              <w:bottom w:val="single" w:sz="4" w:space="0" w:color="auto"/>
              <w:right w:val="single" w:sz="4" w:space="0" w:color="auto"/>
            </w:tcBorders>
          </w:tcPr>
          <w:p w14:paraId="5B154A77" w14:textId="77777777" w:rsidR="00B41A29" w:rsidRDefault="00FF011F">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5AD69A49" w14:textId="77777777" w:rsidR="00B41A29" w:rsidRDefault="00FF011F">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75E9C14D" w14:textId="77777777" w:rsidR="00B41A29" w:rsidRDefault="00FF011F">
            <w:pPr>
              <w:jc w:val="left"/>
              <w:rPr>
                <w:rFonts w:eastAsia="MS Mincho"/>
                <w:lang w:eastAsia="ja-JP"/>
              </w:rPr>
            </w:pPr>
            <w:r>
              <w:rPr>
                <w:rFonts w:eastAsia="MS Mincho"/>
                <w:lang w:eastAsia="ja-JP"/>
              </w:rPr>
              <w:t>jianming.wu@vivo.com</w:t>
            </w:r>
          </w:p>
        </w:tc>
      </w:tr>
      <w:tr w:rsidR="00B41A29" w14:paraId="39F82601" w14:textId="77777777">
        <w:tc>
          <w:tcPr>
            <w:tcW w:w="2263" w:type="dxa"/>
            <w:tcBorders>
              <w:top w:val="single" w:sz="4" w:space="0" w:color="auto"/>
              <w:left w:val="single" w:sz="4" w:space="0" w:color="auto"/>
              <w:bottom w:val="single" w:sz="4" w:space="0" w:color="auto"/>
              <w:right w:val="single" w:sz="4" w:space="0" w:color="auto"/>
            </w:tcBorders>
          </w:tcPr>
          <w:p w14:paraId="3D34A9E4" w14:textId="77777777" w:rsidR="00B41A29" w:rsidRDefault="00FF011F">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286676C8" w14:textId="77777777" w:rsidR="00B41A29" w:rsidRDefault="00FF011F">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7DE7A028" w14:textId="77777777" w:rsidR="00B41A29" w:rsidRDefault="00FF011F">
            <w:pPr>
              <w:jc w:val="left"/>
            </w:pPr>
            <w:r>
              <w:rPr>
                <w:rFonts w:hint="eastAsia"/>
                <w:lang w:eastAsia="zh-CN"/>
              </w:rPr>
              <w:t>feiyongqiang@catt.cn</w:t>
            </w:r>
          </w:p>
        </w:tc>
      </w:tr>
      <w:tr w:rsidR="00B41A29" w14:paraId="20BA64CB" w14:textId="77777777">
        <w:tc>
          <w:tcPr>
            <w:tcW w:w="2263" w:type="dxa"/>
          </w:tcPr>
          <w:p w14:paraId="7FD6B76C" w14:textId="77777777" w:rsidR="00B41A29" w:rsidRDefault="00FF011F">
            <w:pPr>
              <w:jc w:val="left"/>
            </w:pPr>
            <w:r>
              <w:t>Mavenir</w:t>
            </w:r>
          </w:p>
        </w:tc>
        <w:tc>
          <w:tcPr>
            <w:tcW w:w="2977" w:type="dxa"/>
          </w:tcPr>
          <w:p w14:paraId="6B4799E0" w14:textId="77777777" w:rsidR="00B41A29" w:rsidRDefault="00FF011F">
            <w:pPr>
              <w:jc w:val="left"/>
            </w:pPr>
            <w:r>
              <w:t>Fan Yang</w:t>
            </w:r>
          </w:p>
        </w:tc>
        <w:tc>
          <w:tcPr>
            <w:tcW w:w="4394" w:type="dxa"/>
          </w:tcPr>
          <w:p w14:paraId="34E71917" w14:textId="77777777" w:rsidR="00B41A29" w:rsidRDefault="00FF011F">
            <w:pPr>
              <w:jc w:val="left"/>
            </w:pPr>
            <w:hyperlink r:id="rId16" w:history="1">
              <w:r>
                <w:rPr>
                  <w:rStyle w:val="afd"/>
                </w:rPr>
                <w:t>fan.yang@mavenir.com</w:t>
              </w:r>
            </w:hyperlink>
          </w:p>
        </w:tc>
      </w:tr>
      <w:tr w:rsidR="00B41A29" w14:paraId="37DD2D8C" w14:textId="77777777">
        <w:tc>
          <w:tcPr>
            <w:tcW w:w="2263" w:type="dxa"/>
            <w:tcBorders>
              <w:top w:val="single" w:sz="4" w:space="0" w:color="auto"/>
              <w:left w:val="single" w:sz="4" w:space="0" w:color="auto"/>
              <w:bottom w:val="single" w:sz="4" w:space="0" w:color="auto"/>
              <w:right w:val="single" w:sz="4" w:space="0" w:color="auto"/>
            </w:tcBorders>
          </w:tcPr>
          <w:p w14:paraId="29B986A1" w14:textId="77777777" w:rsidR="00B41A29" w:rsidRDefault="00FF011F">
            <w:pPr>
              <w:jc w:val="left"/>
            </w:pPr>
            <w:r>
              <w:t>Fujitsu</w:t>
            </w:r>
          </w:p>
        </w:tc>
        <w:tc>
          <w:tcPr>
            <w:tcW w:w="2977" w:type="dxa"/>
            <w:tcBorders>
              <w:top w:val="single" w:sz="4" w:space="0" w:color="auto"/>
              <w:left w:val="single" w:sz="4" w:space="0" w:color="auto"/>
              <w:bottom w:val="single" w:sz="4" w:space="0" w:color="auto"/>
              <w:right w:val="single" w:sz="4" w:space="0" w:color="auto"/>
            </w:tcBorders>
          </w:tcPr>
          <w:p w14:paraId="4D6EA1E2" w14:textId="77777777" w:rsidR="00B41A29" w:rsidRDefault="00FF011F">
            <w:pPr>
              <w:jc w:val="left"/>
            </w:pPr>
            <w:r>
              <w:t>Xin Wang</w:t>
            </w:r>
          </w:p>
          <w:p w14:paraId="28453B50" w14:textId="77777777" w:rsidR="00B41A29" w:rsidRDefault="00FF011F">
            <w:pPr>
              <w:jc w:val="left"/>
              <w:rPr>
                <w:lang w:eastAsia="zh-CN"/>
              </w:rPr>
            </w:pPr>
            <w:r>
              <w:rPr>
                <w:rFonts w:hint="eastAsia"/>
                <w:lang w:eastAsia="zh-CN"/>
              </w:rPr>
              <w:t>Q</w:t>
            </w:r>
            <w:r>
              <w:rPr>
                <w:lang w:eastAsia="zh-CN"/>
              </w:rPr>
              <w:t>un Zhang</w:t>
            </w:r>
          </w:p>
        </w:tc>
        <w:tc>
          <w:tcPr>
            <w:tcW w:w="4394" w:type="dxa"/>
            <w:tcBorders>
              <w:top w:val="single" w:sz="4" w:space="0" w:color="auto"/>
              <w:left w:val="single" w:sz="4" w:space="0" w:color="auto"/>
              <w:bottom w:val="single" w:sz="4" w:space="0" w:color="auto"/>
              <w:right w:val="single" w:sz="4" w:space="0" w:color="auto"/>
            </w:tcBorders>
          </w:tcPr>
          <w:p w14:paraId="0301283C" w14:textId="77777777" w:rsidR="00B41A29" w:rsidRDefault="00FF011F">
            <w:hyperlink r:id="rId17" w:history="1">
              <w:r>
                <w:rPr>
                  <w:rStyle w:val="afd"/>
                </w:rPr>
                <w:t>wangxin@fujitsu.com</w:t>
              </w:r>
            </w:hyperlink>
          </w:p>
          <w:p w14:paraId="5E7133CD" w14:textId="77777777" w:rsidR="00B41A29" w:rsidRDefault="00FF011F">
            <w:hyperlink r:id="rId18" w:history="1">
              <w:r>
                <w:rPr>
                  <w:rStyle w:val="afd"/>
                </w:rPr>
                <w:t>zhangqun@fujitsu.com</w:t>
              </w:r>
            </w:hyperlink>
          </w:p>
        </w:tc>
      </w:tr>
      <w:tr w:rsidR="00B41A29" w14:paraId="752C7CE3" w14:textId="77777777">
        <w:tc>
          <w:tcPr>
            <w:tcW w:w="2263" w:type="dxa"/>
            <w:tcBorders>
              <w:top w:val="single" w:sz="4" w:space="0" w:color="auto"/>
              <w:left w:val="single" w:sz="4" w:space="0" w:color="auto"/>
              <w:bottom w:val="single" w:sz="4" w:space="0" w:color="auto"/>
              <w:right w:val="single" w:sz="4" w:space="0" w:color="auto"/>
            </w:tcBorders>
          </w:tcPr>
          <w:p w14:paraId="3B2917D2" w14:textId="77777777" w:rsidR="00B41A29" w:rsidRDefault="00FF011F">
            <w:pPr>
              <w:jc w:val="left"/>
              <w:rPr>
                <w:lang w:eastAsia="zh-CN"/>
              </w:rPr>
            </w:pPr>
            <w:r>
              <w:rPr>
                <w:rFonts w:hint="eastAsia"/>
                <w:lang w:eastAsia="zh-CN"/>
              </w:rPr>
              <w:t>E</w:t>
            </w:r>
            <w:r>
              <w:rPr>
                <w:lang w:eastAsia="zh-CN"/>
              </w:rPr>
              <w:t>TRI</w:t>
            </w:r>
          </w:p>
        </w:tc>
        <w:tc>
          <w:tcPr>
            <w:tcW w:w="2977" w:type="dxa"/>
            <w:tcBorders>
              <w:top w:val="single" w:sz="4" w:space="0" w:color="auto"/>
              <w:left w:val="single" w:sz="4" w:space="0" w:color="auto"/>
              <w:bottom w:val="single" w:sz="4" w:space="0" w:color="auto"/>
              <w:right w:val="single" w:sz="4" w:space="0" w:color="auto"/>
            </w:tcBorders>
          </w:tcPr>
          <w:p w14:paraId="3283A377" w14:textId="77777777" w:rsidR="00B41A29" w:rsidRDefault="00FF011F">
            <w:pPr>
              <w:jc w:val="left"/>
            </w:pPr>
            <w:r>
              <w:rPr>
                <w:lang w:eastAsia="ko-KR"/>
              </w:rPr>
              <w:t>Anseok Lee</w:t>
            </w:r>
          </w:p>
        </w:tc>
        <w:tc>
          <w:tcPr>
            <w:tcW w:w="4394" w:type="dxa"/>
            <w:tcBorders>
              <w:top w:val="single" w:sz="4" w:space="0" w:color="auto"/>
              <w:left w:val="single" w:sz="4" w:space="0" w:color="auto"/>
              <w:bottom w:val="single" w:sz="4" w:space="0" w:color="auto"/>
              <w:right w:val="single" w:sz="4" w:space="0" w:color="auto"/>
            </w:tcBorders>
          </w:tcPr>
          <w:p w14:paraId="7F22CD57" w14:textId="77777777" w:rsidR="00B41A29" w:rsidRDefault="00FF011F">
            <w:pPr>
              <w:jc w:val="left"/>
            </w:pPr>
            <w:r>
              <w:t>alee@etri.re.kr</w:t>
            </w:r>
          </w:p>
        </w:tc>
      </w:tr>
      <w:tr w:rsidR="00B41A29" w14:paraId="3E50566F" w14:textId="77777777">
        <w:tc>
          <w:tcPr>
            <w:tcW w:w="2263" w:type="dxa"/>
            <w:tcBorders>
              <w:top w:val="single" w:sz="4" w:space="0" w:color="auto"/>
              <w:left w:val="single" w:sz="4" w:space="0" w:color="auto"/>
              <w:bottom w:val="single" w:sz="4" w:space="0" w:color="auto"/>
              <w:right w:val="single" w:sz="4" w:space="0" w:color="auto"/>
            </w:tcBorders>
          </w:tcPr>
          <w:p w14:paraId="46BFFB16" w14:textId="77777777" w:rsidR="00B41A29" w:rsidRDefault="00FF011F">
            <w:pPr>
              <w:jc w:val="left"/>
            </w:pPr>
            <w:r>
              <w:t>Apple</w:t>
            </w:r>
          </w:p>
        </w:tc>
        <w:tc>
          <w:tcPr>
            <w:tcW w:w="2977" w:type="dxa"/>
            <w:tcBorders>
              <w:top w:val="single" w:sz="4" w:space="0" w:color="auto"/>
              <w:left w:val="single" w:sz="4" w:space="0" w:color="auto"/>
              <w:bottom w:val="single" w:sz="4" w:space="0" w:color="auto"/>
              <w:right w:val="single" w:sz="4" w:space="0" w:color="auto"/>
            </w:tcBorders>
          </w:tcPr>
          <w:p w14:paraId="4E10671D" w14:textId="77777777" w:rsidR="00B41A29" w:rsidRDefault="00FF011F">
            <w:pPr>
              <w:jc w:val="left"/>
              <w:rPr>
                <w:lang w:eastAsia="zh-CN"/>
              </w:rPr>
            </w:pPr>
            <w:r>
              <w:rPr>
                <w:rFonts w:hint="eastAsia"/>
                <w:lang w:eastAsia="zh-CN"/>
              </w:rPr>
              <w:t>H</w:t>
            </w:r>
            <w:r>
              <w:t>uaning Niu</w:t>
            </w:r>
          </w:p>
        </w:tc>
        <w:tc>
          <w:tcPr>
            <w:tcW w:w="4394" w:type="dxa"/>
            <w:tcBorders>
              <w:top w:val="single" w:sz="4" w:space="0" w:color="auto"/>
              <w:left w:val="single" w:sz="4" w:space="0" w:color="auto"/>
              <w:bottom w:val="single" w:sz="4" w:space="0" w:color="auto"/>
              <w:right w:val="single" w:sz="4" w:space="0" w:color="auto"/>
            </w:tcBorders>
          </w:tcPr>
          <w:p w14:paraId="6650A17E" w14:textId="77777777" w:rsidR="00B41A29" w:rsidRDefault="00FF011F">
            <w:pPr>
              <w:jc w:val="left"/>
            </w:pPr>
            <w:r>
              <w:t>huaning_niu@apple.com</w:t>
            </w:r>
          </w:p>
        </w:tc>
      </w:tr>
      <w:tr w:rsidR="00B41A29" w:rsidRPr="00887289" w14:paraId="4F7BDD0D" w14:textId="77777777">
        <w:tc>
          <w:tcPr>
            <w:tcW w:w="2263" w:type="dxa"/>
            <w:tcBorders>
              <w:top w:val="single" w:sz="4" w:space="0" w:color="auto"/>
              <w:left w:val="single" w:sz="4" w:space="0" w:color="auto"/>
              <w:bottom w:val="single" w:sz="4" w:space="0" w:color="auto"/>
              <w:right w:val="single" w:sz="4" w:space="0" w:color="auto"/>
            </w:tcBorders>
          </w:tcPr>
          <w:p w14:paraId="2B10BD3D" w14:textId="77777777" w:rsidR="00B41A29" w:rsidRDefault="00FF011F">
            <w:pPr>
              <w:jc w:val="left"/>
              <w:rPr>
                <w:lang w:eastAsia="zh-CN"/>
              </w:rPr>
            </w:pPr>
            <w:r>
              <w:rPr>
                <w:rFonts w:hint="eastAsia"/>
                <w:lang w:eastAsia="zh-CN"/>
              </w:rPr>
              <w:t>M</w:t>
            </w:r>
            <w:r>
              <w:rPr>
                <w:lang w:eastAsia="zh-CN"/>
              </w:rPr>
              <w:t>ediaTek</w:t>
            </w:r>
          </w:p>
        </w:tc>
        <w:tc>
          <w:tcPr>
            <w:tcW w:w="2977" w:type="dxa"/>
            <w:tcBorders>
              <w:top w:val="single" w:sz="4" w:space="0" w:color="auto"/>
              <w:left w:val="single" w:sz="4" w:space="0" w:color="auto"/>
              <w:bottom w:val="single" w:sz="4" w:space="0" w:color="auto"/>
              <w:right w:val="single" w:sz="4" w:space="0" w:color="auto"/>
            </w:tcBorders>
          </w:tcPr>
          <w:p w14:paraId="3C3889A1" w14:textId="77777777" w:rsidR="00B41A29" w:rsidRDefault="00FF011F">
            <w:pPr>
              <w:jc w:val="left"/>
              <w:rPr>
                <w:lang w:val="sv-SE"/>
              </w:rPr>
            </w:pPr>
            <w:r>
              <w:rPr>
                <w:lang w:val="sv-SE"/>
              </w:rPr>
              <w:t>Gyubum Kyung</w:t>
            </w:r>
          </w:p>
          <w:p w14:paraId="6004AF5E" w14:textId="77777777" w:rsidR="00B41A29" w:rsidRDefault="00FF011F">
            <w:pPr>
              <w:jc w:val="left"/>
              <w:rPr>
                <w:lang w:val="sv-SE"/>
              </w:rPr>
            </w:pPr>
            <w:r>
              <w:rPr>
                <w:lang w:val="sv-SE"/>
              </w:rPr>
              <w:t>Pedram Kheirkhah Sangdeh</w:t>
            </w:r>
          </w:p>
        </w:tc>
        <w:tc>
          <w:tcPr>
            <w:tcW w:w="4394" w:type="dxa"/>
            <w:tcBorders>
              <w:top w:val="single" w:sz="4" w:space="0" w:color="auto"/>
              <w:left w:val="single" w:sz="4" w:space="0" w:color="auto"/>
              <w:bottom w:val="single" w:sz="4" w:space="0" w:color="auto"/>
              <w:right w:val="single" w:sz="4" w:space="0" w:color="auto"/>
            </w:tcBorders>
          </w:tcPr>
          <w:p w14:paraId="2EC886BC" w14:textId="77777777" w:rsidR="00B41A29" w:rsidRDefault="00FF011F">
            <w:pPr>
              <w:jc w:val="left"/>
              <w:rPr>
                <w:lang w:val="sv-SE"/>
              </w:rPr>
            </w:pPr>
            <w:hyperlink r:id="rId19" w:history="1">
              <w:r>
                <w:rPr>
                  <w:rStyle w:val="afd"/>
                  <w:lang w:val="sv-SE"/>
                </w:rPr>
                <w:t>gyubum.kyung@mediatek.com</w:t>
              </w:r>
            </w:hyperlink>
          </w:p>
          <w:p w14:paraId="5DE5AF1D" w14:textId="77777777" w:rsidR="00B41A29" w:rsidRDefault="00FF011F">
            <w:pPr>
              <w:jc w:val="left"/>
              <w:rPr>
                <w:lang w:val="sv-SE"/>
              </w:rPr>
            </w:pPr>
            <w:hyperlink r:id="rId20" w:history="1">
              <w:r>
                <w:rPr>
                  <w:rStyle w:val="afd"/>
                  <w:lang w:val="sv-SE"/>
                </w:rPr>
                <w:t>Pedram.kheirkhah@mediatek.com</w:t>
              </w:r>
            </w:hyperlink>
            <w:r>
              <w:rPr>
                <w:lang w:val="sv-SE"/>
              </w:rPr>
              <w:t xml:space="preserve"> </w:t>
            </w:r>
          </w:p>
        </w:tc>
      </w:tr>
      <w:tr w:rsidR="00B41A29" w14:paraId="5B53EAAD" w14:textId="77777777">
        <w:tc>
          <w:tcPr>
            <w:tcW w:w="2263" w:type="dxa"/>
          </w:tcPr>
          <w:p w14:paraId="5DDC1CAE" w14:textId="77777777" w:rsidR="00B41A29" w:rsidRDefault="00FF011F">
            <w:pPr>
              <w:jc w:val="left"/>
              <w:rPr>
                <w:lang w:eastAsia="zh-CN"/>
              </w:rPr>
            </w:pPr>
            <w:r>
              <w:rPr>
                <w:lang w:eastAsia="zh-CN"/>
              </w:rPr>
              <w:t>InterDig</w:t>
            </w:r>
            <w:r>
              <w:rPr>
                <w:lang w:eastAsia="zh-CN"/>
              </w:rPr>
              <w:t>ital</w:t>
            </w:r>
          </w:p>
        </w:tc>
        <w:tc>
          <w:tcPr>
            <w:tcW w:w="2977" w:type="dxa"/>
          </w:tcPr>
          <w:p w14:paraId="60451AB2" w14:textId="77777777" w:rsidR="00B41A29" w:rsidRDefault="00FF011F">
            <w:pPr>
              <w:spacing w:line="252" w:lineRule="auto"/>
              <w:rPr>
                <w:rFonts w:ascii="Calibri" w:hAnsi="Calibri" w:cs="Calibri"/>
              </w:rPr>
            </w:pPr>
            <w:r>
              <w:t>MoonIl Lee</w:t>
            </w:r>
          </w:p>
        </w:tc>
        <w:tc>
          <w:tcPr>
            <w:tcW w:w="4394" w:type="dxa"/>
          </w:tcPr>
          <w:p w14:paraId="561E168C" w14:textId="77777777" w:rsidR="00B41A29" w:rsidRDefault="00FF011F">
            <w:pPr>
              <w:spacing w:line="252" w:lineRule="auto"/>
            </w:pPr>
            <w:r>
              <w:t>MoonIl.Lee@InterDigital.com</w:t>
            </w:r>
          </w:p>
        </w:tc>
      </w:tr>
      <w:tr w:rsidR="00B41A29" w14:paraId="2A768DEA" w14:textId="77777777">
        <w:tc>
          <w:tcPr>
            <w:tcW w:w="2263" w:type="dxa"/>
          </w:tcPr>
          <w:p w14:paraId="3D5EC551" w14:textId="77777777" w:rsidR="00B41A29" w:rsidRDefault="00FF011F">
            <w:pPr>
              <w:jc w:val="left"/>
              <w:rPr>
                <w:lang w:eastAsia="zh-CN"/>
              </w:rPr>
            </w:pPr>
            <w:r>
              <w:t>Nokia</w:t>
            </w:r>
          </w:p>
        </w:tc>
        <w:tc>
          <w:tcPr>
            <w:tcW w:w="2977" w:type="dxa"/>
          </w:tcPr>
          <w:p w14:paraId="77C47F6D" w14:textId="77777777" w:rsidR="00B41A29" w:rsidRDefault="00FF011F">
            <w:pPr>
              <w:spacing w:line="252" w:lineRule="auto"/>
            </w:pPr>
            <w:r>
              <w:t>Tosato, Filippo</w:t>
            </w:r>
          </w:p>
        </w:tc>
        <w:tc>
          <w:tcPr>
            <w:tcW w:w="4394" w:type="dxa"/>
          </w:tcPr>
          <w:p w14:paraId="485971FB" w14:textId="77777777" w:rsidR="00B41A29" w:rsidRDefault="00FF011F">
            <w:pPr>
              <w:spacing w:line="252" w:lineRule="auto"/>
            </w:pPr>
            <w:r>
              <w:t xml:space="preserve"> filippo.tosato@NOKIA.COM</w:t>
            </w:r>
          </w:p>
        </w:tc>
      </w:tr>
      <w:tr w:rsidR="00B41A29" w14:paraId="78E38E4D" w14:textId="77777777">
        <w:tc>
          <w:tcPr>
            <w:tcW w:w="2263" w:type="dxa"/>
          </w:tcPr>
          <w:p w14:paraId="212F1AC8" w14:textId="77777777" w:rsidR="00B41A29" w:rsidRDefault="00FF011F">
            <w:pPr>
              <w:jc w:val="left"/>
              <w:rPr>
                <w:lang w:eastAsia="zh-CN"/>
              </w:rPr>
            </w:pPr>
            <w:r>
              <w:rPr>
                <w:lang w:eastAsia="zh-CN"/>
              </w:rPr>
              <w:t>Xiaomi</w:t>
            </w:r>
          </w:p>
        </w:tc>
        <w:tc>
          <w:tcPr>
            <w:tcW w:w="2977" w:type="dxa"/>
          </w:tcPr>
          <w:p w14:paraId="27233D27" w14:textId="77777777" w:rsidR="00B41A29" w:rsidRDefault="00FF011F">
            <w:pPr>
              <w:spacing w:line="252" w:lineRule="auto"/>
            </w:pPr>
            <w:r>
              <w:t>Min Liu</w:t>
            </w:r>
          </w:p>
        </w:tc>
        <w:tc>
          <w:tcPr>
            <w:tcW w:w="4394" w:type="dxa"/>
          </w:tcPr>
          <w:p w14:paraId="0DEDDA7C" w14:textId="77777777" w:rsidR="00B41A29" w:rsidRDefault="00FF011F">
            <w:pPr>
              <w:spacing w:line="252" w:lineRule="auto"/>
            </w:pPr>
            <w:r>
              <w:t>liumin10@xiaomi.com</w:t>
            </w:r>
          </w:p>
        </w:tc>
      </w:tr>
      <w:tr w:rsidR="00B41A29" w14:paraId="2E822D72" w14:textId="77777777">
        <w:tc>
          <w:tcPr>
            <w:tcW w:w="2263" w:type="dxa"/>
          </w:tcPr>
          <w:p w14:paraId="4CD71636" w14:textId="77777777" w:rsidR="00B41A29" w:rsidRDefault="00FF011F">
            <w:pPr>
              <w:jc w:val="left"/>
              <w:rPr>
                <w:lang w:eastAsia="zh-CN"/>
              </w:rPr>
            </w:pPr>
            <w:r>
              <w:rPr>
                <w:rFonts w:hint="eastAsia"/>
                <w:lang w:eastAsia="zh-CN"/>
              </w:rPr>
              <w:t>C</w:t>
            </w:r>
            <w:r>
              <w:rPr>
                <w:lang w:eastAsia="zh-CN"/>
              </w:rPr>
              <w:t>hina Telecom</w:t>
            </w:r>
          </w:p>
        </w:tc>
        <w:tc>
          <w:tcPr>
            <w:tcW w:w="2977" w:type="dxa"/>
          </w:tcPr>
          <w:p w14:paraId="727BE15E" w14:textId="77777777" w:rsidR="00B41A29" w:rsidRDefault="00FF011F">
            <w:pPr>
              <w:spacing w:line="252" w:lineRule="auto"/>
              <w:rPr>
                <w:lang w:eastAsia="zh-CN"/>
              </w:rPr>
            </w:pPr>
            <w:r>
              <w:rPr>
                <w:rFonts w:hint="eastAsia"/>
                <w:lang w:eastAsia="zh-CN"/>
              </w:rPr>
              <w:t>B</w:t>
            </w:r>
            <w:r>
              <w:rPr>
                <w:lang w:eastAsia="zh-CN"/>
              </w:rPr>
              <w:t>ei Yang</w:t>
            </w:r>
          </w:p>
        </w:tc>
        <w:tc>
          <w:tcPr>
            <w:tcW w:w="4394" w:type="dxa"/>
          </w:tcPr>
          <w:p w14:paraId="1581C57E" w14:textId="77777777" w:rsidR="00B41A29" w:rsidRDefault="00FF011F">
            <w:pPr>
              <w:spacing w:line="252" w:lineRule="auto"/>
              <w:rPr>
                <w:lang w:eastAsia="zh-CN"/>
              </w:rPr>
            </w:pPr>
            <w:r>
              <w:rPr>
                <w:lang w:eastAsia="zh-CN"/>
              </w:rPr>
              <w:t>yangbei1@chinatelecom.cn</w:t>
            </w:r>
          </w:p>
        </w:tc>
      </w:tr>
      <w:tr w:rsidR="00B41A29" w14:paraId="5A4A0C5F" w14:textId="77777777">
        <w:tc>
          <w:tcPr>
            <w:tcW w:w="2263" w:type="dxa"/>
          </w:tcPr>
          <w:p w14:paraId="53162A81" w14:textId="77777777" w:rsidR="00B41A29" w:rsidRDefault="00FF011F">
            <w:pPr>
              <w:jc w:val="left"/>
              <w:rPr>
                <w:lang w:eastAsia="zh-CN"/>
              </w:rPr>
            </w:pPr>
            <w:r>
              <w:rPr>
                <w:lang w:eastAsia="zh-CN"/>
              </w:rPr>
              <w:t>Fraunhofer</w:t>
            </w:r>
          </w:p>
        </w:tc>
        <w:tc>
          <w:tcPr>
            <w:tcW w:w="2977" w:type="dxa"/>
          </w:tcPr>
          <w:p w14:paraId="14698AA1" w14:textId="77777777" w:rsidR="00B41A29" w:rsidRDefault="00FF011F">
            <w:pPr>
              <w:spacing w:line="252" w:lineRule="auto"/>
            </w:pPr>
            <w:r>
              <w:t>Ebrahim Amiri</w:t>
            </w:r>
          </w:p>
        </w:tc>
        <w:tc>
          <w:tcPr>
            <w:tcW w:w="4394" w:type="dxa"/>
          </w:tcPr>
          <w:p w14:paraId="2FF80E51" w14:textId="77777777" w:rsidR="00B41A29" w:rsidRDefault="00FF011F">
            <w:pPr>
              <w:spacing w:line="252" w:lineRule="auto"/>
            </w:pPr>
            <w:r>
              <w:t>ebrahim.amiri@iis.fraunhofer.de</w:t>
            </w:r>
          </w:p>
        </w:tc>
      </w:tr>
      <w:tr w:rsidR="00B41A29" w14:paraId="2D40FF44" w14:textId="77777777">
        <w:tc>
          <w:tcPr>
            <w:tcW w:w="2263" w:type="dxa"/>
          </w:tcPr>
          <w:p w14:paraId="65C97545" w14:textId="77777777" w:rsidR="00B41A29" w:rsidRDefault="00B41A29">
            <w:pPr>
              <w:jc w:val="left"/>
              <w:rPr>
                <w:lang w:eastAsia="zh-CN"/>
              </w:rPr>
            </w:pPr>
          </w:p>
        </w:tc>
        <w:tc>
          <w:tcPr>
            <w:tcW w:w="2977" w:type="dxa"/>
          </w:tcPr>
          <w:p w14:paraId="7CA4D352" w14:textId="77777777" w:rsidR="00B41A29" w:rsidRDefault="00B41A29">
            <w:pPr>
              <w:spacing w:line="252" w:lineRule="auto"/>
            </w:pPr>
          </w:p>
        </w:tc>
        <w:tc>
          <w:tcPr>
            <w:tcW w:w="4394" w:type="dxa"/>
          </w:tcPr>
          <w:p w14:paraId="5A4BE946" w14:textId="77777777" w:rsidR="00B41A29" w:rsidRDefault="00B41A29">
            <w:pPr>
              <w:spacing w:line="252" w:lineRule="auto"/>
            </w:pPr>
          </w:p>
        </w:tc>
      </w:tr>
    </w:tbl>
    <w:p w14:paraId="318DAF91" w14:textId="77777777" w:rsidR="00B41A29" w:rsidRDefault="00B41A29">
      <w:pPr>
        <w:spacing w:beforeLines="50" w:before="120" w:after="240"/>
        <w:rPr>
          <w:lang w:eastAsia="zh-CN"/>
        </w:rPr>
      </w:pPr>
    </w:p>
    <w:p w14:paraId="23951BAE" w14:textId="77777777" w:rsidR="00B41A29" w:rsidRDefault="00FF011F">
      <w:pPr>
        <w:pStyle w:val="10"/>
        <w:spacing w:before="240"/>
        <w:ind w:left="431" w:hanging="431"/>
        <w:rPr>
          <w:lang w:eastAsia="zh-CN"/>
        </w:rPr>
      </w:pPr>
      <w:r>
        <w:rPr>
          <w:lang w:eastAsia="zh-CN"/>
        </w:rPr>
        <w:t>Generic issues</w:t>
      </w:r>
      <w:r>
        <w:rPr>
          <w:lang w:eastAsia="zh-CN"/>
        </w:rPr>
        <w:t xml:space="preserve"> on evaluation methodology</w:t>
      </w:r>
    </w:p>
    <w:p w14:paraId="2A53990F" w14:textId="77777777" w:rsidR="00B41A29" w:rsidRDefault="00FF011F">
      <w:pPr>
        <w:pStyle w:val="20"/>
        <w:rPr>
          <w:b w:val="0"/>
          <w:bCs w:val="0"/>
          <w:sz w:val="22"/>
        </w:rPr>
      </w:pPr>
      <w:r>
        <w:rPr>
          <w:lang w:eastAsia="zh-CN"/>
        </w:rPr>
        <w:t>Summary of views from companies</w:t>
      </w:r>
    </w:p>
    <w:p w14:paraId="6423ACCA" w14:textId="77777777" w:rsidR="00B41A29" w:rsidRDefault="00FF011F">
      <w:pPr>
        <w:outlineLvl w:val="2"/>
        <w:rPr>
          <w:b/>
          <w:lang w:eastAsia="zh-CN"/>
        </w:rPr>
      </w:pPr>
      <w:r>
        <w:rPr>
          <w:b/>
          <w:lang w:eastAsia="zh-CN"/>
        </w:rPr>
        <w:t>2.1-1: Remaining issues of the EVM table</w:t>
      </w:r>
    </w:p>
    <w:p w14:paraId="47A8A124" w14:textId="77777777" w:rsidR="00B41A29" w:rsidRDefault="00FF011F">
      <w:pPr>
        <w:rPr>
          <w:b/>
          <w:lang w:eastAsia="zh-CN"/>
        </w:rPr>
      </w:pPr>
      <w:r>
        <w:rPr>
          <w:rFonts w:hint="eastAsia"/>
          <w:b/>
          <w:lang w:eastAsia="zh-CN"/>
        </w:rPr>
        <w:t>N</w:t>
      </w:r>
      <w:r>
        <w:rPr>
          <w:b/>
          <w:lang w:eastAsia="zh-CN"/>
        </w:rPr>
        <w:t>/A</w:t>
      </w:r>
    </w:p>
    <w:p w14:paraId="2B3AC12A" w14:textId="77777777" w:rsidR="00B41A29" w:rsidRDefault="00FF011F">
      <w:pPr>
        <w:outlineLvl w:val="2"/>
        <w:rPr>
          <w:b/>
          <w:lang w:eastAsia="zh-CN"/>
        </w:rPr>
      </w:pPr>
      <w:r>
        <w:rPr>
          <w:b/>
          <w:lang w:eastAsia="zh-CN"/>
        </w:rPr>
        <w:t>2.1-2: Metrics</w:t>
      </w:r>
    </w:p>
    <w:p w14:paraId="08112EFE" w14:textId="77777777" w:rsidR="00B41A29" w:rsidRDefault="00FF011F">
      <w:pPr>
        <w:pStyle w:val="40"/>
        <w:numPr>
          <w:ilvl w:val="0"/>
          <w:numId w:val="0"/>
        </w:numPr>
        <w:rPr>
          <w:u w:val="single"/>
          <w:lang w:eastAsia="zh-CN"/>
        </w:rPr>
      </w:pPr>
      <w:r>
        <w:rPr>
          <w:u w:val="single"/>
          <w:lang w:eastAsia="zh-CN"/>
        </w:rPr>
        <w:t>Intermediate KPIs</w:t>
      </w:r>
    </w:p>
    <w:p w14:paraId="16448BBC" w14:textId="77777777" w:rsidR="00B41A29" w:rsidRDefault="00FF011F">
      <w:pPr>
        <w:pStyle w:val="aff0"/>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 xml:space="preserve">If explicit CSI is provided at the gNB, the metrics based on similarity i.e., NMSE or GCS (SGCS) are </w:t>
      </w:r>
      <w:r>
        <w:rPr>
          <w:bCs/>
          <w:i/>
          <w:iCs/>
          <w:lang w:val="en-GB"/>
        </w:rPr>
        <w:t>proposed for performance evaluation and comparison</w:t>
      </w:r>
    </w:p>
    <w:p w14:paraId="5EB16D62" w14:textId="77777777" w:rsidR="00B41A29" w:rsidRDefault="00FF011F">
      <w:pPr>
        <w:pStyle w:val="aff0"/>
        <w:numPr>
          <w:ilvl w:val="0"/>
          <w:numId w:val="35"/>
        </w:numPr>
        <w:contextualSpacing w:val="0"/>
        <w:rPr>
          <w:lang w:eastAsia="zh-CN"/>
        </w:rPr>
      </w:pPr>
      <w:r>
        <w:rPr>
          <w:i/>
          <w:color w:val="0000FF"/>
          <w:lang w:eastAsia="zh-CN"/>
        </w:rPr>
        <w:t>Fraunhofer:</w:t>
      </w:r>
      <w:r>
        <w:rPr>
          <w:shd w:val="clear" w:color="auto" w:fill="FFFFFF"/>
          <w:lang w:val="en-GB"/>
        </w:rPr>
        <w:t xml:space="preserve"> </w:t>
      </w:r>
      <w:r>
        <w:rPr>
          <w:bCs/>
          <w:i/>
          <w:iCs/>
          <w:lang w:val="en-GB"/>
        </w:rPr>
        <w:t>If explicit CSI is not provided at the gNB, the metrics based on spectral efficiency (differential or relative) are proposed for performance evaluation and comparison</w:t>
      </w:r>
    </w:p>
    <w:p w14:paraId="57BE2A62" w14:textId="77777777" w:rsidR="00B41A29" w:rsidRDefault="00FF011F">
      <w:pPr>
        <w:pStyle w:val="40"/>
        <w:numPr>
          <w:ilvl w:val="0"/>
          <w:numId w:val="0"/>
        </w:numPr>
        <w:rPr>
          <w:u w:val="single"/>
          <w:lang w:eastAsia="zh-CN"/>
        </w:rPr>
      </w:pPr>
      <w:r>
        <w:rPr>
          <w:u w:val="single"/>
          <w:lang w:eastAsia="zh-CN"/>
        </w:rPr>
        <w:t>Capability/complexity rela</w:t>
      </w:r>
      <w:r>
        <w:rPr>
          <w:u w:val="single"/>
          <w:lang w:eastAsia="zh-CN"/>
        </w:rPr>
        <w:t>ted KPIs</w:t>
      </w:r>
    </w:p>
    <w:p w14:paraId="356CCD04" w14:textId="77777777" w:rsidR="00B41A29" w:rsidRDefault="00FF011F">
      <w:pPr>
        <w:pStyle w:val="aff0"/>
        <w:numPr>
          <w:ilvl w:val="0"/>
          <w:numId w:val="3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2A01DD02" w14:textId="77777777" w:rsidR="00B41A29" w:rsidRDefault="00FF011F">
      <w:pPr>
        <w:pStyle w:val="aff0"/>
        <w:numPr>
          <w:ilvl w:val="1"/>
          <w:numId w:val="36"/>
        </w:numPr>
        <w:autoSpaceDE/>
        <w:autoSpaceDN/>
        <w:adjustRightInd/>
        <w:snapToGrid/>
        <w:spacing w:before="120" w:line="240" w:lineRule="auto"/>
        <w:contextualSpacing w:val="0"/>
        <w:jc w:val="left"/>
        <w:rPr>
          <w:i/>
          <w:lang w:val="en-GB" w:eastAsia="ja-JP"/>
        </w:rPr>
      </w:pPr>
      <w:r>
        <w:rPr>
          <w:i/>
          <w:color w:val="0000FF"/>
          <w:lang w:eastAsia="zh-CN"/>
        </w:rPr>
        <w:t>Ericsson:</w:t>
      </w:r>
      <w:r>
        <w:rPr>
          <w:shd w:val="clear" w:color="auto" w:fill="FFFFFF"/>
          <w:lang w:val="en-GB"/>
        </w:rPr>
        <w:t xml:space="preserve"> </w:t>
      </w:r>
      <w:bookmarkStart w:id="3" w:name="_Toc131751506"/>
      <w:r>
        <w:t xml:space="preserve">For 3GPP AI/ML for PHY SI discussion, companies shall report nominal computational complexity values based on high level operations (HLO) representations </w:t>
      </w:r>
      <w:r>
        <w:rPr>
          <w:lang w:eastAsia="ja-JP"/>
        </w:rPr>
        <w:t xml:space="preserve">(and not </w:t>
      </w:r>
      <w:r>
        <w:rPr>
          <w:lang w:eastAsia="ja-JP"/>
        </w:rPr>
        <w:lastRenderedPageBreak/>
        <w:t>accelerator-optimized computational complexity value</w:t>
      </w:r>
      <w:r>
        <w:rPr>
          <w:lang w:eastAsia="ja-JP"/>
        </w:rPr>
        <w:t>s)</w:t>
      </w:r>
      <w:r>
        <w:t xml:space="preserve">. </w:t>
      </w:r>
      <w:r>
        <w:rPr>
          <w:lang w:eastAsia="ja-JP"/>
        </w:rPr>
        <w:t>Otherwise, the reported computation complexity value cannot be included for a fair cross-company comparison</w:t>
      </w:r>
      <w:bookmarkEnd w:id="3"/>
      <w:r>
        <w:rPr>
          <w:i/>
          <w:lang w:val="en-GB" w:eastAsia="ja-JP"/>
        </w:rPr>
        <w:t>.</w:t>
      </w:r>
    </w:p>
    <w:p w14:paraId="2488654D"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w:t>
      </w:r>
      <w:r>
        <w:rPr>
          <w:lang w:eastAsia="zh-CN"/>
        </w:rPr>
        <w:t xml:space="preserve"> CSI feedback enhancements</w:t>
      </w:r>
    </w:p>
    <w:p w14:paraId="1FA31111"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4DD287B3"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 xml:space="preserve">For the evaluation of </w:t>
      </w:r>
      <w:r>
        <w:rPr>
          <w:rFonts w:eastAsia="Batang"/>
          <w:szCs w:val="24"/>
          <w:lang w:val="en-GB"/>
        </w:rPr>
        <w:t>the AI/ML based CSI feedback enhancement, while reporting the computational complexity of pre-processing and post-processing the following are considered</w:t>
      </w:r>
    </w:p>
    <w:p w14:paraId="20ACC5A8" w14:textId="77777777" w:rsidR="00B41A29" w:rsidRDefault="00FF011F">
      <w:pPr>
        <w:pStyle w:val="aff0"/>
        <w:numPr>
          <w:ilvl w:val="2"/>
          <w:numId w:val="3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1F277987" w14:textId="77777777" w:rsidR="00B41A29" w:rsidRDefault="00FF011F">
      <w:pPr>
        <w:pStyle w:val="aff0"/>
        <w:numPr>
          <w:ilvl w:val="2"/>
          <w:numId w:val="36"/>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486DEC0F" w14:textId="77777777" w:rsidR="00B41A29" w:rsidRDefault="00FF011F">
      <w:pPr>
        <w:pStyle w:val="aff0"/>
        <w:numPr>
          <w:ilvl w:val="2"/>
          <w:numId w:val="3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3C05E83F" w14:textId="77777777" w:rsidR="00B41A29" w:rsidRDefault="00FF011F">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pre-process</w:t>
      </w:r>
      <w:r>
        <w:rPr>
          <w:rFonts w:eastAsia="Batang"/>
          <w:szCs w:val="24"/>
          <w:lang w:val="en-GB"/>
        </w:rPr>
        <w:t>ing operations as operations after the input data is prepared in the input format (e.g., precoding matrix, or explicit channel matrix).</w:t>
      </w:r>
    </w:p>
    <w:p w14:paraId="49AB88D6" w14:textId="77777777" w:rsidR="00B41A29" w:rsidRDefault="00FF011F">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ETRI: </w:t>
      </w:r>
      <w:r>
        <w:rPr>
          <w:rFonts w:eastAsia="Batang"/>
          <w:szCs w:val="24"/>
          <w:lang w:val="en-GB"/>
        </w:rPr>
        <w:t>For the evaluation of CSI compression sub use-case, consider limiting the post-processing operations as operations</w:t>
      </w:r>
      <w:r>
        <w:rPr>
          <w:rFonts w:eastAsia="Batang"/>
          <w:szCs w:val="24"/>
          <w:lang w:val="en-GB"/>
        </w:rPr>
        <w:t xml:space="preserve"> after the output data is prepared in the output format (e.g., precoding matrix, or explicit channel matrix).</w:t>
      </w:r>
    </w:p>
    <w:p w14:paraId="54AD4C50" w14:textId="77777777" w:rsidR="00B41A29" w:rsidRDefault="00FF011F">
      <w:pPr>
        <w:pStyle w:val="aff0"/>
        <w:numPr>
          <w:ilvl w:val="1"/>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ascii="Calibri" w:hAnsi="Calibri" w:cs="Calibri"/>
          <w:b/>
          <w:lang w:eastAsia="zh-CN"/>
        </w:rPr>
        <w:t xml:space="preserve"> </w:t>
      </w:r>
      <w:r>
        <w:rPr>
          <w:rFonts w:eastAsia="Batang"/>
          <w:szCs w:val="24"/>
          <w:lang w:val="en-GB"/>
        </w:rPr>
        <w:t>For the evaluation of CSI enhancements, when reporting the computational complexity including the pre-processing and post-processing, the bo</w:t>
      </w:r>
      <w:r>
        <w:rPr>
          <w:rFonts w:eastAsia="Batang"/>
          <w:szCs w:val="24"/>
          <w:lang w:val="en-GB"/>
        </w:rPr>
        <w:t>undary for calculating the complexity metric (i.e., FLOPs) is as</w:t>
      </w:r>
    </w:p>
    <w:p w14:paraId="17557959" w14:textId="77777777" w:rsidR="00B41A29" w:rsidRDefault="00FF011F">
      <w:pPr>
        <w:pStyle w:val="aff0"/>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hint="eastAsia"/>
          <w:szCs w:val="24"/>
          <w:lang w:val="en-GB"/>
        </w:rPr>
        <w:t>F</w:t>
      </w:r>
      <w:r>
        <w:rPr>
          <w:rFonts w:eastAsia="Batang"/>
          <w:szCs w:val="24"/>
          <w:lang w:val="en-GB"/>
        </w:rPr>
        <w:t>or the input of the CSI prediction, or input of the CSI generation part, the pre-processing starts at the raw channel matrix (i.e., includes the decomposition from channel matrix to eigenvec</w:t>
      </w:r>
      <w:r>
        <w:rPr>
          <w:rFonts w:eastAsia="Batang"/>
          <w:szCs w:val="24"/>
          <w:lang w:val="en-GB"/>
        </w:rPr>
        <w:t>tors)</w:t>
      </w:r>
    </w:p>
    <w:p w14:paraId="451D0E78" w14:textId="77777777" w:rsidR="00B41A29" w:rsidRDefault="00FF011F">
      <w:pPr>
        <w:pStyle w:val="aff0"/>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generation part, the post-processing includes the quantization.</w:t>
      </w:r>
    </w:p>
    <w:p w14:paraId="06C0E1D9" w14:textId="77777777" w:rsidR="00B41A29" w:rsidRDefault="00FF011F">
      <w:pPr>
        <w:pStyle w:val="aff0"/>
        <w:numPr>
          <w:ilvl w:val="2"/>
          <w:numId w:val="36"/>
        </w:numPr>
        <w:tabs>
          <w:tab w:val="left" w:pos="2160"/>
        </w:tabs>
        <w:autoSpaceDE/>
        <w:autoSpaceDN/>
        <w:adjustRightInd/>
        <w:snapToGrid/>
        <w:spacing w:before="120" w:line="240" w:lineRule="auto"/>
        <w:contextualSpacing w:val="0"/>
        <w:jc w:val="left"/>
        <w:rPr>
          <w:rFonts w:eastAsia="Batang"/>
          <w:szCs w:val="24"/>
          <w:lang w:val="en-GB"/>
        </w:rPr>
      </w:pPr>
      <w:r>
        <w:rPr>
          <w:rFonts w:eastAsia="Batang"/>
          <w:szCs w:val="24"/>
          <w:lang w:val="en-GB"/>
        </w:rPr>
        <w:t>For the input of the CSI reconstruction part, the pre-processing includes the dequantization.</w:t>
      </w:r>
    </w:p>
    <w:p w14:paraId="30A4E38D" w14:textId="77777777" w:rsidR="00B41A29" w:rsidRDefault="00FF011F">
      <w:pPr>
        <w:pStyle w:val="aff0"/>
        <w:numPr>
          <w:ilvl w:val="2"/>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the output of the CSI prediction or output of CSI reconstructi</w:t>
      </w:r>
      <w:r>
        <w:rPr>
          <w:rFonts w:eastAsia="Batang"/>
          <w:szCs w:val="24"/>
          <w:lang w:val="en-GB"/>
        </w:rPr>
        <w:t>on part, ends at the precoding vectors.</w:t>
      </w:r>
    </w:p>
    <w:p w14:paraId="40BA6806" w14:textId="77777777" w:rsidR="00B41A29" w:rsidRDefault="00FF011F">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Nokia Pure Text Light" w:cs="Nokia Pure Text Light"/>
          <w:i/>
          <w:color w:val="0000FF"/>
        </w:rPr>
        <w:t xml:space="preserve">LG: </w:t>
      </w:r>
      <w:r>
        <w:rPr>
          <w:rFonts w:eastAsiaTheme="minorEastAsia"/>
        </w:rPr>
        <w:t>It is up to company to report their calculation and assumption of pre/post-processing if applied, and it can be independently reported from that of AI/ML model</w:t>
      </w:r>
    </w:p>
    <w:p w14:paraId="4A3572D0" w14:textId="77777777" w:rsidR="00B41A29" w:rsidRDefault="00B41A29">
      <w:pPr>
        <w:rPr>
          <w:b/>
          <w:lang w:eastAsia="zh-CN"/>
        </w:rPr>
      </w:pPr>
    </w:p>
    <w:p w14:paraId="7F827E15" w14:textId="77777777" w:rsidR="00B41A29" w:rsidRDefault="00FF011F">
      <w:pPr>
        <w:outlineLvl w:val="2"/>
        <w:rPr>
          <w:b/>
          <w:lang w:eastAsia="zh-CN"/>
        </w:rPr>
      </w:pPr>
      <w:r>
        <w:rPr>
          <w:b/>
          <w:lang w:eastAsia="zh-CN"/>
        </w:rPr>
        <w:t>2.1-3: Dataset related issues</w:t>
      </w:r>
    </w:p>
    <w:p w14:paraId="4C2BFABE" w14:textId="77777777" w:rsidR="00B41A29" w:rsidRDefault="00FF011F">
      <w:pPr>
        <w:rPr>
          <w:b/>
          <w:u w:val="single"/>
          <w:lang w:eastAsia="zh-CN"/>
        </w:rPr>
      </w:pPr>
      <w:r>
        <w:rPr>
          <w:b/>
          <w:u w:val="single"/>
          <w:lang w:eastAsia="zh-CN"/>
        </w:rPr>
        <w:t>Source of dataset</w:t>
      </w:r>
    </w:p>
    <w:p w14:paraId="4E3F2277" w14:textId="77777777" w:rsidR="00B41A29" w:rsidRDefault="00FF011F">
      <w:pPr>
        <w:pStyle w:val="aff0"/>
        <w:numPr>
          <w:ilvl w:val="0"/>
          <w:numId w:val="37"/>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671A0818"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6CB56AE4" w14:textId="77777777" w:rsidR="00B41A29" w:rsidRDefault="00FF011F">
      <w:pPr>
        <w:pStyle w:val="aff0"/>
        <w:numPr>
          <w:ilvl w:val="0"/>
          <w:numId w:val="37"/>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 xml:space="preserve">Companies are encouraged to </w:t>
      </w:r>
      <w:r>
        <w:rPr>
          <w:rFonts w:eastAsia="微软雅黑"/>
          <w:color w:val="000000"/>
          <w:szCs w:val="20"/>
          <w:lang w:eastAsia="zh-CN"/>
        </w:rPr>
        <w:t>contribute real data to develop and evaluate AI/ML based algorithms for CSI feedback enhancement</w:t>
      </w:r>
    </w:p>
    <w:p w14:paraId="06D2956F" w14:textId="77777777" w:rsidR="00B41A29" w:rsidRDefault="00B41A29">
      <w:pPr>
        <w:spacing w:after="0" w:line="240" w:lineRule="auto"/>
        <w:rPr>
          <w:b/>
          <w:lang w:eastAsia="zh-CN"/>
        </w:rPr>
      </w:pPr>
    </w:p>
    <w:p w14:paraId="57BB6651" w14:textId="77777777" w:rsidR="00B41A29" w:rsidRDefault="00FF011F">
      <w:pPr>
        <w:pStyle w:val="20"/>
        <w:rPr>
          <w:lang w:eastAsia="zh-CN"/>
        </w:rPr>
      </w:pPr>
      <w:r>
        <w:rPr>
          <w:lang w:eastAsia="zh-CN"/>
        </w:rPr>
        <w:t>1</w:t>
      </w:r>
      <w:r>
        <w:rPr>
          <w:vertAlign w:val="superscript"/>
          <w:lang w:eastAsia="zh-CN"/>
        </w:rPr>
        <w:t>st</w:t>
      </w:r>
      <w:r>
        <w:rPr>
          <w:lang w:eastAsia="zh-CN"/>
        </w:rPr>
        <w:t xml:space="preserve"> round email discussions</w:t>
      </w:r>
    </w:p>
    <w:p w14:paraId="4B510499" w14:textId="77777777" w:rsidR="00B41A29" w:rsidRDefault="00FF011F">
      <w:pPr>
        <w:outlineLvl w:val="2"/>
        <w:rPr>
          <w:b/>
          <w:lang w:eastAsia="zh-CN"/>
        </w:rPr>
      </w:pPr>
      <w:r>
        <w:rPr>
          <w:b/>
          <w:lang w:eastAsia="zh-CN"/>
        </w:rPr>
        <w:t>2.2-1: Metrics</w:t>
      </w:r>
    </w:p>
    <w:p w14:paraId="7E2A2CE2" w14:textId="77777777" w:rsidR="00B41A29" w:rsidRDefault="00FF011F">
      <w:pPr>
        <w:pStyle w:val="40"/>
        <w:numPr>
          <w:ilvl w:val="0"/>
          <w:numId w:val="0"/>
        </w:numPr>
        <w:rPr>
          <w:u w:val="single"/>
          <w:lang w:eastAsia="zh-CN"/>
        </w:rPr>
      </w:pPr>
      <w:r>
        <w:rPr>
          <w:u w:val="single"/>
          <w:lang w:eastAsia="zh-CN"/>
        </w:rPr>
        <w:lastRenderedPageBreak/>
        <w:t>Issue#2-1 (Medium priority) Clarification for processing complexity</w:t>
      </w:r>
    </w:p>
    <w:p w14:paraId="3308C8FF" w14:textId="77777777" w:rsidR="00B41A29" w:rsidRDefault="00FF011F">
      <w:pPr>
        <w:rPr>
          <w:lang w:eastAsia="zh-CN"/>
        </w:rPr>
      </w:pPr>
      <w:r>
        <w:rPr>
          <w:highlight w:val="yellow"/>
          <w:lang w:eastAsia="zh-CN"/>
        </w:rPr>
        <w:t>Moderator note</w:t>
      </w:r>
      <w:r>
        <w:rPr>
          <w:lang w:eastAsia="zh-CN"/>
        </w:rPr>
        <w:t>: In the 109-e meeting, we agreed</w:t>
      </w:r>
      <w:r>
        <w:rPr>
          <w:lang w:eastAsia="zh-CN"/>
        </w:rPr>
        <w:t xml:space="preserve"> in 9.2.2.1 that FLOPs is adopted as the metric to evaluate the complexity.</w:t>
      </w:r>
    </w:p>
    <w:tbl>
      <w:tblPr>
        <w:tblStyle w:val="af8"/>
        <w:tblW w:w="0" w:type="auto"/>
        <w:tblLook w:val="04A0" w:firstRow="1" w:lastRow="0" w:firstColumn="1" w:lastColumn="0" w:noHBand="0" w:noVBand="1"/>
      </w:tblPr>
      <w:tblGrid>
        <w:gridCol w:w="9307"/>
      </w:tblGrid>
      <w:tr w:rsidR="00B41A29" w14:paraId="5C54106F" w14:textId="77777777">
        <w:tc>
          <w:tcPr>
            <w:tcW w:w="9307" w:type="dxa"/>
          </w:tcPr>
          <w:p w14:paraId="7313B1E1" w14:textId="77777777" w:rsidR="00B41A29" w:rsidRDefault="00FF011F">
            <w:pPr>
              <w:rPr>
                <w:highlight w:val="green"/>
                <w:lang w:eastAsia="zh-CN"/>
              </w:rPr>
            </w:pPr>
            <w:r>
              <w:rPr>
                <w:highlight w:val="green"/>
                <w:lang w:eastAsia="zh-CN"/>
              </w:rPr>
              <w:t>Agreement </w:t>
            </w:r>
          </w:p>
          <w:p w14:paraId="559BFD5F" w14:textId="77777777" w:rsidR="00B41A29" w:rsidRDefault="00FF011F">
            <w:r>
              <w:t>For the evaluation of the AI/ML based CSI feedback enhancement, Floating point operations (FLOPs) is adopted as part of the ‘Evaluation Metric’, and reported by companie</w:t>
            </w:r>
            <w:r>
              <w:t>s.</w:t>
            </w:r>
          </w:p>
        </w:tc>
      </w:tr>
    </w:tbl>
    <w:p w14:paraId="200753E2" w14:textId="77777777" w:rsidR="00B41A29" w:rsidRDefault="00B41A29">
      <w:pPr>
        <w:rPr>
          <w:lang w:eastAsia="zh-CN"/>
        </w:rPr>
      </w:pPr>
    </w:p>
    <w:p w14:paraId="5429CB9C" w14:textId="77777777" w:rsidR="00B41A29" w:rsidRDefault="00FF011F">
      <w:pPr>
        <w:rPr>
          <w:lang w:eastAsia="zh-CN"/>
        </w:rPr>
      </w:pPr>
      <w:r>
        <w:rPr>
          <w:rFonts w:hint="eastAsia"/>
          <w:lang w:eastAsia="zh-CN"/>
        </w:rPr>
        <w:t>I</w:t>
      </w:r>
      <w:r>
        <w:rPr>
          <w:lang w:eastAsia="zh-CN"/>
        </w:rPr>
        <w:t>n 110b-e meeting, we agreed in 9.2.1 that the complexity includes pre/post-processing.</w:t>
      </w:r>
    </w:p>
    <w:tbl>
      <w:tblPr>
        <w:tblStyle w:val="af8"/>
        <w:tblW w:w="0" w:type="auto"/>
        <w:tblLook w:val="04A0" w:firstRow="1" w:lastRow="0" w:firstColumn="1" w:lastColumn="0" w:noHBand="0" w:noVBand="1"/>
      </w:tblPr>
      <w:tblGrid>
        <w:gridCol w:w="9307"/>
      </w:tblGrid>
      <w:tr w:rsidR="00B41A29" w14:paraId="5CE56E76" w14:textId="77777777">
        <w:tc>
          <w:tcPr>
            <w:tcW w:w="9307" w:type="dxa"/>
          </w:tcPr>
          <w:p w14:paraId="6274F696" w14:textId="77777777" w:rsidR="00B41A29" w:rsidRDefault="00FF011F">
            <w:pPr>
              <w:rPr>
                <w:szCs w:val="20"/>
                <w:highlight w:val="green"/>
                <w:lang w:eastAsia="zh-CN"/>
              </w:rPr>
            </w:pPr>
            <w:r>
              <w:rPr>
                <w:szCs w:val="20"/>
                <w:highlight w:val="green"/>
                <w:lang w:eastAsia="zh-CN"/>
              </w:rPr>
              <w:t>Agreement</w:t>
            </w:r>
          </w:p>
          <w:p w14:paraId="3C24CD4E" w14:textId="77777777" w:rsidR="00B41A29" w:rsidRDefault="00FF011F">
            <w:pPr>
              <w:rPr>
                <w:szCs w:val="20"/>
                <w:lang w:eastAsia="zh-CN"/>
              </w:rPr>
            </w:pPr>
            <w:r>
              <w:rPr>
                <w:szCs w:val="20"/>
                <w:lang w:eastAsia="zh-CN"/>
              </w:rPr>
              <w:t>The following are additionally considered for the initial list of common KPIs (if applicable) for evaluating performance benefits of AI/ML</w:t>
            </w:r>
          </w:p>
          <w:p w14:paraId="6AE509FE" w14:textId="77777777" w:rsidR="00B41A29" w:rsidRDefault="00FF011F">
            <w:pPr>
              <w:numPr>
                <w:ilvl w:val="0"/>
                <w:numId w:val="38"/>
              </w:numPr>
              <w:overflowPunct w:val="0"/>
              <w:snapToGrid/>
              <w:spacing w:after="0" w:line="240" w:lineRule="auto"/>
              <w:jc w:val="left"/>
              <w:textAlignment w:val="baseline"/>
              <w:rPr>
                <w:szCs w:val="20"/>
                <w:lang w:eastAsia="zh-CN"/>
              </w:rPr>
            </w:pPr>
            <w:r>
              <w:rPr>
                <w:szCs w:val="20"/>
                <w:lang w:eastAsia="zh-CN"/>
              </w:rPr>
              <w:t xml:space="preserve">Clarification </w:t>
            </w:r>
            <w:r>
              <w:rPr>
                <w:szCs w:val="20"/>
                <w:lang w:eastAsia="zh-CN"/>
              </w:rPr>
              <w:t>on inference complexity</w:t>
            </w:r>
          </w:p>
          <w:p w14:paraId="6FBD3B40" w14:textId="77777777" w:rsidR="00B41A29" w:rsidRDefault="00FF011F">
            <w:pPr>
              <w:numPr>
                <w:ilvl w:val="1"/>
                <w:numId w:val="38"/>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14:paraId="4996E855" w14:textId="77777777" w:rsidR="00B41A29" w:rsidRDefault="00FF011F">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3D5BD5E0"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0728D9C8"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4537743F"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w:t>
            </w:r>
            <w:r>
              <w:rPr>
                <w:szCs w:val="20"/>
                <w:lang w:eastAsia="zh-CN"/>
              </w:rPr>
              <w:t>putation for model monitoring.</w:t>
            </w:r>
          </w:p>
          <w:p w14:paraId="7B735D44"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13CDE561" w14:textId="77777777" w:rsidR="00B41A29" w:rsidRDefault="00FF011F">
            <w:pPr>
              <w:numPr>
                <w:ilvl w:val="0"/>
                <w:numId w:val="38"/>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14:paraId="68CB95DB" w14:textId="77777777" w:rsidR="00B41A29" w:rsidRDefault="00B41A29">
      <w:pPr>
        <w:rPr>
          <w:lang w:eastAsia="zh-CN"/>
        </w:rPr>
      </w:pPr>
    </w:p>
    <w:p w14:paraId="6540EF76" w14:textId="77777777" w:rsidR="00B41A29" w:rsidRDefault="00FF011F">
      <w:pPr>
        <w:spacing w:line="240" w:lineRule="auto"/>
        <w:rPr>
          <w:lang w:eastAsia="zh-CN"/>
        </w:rPr>
      </w:pPr>
      <w:r>
        <w:rPr>
          <w:rFonts w:hint="eastAsia"/>
          <w:lang w:eastAsia="zh-CN"/>
        </w:rPr>
        <w:t>I</w:t>
      </w:r>
      <w:r>
        <w:rPr>
          <w:lang w:eastAsia="zh-CN"/>
        </w:rPr>
        <w:t>n this meeting, Samsung [19] brings up</w:t>
      </w:r>
      <w:r>
        <w:rPr>
          <w:lang w:eastAsia="zh-CN"/>
        </w:rPr>
        <w:t xml:space="preserve"> that the idea that there may be some ambiguity on the boundary for the calculation of the pre-processing (see below).</w:t>
      </w:r>
    </w:p>
    <w:tbl>
      <w:tblPr>
        <w:tblStyle w:val="af8"/>
        <w:tblW w:w="0" w:type="auto"/>
        <w:tblLook w:val="04A0" w:firstRow="1" w:lastRow="0" w:firstColumn="1" w:lastColumn="0" w:noHBand="0" w:noVBand="1"/>
      </w:tblPr>
      <w:tblGrid>
        <w:gridCol w:w="9307"/>
      </w:tblGrid>
      <w:tr w:rsidR="00B41A29" w14:paraId="68FC8BC9" w14:textId="77777777">
        <w:tc>
          <w:tcPr>
            <w:tcW w:w="9307" w:type="dxa"/>
          </w:tcPr>
          <w:p w14:paraId="072F7A35" w14:textId="77777777" w:rsidR="00B41A29" w:rsidRDefault="00FF011F">
            <w:pPr>
              <w:autoSpaceDE/>
              <w:autoSpaceDN/>
              <w:spacing w:after="0" w:line="240" w:lineRule="auto"/>
              <w:rPr>
                <w:rFonts w:ascii="Times" w:eastAsia="Batang" w:hAnsi="Times"/>
                <w:szCs w:val="24"/>
                <w:lang w:val="en-GB"/>
              </w:rPr>
            </w:pPr>
            <w:r>
              <w:rPr>
                <w:rFonts w:ascii="Times" w:eastAsia="Batang" w:hAnsi="Times"/>
                <w:szCs w:val="24"/>
                <w:lang w:val="en-GB"/>
              </w:rPr>
              <w:t>[Samsung] However, while reporting the complexity of pre- and post-processing, the reference input and output format of the pre-processing and post-processing operations, respectively, could be ambiguous. For example, raw channel matrices or eigenvectors c</w:t>
            </w:r>
            <w:r>
              <w:rPr>
                <w:rFonts w:ascii="Times" w:eastAsia="Batang" w:hAnsi="Times"/>
                <w:szCs w:val="24"/>
                <w:lang w:val="en-GB"/>
              </w:rPr>
              <w:t>an be considered as input for pre-processing. In order to clarify this point we propose the following:</w:t>
            </w:r>
          </w:p>
          <w:p w14:paraId="436FEBCA" w14:textId="77777777" w:rsidR="00B41A29" w:rsidRDefault="00B41A29">
            <w:pPr>
              <w:autoSpaceDE/>
              <w:autoSpaceDN/>
              <w:spacing w:after="0" w:line="240" w:lineRule="auto"/>
              <w:rPr>
                <w:rFonts w:ascii="Times" w:eastAsia="Batang" w:hAnsi="Times"/>
                <w:szCs w:val="24"/>
                <w:lang w:val="en-GB"/>
              </w:rPr>
            </w:pPr>
          </w:p>
          <w:p w14:paraId="37B5887D" w14:textId="77777777" w:rsidR="00B41A29" w:rsidRDefault="00FF011F">
            <w:pPr>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14:paraId="4A41F0A9" w14:textId="77777777" w:rsidR="00B41A29" w:rsidRDefault="00FF011F">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per each  frequency unit as an input for pre-proc</w:t>
            </w:r>
            <w:r>
              <w:rPr>
                <w:rFonts w:eastAsia="Malgun Gothic" w:cs="Gulim"/>
                <w:b/>
                <w:i/>
                <w:szCs w:val="24"/>
              </w:rPr>
              <w:t xml:space="preserve">essing  </w:t>
            </w:r>
          </w:p>
          <w:p w14:paraId="5EBA67A6" w14:textId="77777777" w:rsidR="00B41A29" w:rsidRDefault="00FF011F">
            <w:pPr>
              <w:numPr>
                <w:ilvl w:val="0"/>
                <w:numId w:val="39"/>
              </w:numPr>
              <w:autoSpaceDE/>
              <w:autoSpaceDN/>
              <w:adjustRightInd/>
              <w:snapToGrid/>
              <w:spacing w:after="0" w:line="240" w:lineRule="auto"/>
              <w:jc w:val="left"/>
              <w:rPr>
                <w:rFonts w:eastAsia="Malgun Gothic" w:cs="Gulim"/>
                <w:b/>
                <w:i/>
                <w:szCs w:val="24"/>
              </w:rPr>
            </w:pPr>
            <w:r>
              <w:rPr>
                <w:rFonts w:eastAsia="Malgun Gothic" w:cs="Gulim"/>
                <w:b/>
                <w:i/>
                <w:szCs w:val="24"/>
              </w:rPr>
              <w:t>Precoding vectors per each  frequency unit as an output of post-processing</w:t>
            </w:r>
          </w:p>
          <w:p w14:paraId="3027267E" w14:textId="77777777" w:rsidR="00B41A29" w:rsidRDefault="00FF011F">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14:paraId="3B8B79F5" w14:textId="77777777" w:rsidR="00B41A29" w:rsidRDefault="00B41A29">
      <w:pPr>
        <w:spacing w:line="240" w:lineRule="auto"/>
        <w:rPr>
          <w:lang w:eastAsia="zh-CN"/>
        </w:rPr>
      </w:pPr>
    </w:p>
    <w:p w14:paraId="70D280F8" w14:textId="77777777" w:rsidR="00B41A29" w:rsidRDefault="00FF011F">
      <w:pPr>
        <w:spacing w:line="240" w:lineRule="auto"/>
        <w:rPr>
          <w:lang w:eastAsia="zh-CN"/>
        </w:rPr>
      </w:pPr>
      <w:r>
        <w:rPr>
          <w:rFonts w:hint="eastAsia"/>
          <w:lang w:eastAsia="zh-CN"/>
        </w:rPr>
        <w:t>T</w:t>
      </w:r>
      <w:r>
        <w:rPr>
          <w:lang w:eastAsia="zh-CN"/>
        </w:rPr>
        <w:t>his issue has been initially discussed in the last meeting. There are concerns</w:t>
      </w:r>
      <w:r>
        <w:rPr>
          <w:lang w:eastAsia="zh-CN"/>
        </w:rPr>
        <w:t xml:space="preserve"> on reporting the complexity of the pre/post processing, that complexity for pre-processing and post-processing would be very implementation-specific (e.g., depending on the algorithm for SVD decomposition, etc.). A compromised proposal is then proposed in</w:t>
      </w:r>
      <w:r>
        <w:rPr>
          <w:lang w:eastAsia="zh-CN"/>
        </w:rPr>
        <w:t xml:space="preserve"> below, to allow companies to separately report the FLOPs for AI/ML model and the pre/post processing. For how to calculate the FLOPs for pre/post processing, as the concern of opponent companies, there is no need to align the calculation method, and it is</w:t>
      </w:r>
      <w:r>
        <w:rPr>
          <w:lang w:eastAsia="zh-CN"/>
        </w:rPr>
        <w:t xml:space="preserve"> up to companies.</w:t>
      </w:r>
    </w:p>
    <w:p w14:paraId="56AAA98C" w14:textId="77777777" w:rsidR="00B41A29" w:rsidRDefault="00FF011F">
      <w:pPr>
        <w:rPr>
          <w:b/>
          <w:bCs/>
          <w:lang w:eastAsia="zh-CN"/>
        </w:rPr>
      </w:pPr>
      <w:r>
        <w:rPr>
          <w:b/>
          <w:bCs/>
          <w:highlight w:val="yellow"/>
          <w:lang w:eastAsia="zh-CN"/>
        </w:rPr>
        <w:t xml:space="preserve">Proposed conclusion 2.2.1: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for the AI/ML model</w:t>
      </w:r>
      <w:r>
        <w:rPr>
          <w:b/>
          <w:bCs/>
          <w:lang w:eastAsia="zh-CN"/>
        </w:rPr>
        <w:t xml:space="preserve"> and the pre/post processing. </w:t>
      </w:r>
    </w:p>
    <w:p w14:paraId="6C3738A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1D851B83"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CB5A7AC" w14:textId="77777777">
        <w:tc>
          <w:tcPr>
            <w:tcW w:w="1980" w:type="dxa"/>
            <w:tcBorders>
              <w:top w:val="single" w:sz="4" w:space="0" w:color="auto"/>
              <w:left w:val="single" w:sz="4" w:space="0" w:color="auto"/>
              <w:bottom w:val="single" w:sz="4" w:space="0" w:color="auto"/>
              <w:right w:val="single" w:sz="4" w:space="0" w:color="auto"/>
            </w:tcBorders>
          </w:tcPr>
          <w:p w14:paraId="167D36F3" w14:textId="77777777" w:rsidR="00B41A29" w:rsidRDefault="00FF011F">
            <w:pPr>
              <w:spacing w:before="120" w:line="240" w:lineRule="auto"/>
              <w:ind w:left="442" w:hanging="442"/>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CB1D142" w14:textId="77777777" w:rsidR="00B41A29" w:rsidRDefault="00FF011F">
            <w:pPr>
              <w:spacing w:before="120" w:line="240" w:lineRule="auto"/>
              <w:ind w:left="39"/>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w:t>
            </w:r>
          </w:p>
        </w:tc>
      </w:tr>
      <w:tr w:rsidR="00B41A29" w14:paraId="2EEAB12B" w14:textId="77777777">
        <w:tc>
          <w:tcPr>
            <w:tcW w:w="1980" w:type="dxa"/>
            <w:tcBorders>
              <w:top w:val="single" w:sz="4" w:space="0" w:color="auto"/>
              <w:left w:val="single" w:sz="4" w:space="0" w:color="auto"/>
              <w:bottom w:val="single" w:sz="4" w:space="0" w:color="auto"/>
              <w:right w:val="single" w:sz="4" w:space="0" w:color="auto"/>
            </w:tcBorders>
          </w:tcPr>
          <w:p w14:paraId="4FEE2B07" w14:textId="77777777" w:rsidR="00B41A29" w:rsidRDefault="00FF011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F5988F" w14:textId="77777777" w:rsidR="00B41A29" w:rsidRDefault="00B41A29">
            <w:pPr>
              <w:spacing w:before="120" w:line="240" w:lineRule="auto"/>
              <w:ind w:left="442" w:hanging="442"/>
              <w:rPr>
                <w:lang w:eastAsia="zh-CN"/>
              </w:rPr>
            </w:pPr>
          </w:p>
        </w:tc>
      </w:tr>
    </w:tbl>
    <w:p w14:paraId="7C9B84FA" w14:textId="77777777" w:rsidR="00B41A29" w:rsidRDefault="00B41A29">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C19B10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495A29" w14:textId="77777777" w:rsidR="00B41A29" w:rsidRDefault="00FF011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14D41A" w14:textId="77777777" w:rsidR="00B41A29" w:rsidRDefault="00FF011F">
            <w:pPr>
              <w:rPr>
                <w:i/>
                <w:iCs/>
                <w:kern w:val="2"/>
                <w:lang w:eastAsia="zh-CN"/>
              </w:rPr>
            </w:pPr>
            <w:r>
              <w:rPr>
                <w:i/>
                <w:iCs/>
                <w:kern w:val="2"/>
                <w:lang w:eastAsia="zh-CN"/>
              </w:rPr>
              <w:t>View</w:t>
            </w:r>
          </w:p>
        </w:tc>
      </w:tr>
      <w:tr w:rsidR="00B41A29" w14:paraId="0FADA2A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0A838BF" w14:textId="77777777" w:rsidR="00B41A29" w:rsidRDefault="00FF011F">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5D8DF" w14:textId="77777777" w:rsidR="00B41A29" w:rsidRDefault="00FF011F">
            <w:pPr>
              <w:adjustRightInd/>
              <w:spacing w:beforeLines="50" w:before="120" w:line="252" w:lineRule="auto"/>
              <w:contextualSpacing/>
              <w:jc w:val="left"/>
              <w:rPr>
                <w:lang w:eastAsia="zh-CN"/>
              </w:rPr>
            </w:pPr>
            <w:r>
              <w:rPr>
                <w:lang w:eastAsia="zh-CN"/>
              </w:rPr>
              <w:t>As we have concerned in last meeting, the pre/post processing is implementation specific, the FLOPs reporting of pre/post processing is not very necessary. We prefer that the reporting of FLOPs of pre/post processing is</w:t>
            </w:r>
            <w:r>
              <w:rPr>
                <w:lang w:eastAsia="zh-CN"/>
              </w:rPr>
              <w:t xml:space="preserve"> optional.</w:t>
            </w:r>
          </w:p>
        </w:tc>
      </w:tr>
      <w:tr w:rsidR="00B41A29" w14:paraId="3F2DD10A" w14:textId="77777777">
        <w:tc>
          <w:tcPr>
            <w:tcW w:w="1555" w:type="dxa"/>
            <w:tcBorders>
              <w:top w:val="single" w:sz="4" w:space="0" w:color="auto"/>
              <w:left w:val="single" w:sz="4" w:space="0" w:color="auto"/>
              <w:bottom w:val="single" w:sz="4" w:space="0" w:color="auto"/>
              <w:right w:val="single" w:sz="4" w:space="0" w:color="auto"/>
            </w:tcBorders>
          </w:tcPr>
          <w:p w14:paraId="1344B623" w14:textId="77777777" w:rsidR="00B41A29" w:rsidRDefault="00FF011F">
            <w:pPr>
              <w:spacing w:line="252" w:lineRule="auto"/>
              <w:jc w:val="left"/>
              <w:rPr>
                <w:lang w:eastAsia="zh-CN"/>
              </w:rPr>
            </w:pPr>
            <w:r>
              <w:rPr>
                <w:rFonts w:hint="eastAsia"/>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14:paraId="4E0C0BCF" w14:textId="77777777" w:rsidR="00B41A29" w:rsidRDefault="00FF011F">
            <w:pPr>
              <w:spacing w:line="252" w:lineRule="auto"/>
              <w:jc w:val="left"/>
              <w:rPr>
                <w:lang w:eastAsia="zh-CN"/>
              </w:rPr>
            </w:pPr>
            <w:r>
              <w:rPr>
                <w:lang w:eastAsia="zh-CN"/>
              </w:rPr>
              <w:t>We suggest that it is up to companies to report the complexity of the pre/post-processing used.</w:t>
            </w:r>
          </w:p>
        </w:tc>
      </w:tr>
      <w:tr w:rsidR="00B41A29" w14:paraId="2E6CD1AC" w14:textId="77777777">
        <w:tc>
          <w:tcPr>
            <w:tcW w:w="1555" w:type="dxa"/>
            <w:tcBorders>
              <w:top w:val="single" w:sz="4" w:space="0" w:color="auto"/>
              <w:left w:val="single" w:sz="4" w:space="0" w:color="auto"/>
              <w:bottom w:val="single" w:sz="4" w:space="0" w:color="auto"/>
              <w:right w:val="single" w:sz="4" w:space="0" w:color="auto"/>
            </w:tcBorders>
          </w:tcPr>
          <w:p w14:paraId="5BB93DB4" w14:textId="77777777" w:rsidR="00B41A29" w:rsidRDefault="00FF011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C8110C2" w14:textId="77777777" w:rsidR="00B41A29" w:rsidRDefault="00FF011F">
            <w:pPr>
              <w:adjustRightInd/>
              <w:spacing w:beforeLines="50" w:before="120" w:line="252" w:lineRule="auto"/>
              <w:contextualSpacing/>
              <w:rPr>
                <w:lang w:eastAsia="zh-CN"/>
              </w:rPr>
            </w:pPr>
            <w:r>
              <w:rPr>
                <w:rFonts w:hint="eastAsia"/>
                <w:lang w:eastAsia="zh-CN"/>
              </w:rPr>
              <w:t>We think there is no need to calculate the FLOPs for pre/post processing since it is up to companies</w:t>
            </w:r>
            <w:r>
              <w:rPr>
                <w:lang w:eastAsia="zh-CN"/>
              </w:rPr>
              <w:t>’</w:t>
            </w:r>
            <w:r>
              <w:rPr>
                <w:rFonts w:hint="eastAsia"/>
                <w:lang w:eastAsia="zh-CN"/>
              </w:rPr>
              <w:t xml:space="preserve"> implementation and it is enough t</w:t>
            </w:r>
            <w:r>
              <w:rPr>
                <w:rFonts w:hint="eastAsia"/>
                <w:lang w:eastAsia="zh-CN"/>
              </w:rPr>
              <w:t xml:space="preserve">o only evaluate the calculation complexity of AI/ML model since we mainly focus on the AI/ML model performance calibration.   </w:t>
            </w:r>
          </w:p>
        </w:tc>
      </w:tr>
      <w:tr w:rsidR="00B41A29" w14:paraId="60247AF8" w14:textId="77777777">
        <w:tc>
          <w:tcPr>
            <w:tcW w:w="1555" w:type="dxa"/>
            <w:tcBorders>
              <w:top w:val="single" w:sz="4" w:space="0" w:color="auto"/>
              <w:left w:val="single" w:sz="4" w:space="0" w:color="auto"/>
              <w:bottom w:val="single" w:sz="4" w:space="0" w:color="auto"/>
              <w:right w:val="single" w:sz="4" w:space="0" w:color="auto"/>
            </w:tcBorders>
          </w:tcPr>
          <w:p w14:paraId="1FB47C3E" w14:textId="77777777" w:rsidR="00B41A29" w:rsidRDefault="00FF011F">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A0F184F" w14:textId="77777777" w:rsidR="00B41A29" w:rsidRDefault="00FF011F">
            <w:pPr>
              <w:spacing w:line="252" w:lineRule="auto"/>
              <w:jc w:val="left"/>
              <w:rPr>
                <w:lang w:eastAsia="zh-CN"/>
              </w:rPr>
            </w:pPr>
            <w:r>
              <w:rPr>
                <w:lang w:eastAsia="zh-CN"/>
              </w:rPr>
              <w:t>There is no clear boundary between pre-processing and AI/ML model. Depending on implementation, some operation can be either done as a AI/ML model’s part or as pre-processing. It is not possible to draw such a boundary unless we agree either on a nominal i</w:t>
            </w:r>
            <w:r>
              <w:rPr>
                <w:lang w:eastAsia="zh-CN"/>
              </w:rPr>
              <w:t>nput to AI/ML models or standard operations of an AI/ML model. Finally, benefit of such a separation is not clear to us as finally the total FLOPs determine the computational burden on UE/gNB</w:t>
            </w:r>
          </w:p>
        </w:tc>
      </w:tr>
      <w:tr w:rsidR="00B41A29" w14:paraId="68EF0201" w14:textId="77777777">
        <w:tc>
          <w:tcPr>
            <w:tcW w:w="1555" w:type="dxa"/>
            <w:tcBorders>
              <w:top w:val="single" w:sz="4" w:space="0" w:color="auto"/>
              <w:left w:val="single" w:sz="4" w:space="0" w:color="auto"/>
              <w:bottom w:val="single" w:sz="4" w:space="0" w:color="auto"/>
              <w:right w:val="single" w:sz="4" w:space="0" w:color="auto"/>
            </w:tcBorders>
          </w:tcPr>
          <w:p w14:paraId="728E67FD" w14:textId="77777777" w:rsidR="00B41A29" w:rsidRDefault="00FF011F">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auto"/>
              <w:left w:val="single" w:sz="4" w:space="0" w:color="auto"/>
              <w:bottom w:val="single" w:sz="4" w:space="0" w:color="auto"/>
              <w:right w:val="single" w:sz="4" w:space="0" w:color="auto"/>
            </w:tcBorders>
            <w:vAlign w:val="center"/>
          </w:tcPr>
          <w:p w14:paraId="5C384454" w14:textId="77777777" w:rsidR="00B41A29" w:rsidRDefault="00FF011F">
            <w:pPr>
              <w:spacing w:line="252" w:lineRule="auto"/>
              <w:jc w:val="left"/>
              <w:rPr>
                <w:lang w:eastAsia="zh-CN"/>
              </w:rPr>
            </w:pPr>
            <w:r>
              <w:rPr>
                <w:rFonts w:hint="eastAsia"/>
                <w:lang w:eastAsia="zh-CN"/>
              </w:rPr>
              <w:t>T</w:t>
            </w:r>
            <w:r>
              <w:rPr>
                <w:lang w:eastAsia="zh-CN"/>
              </w:rPr>
              <w:t xml:space="preserve">o be honest, we are not sure how reporting separately </w:t>
            </w:r>
            <w:r>
              <w:rPr>
                <w:lang w:eastAsia="zh-CN"/>
              </w:rPr>
              <w:t>would resolve the concern from opponents. AI/ML model itself is implantation and we report the complexity for it. Why is it different for Pre/post processing?</w:t>
            </w:r>
          </w:p>
          <w:p w14:paraId="75A2283F" w14:textId="77777777" w:rsidR="00B41A29" w:rsidRDefault="00FF011F">
            <w:pPr>
              <w:spacing w:line="252" w:lineRule="auto"/>
              <w:jc w:val="left"/>
              <w:rPr>
                <w:lang w:eastAsia="zh-CN"/>
              </w:rPr>
            </w:pPr>
            <w:r>
              <w:rPr>
                <w:lang w:eastAsia="zh-CN"/>
              </w:rPr>
              <w:t>Besides, we have already made agreement in RAN1#110 for 9.2.1. to take complexity of pre/post-pro</w:t>
            </w:r>
            <w:r>
              <w:rPr>
                <w:lang w:eastAsia="zh-CN"/>
              </w:rPr>
              <w:t xml:space="preserve">cessing. </w:t>
            </w:r>
          </w:p>
        </w:tc>
      </w:tr>
      <w:tr w:rsidR="00B41A29" w14:paraId="5C6D2CF5" w14:textId="77777777">
        <w:tc>
          <w:tcPr>
            <w:tcW w:w="1555" w:type="dxa"/>
            <w:tcBorders>
              <w:top w:val="single" w:sz="4" w:space="0" w:color="auto"/>
              <w:left w:val="single" w:sz="4" w:space="0" w:color="auto"/>
              <w:bottom w:val="single" w:sz="4" w:space="0" w:color="auto"/>
              <w:right w:val="single" w:sz="4" w:space="0" w:color="auto"/>
            </w:tcBorders>
          </w:tcPr>
          <w:p w14:paraId="342CC9CA"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4613AA" w14:textId="77777777" w:rsidR="00B41A29" w:rsidRDefault="00B41A29">
            <w:pPr>
              <w:spacing w:line="252" w:lineRule="auto"/>
              <w:jc w:val="left"/>
              <w:rPr>
                <w:lang w:eastAsia="zh-CN"/>
              </w:rPr>
            </w:pPr>
          </w:p>
        </w:tc>
      </w:tr>
      <w:tr w:rsidR="00B41A29" w14:paraId="19F0E3B0" w14:textId="77777777">
        <w:tc>
          <w:tcPr>
            <w:tcW w:w="1555" w:type="dxa"/>
            <w:tcBorders>
              <w:top w:val="single" w:sz="4" w:space="0" w:color="auto"/>
              <w:left w:val="single" w:sz="4" w:space="0" w:color="auto"/>
              <w:bottom w:val="single" w:sz="4" w:space="0" w:color="auto"/>
              <w:right w:val="single" w:sz="4" w:space="0" w:color="auto"/>
            </w:tcBorders>
          </w:tcPr>
          <w:p w14:paraId="6362A8CA"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F23BE7" w14:textId="77777777" w:rsidR="00B41A29" w:rsidRDefault="00B41A29">
            <w:pPr>
              <w:spacing w:line="252" w:lineRule="auto"/>
              <w:jc w:val="left"/>
              <w:rPr>
                <w:lang w:eastAsia="zh-CN"/>
              </w:rPr>
            </w:pPr>
          </w:p>
        </w:tc>
      </w:tr>
      <w:tr w:rsidR="00B41A29" w14:paraId="4ED67513" w14:textId="77777777">
        <w:tc>
          <w:tcPr>
            <w:tcW w:w="1555" w:type="dxa"/>
            <w:tcBorders>
              <w:top w:val="single" w:sz="4" w:space="0" w:color="auto"/>
              <w:left w:val="single" w:sz="4" w:space="0" w:color="auto"/>
              <w:bottom w:val="single" w:sz="4" w:space="0" w:color="auto"/>
              <w:right w:val="single" w:sz="4" w:space="0" w:color="auto"/>
            </w:tcBorders>
          </w:tcPr>
          <w:p w14:paraId="495B9773"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CDFFAD" w14:textId="77777777" w:rsidR="00B41A29" w:rsidRDefault="00B41A29">
            <w:pPr>
              <w:spacing w:line="252" w:lineRule="auto"/>
              <w:rPr>
                <w:lang w:eastAsia="zh-CN"/>
              </w:rPr>
            </w:pPr>
          </w:p>
        </w:tc>
      </w:tr>
      <w:tr w:rsidR="00B41A29" w14:paraId="344E6ADC" w14:textId="77777777">
        <w:tc>
          <w:tcPr>
            <w:tcW w:w="1555" w:type="dxa"/>
          </w:tcPr>
          <w:p w14:paraId="145642F4" w14:textId="77777777" w:rsidR="00B41A29" w:rsidRDefault="00B41A29">
            <w:pPr>
              <w:spacing w:line="252" w:lineRule="auto"/>
              <w:jc w:val="left"/>
              <w:rPr>
                <w:lang w:eastAsia="zh-CN"/>
              </w:rPr>
            </w:pPr>
          </w:p>
        </w:tc>
        <w:tc>
          <w:tcPr>
            <w:tcW w:w="7796" w:type="dxa"/>
            <w:vAlign w:val="center"/>
          </w:tcPr>
          <w:p w14:paraId="4C535771" w14:textId="77777777" w:rsidR="00B41A29" w:rsidRDefault="00B41A29">
            <w:pPr>
              <w:spacing w:line="252" w:lineRule="auto"/>
              <w:jc w:val="left"/>
              <w:rPr>
                <w:lang w:eastAsia="zh-CN"/>
              </w:rPr>
            </w:pPr>
          </w:p>
        </w:tc>
      </w:tr>
      <w:tr w:rsidR="00B41A29" w14:paraId="516471E9" w14:textId="77777777">
        <w:tc>
          <w:tcPr>
            <w:tcW w:w="1555" w:type="dxa"/>
          </w:tcPr>
          <w:p w14:paraId="3F664779" w14:textId="77777777" w:rsidR="00B41A29" w:rsidRDefault="00B41A29">
            <w:pPr>
              <w:spacing w:line="252" w:lineRule="auto"/>
              <w:jc w:val="left"/>
              <w:rPr>
                <w:lang w:eastAsia="zh-CN"/>
              </w:rPr>
            </w:pPr>
          </w:p>
        </w:tc>
        <w:tc>
          <w:tcPr>
            <w:tcW w:w="7796" w:type="dxa"/>
            <w:vAlign w:val="center"/>
          </w:tcPr>
          <w:p w14:paraId="51D0C6B8" w14:textId="77777777" w:rsidR="00B41A29" w:rsidRDefault="00B41A29">
            <w:pPr>
              <w:spacing w:line="252" w:lineRule="auto"/>
              <w:jc w:val="left"/>
              <w:rPr>
                <w:lang w:eastAsia="zh-CN"/>
              </w:rPr>
            </w:pPr>
          </w:p>
        </w:tc>
      </w:tr>
      <w:tr w:rsidR="00B41A29" w14:paraId="44A1D7E0" w14:textId="77777777">
        <w:tc>
          <w:tcPr>
            <w:tcW w:w="1555" w:type="dxa"/>
          </w:tcPr>
          <w:p w14:paraId="1572D528" w14:textId="77777777" w:rsidR="00B41A29" w:rsidRDefault="00B41A29">
            <w:pPr>
              <w:spacing w:line="252" w:lineRule="auto"/>
              <w:jc w:val="left"/>
              <w:rPr>
                <w:lang w:eastAsia="zh-CN"/>
              </w:rPr>
            </w:pPr>
          </w:p>
        </w:tc>
        <w:tc>
          <w:tcPr>
            <w:tcW w:w="7796" w:type="dxa"/>
            <w:vAlign w:val="center"/>
          </w:tcPr>
          <w:p w14:paraId="71682D61" w14:textId="77777777" w:rsidR="00B41A29" w:rsidRDefault="00B41A29">
            <w:pPr>
              <w:spacing w:line="252" w:lineRule="auto"/>
              <w:jc w:val="left"/>
              <w:rPr>
                <w:lang w:eastAsia="zh-CN"/>
              </w:rPr>
            </w:pPr>
          </w:p>
        </w:tc>
      </w:tr>
      <w:tr w:rsidR="00B41A29" w14:paraId="20E69700" w14:textId="77777777">
        <w:tc>
          <w:tcPr>
            <w:tcW w:w="1555" w:type="dxa"/>
          </w:tcPr>
          <w:p w14:paraId="0FE38D1C" w14:textId="77777777" w:rsidR="00B41A29" w:rsidRDefault="00B41A29">
            <w:pPr>
              <w:spacing w:line="252" w:lineRule="auto"/>
              <w:jc w:val="left"/>
              <w:rPr>
                <w:lang w:eastAsia="zh-CN"/>
              </w:rPr>
            </w:pPr>
          </w:p>
        </w:tc>
        <w:tc>
          <w:tcPr>
            <w:tcW w:w="7796" w:type="dxa"/>
            <w:vAlign w:val="center"/>
          </w:tcPr>
          <w:p w14:paraId="27A931C2" w14:textId="77777777" w:rsidR="00B41A29" w:rsidRDefault="00B41A29">
            <w:pPr>
              <w:spacing w:line="252" w:lineRule="auto"/>
              <w:jc w:val="left"/>
              <w:rPr>
                <w:lang w:eastAsia="zh-CN"/>
              </w:rPr>
            </w:pPr>
          </w:p>
        </w:tc>
      </w:tr>
      <w:tr w:rsidR="00B41A29" w14:paraId="5EB1A550" w14:textId="77777777">
        <w:tc>
          <w:tcPr>
            <w:tcW w:w="1555" w:type="dxa"/>
          </w:tcPr>
          <w:p w14:paraId="493BA554" w14:textId="77777777" w:rsidR="00B41A29" w:rsidRDefault="00B41A29">
            <w:pPr>
              <w:spacing w:line="252" w:lineRule="auto"/>
              <w:jc w:val="left"/>
              <w:rPr>
                <w:lang w:eastAsia="zh-CN"/>
              </w:rPr>
            </w:pPr>
          </w:p>
        </w:tc>
        <w:tc>
          <w:tcPr>
            <w:tcW w:w="7796" w:type="dxa"/>
            <w:vAlign w:val="center"/>
          </w:tcPr>
          <w:p w14:paraId="1042688D" w14:textId="77777777" w:rsidR="00B41A29" w:rsidRDefault="00B41A29">
            <w:pPr>
              <w:spacing w:line="252" w:lineRule="auto"/>
              <w:jc w:val="left"/>
              <w:rPr>
                <w:lang w:eastAsia="zh-CN"/>
              </w:rPr>
            </w:pPr>
          </w:p>
        </w:tc>
      </w:tr>
    </w:tbl>
    <w:p w14:paraId="601FE1D3" w14:textId="77777777" w:rsidR="00B41A29" w:rsidRDefault="00B41A29">
      <w:pPr>
        <w:spacing w:line="240" w:lineRule="auto"/>
        <w:rPr>
          <w:lang w:eastAsia="zh-CN"/>
        </w:rPr>
      </w:pPr>
    </w:p>
    <w:p w14:paraId="42274DD8" w14:textId="77777777" w:rsidR="00B41A29" w:rsidRDefault="00FF011F">
      <w:pPr>
        <w:outlineLvl w:val="2"/>
        <w:rPr>
          <w:b/>
          <w:lang w:eastAsia="zh-CN"/>
        </w:rPr>
      </w:pPr>
      <w:r>
        <w:rPr>
          <w:b/>
          <w:lang w:eastAsia="zh-CN"/>
        </w:rPr>
        <w:t>2.2-2: Others</w:t>
      </w:r>
    </w:p>
    <w:p w14:paraId="78E22A69" w14:textId="77777777" w:rsidR="00B41A29" w:rsidRDefault="00FF011F">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14:paraId="17820146"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B41A29" w14:paraId="06F4C72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77891B" w14:textId="77777777" w:rsidR="00B41A29" w:rsidRDefault="00FF011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D3D73C" w14:textId="77777777" w:rsidR="00B41A29" w:rsidRDefault="00FF011F">
            <w:pPr>
              <w:rPr>
                <w:i/>
                <w:iCs/>
                <w:kern w:val="2"/>
                <w:lang w:eastAsia="zh-CN"/>
              </w:rPr>
            </w:pPr>
            <w:r>
              <w:rPr>
                <w:i/>
                <w:iCs/>
                <w:kern w:val="2"/>
                <w:lang w:eastAsia="zh-CN"/>
              </w:rPr>
              <w:t>View</w:t>
            </w:r>
          </w:p>
        </w:tc>
      </w:tr>
      <w:tr w:rsidR="00B41A29" w14:paraId="7DF89B40" w14:textId="77777777">
        <w:tc>
          <w:tcPr>
            <w:tcW w:w="1350" w:type="dxa"/>
            <w:tcBorders>
              <w:top w:val="single" w:sz="4" w:space="0" w:color="auto"/>
              <w:left w:val="single" w:sz="4" w:space="0" w:color="auto"/>
              <w:bottom w:val="single" w:sz="4" w:space="0" w:color="auto"/>
              <w:right w:val="single" w:sz="4" w:space="0" w:color="auto"/>
            </w:tcBorders>
          </w:tcPr>
          <w:p w14:paraId="7789F3E5" w14:textId="77777777" w:rsidR="00B41A29" w:rsidRDefault="00B41A29">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25E7D46" w14:textId="77777777" w:rsidR="00B41A29" w:rsidRDefault="00B41A29">
            <w:pPr>
              <w:rPr>
                <w:i/>
                <w:lang w:eastAsia="zh-CN"/>
              </w:rPr>
            </w:pPr>
          </w:p>
        </w:tc>
      </w:tr>
      <w:tr w:rsidR="00B41A29" w14:paraId="7D5078F2" w14:textId="77777777">
        <w:tc>
          <w:tcPr>
            <w:tcW w:w="1350" w:type="dxa"/>
            <w:tcBorders>
              <w:top w:val="single" w:sz="4" w:space="0" w:color="auto"/>
              <w:left w:val="single" w:sz="4" w:space="0" w:color="auto"/>
              <w:bottom w:val="single" w:sz="4" w:space="0" w:color="auto"/>
              <w:right w:val="single" w:sz="4" w:space="0" w:color="auto"/>
            </w:tcBorders>
          </w:tcPr>
          <w:p w14:paraId="4568E8A1" w14:textId="77777777" w:rsidR="00B41A29" w:rsidRDefault="00B41A29">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4B13523" w14:textId="77777777" w:rsidR="00B41A29" w:rsidRDefault="00B41A29">
            <w:pPr>
              <w:spacing w:line="252" w:lineRule="auto"/>
              <w:rPr>
                <w:lang w:eastAsia="zh-CN"/>
              </w:rPr>
            </w:pPr>
          </w:p>
        </w:tc>
      </w:tr>
      <w:tr w:rsidR="00B41A29" w14:paraId="6CAA1033" w14:textId="77777777">
        <w:tc>
          <w:tcPr>
            <w:tcW w:w="1350" w:type="dxa"/>
            <w:tcBorders>
              <w:top w:val="single" w:sz="4" w:space="0" w:color="auto"/>
              <w:left w:val="single" w:sz="4" w:space="0" w:color="auto"/>
              <w:bottom w:val="single" w:sz="4" w:space="0" w:color="auto"/>
              <w:right w:val="single" w:sz="4" w:space="0" w:color="auto"/>
            </w:tcBorders>
          </w:tcPr>
          <w:p w14:paraId="133CD813" w14:textId="77777777" w:rsidR="00B41A29" w:rsidRDefault="00B41A29">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3A03A2" w14:textId="77777777" w:rsidR="00B41A29" w:rsidRDefault="00B41A29">
            <w:pPr>
              <w:spacing w:line="252" w:lineRule="auto"/>
              <w:rPr>
                <w:lang w:eastAsia="zh-CN"/>
              </w:rPr>
            </w:pPr>
          </w:p>
        </w:tc>
      </w:tr>
      <w:tr w:rsidR="00B41A29" w14:paraId="59CF5F12" w14:textId="77777777">
        <w:tc>
          <w:tcPr>
            <w:tcW w:w="1350" w:type="dxa"/>
            <w:tcBorders>
              <w:top w:val="single" w:sz="4" w:space="0" w:color="auto"/>
              <w:left w:val="single" w:sz="4" w:space="0" w:color="auto"/>
              <w:bottom w:val="single" w:sz="4" w:space="0" w:color="auto"/>
              <w:right w:val="single" w:sz="4" w:space="0" w:color="auto"/>
            </w:tcBorders>
          </w:tcPr>
          <w:p w14:paraId="533C7720" w14:textId="77777777" w:rsidR="00B41A29" w:rsidRDefault="00B41A29">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B2F78B" w14:textId="77777777" w:rsidR="00B41A29" w:rsidRDefault="00B41A29">
            <w:pPr>
              <w:spacing w:line="252" w:lineRule="auto"/>
              <w:rPr>
                <w:iCs/>
                <w:kern w:val="2"/>
                <w:lang w:eastAsia="zh-CN"/>
              </w:rPr>
            </w:pPr>
          </w:p>
        </w:tc>
      </w:tr>
      <w:tr w:rsidR="00B41A29" w14:paraId="37908E80" w14:textId="77777777">
        <w:tc>
          <w:tcPr>
            <w:tcW w:w="1350" w:type="dxa"/>
            <w:tcBorders>
              <w:top w:val="single" w:sz="4" w:space="0" w:color="auto"/>
              <w:left w:val="single" w:sz="4" w:space="0" w:color="auto"/>
              <w:bottom w:val="single" w:sz="4" w:space="0" w:color="auto"/>
              <w:right w:val="single" w:sz="4" w:space="0" w:color="auto"/>
            </w:tcBorders>
          </w:tcPr>
          <w:p w14:paraId="037F0BA3" w14:textId="77777777" w:rsidR="00B41A29" w:rsidRDefault="00B41A29">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EE1461" w14:textId="77777777" w:rsidR="00B41A29" w:rsidRDefault="00B41A29">
            <w:pPr>
              <w:spacing w:line="252" w:lineRule="auto"/>
              <w:rPr>
                <w:iCs/>
                <w:kern w:val="2"/>
                <w:lang w:eastAsia="zh-CN"/>
              </w:rPr>
            </w:pPr>
          </w:p>
        </w:tc>
      </w:tr>
      <w:tr w:rsidR="00B41A29" w14:paraId="5A3D5C7B" w14:textId="77777777">
        <w:tc>
          <w:tcPr>
            <w:tcW w:w="1350" w:type="dxa"/>
            <w:tcBorders>
              <w:top w:val="single" w:sz="4" w:space="0" w:color="auto"/>
              <w:left w:val="single" w:sz="4" w:space="0" w:color="auto"/>
              <w:bottom w:val="single" w:sz="4" w:space="0" w:color="auto"/>
              <w:right w:val="single" w:sz="4" w:space="0" w:color="auto"/>
            </w:tcBorders>
          </w:tcPr>
          <w:p w14:paraId="3FB7A65B" w14:textId="77777777" w:rsidR="00B41A29" w:rsidRDefault="00B41A29">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75D372" w14:textId="77777777" w:rsidR="00B41A29" w:rsidRDefault="00B41A29">
            <w:pPr>
              <w:spacing w:line="252" w:lineRule="auto"/>
              <w:rPr>
                <w:iCs/>
                <w:kern w:val="2"/>
                <w:lang w:eastAsia="zh-CN"/>
              </w:rPr>
            </w:pPr>
          </w:p>
        </w:tc>
      </w:tr>
      <w:tr w:rsidR="00B41A29" w14:paraId="2B8166B0" w14:textId="77777777">
        <w:tc>
          <w:tcPr>
            <w:tcW w:w="1350" w:type="dxa"/>
            <w:tcBorders>
              <w:top w:val="single" w:sz="4" w:space="0" w:color="auto"/>
              <w:left w:val="single" w:sz="4" w:space="0" w:color="auto"/>
              <w:bottom w:val="single" w:sz="4" w:space="0" w:color="auto"/>
              <w:right w:val="single" w:sz="4" w:space="0" w:color="auto"/>
            </w:tcBorders>
          </w:tcPr>
          <w:p w14:paraId="7F11D0FE" w14:textId="77777777" w:rsidR="00B41A29" w:rsidRDefault="00B41A29">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8B9935" w14:textId="77777777" w:rsidR="00B41A29" w:rsidRDefault="00B41A29">
            <w:pPr>
              <w:spacing w:line="252" w:lineRule="auto"/>
              <w:rPr>
                <w:iCs/>
                <w:kern w:val="2"/>
                <w:lang w:eastAsia="zh-CN"/>
              </w:rPr>
            </w:pPr>
          </w:p>
        </w:tc>
      </w:tr>
      <w:tr w:rsidR="00B41A29" w14:paraId="38CA6DEA" w14:textId="77777777">
        <w:tc>
          <w:tcPr>
            <w:tcW w:w="1350" w:type="dxa"/>
            <w:tcBorders>
              <w:top w:val="single" w:sz="4" w:space="0" w:color="auto"/>
              <w:left w:val="single" w:sz="4" w:space="0" w:color="auto"/>
              <w:bottom w:val="single" w:sz="4" w:space="0" w:color="auto"/>
              <w:right w:val="single" w:sz="4" w:space="0" w:color="auto"/>
            </w:tcBorders>
          </w:tcPr>
          <w:p w14:paraId="1E4D3F03" w14:textId="77777777" w:rsidR="00B41A29" w:rsidRDefault="00B41A29">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771E19" w14:textId="77777777" w:rsidR="00B41A29" w:rsidRDefault="00B41A29">
            <w:pPr>
              <w:spacing w:line="252" w:lineRule="auto"/>
              <w:rPr>
                <w:iCs/>
                <w:kern w:val="2"/>
                <w:lang w:eastAsia="zh-CN"/>
              </w:rPr>
            </w:pPr>
          </w:p>
        </w:tc>
      </w:tr>
      <w:tr w:rsidR="00B41A29" w14:paraId="6522F82E" w14:textId="77777777">
        <w:tc>
          <w:tcPr>
            <w:tcW w:w="1350" w:type="dxa"/>
            <w:tcBorders>
              <w:top w:val="single" w:sz="4" w:space="0" w:color="auto"/>
              <w:left w:val="single" w:sz="4" w:space="0" w:color="auto"/>
              <w:bottom w:val="single" w:sz="4" w:space="0" w:color="auto"/>
              <w:right w:val="single" w:sz="4" w:space="0" w:color="auto"/>
            </w:tcBorders>
          </w:tcPr>
          <w:p w14:paraId="48E772C3" w14:textId="77777777" w:rsidR="00B41A29" w:rsidRDefault="00B41A29">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2A8AFD" w14:textId="77777777" w:rsidR="00B41A29" w:rsidRDefault="00B41A29">
            <w:pPr>
              <w:spacing w:line="252" w:lineRule="auto"/>
              <w:rPr>
                <w:iCs/>
                <w:kern w:val="2"/>
                <w:lang w:eastAsia="zh-CN"/>
              </w:rPr>
            </w:pPr>
          </w:p>
        </w:tc>
      </w:tr>
      <w:tr w:rsidR="00B41A29" w14:paraId="0A353420" w14:textId="77777777">
        <w:tc>
          <w:tcPr>
            <w:tcW w:w="1350" w:type="dxa"/>
          </w:tcPr>
          <w:p w14:paraId="0997E8B0" w14:textId="77777777" w:rsidR="00B41A29" w:rsidRDefault="00B41A29">
            <w:pPr>
              <w:rPr>
                <w:iCs/>
                <w:kern w:val="2"/>
                <w:lang w:eastAsia="zh-CN"/>
              </w:rPr>
            </w:pPr>
          </w:p>
        </w:tc>
        <w:tc>
          <w:tcPr>
            <w:tcW w:w="8001" w:type="dxa"/>
            <w:vAlign w:val="center"/>
          </w:tcPr>
          <w:p w14:paraId="23C6519A" w14:textId="77777777" w:rsidR="00B41A29" w:rsidRDefault="00B41A29">
            <w:pPr>
              <w:spacing w:line="252" w:lineRule="auto"/>
              <w:rPr>
                <w:iCs/>
                <w:kern w:val="2"/>
                <w:lang w:eastAsia="zh-CN"/>
              </w:rPr>
            </w:pPr>
          </w:p>
        </w:tc>
      </w:tr>
      <w:tr w:rsidR="00B41A29" w14:paraId="51FE60E6" w14:textId="77777777">
        <w:tc>
          <w:tcPr>
            <w:tcW w:w="1350" w:type="dxa"/>
          </w:tcPr>
          <w:p w14:paraId="361D656D" w14:textId="77777777" w:rsidR="00B41A29" w:rsidRDefault="00B41A29">
            <w:pPr>
              <w:rPr>
                <w:iCs/>
                <w:kern w:val="2"/>
                <w:lang w:eastAsia="zh-CN"/>
              </w:rPr>
            </w:pPr>
          </w:p>
        </w:tc>
        <w:tc>
          <w:tcPr>
            <w:tcW w:w="8001" w:type="dxa"/>
            <w:vAlign w:val="center"/>
          </w:tcPr>
          <w:p w14:paraId="20C8CA1C" w14:textId="77777777" w:rsidR="00B41A29" w:rsidRDefault="00B41A29">
            <w:pPr>
              <w:spacing w:line="252" w:lineRule="auto"/>
              <w:rPr>
                <w:iCs/>
                <w:kern w:val="2"/>
                <w:lang w:eastAsia="zh-CN"/>
              </w:rPr>
            </w:pPr>
          </w:p>
        </w:tc>
      </w:tr>
      <w:tr w:rsidR="00B41A29" w14:paraId="4565E62D" w14:textId="77777777">
        <w:tc>
          <w:tcPr>
            <w:tcW w:w="1350" w:type="dxa"/>
          </w:tcPr>
          <w:p w14:paraId="26D83165" w14:textId="77777777" w:rsidR="00B41A29" w:rsidRDefault="00B41A29">
            <w:pPr>
              <w:rPr>
                <w:iCs/>
                <w:kern w:val="2"/>
                <w:lang w:eastAsia="zh-CN"/>
              </w:rPr>
            </w:pPr>
          </w:p>
        </w:tc>
        <w:tc>
          <w:tcPr>
            <w:tcW w:w="8001" w:type="dxa"/>
            <w:vAlign w:val="center"/>
          </w:tcPr>
          <w:p w14:paraId="4EEBC15D" w14:textId="77777777" w:rsidR="00B41A29" w:rsidRDefault="00B41A29">
            <w:pPr>
              <w:spacing w:line="252" w:lineRule="auto"/>
              <w:rPr>
                <w:iCs/>
                <w:kern w:val="2"/>
                <w:lang w:eastAsia="zh-CN"/>
              </w:rPr>
            </w:pPr>
          </w:p>
        </w:tc>
      </w:tr>
      <w:tr w:rsidR="00B41A29" w14:paraId="4F6DDB95" w14:textId="77777777">
        <w:tc>
          <w:tcPr>
            <w:tcW w:w="1350" w:type="dxa"/>
          </w:tcPr>
          <w:p w14:paraId="713C1A92" w14:textId="77777777" w:rsidR="00B41A29" w:rsidRDefault="00B41A29">
            <w:pPr>
              <w:rPr>
                <w:iCs/>
                <w:kern w:val="2"/>
                <w:lang w:eastAsia="zh-CN"/>
              </w:rPr>
            </w:pPr>
          </w:p>
        </w:tc>
        <w:tc>
          <w:tcPr>
            <w:tcW w:w="8001" w:type="dxa"/>
            <w:vAlign w:val="center"/>
          </w:tcPr>
          <w:p w14:paraId="29D44528" w14:textId="77777777" w:rsidR="00B41A29" w:rsidRDefault="00B41A29">
            <w:pPr>
              <w:spacing w:line="252" w:lineRule="auto"/>
              <w:rPr>
                <w:iCs/>
                <w:kern w:val="2"/>
                <w:lang w:eastAsia="zh-CN"/>
              </w:rPr>
            </w:pPr>
          </w:p>
        </w:tc>
      </w:tr>
      <w:tr w:rsidR="00B41A29" w14:paraId="30185D26" w14:textId="77777777">
        <w:tc>
          <w:tcPr>
            <w:tcW w:w="1350" w:type="dxa"/>
          </w:tcPr>
          <w:p w14:paraId="448DCAFB" w14:textId="77777777" w:rsidR="00B41A29" w:rsidRDefault="00B41A29">
            <w:pPr>
              <w:rPr>
                <w:iCs/>
                <w:kern w:val="2"/>
                <w:lang w:eastAsia="zh-CN"/>
              </w:rPr>
            </w:pPr>
          </w:p>
        </w:tc>
        <w:tc>
          <w:tcPr>
            <w:tcW w:w="8001" w:type="dxa"/>
            <w:vAlign w:val="center"/>
          </w:tcPr>
          <w:p w14:paraId="0EB0CF96" w14:textId="77777777" w:rsidR="00B41A29" w:rsidRDefault="00B41A29">
            <w:pPr>
              <w:spacing w:line="252" w:lineRule="auto"/>
              <w:rPr>
                <w:iCs/>
                <w:kern w:val="2"/>
                <w:lang w:eastAsia="zh-CN"/>
              </w:rPr>
            </w:pPr>
          </w:p>
        </w:tc>
      </w:tr>
    </w:tbl>
    <w:p w14:paraId="31BA425D" w14:textId="77777777" w:rsidR="00B41A29" w:rsidRDefault="00B41A29">
      <w:pPr>
        <w:spacing w:after="0" w:line="240" w:lineRule="auto"/>
        <w:rPr>
          <w:b/>
          <w:lang w:eastAsia="zh-CN"/>
        </w:rPr>
      </w:pPr>
    </w:p>
    <w:p w14:paraId="5190AF2B" w14:textId="77777777" w:rsidR="00B41A29" w:rsidRDefault="00FF011F">
      <w:pPr>
        <w:pStyle w:val="20"/>
        <w:rPr>
          <w:lang w:eastAsia="zh-CN"/>
        </w:rPr>
      </w:pPr>
      <w:r>
        <w:rPr>
          <w:lang w:eastAsia="zh-CN"/>
        </w:rPr>
        <w:t>2</w:t>
      </w:r>
      <w:r>
        <w:rPr>
          <w:vertAlign w:val="superscript"/>
          <w:lang w:eastAsia="zh-CN"/>
        </w:rPr>
        <w:t>nd</w:t>
      </w:r>
      <w:r>
        <w:rPr>
          <w:lang w:eastAsia="zh-CN"/>
        </w:rPr>
        <w:t xml:space="preserve"> round email discussions</w:t>
      </w:r>
    </w:p>
    <w:p w14:paraId="369CE61B" w14:textId="77777777" w:rsidR="00B41A29" w:rsidRDefault="00FF011F">
      <w:pPr>
        <w:pStyle w:val="40"/>
        <w:numPr>
          <w:ilvl w:val="0"/>
          <w:numId w:val="0"/>
        </w:numPr>
        <w:rPr>
          <w:u w:val="single"/>
          <w:lang w:eastAsia="zh-CN"/>
        </w:rPr>
      </w:pPr>
      <w:r>
        <w:rPr>
          <w:u w:val="single"/>
          <w:lang w:eastAsia="zh-CN"/>
        </w:rPr>
        <w:t>Issue#2-1 (Medium priority) Clarification for processing complexity</w:t>
      </w:r>
    </w:p>
    <w:p w14:paraId="3C345959" w14:textId="77777777" w:rsidR="00B41A29" w:rsidRDefault="00FF011F">
      <w:pPr>
        <w:rPr>
          <w:lang w:eastAsia="zh-CN"/>
        </w:rPr>
      </w:pPr>
      <w:r>
        <w:rPr>
          <w:highlight w:val="yellow"/>
          <w:lang w:eastAsia="zh-CN"/>
        </w:rPr>
        <w:t>Moderator note</w:t>
      </w:r>
      <w:r>
        <w:rPr>
          <w:lang w:eastAsia="zh-CN"/>
        </w:rPr>
        <w:t>: No change on the proposal. Some replies are given in the table.</w:t>
      </w:r>
    </w:p>
    <w:p w14:paraId="3F54865F" w14:textId="77777777" w:rsidR="00B41A29" w:rsidRDefault="00B41A29">
      <w:pPr>
        <w:spacing w:after="0" w:line="240" w:lineRule="auto"/>
        <w:rPr>
          <w:b/>
          <w:lang w:eastAsia="zh-CN"/>
        </w:rPr>
      </w:pPr>
    </w:p>
    <w:p w14:paraId="28B3B897" w14:textId="77777777" w:rsidR="00B41A29" w:rsidRDefault="00FF011F">
      <w:pPr>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11BD36AD"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How to </w:t>
      </w:r>
      <w:r>
        <w:rPr>
          <w:b/>
          <w:bCs/>
          <w:lang w:eastAsia="zh-CN"/>
        </w:rPr>
        <w:t>calculate the FLOPs for pre/post processing is up to companies.</w:t>
      </w:r>
    </w:p>
    <w:p w14:paraId="22E738B5"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786FCC03" w14:textId="77777777">
        <w:tc>
          <w:tcPr>
            <w:tcW w:w="1980" w:type="dxa"/>
            <w:tcBorders>
              <w:top w:val="single" w:sz="4" w:space="0" w:color="auto"/>
              <w:left w:val="single" w:sz="4" w:space="0" w:color="auto"/>
              <w:bottom w:val="single" w:sz="4" w:space="0" w:color="auto"/>
              <w:right w:val="single" w:sz="4" w:space="0" w:color="auto"/>
            </w:tcBorders>
          </w:tcPr>
          <w:p w14:paraId="1B773187"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6B3BD3E" w14:textId="77777777" w:rsidR="00B41A29" w:rsidRDefault="00FF011F">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p>
        </w:tc>
      </w:tr>
      <w:tr w:rsidR="00B41A29" w14:paraId="6D1642D7" w14:textId="77777777">
        <w:tc>
          <w:tcPr>
            <w:tcW w:w="1980" w:type="dxa"/>
            <w:tcBorders>
              <w:top w:val="single" w:sz="4" w:space="0" w:color="auto"/>
              <w:left w:val="single" w:sz="4" w:space="0" w:color="auto"/>
              <w:bottom w:val="single" w:sz="4" w:space="0" w:color="auto"/>
              <w:right w:val="single" w:sz="4" w:space="0" w:color="auto"/>
            </w:tcBorders>
          </w:tcPr>
          <w:p w14:paraId="73F27CC8"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AA01DD" w14:textId="77777777" w:rsidR="00B41A29" w:rsidRDefault="00B41A29">
            <w:pPr>
              <w:spacing w:before="120" w:line="240" w:lineRule="auto"/>
              <w:rPr>
                <w:lang w:eastAsia="zh-CN"/>
              </w:rPr>
            </w:pPr>
          </w:p>
        </w:tc>
      </w:tr>
    </w:tbl>
    <w:p w14:paraId="0A0F1DDB" w14:textId="77777777" w:rsidR="00B41A29" w:rsidRDefault="00B41A29">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B0F3B9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F915D5" w14:textId="77777777" w:rsidR="00B41A29" w:rsidRDefault="00FF011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C7337D" w14:textId="77777777" w:rsidR="00B41A29" w:rsidRDefault="00FF011F">
            <w:pPr>
              <w:rPr>
                <w:i/>
                <w:iCs/>
                <w:kern w:val="2"/>
                <w:lang w:eastAsia="zh-CN"/>
              </w:rPr>
            </w:pPr>
            <w:r>
              <w:rPr>
                <w:i/>
                <w:iCs/>
                <w:kern w:val="2"/>
                <w:lang w:eastAsia="zh-CN"/>
              </w:rPr>
              <w:t>View</w:t>
            </w:r>
          </w:p>
        </w:tc>
      </w:tr>
      <w:tr w:rsidR="00B41A29" w14:paraId="27E99F5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26D2A7A" w14:textId="77777777" w:rsidR="00B41A29" w:rsidRDefault="00FF011F">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1036D73" w14:textId="77777777" w:rsidR="00B41A29" w:rsidRDefault="00FF011F">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af8"/>
              <w:tblW w:w="0" w:type="auto"/>
              <w:tblLayout w:type="fixed"/>
              <w:tblLook w:val="04A0" w:firstRow="1" w:lastRow="0" w:firstColumn="1" w:lastColumn="0" w:noHBand="0" w:noVBand="1"/>
            </w:tblPr>
            <w:tblGrid>
              <w:gridCol w:w="7570"/>
            </w:tblGrid>
            <w:tr w:rsidR="00B41A29" w14:paraId="1CB0C492" w14:textId="77777777">
              <w:tc>
                <w:tcPr>
                  <w:tcW w:w="7570" w:type="dxa"/>
                </w:tcPr>
                <w:p w14:paraId="2B8ABA88" w14:textId="77777777" w:rsidR="00B41A29" w:rsidRDefault="00FF011F">
                  <w:pPr>
                    <w:rPr>
                      <w:szCs w:val="20"/>
                      <w:highlight w:val="green"/>
                      <w:lang w:eastAsia="zh-CN"/>
                    </w:rPr>
                  </w:pPr>
                  <w:r>
                    <w:rPr>
                      <w:szCs w:val="20"/>
                      <w:highlight w:val="green"/>
                      <w:lang w:eastAsia="zh-CN"/>
                    </w:rPr>
                    <w:t>Agreement</w:t>
                  </w:r>
                </w:p>
                <w:p w14:paraId="0422C0A9" w14:textId="77777777" w:rsidR="00B41A29" w:rsidRDefault="00FF011F">
                  <w:pPr>
                    <w:rPr>
                      <w:szCs w:val="20"/>
                      <w:lang w:eastAsia="zh-CN"/>
                    </w:rPr>
                  </w:pPr>
                  <w:r>
                    <w:rPr>
                      <w:szCs w:val="20"/>
                      <w:lang w:eastAsia="zh-CN"/>
                    </w:rPr>
                    <w:t xml:space="preserve">The following are additionally considered for the initial list of common KPIs (if applicable) </w:t>
                  </w:r>
                  <w:r>
                    <w:rPr>
                      <w:szCs w:val="20"/>
                      <w:lang w:eastAsia="zh-CN"/>
                    </w:rPr>
                    <w:t>for evaluating performance benefits of AI/ML</w:t>
                  </w:r>
                </w:p>
                <w:p w14:paraId="4445D149" w14:textId="77777777" w:rsidR="00B41A29" w:rsidRDefault="00FF011F">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457AB8B5" w14:textId="77777777" w:rsidR="00B41A29" w:rsidRDefault="00FF011F">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includes complexity for pre- and post-processing</w:t>
                  </w:r>
                  <w:r>
                    <w:rPr>
                      <w:szCs w:val="20"/>
                      <w:lang w:eastAsia="zh-CN"/>
                    </w:rPr>
                    <w:t>.</w:t>
                  </w:r>
                </w:p>
                <w:p w14:paraId="100CD3C5" w14:textId="77777777" w:rsidR="00B41A29" w:rsidRDefault="00FF011F">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5724E224"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3D04540C"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6A192972"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lastRenderedPageBreak/>
                    <w:t>Storage/computation for model monitoring.</w:t>
                  </w:r>
                </w:p>
                <w:p w14:paraId="6257F97E"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640B3302" w14:textId="77777777" w:rsidR="00B41A29" w:rsidRDefault="00FF011F">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w:t>
                  </w:r>
                  <w:r>
                    <w:rPr>
                      <w:szCs w:val="20"/>
                      <w:lang w:eastAsia="zh-CN"/>
                    </w:rPr>
                    <w:t xml:space="preserve"> Inference latency)</w:t>
                  </w:r>
                </w:p>
              </w:tc>
            </w:tr>
          </w:tbl>
          <w:p w14:paraId="4471DDA5" w14:textId="77777777" w:rsidR="00B41A29" w:rsidRDefault="00B41A29">
            <w:pPr>
              <w:spacing w:line="252" w:lineRule="auto"/>
              <w:jc w:val="left"/>
              <w:rPr>
                <w:lang w:eastAsia="zh-CN"/>
              </w:rPr>
            </w:pPr>
          </w:p>
          <w:p w14:paraId="5F50DD27" w14:textId="77777777" w:rsidR="00B41A29" w:rsidRDefault="00FF011F">
            <w:pPr>
              <w:spacing w:line="252" w:lineRule="auto"/>
              <w:jc w:val="left"/>
              <w:rPr>
                <w:lang w:eastAsia="zh-CN"/>
              </w:rPr>
            </w:pPr>
            <w:r>
              <w:rPr>
                <w:rFonts w:hint="eastAsia"/>
                <w:lang w:eastAsia="zh-CN"/>
              </w:rPr>
              <w:t>@</w:t>
            </w:r>
            <w:r>
              <w:rPr>
                <w:lang w:eastAsia="zh-CN"/>
              </w:rPr>
              <w:t>MediaTek The intention for separate report is to provide comprehensive view: you can sum model complexity and processing complexity during the comparison.</w:t>
            </w:r>
          </w:p>
          <w:p w14:paraId="3C4115AF" w14:textId="77777777" w:rsidR="00B41A29" w:rsidRDefault="00FF011F">
            <w:pPr>
              <w:spacing w:line="252" w:lineRule="auto"/>
              <w:jc w:val="left"/>
              <w:rPr>
                <w:lang w:eastAsia="zh-CN"/>
              </w:rPr>
            </w:pPr>
            <w:r>
              <w:rPr>
                <w:rFonts w:hint="eastAsia"/>
                <w:lang w:eastAsia="zh-CN"/>
              </w:rPr>
              <w:t>@</w:t>
            </w:r>
            <w:r>
              <w:rPr>
                <w:lang w:eastAsia="zh-CN"/>
              </w:rPr>
              <w:t>Samsung As said by opponents, the calculation of FLOPs may quite diverse over</w:t>
            </w:r>
            <w:r>
              <w:rPr>
                <w:lang w:eastAsia="zh-CN"/>
              </w:rPr>
              <w:t xml:space="preserve"> companies. That is why the separate report is proposed here.</w:t>
            </w:r>
          </w:p>
        </w:tc>
      </w:tr>
      <w:tr w:rsidR="00B41A29" w14:paraId="3F4A88B2" w14:textId="77777777">
        <w:tc>
          <w:tcPr>
            <w:tcW w:w="1555" w:type="dxa"/>
            <w:tcBorders>
              <w:top w:val="single" w:sz="4" w:space="0" w:color="auto"/>
              <w:left w:val="single" w:sz="4" w:space="0" w:color="auto"/>
              <w:bottom w:val="single" w:sz="4" w:space="0" w:color="auto"/>
              <w:right w:val="single" w:sz="4" w:space="0" w:color="auto"/>
            </w:tcBorders>
          </w:tcPr>
          <w:p w14:paraId="48935C85" w14:textId="77777777" w:rsidR="00B41A29" w:rsidRDefault="00FF011F">
            <w:pPr>
              <w:spacing w:line="252" w:lineRule="auto"/>
              <w:jc w:val="left"/>
              <w:rPr>
                <w:lang w:eastAsia="zh-CN"/>
              </w:rPr>
            </w:pPr>
            <w:r>
              <w:rPr>
                <w:rFonts w:hint="eastAsia"/>
                <w:lang w:eastAsia="zh-CN"/>
              </w:rPr>
              <w:lastRenderedPageBreak/>
              <w:t>OPPO</w:t>
            </w:r>
          </w:p>
        </w:tc>
        <w:tc>
          <w:tcPr>
            <w:tcW w:w="7796" w:type="dxa"/>
            <w:tcBorders>
              <w:top w:val="single" w:sz="4" w:space="0" w:color="auto"/>
              <w:left w:val="single" w:sz="4" w:space="0" w:color="auto"/>
              <w:bottom w:val="single" w:sz="4" w:space="0" w:color="auto"/>
              <w:right w:val="single" w:sz="4" w:space="0" w:color="auto"/>
            </w:tcBorders>
            <w:vAlign w:val="center"/>
          </w:tcPr>
          <w:p w14:paraId="58513AD3" w14:textId="77777777" w:rsidR="00B41A29" w:rsidRDefault="00FF011F">
            <w:pPr>
              <w:spacing w:line="252" w:lineRule="auto"/>
              <w:jc w:val="left"/>
              <w:rPr>
                <w:lang w:eastAsia="zh-CN"/>
              </w:rPr>
            </w:pPr>
            <w:r>
              <w:rPr>
                <w:rFonts w:hint="eastAsia"/>
                <w:lang w:eastAsia="zh-CN"/>
              </w:rPr>
              <w:t>W</w:t>
            </w:r>
            <w:r>
              <w:rPr>
                <w:lang w:eastAsia="zh-CN"/>
              </w:rPr>
              <w:t xml:space="preserve">e are general fine to this proposal. We suggest that when reporting the FLOPs of pre/post processing, the calculation method should also be reported by companies.  </w:t>
            </w:r>
          </w:p>
        </w:tc>
      </w:tr>
      <w:tr w:rsidR="00B41A29" w14:paraId="0D86DB33" w14:textId="77777777">
        <w:tc>
          <w:tcPr>
            <w:tcW w:w="1555" w:type="dxa"/>
            <w:tcBorders>
              <w:top w:val="single" w:sz="4" w:space="0" w:color="auto"/>
              <w:left w:val="single" w:sz="4" w:space="0" w:color="auto"/>
              <w:bottom w:val="single" w:sz="4" w:space="0" w:color="auto"/>
              <w:right w:val="single" w:sz="4" w:space="0" w:color="auto"/>
            </w:tcBorders>
          </w:tcPr>
          <w:p w14:paraId="296AD88D" w14:textId="77777777" w:rsidR="00B41A29" w:rsidRDefault="00FF011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302626F" w14:textId="77777777" w:rsidR="00B41A29" w:rsidRDefault="00FF011F">
            <w:pPr>
              <w:spacing w:line="252" w:lineRule="auto"/>
              <w:jc w:val="left"/>
              <w:rPr>
                <w:lang w:eastAsia="zh-CN"/>
              </w:rPr>
            </w:pPr>
            <w:r>
              <w:rPr>
                <w:rFonts w:hint="eastAsia"/>
                <w:lang w:eastAsia="zh-CN"/>
              </w:rPr>
              <w:t xml:space="preserve">We think it </w:t>
            </w:r>
            <w:r>
              <w:rPr>
                <w:rFonts w:hint="eastAsia"/>
                <w:lang w:eastAsia="zh-CN"/>
              </w:rPr>
              <w:t>should be up to companies to optionally report the FLOPs of pre/post processing.</w:t>
            </w:r>
          </w:p>
        </w:tc>
      </w:tr>
      <w:tr w:rsidR="00B41A29" w14:paraId="3F976324" w14:textId="77777777">
        <w:tc>
          <w:tcPr>
            <w:tcW w:w="1555" w:type="dxa"/>
            <w:tcBorders>
              <w:top w:val="single" w:sz="4" w:space="0" w:color="auto"/>
              <w:left w:val="single" w:sz="4" w:space="0" w:color="auto"/>
              <w:bottom w:val="single" w:sz="4" w:space="0" w:color="auto"/>
              <w:right w:val="single" w:sz="4" w:space="0" w:color="auto"/>
            </w:tcBorders>
          </w:tcPr>
          <w:p w14:paraId="0993E0B7"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2084E8" w14:textId="77777777" w:rsidR="00B41A29" w:rsidRDefault="00B41A29">
            <w:pPr>
              <w:spacing w:line="252" w:lineRule="auto"/>
              <w:jc w:val="left"/>
              <w:rPr>
                <w:lang w:eastAsia="zh-CN"/>
              </w:rPr>
            </w:pPr>
          </w:p>
        </w:tc>
      </w:tr>
      <w:tr w:rsidR="00B41A29" w14:paraId="4DEFDF12" w14:textId="77777777">
        <w:tc>
          <w:tcPr>
            <w:tcW w:w="1555" w:type="dxa"/>
            <w:tcBorders>
              <w:top w:val="single" w:sz="4" w:space="0" w:color="auto"/>
              <w:left w:val="single" w:sz="4" w:space="0" w:color="auto"/>
              <w:bottom w:val="single" w:sz="4" w:space="0" w:color="auto"/>
              <w:right w:val="single" w:sz="4" w:space="0" w:color="auto"/>
            </w:tcBorders>
          </w:tcPr>
          <w:p w14:paraId="2DC33206"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62D0C5" w14:textId="77777777" w:rsidR="00B41A29" w:rsidRDefault="00B41A29">
            <w:pPr>
              <w:spacing w:line="252" w:lineRule="auto"/>
              <w:jc w:val="left"/>
              <w:rPr>
                <w:lang w:eastAsia="zh-CN"/>
              </w:rPr>
            </w:pPr>
          </w:p>
        </w:tc>
      </w:tr>
      <w:tr w:rsidR="00B41A29" w14:paraId="32A1DC6E" w14:textId="77777777">
        <w:tc>
          <w:tcPr>
            <w:tcW w:w="1555" w:type="dxa"/>
            <w:tcBorders>
              <w:top w:val="single" w:sz="4" w:space="0" w:color="auto"/>
              <w:left w:val="single" w:sz="4" w:space="0" w:color="auto"/>
              <w:bottom w:val="single" w:sz="4" w:space="0" w:color="auto"/>
              <w:right w:val="single" w:sz="4" w:space="0" w:color="auto"/>
            </w:tcBorders>
          </w:tcPr>
          <w:p w14:paraId="064D96A6"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99215D" w14:textId="77777777" w:rsidR="00B41A29" w:rsidRDefault="00B41A29">
            <w:pPr>
              <w:spacing w:line="252" w:lineRule="auto"/>
              <w:jc w:val="left"/>
              <w:rPr>
                <w:lang w:eastAsia="zh-CN"/>
              </w:rPr>
            </w:pPr>
          </w:p>
        </w:tc>
      </w:tr>
      <w:tr w:rsidR="00B41A29" w14:paraId="2C2247BB" w14:textId="77777777">
        <w:tc>
          <w:tcPr>
            <w:tcW w:w="1555" w:type="dxa"/>
            <w:tcBorders>
              <w:top w:val="single" w:sz="4" w:space="0" w:color="auto"/>
              <w:left w:val="single" w:sz="4" w:space="0" w:color="auto"/>
              <w:bottom w:val="single" w:sz="4" w:space="0" w:color="auto"/>
              <w:right w:val="single" w:sz="4" w:space="0" w:color="auto"/>
            </w:tcBorders>
          </w:tcPr>
          <w:p w14:paraId="0692342B"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E7FEAF" w14:textId="77777777" w:rsidR="00B41A29" w:rsidRDefault="00B41A29">
            <w:pPr>
              <w:spacing w:line="252" w:lineRule="auto"/>
              <w:jc w:val="left"/>
              <w:rPr>
                <w:lang w:eastAsia="zh-CN"/>
              </w:rPr>
            </w:pPr>
          </w:p>
        </w:tc>
      </w:tr>
      <w:tr w:rsidR="00B41A29" w14:paraId="28B7DAD2" w14:textId="77777777">
        <w:tc>
          <w:tcPr>
            <w:tcW w:w="1555" w:type="dxa"/>
            <w:tcBorders>
              <w:top w:val="single" w:sz="4" w:space="0" w:color="auto"/>
              <w:left w:val="single" w:sz="4" w:space="0" w:color="auto"/>
              <w:bottom w:val="single" w:sz="4" w:space="0" w:color="auto"/>
              <w:right w:val="single" w:sz="4" w:space="0" w:color="auto"/>
            </w:tcBorders>
          </w:tcPr>
          <w:p w14:paraId="3A26A7B4"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FC64E7" w14:textId="77777777" w:rsidR="00B41A29" w:rsidRDefault="00B41A29">
            <w:pPr>
              <w:spacing w:line="252" w:lineRule="auto"/>
              <w:rPr>
                <w:lang w:eastAsia="zh-CN"/>
              </w:rPr>
            </w:pPr>
          </w:p>
        </w:tc>
      </w:tr>
    </w:tbl>
    <w:p w14:paraId="30526928" w14:textId="77777777" w:rsidR="00B41A29" w:rsidRDefault="00B41A29">
      <w:pPr>
        <w:spacing w:line="240" w:lineRule="auto"/>
        <w:rPr>
          <w:lang w:eastAsia="zh-CN"/>
        </w:rPr>
      </w:pPr>
    </w:p>
    <w:p w14:paraId="6498E637" w14:textId="77777777" w:rsidR="00B41A29" w:rsidRDefault="00FF011F">
      <w:pPr>
        <w:pStyle w:val="20"/>
        <w:rPr>
          <w:lang w:eastAsia="zh-CN"/>
        </w:rPr>
      </w:pPr>
      <w:r>
        <w:rPr>
          <w:lang w:eastAsia="zh-CN"/>
        </w:rPr>
        <w:t>3</w:t>
      </w:r>
      <w:r>
        <w:rPr>
          <w:vertAlign w:val="superscript"/>
          <w:lang w:eastAsia="zh-CN"/>
        </w:rPr>
        <w:t>rd</w:t>
      </w:r>
      <w:r>
        <w:rPr>
          <w:lang w:eastAsia="zh-CN"/>
        </w:rPr>
        <w:t xml:space="preserve"> round email discussions</w:t>
      </w:r>
    </w:p>
    <w:p w14:paraId="58C4BF25" w14:textId="77777777" w:rsidR="00B41A29" w:rsidRDefault="00FF011F">
      <w:pPr>
        <w:pStyle w:val="40"/>
        <w:numPr>
          <w:ilvl w:val="0"/>
          <w:numId w:val="0"/>
        </w:numPr>
        <w:rPr>
          <w:u w:val="single"/>
          <w:lang w:eastAsia="zh-CN"/>
        </w:rPr>
      </w:pPr>
      <w:r>
        <w:rPr>
          <w:u w:val="single"/>
          <w:lang w:eastAsia="zh-CN"/>
        </w:rPr>
        <w:t>Issue#2-1 (Medium priority) Clarification for processing complexity</w:t>
      </w:r>
    </w:p>
    <w:p w14:paraId="0EE5CF41" w14:textId="77777777" w:rsidR="00B41A29" w:rsidRDefault="00FF011F">
      <w:pPr>
        <w:rPr>
          <w:lang w:eastAsia="zh-CN"/>
        </w:rPr>
      </w:pPr>
      <w:r>
        <w:rPr>
          <w:highlight w:val="yellow"/>
          <w:lang w:eastAsia="zh-CN"/>
        </w:rPr>
        <w:t>Moderator note</w:t>
      </w:r>
      <w:r>
        <w:rPr>
          <w:lang w:eastAsia="zh-CN"/>
        </w:rPr>
        <w:t>: Updated based on Samsung’s comments.</w:t>
      </w:r>
    </w:p>
    <w:p w14:paraId="214C97CE" w14:textId="77777777" w:rsidR="00B41A29" w:rsidRDefault="00B41A29">
      <w:pPr>
        <w:spacing w:after="0" w:line="240" w:lineRule="auto"/>
        <w:rPr>
          <w:b/>
          <w:lang w:eastAsia="zh-CN"/>
        </w:rPr>
      </w:pPr>
    </w:p>
    <w:p w14:paraId="12686D3D" w14:textId="77777777" w:rsidR="00B41A29" w:rsidRDefault="00FF011F">
      <w:pPr>
        <w:rPr>
          <w:b/>
          <w:bCs/>
          <w:lang w:eastAsia="zh-CN"/>
        </w:rPr>
      </w:pPr>
      <w:r>
        <w:rPr>
          <w:b/>
          <w:highlight w:val="cyan"/>
          <w:lang w:eastAsia="zh-CN"/>
        </w:rPr>
        <w:t>Upd</w:t>
      </w:r>
      <w:r>
        <w:rPr>
          <w:highlight w:val="cyan"/>
          <w:lang w:eastAsia="zh-CN"/>
        </w:rPr>
        <w:t xml:space="preserve"> </w:t>
      </w:r>
      <w:r>
        <w:rPr>
          <w:b/>
          <w:bCs/>
          <w:highlight w:val="yellow"/>
          <w:lang w:eastAsia="zh-CN"/>
        </w:rPr>
        <w:t xml:space="preserve">Proposed conclusion 2.4.1: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w:t>
      </w:r>
      <w:r>
        <w:rPr>
          <w:b/>
          <w:bCs/>
          <w:lang w:eastAsia="zh-CN"/>
        </w:rPr>
        <w:t xml:space="preserve">processing. </w:t>
      </w:r>
    </w:p>
    <w:p w14:paraId="4B3387DD"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12F006CC" w14:textId="77777777" w:rsidR="00B41A29" w:rsidRDefault="00FF011F">
      <w:pPr>
        <w:pStyle w:val="aff0"/>
        <w:numPr>
          <w:ilvl w:val="0"/>
          <w:numId w:val="36"/>
        </w:numPr>
        <w:autoSpaceDE/>
        <w:autoSpaceDN/>
        <w:adjustRightInd/>
        <w:snapToGrid/>
        <w:spacing w:before="120" w:line="240" w:lineRule="auto"/>
        <w:contextualSpacing w:val="0"/>
        <w:jc w:val="left"/>
        <w:rPr>
          <w:b/>
          <w:bCs/>
          <w:highlight w:val="cyan"/>
          <w:lang w:eastAsia="zh-CN"/>
        </w:rPr>
      </w:pPr>
      <w:r>
        <w:rPr>
          <w:rFonts w:eastAsia="Batang"/>
          <w:b/>
          <w:szCs w:val="24"/>
          <w:highlight w:val="cyan"/>
          <w:lang w:val="en-GB"/>
        </w:rPr>
        <w:t xml:space="preserve">While reporting the FLOPs of pre-processing and post-processing the following boundaries are considered. </w:t>
      </w:r>
    </w:p>
    <w:p w14:paraId="1D418DF6" w14:textId="77777777" w:rsidR="00B41A29" w:rsidRDefault="00FF011F">
      <w:pPr>
        <w:pStyle w:val="aff0"/>
        <w:numPr>
          <w:ilvl w:val="1"/>
          <w:numId w:val="36"/>
        </w:numPr>
        <w:autoSpaceDE/>
        <w:autoSpaceDN/>
        <w:adjustRightInd/>
        <w:snapToGrid/>
        <w:spacing w:before="120" w:line="240" w:lineRule="auto"/>
        <w:contextualSpacing w:val="0"/>
        <w:jc w:val="left"/>
        <w:rPr>
          <w:rFonts w:eastAsia="Malgun Gothic" w:cs="Gulim"/>
          <w:b/>
          <w:szCs w:val="24"/>
          <w:highlight w:val="cyan"/>
        </w:rPr>
      </w:pPr>
      <w:r>
        <w:rPr>
          <w:rFonts w:eastAsia="Malgun Gothic" w:cs="Gulim"/>
          <w:b/>
          <w:szCs w:val="24"/>
          <w:highlight w:val="cyan"/>
        </w:rPr>
        <w:t>Estimated raw channel matrix</w:t>
      </w:r>
      <w:r>
        <w:rPr>
          <w:rFonts w:ascii="Malgun Gothic" w:eastAsia="Malgun Gothic" w:hAnsi="Malgun Gothic" w:cs="Gulim"/>
          <w:b/>
          <w:szCs w:val="24"/>
          <w:highlight w:val="cyan"/>
        </w:rPr>
        <w:t xml:space="preserve"> </w:t>
      </w:r>
      <w:r>
        <w:rPr>
          <w:rFonts w:eastAsia="Malgun Gothic" w:cs="Gulim"/>
          <w:b/>
          <w:szCs w:val="24"/>
          <w:highlight w:val="cyan"/>
        </w:rPr>
        <w:t xml:space="preserve">per each frequency unit as an input </w:t>
      </w:r>
      <w:r>
        <w:rPr>
          <w:rFonts w:eastAsia="Malgun Gothic" w:cs="Gulim"/>
          <w:b/>
          <w:szCs w:val="24"/>
          <w:highlight w:val="cyan"/>
        </w:rPr>
        <w:t>for pre-processing of the CSI generation part</w:t>
      </w:r>
    </w:p>
    <w:p w14:paraId="76EFE5A3" w14:textId="77777777" w:rsidR="00B41A29" w:rsidRDefault="00FF011F">
      <w:pPr>
        <w:pStyle w:val="aff0"/>
        <w:numPr>
          <w:ilvl w:val="1"/>
          <w:numId w:val="36"/>
        </w:numPr>
        <w:autoSpaceDE/>
        <w:autoSpaceDN/>
        <w:adjustRightInd/>
        <w:snapToGrid/>
        <w:spacing w:before="120" w:line="240" w:lineRule="auto"/>
        <w:contextualSpacing w:val="0"/>
        <w:jc w:val="left"/>
        <w:rPr>
          <w:b/>
          <w:bCs/>
          <w:highlight w:val="cyan"/>
          <w:lang w:eastAsia="zh-CN"/>
        </w:rPr>
      </w:pPr>
      <w:r>
        <w:rPr>
          <w:rFonts w:eastAsia="Malgun Gothic" w:cs="Gulim"/>
          <w:b/>
          <w:szCs w:val="24"/>
          <w:highlight w:val="cyan"/>
        </w:rPr>
        <w:t>Precoding vectors per each frequency unit as an output of post-processing of the CSI reconstruction part</w:t>
      </w:r>
    </w:p>
    <w:p w14:paraId="6C49A529"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4AF67B4" w14:textId="77777777">
        <w:tc>
          <w:tcPr>
            <w:tcW w:w="1980" w:type="dxa"/>
            <w:tcBorders>
              <w:top w:val="single" w:sz="4" w:space="0" w:color="auto"/>
              <w:left w:val="single" w:sz="4" w:space="0" w:color="auto"/>
              <w:bottom w:val="single" w:sz="4" w:space="0" w:color="auto"/>
              <w:right w:val="single" w:sz="4" w:space="0" w:color="auto"/>
            </w:tcBorders>
          </w:tcPr>
          <w:p w14:paraId="6051F4FA"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3007FE" w14:textId="77777777" w:rsidR="00B41A29" w:rsidRDefault="00FF011F">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w:t>
            </w:r>
            <w:r>
              <w:rPr>
                <w:lang w:eastAsia="zh-CN"/>
              </w:rPr>
              <w:t>, Apple, NVIDIA, MediaTek, Ericsson, AT&amp;T, CMCC, Nokia/NSB</w:t>
            </w:r>
            <w:r>
              <w:rPr>
                <w:rFonts w:hint="eastAsia"/>
                <w:lang w:eastAsia="zh-CN"/>
              </w:rPr>
              <w:t>，</w:t>
            </w:r>
            <w:r>
              <w:rPr>
                <w:rFonts w:hint="eastAsia"/>
                <w:lang w:eastAsia="zh-CN"/>
              </w:rPr>
              <w:t>NTT</w:t>
            </w:r>
            <w:r>
              <w:rPr>
                <w:lang w:eastAsia="zh-CN"/>
              </w:rPr>
              <w:t xml:space="preserve"> </w:t>
            </w:r>
            <w:r>
              <w:rPr>
                <w:rFonts w:hint="eastAsia"/>
                <w:lang w:eastAsia="zh-CN"/>
              </w:rPr>
              <w:t>DOCOMO</w:t>
            </w:r>
          </w:p>
        </w:tc>
      </w:tr>
      <w:tr w:rsidR="00B41A29" w14:paraId="35A41906" w14:textId="77777777">
        <w:tc>
          <w:tcPr>
            <w:tcW w:w="1980" w:type="dxa"/>
            <w:tcBorders>
              <w:top w:val="single" w:sz="4" w:space="0" w:color="auto"/>
              <w:left w:val="single" w:sz="4" w:space="0" w:color="auto"/>
              <w:bottom w:val="single" w:sz="4" w:space="0" w:color="auto"/>
              <w:right w:val="single" w:sz="4" w:space="0" w:color="auto"/>
            </w:tcBorders>
          </w:tcPr>
          <w:p w14:paraId="782A225A"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374DF38" w14:textId="77777777" w:rsidR="00B41A29" w:rsidRDefault="00B41A29">
            <w:pPr>
              <w:spacing w:before="120" w:line="240" w:lineRule="auto"/>
              <w:rPr>
                <w:lang w:eastAsia="zh-CN"/>
              </w:rPr>
            </w:pPr>
          </w:p>
        </w:tc>
      </w:tr>
    </w:tbl>
    <w:p w14:paraId="7360BF10" w14:textId="77777777" w:rsidR="00B41A29" w:rsidRDefault="00B41A29">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647612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8EB861" w14:textId="77777777" w:rsidR="00B41A29" w:rsidRDefault="00FF011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444CE9" w14:textId="77777777" w:rsidR="00B41A29" w:rsidRDefault="00FF011F">
            <w:pPr>
              <w:rPr>
                <w:i/>
                <w:iCs/>
                <w:kern w:val="2"/>
                <w:lang w:eastAsia="zh-CN"/>
              </w:rPr>
            </w:pPr>
            <w:r>
              <w:rPr>
                <w:i/>
                <w:iCs/>
                <w:kern w:val="2"/>
                <w:lang w:eastAsia="zh-CN"/>
              </w:rPr>
              <w:t>View</w:t>
            </w:r>
          </w:p>
        </w:tc>
      </w:tr>
      <w:tr w:rsidR="00B41A29" w14:paraId="30BF9D0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B67258E" w14:textId="77777777" w:rsidR="00B41A29" w:rsidRDefault="00FF011F">
            <w:pPr>
              <w:spacing w:line="252"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F18933F" w14:textId="77777777" w:rsidR="00B41A29" w:rsidRDefault="00FF011F">
            <w:pPr>
              <w:spacing w:line="252" w:lineRule="auto"/>
              <w:jc w:val="left"/>
              <w:rPr>
                <w:lang w:eastAsia="zh-CN"/>
              </w:rPr>
            </w:pPr>
            <w:r>
              <w:rPr>
                <w:rFonts w:hint="eastAsia"/>
                <w:lang w:eastAsia="zh-CN"/>
              </w:rPr>
              <w:t>@</w:t>
            </w:r>
            <w:r>
              <w:rPr>
                <w:lang w:eastAsia="zh-CN"/>
              </w:rPr>
              <w:t>OPPO @Fujitsu @ZTE @MediaTek We have agreement on 9.2.1 at 110b-e that pre/post processing complexity is part of inference complexity.</w:t>
            </w:r>
          </w:p>
          <w:tbl>
            <w:tblPr>
              <w:tblStyle w:val="af8"/>
              <w:tblW w:w="0" w:type="auto"/>
              <w:tblLayout w:type="fixed"/>
              <w:tblLook w:val="04A0" w:firstRow="1" w:lastRow="0" w:firstColumn="1" w:lastColumn="0" w:noHBand="0" w:noVBand="1"/>
            </w:tblPr>
            <w:tblGrid>
              <w:gridCol w:w="7570"/>
            </w:tblGrid>
            <w:tr w:rsidR="00B41A29" w14:paraId="1F474BDD" w14:textId="77777777">
              <w:tc>
                <w:tcPr>
                  <w:tcW w:w="7570" w:type="dxa"/>
                </w:tcPr>
                <w:p w14:paraId="6CD5CFD8" w14:textId="77777777" w:rsidR="00B41A29" w:rsidRDefault="00FF011F">
                  <w:pPr>
                    <w:rPr>
                      <w:szCs w:val="20"/>
                      <w:highlight w:val="green"/>
                      <w:lang w:eastAsia="zh-CN"/>
                    </w:rPr>
                  </w:pPr>
                  <w:r>
                    <w:rPr>
                      <w:szCs w:val="20"/>
                      <w:highlight w:val="green"/>
                      <w:lang w:eastAsia="zh-CN"/>
                    </w:rPr>
                    <w:t>Agreement</w:t>
                  </w:r>
                </w:p>
                <w:p w14:paraId="61938A54" w14:textId="77777777" w:rsidR="00B41A29" w:rsidRDefault="00FF011F">
                  <w:pPr>
                    <w:rPr>
                      <w:szCs w:val="20"/>
                      <w:lang w:eastAsia="zh-CN"/>
                    </w:rPr>
                  </w:pPr>
                  <w:r>
                    <w:rPr>
                      <w:szCs w:val="20"/>
                      <w:lang w:eastAsia="zh-CN"/>
                    </w:rPr>
                    <w:t>The following are additionally considered for the initial list of common KPIs (if applicable) for evaluating performance benefits of AI/ML</w:t>
                  </w:r>
                </w:p>
                <w:p w14:paraId="742E91E7" w14:textId="77777777" w:rsidR="00B41A29" w:rsidRDefault="00FF011F">
                  <w:pPr>
                    <w:numPr>
                      <w:ilvl w:val="0"/>
                      <w:numId w:val="38"/>
                    </w:numPr>
                    <w:overflowPunct w:val="0"/>
                    <w:snapToGrid/>
                    <w:spacing w:after="0" w:line="240" w:lineRule="auto"/>
                    <w:jc w:val="left"/>
                    <w:textAlignment w:val="baseline"/>
                    <w:rPr>
                      <w:szCs w:val="20"/>
                      <w:lang w:eastAsia="zh-CN"/>
                    </w:rPr>
                  </w:pPr>
                  <w:r>
                    <w:rPr>
                      <w:szCs w:val="20"/>
                      <w:lang w:eastAsia="zh-CN"/>
                    </w:rPr>
                    <w:t>Clarification on inference complexity</w:t>
                  </w:r>
                </w:p>
                <w:p w14:paraId="39A03F82" w14:textId="77777777" w:rsidR="00B41A29" w:rsidRDefault="00FF011F">
                  <w:pPr>
                    <w:numPr>
                      <w:ilvl w:val="1"/>
                      <w:numId w:val="38"/>
                    </w:numPr>
                    <w:autoSpaceDE/>
                    <w:autoSpaceDN/>
                    <w:adjustRightInd/>
                    <w:snapToGrid/>
                    <w:spacing w:after="0" w:line="240" w:lineRule="auto"/>
                    <w:jc w:val="left"/>
                    <w:rPr>
                      <w:szCs w:val="20"/>
                      <w:lang w:eastAsia="zh-CN"/>
                    </w:rPr>
                  </w:pPr>
                  <w:r>
                    <w:rPr>
                      <w:szCs w:val="20"/>
                      <w:lang w:eastAsia="zh-CN"/>
                    </w:rPr>
                    <w:t xml:space="preserve">Note: Inference complexity </w:t>
                  </w:r>
                  <w:r>
                    <w:rPr>
                      <w:szCs w:val="20"/>
                      <w:highlight w:val="green"/>
                      <w:lang w:eastAsia="zh-CN"/>
                    </w:rPr>
                    <w:t xml:space="preserve">includes complexity for pre- and </w:t>
                  </w:r>
                  <w:r>
                    <w:rPr>
                      <w:szCs w:val="20"/>
                      <w:highlight w:val="green"/>
                      <w:lang w:eastAsia="zh-CN"/>
                    </w:rPr>
                    <w:t>post-processing</w:t>
                  </w:r>
                  <w:r>
                    <w:rPr>
                      <w:szCs w:val="20"/>
                      <w:lang w:eastAsia="zh-CN"/>
                    </w:rPr>
                    <w:t>.</w:t>
                  </w:r>
                </w:p>
                <w:p w14:paraId="53B129FA" w14:textId="77777777" w:rsidR="00B41A29" w:rsidRDefault="00FF011F">
                  <w:pPr>
                    <w:numPr>
                      <w:ilvl w:val="0"/>
                      <w:numId w:val="38"/>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4EA44E29"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10575BC8"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0268B5D1"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0613C236" w14:textId="77777777" w:rsidR="00B41A29" w:rsidRDefault="00FF011F">
                  <w:pPr>
                    <w:numPr>
                      <w:ilvl w:val="1"/>
                      <w:numId w:val="38"/>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w:t>
                  </w:r>
                  <w:r>
                    <w:rPr>
                      <w:szCs w:val="20"/>
                      <w:lang w:eastAsia="zh-CN"/>
                    </w:rPr>
                    <w:t>odel activation, deactivation, selection, switching, fallback operation.</w:t>
                  </w:r>
                </w:p>
                <w:p w14:paraId="3F0E3656" w14:textId="77777777" w:rsidR="00B41A29" w:rsidRDefault="00FF011F">
                  <w:pPr>
                    <w:widowControl/>
                    <w:numPr>
                      <w:ilvl w:val="0"/>
                      <w:numId w:val="38"/>
                    </w:numPr>
                    <w:overflowPunct w:val="0"/>
                    <w:snapToGrid/>
                    <w:spacing w:after="0" w:line="240" w:lineRule="auto"/>
                    <w:contextualSpacing/>
                    <w:jc w:val="left"/>
                    <w:textAlignment w:val="baseline"/>
                    <w:rPr>
                      <w:b/>
                      <w:bCs/>
                      <w:szCs w:val="20"/>
                      <w:lang w:eastAsia="zh-CN"/>
                    </w:rPr>
                  </w:pPr>
                  <w:r>
                    <w:rPr>
                      <w:szCs w:val="20"/>
                      <w:lang w:eastAsia="zh-CN"/>
                    </w:rPr>
                    <w:t>FFS: Power consumption, latency (e.g., Inference latency)</w:t>
                  </w:r>
                </w:p>
              </w:tc>
            </w:tr>
          </w:tbl>
          <w:p w14:paraId="0D36248C" w14:textId="77777777" w:rsidR="00B41A29" w:rsidRDefault="00B41A29">
            <w:pPr>
              <w:spacing w:line="252" w:lineRule="auto"/>
              <w:jc w:val="left"/>
              <w:rPr>
                <w:lang w:eastAsia="zh-CN"/>
              </w:rPr>
            </w:pPr>
          </w:p>
          <w:p w14:paraId="7124B85E" w14:textId="77777777" w:rsidR="00B41A29" w:rsidRDefault="00FF011F">
            <w:pPr>
              <w:spacing w:line="252" w:lineRule="auto"/>
              <w:jc w:val="left"/>
              <w:rPr>
                <w:lang w:eastAsia="zh-CN"/>
              </w:rPr>
            </w:pPr>
            <w:r>
              <w:rPr>
                <w:rFonts w:hint="eastAsia"/>
                <w:lang w:eastAsia="zh-CN"/>
              </w:rPr>
              <w:t>@</w:t>
            </w:r>
            <w:r>
              <w:rPr>
                <w:lang w:eastAsia="zh-CN"/>
              </w:rPr>
              <w:t xml:space="preserve">MediaTek The intention for separate report is to provide comprehensive view: you can sum model complexity and processing </w:t>
            </w:r>
            <w:r>
              <w:rPr>
                <w:lang w:eastAsia="zh-CN"/>
              </w:rPr>
              <w:t>complexity during the comparison.</w:t>
            </w:r>
          </w:p>
          <w:p w14:paraId="28C1E01E" w14:textId="77777777" w:rsidR="00B41A29" w:rsidRDefault="00FF011F">
            <w:pPr>
              <w:spacing w:line="252" w:lineRule="auto"/>
              <w:jc w:val="left"/>
              <w:rPr>
                <w:lang w:eastAsia="zh-CN"/>
              </w:rPr>
            </w:pPr>
            <w:r>
              <w:rPr>
                <w:rFonts w:hint="eastAsia"/>
                <w:lang w:eastAsia="zh-CN"/>
              </w:rPr>
              <w:t>@</w:t>
            </w:r>
            <w:r>
              <w:rPr>
                <w:lang w:eastAsia="zh-CN"/>
              </w:rPr>
              <w:t>Samsung As said by opponents, the calculation of FLOPs may quite diverse over companies. That is why the separate report is proposed here.</w:t>
            </w:r>
          </w:p>
        </w:tc>
      </w:tr>
      <w:tr w:rsidR="00B41A29" w14:paraId="6DBA9444" w14:textId="77777777">
        <w:tc>
          <w:tcPr>
            <w:tcW w:w="1555" w:type="dxa"/>
            <w:tcBorders>
              <w:top w:val="single" w:sz="4" w:space="0" w:color="auto"/>
              <w:left w:val="single" w:sz="4" w:space="0" w:color="auto"/>
              <w:bottom w:val="single" w:sz="4" w:space="0" w:color="auto"/>
              <w:right w:val="single" w:sz="4" w:space="0" w:color="auto"/>
            </w:tcBorders>
          </w:tcPr>
          <w:p w14:paraId="41F76C2F" w14:textId="77777777" w:rsidR="00B41A29" w:rsidRDefault="00FF011F">
            <w:pPr>
              <w:spacing w:line="252" w:lineRule="auto"/>
              <w:jc w:val="left"/>
              <w:rPr>
                <w:lang w:eastAsia="zh-CN"/>
              </w:rPr>
            </w:pPr>
            <w:r>
              <w:rPr>
                <w:rFonts w:hint="eastAsia"/>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4BFE16B9" w14:textId="77777777" w:rsidR="00B41A29" w:rsidRDefault="00FF011F">
            <w:pPr>
              <w:spacing w:line="252" w:lineRule="auto"/>
              <w:jc w:val="left"/>
              <w:rPr>
                <w:lang w:eastAsia="zh-CN"/>
              </w:rPr>
            </w:pPr>
            <w:r>
              <w:rPr>
                <w:rFonts w:hint="eastAsia"/>
                <w:lang w:eastAsia="zh-CN"/>
              </w:rPr>
              <w:t>W</w:t>
            </w:r>
            <w:r>
              <w:rPr>
                <w:lang w:eastAsia="zh-CN"/>
              </w:rPr>
              <w:t>e are general fine to this proposal. We suggest that when reporting the FLO</w:t>
            </w:r>
            <w:r>
              <w:rPr>
                <w:lang w:eastAsia="zh-CN"/>
              </w:rPr>
              <w:t xml:space="preserve">Ps of pre/post processing, the calculation method should also be reported by companies.  </w:t>
            </w:r>
          </w:p>
        </w:tc>
      </w:tr>
      <w:tr w:rsidR="00B41A29" w14:paraId="66DBC96C" w14:textId="77777777">
        <w:tc>
          <w:tcPr>
            <w:tcW w:w="1555" w:type="dxa"/>
            <w:tcBorders>
              <w:top w:val="single" w:sz="4" w:space="0" w:color="auto"/>
              <w:left w:val="single" w:sz="4" w:space="0" w:color="auto"/>
              <w:bottom w:val="single" w:sz="4" w:space="0" w:color="auto"/>
              <w:right w:val="single" w:sz="4" w:space="0" w:color="auto"/>
            </w:tcBorders>
          </w:tcPr>
          <w:p w14:paraId="29D6E579" w14:textId="77777777" w:rsidR="00B41A29" w:rsidRDefault="00FF011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42E14AC" w14:textId="77777777" w:rsidR="00B41A29" w:rsidRDefault="00FF011F">
            <w:pPr>
              <w:spacing w:line="252" w:lineRule="auto"/>
              <w:jc w:val="left"/>
              <w:rPr>
                <w:lang w:eastAsia="zh-CN"/>
              </w:rPr>
            </w:pPr>
            <w:r>
              <w:rPr>
                <w:rFonts w:hint="eastAsia"/>
                <w:lang w:eastAsia="zh-CN"/>
              </w:rPr>
              <w:t>We think it should be up to companies to optionally report the FLOPs of pre/post processing.</w:t>
            </w:r>
          </w:p>
        </w:tc>
      </w:tr>
      <w:tr w:rsidR="00B41A29" w14:paraId="09EF0373" w14:textId="77777777">
        <w:tc>
          <w:tcPr>
            <w:tcW w:w="1555" w:type="dxa"/>
            <w:tcBorders>
              <w:top w:val="single" w:sz="4" w:space="0" w:color="auto"/>
              <w:left w:val="single" w:sz="4" w:space="0" w:color="auto"/>
              <w:bottom w:val="single" w:sz="4" w:space="0" w:color="auto"/>
              <w:right w:val="single" w:sz="4" w:space="0" w:color="auto"/>
            </w:tcBorders>
          </w:tcPr>
          <w:p w14:paraId="18CB2441" w14:textId="77777777" w:rsidR="00B41A29" w:rsidRDefault="00FF011F">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443A9A4B" w14:textId="77777777" w:rsidR="00B41A29" w:rsidRDefault="00FF011F">
            <w:pPr>
              <w:spacing w:line="252" w:lineRule="auto"/>
              <w:jc w:val="left"/>
              <w:rPr>
                <w:lang w:eastAsia="zh-CN"/>
              </w:rPr>
            </w:pPr>
            <w:r>
              <w:rPr>
                <w:rFonts w:hint="eastAsia"/>
                <w:lang w:eastAsia="zh-CN"/>
              </w:rPr>
              <w:t>All our inputs w</w:t>
            </w:r>
            <w:r>
              <w:rPr>
                <w:lang w:eastAsia="zh-CN"/>
              </w:rPr>
              <w:t>ere missing after v117 of Round-2. Copied o</w:t>
            </w:r>
            <w:r>
              <w:rPr>
                <w:lang w:eastAsia="zh-CN"/>
              </w:rPr>
              <w:t xml:space="preserve">ur earlier response here. </w:t>
            </w:r>
          </w:p>
          <w:p w14:paraId="173E106E" w14:textId="77777777" w:rsidR="00B41A29" w:rsidRDefault="00B41A29">
            <w:pPr>
              <w:spacing w:line="252" w:lineRule="auto"/>
              <w:jc w:val="left"/>
              <w:rPr>
                <w:lang w:eastAsia="zh-CN"/>
              </w:rPr>
            </w:pPr>
          </w:p>
          <w:p w14:paraId="430915FD" w14:textId="77777777" w:rsidR="00B41A29" w:rsidRDefault="00FF011F">
            <w:pPr>
              <w:spacing w:line="252" w:lineRule="auto"/>
              <w:jc w:val="left"/>
              <w:rPr>
                <w:lang w:eastAsia="zh-CN"/>
              </w:rPr>
            </w:pPr>
            <w:r>
              <w:rPr>
                <w:rFonts w:hint="eastAsia"/>
                <w:lang w:eastAsia="zh-CN"/>
              </w:rPr>
              <w:t xml:space="preserve">The method of Pre/post processing </w:t>
            </w:r>
            <w:r>
              <w:rPr>
                <w:lang w:eastAsia="zh-CN"/>
              </w:rPr>
              <w:t>could be diverse. The FLOP calculation should be easy to align. We can at least make the following guidance in the boundaries for pre/post-processing. As a way of compromise we propose the follo</w:t>
            </w:r>
            <w:r>
              <w:rPr>
                <w:lang w:eastAsia="zh-CN"/>
              </w:rPr>
              <w:t>wing:</w:t>
            </w:r>
          </w:p>
          <w:p w14:paraId="4E9D766F" w14:textId="77777777" w:rsidR="00B41A29" w:rsidRDefault="00FF011F">
            <w:pPr>
              <w:ind w:left="1322" w:hanging="442"/>
              <w:rPr>
                <w:b/>
                <w:bCs/>
                <w:lang w:eastAsia="zh-CN"/>
              </w:rPr>
            </w:pPr>
            <w:r>
              <w:rPr>
                <w:b/>
                <w:bCs/>
                <w:highlight w:val="yellow"/>
                <w:lang w:eastAsia="zh-CN"/>
              </w:rPr>
              <w:t xml:space="preserve">Proposed conclusion 2.3.1: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 xml:space="preserve">reported separately </w:t>
            </w:r>
            <w:r>
              <w:rPr>
                <w:b/>
                <w:bCs/>
                <w:lang w:eastAsia="zh-CN"/>
              </w:rPr>
              <w:t xml:space="preserve">for the AI/ML model and the pre/post processing. </w:t>
            </w:r>
          </w:p>
          <w:p w14:paraId="09D54CE8" w14:textId="77777777" w:rsidR="00B41A29" w:rsidRDefault="00FF011F">
            <w:pPr>
              <w:pStyle w:val="aff0"/>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How to calculate the FLOPs for pre/post processing is up to companies.</w:t>
            </w:r>
          </w:p>
          <w:p w14:paraId="56F405D2" w14:textId="77777777" w:rsidR="00B41A29" w:rsidRDefault="00FF011F">
            <w:pPr>
              <w:pStyle w:val="aff0"/>
              <w:numPr>
                <w:ilvl w:val="0"/>
                <w:numId w:val="36"/>
              </w:numPr>
              <w:autoSpaceDE/>
              <w:autoSpaceDN/>
              <w:adjustRightInd/>
              <w:snapToGrid/>
              <w:spacing w:before="120" w:line="240" w:lineRule="auto"/>
              <w:ind w:left="1322" w:hanging="442"/>
              <w:contextualSpacing w:val="0"/>
              <w:jc w:val="left"/>
              <w:rPr>
                <w:b/>
                <w:bCs/>
                <w:color w:val="FF0000"/>
                <w:lang w:eastAsia="zh-CN"/>
              </w:rPr>
            </w:pPr>
            <w:r>
              <w:rPr>
                <w:rFonts w:eastAsia="Batang"/>
                <w:b/>
                <w:color w:val="FF0000"/>
                <w:szCs w:val="24"/>
                <w:lang w:val="en-GB"/>
              </w:rPr>
              <w:t xml:space="preserve">While reporting the computational complexity of pre-processing and post-processing the following are considered. </w:t>
            </w:r>
          </w:p>
          <w:p w14:paraId="6A902333" w14:textId="77777777" w:rsidR="00B41A29" w:rsidRDefault="00FF011F">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Estimated raw channel</w:t>
            </w:r>
            <w:r>
              <w:rPr>
                <w:rFonts w:eastAsia="Malgun Gothic" w:cs="Gulim"/>
                <w:b/>
                <w:color w:val="FF0000"/>
                <w:szCs w:val="24"/>
              </w:rPr>
              <w:t xml:space="preserve"> matrix</w:t>
            </w:r>
            <w:r>
              <w:rPr>
                <w:rFonts w:ascii="Malgun Gothic" w:eastAsia="Malgun Gothic" w:hAnsi="Malgun Gothic" w:cs="Gulim"/>
                <w:b/>
                <w:color w:val="FF0000"/>
                <w:szCs w:val="24"/>
              </w:rPr>
              <w:t xml:space="preserve"> </w:t>
            </w:r>
            <w:r>
              <w:rPr>
                <w:rFonts w:eastAsia="Malgun Gothic" w:cs="Gulim"/>
                <w:b/>
                <w:color w:val="FF0000"/>
                <w:szCs w:val="24"/>
              </w:rPr>
              <w:t xml:space="preserve">per each  frequency unit as an input for pre-processing  </w:t>
            </w:r>
          </w:p>
          <w:p w14:paraId="36A35A88" w14:textId="77777777" w:rsidR="00B41A29" w:rsidRDefault="00FF011F">
            <w:pPr>
              <w:widowControl/>
              <w:numPr>
                <w:ilvl w:val="3"/>
                <w:numId w:val="39"/>
              </w:numPr>
              <w:autoSpaceDE/>
              <w:autoSpaceDN/>
              <w:adjustRightInd/>
              <w:snapToGrid/>
              <w:spacing w:after="0" w:line="240" w:lineRule="auto"/>
              <w:jc w:val="left"/>
              <w:rPr>
                <w:rFonts w:eastAsia="Malgun Gothic" w:cs="Gulim"/>
                <w:b/>
                <w:color w:val="FF0000"/>
                <w:szCs w:val="24"/>
              </w:rPr>
            </w:pPr>
            <w:r>
              <w:rPr>
                <w:rFonts w:eastAsia="Malgun Gothic" w:cs="Gulim"/>
                <w:b/>
                <w:color w:val="FF0000"/>
                <w:szCs w:val="24"/>
              </w:rPr>
              <w:t>Precoding vectors per each  frequency unit as an output of post-processing</w:t>
            </w:r>
          </w:p>
          <w:p w14:paraId="33D4E8AD" w14:textId="77777777" w:rsidR="00B41A29" w:rsidRDefault="00B41A29">
            <w:pPr>
              <w:spacing w:line="252" w:lineRule="auto"/>
              <w:jc w:val="left"/>
              <w:rPr>
                <w:lang w:eastAsia="zh-CN"/>
              </w:rPr>
            </w:pPr>
          </w:p>
        </w:tc>
      </w:tr>
      <w:tr w:rsidR="00B41A29" w14:paraId="37AB06A0" w14:textId="77777777">
        <w:tc>
          <w:tcPr>
            <w:tcW w:w="1555" w:type="dxa"/>
            <w:tcBorders>
              <w:top w:val="single" w:sz="4" w:space="0" w:color="auto"/>
              <w:left w:val="single" w:sz="4" w:space="0" w:color="auto"/>
              <w:bottom w:val="single" w:sz="4" w:space="0" w:color="auto"/>
              <w:right w:val="single" w:sz="4" w:space="0" w:color="auto"/>
            </w:tcBorders>
          </w:tcPr>
          <w:p w14:paraId="31641B02"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6CF976" w14:textId="77777777" w:rsidR="00B41A29" w:rsidRDefault="00B41A29">
            <w:pPr>
              <w:spacing w:line="252" w:lineRule="auto"/>
              <w:jc w:val="left"/>
              <w:rPr>
                <w:lang w:eastAsia="zh-CN"/>
              </w:rPr>
            </w:pPr>
          </w:p>
        </w:tc>
      </w:tr>
      <w:tr w:rsidR="00B41A29" w14:paraId="2361E044" w14:textId="77777777">
        <w:tc>
          <w:tcPr>
            <w:tcW w:w="1555" w:type="dxa"/>
            <w:tcBorders>
              <w:top w:val="single" w:sz="4" w:space="0" w:color="auto"/>
              <w:left w:val="single" w:sz="4" w:space="0" w:color="auto"/>
              <w:bottom w:val="single" w:sz="4" w:space="0" w:color="auto"/>
              <w:right w:val="single" w:sz="4" w:space="0" w:color="auto"/>
            </w:tcBorders>
          </w:tcPr>
          <w:p w14:paraId="3729EB09"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2A99F9" w14:textId="77777777" w:rsidR="00B41A29" w:rsidRDefault="00B41A29">
            <w:pPr>
              <w:spacing w:line="252" w:lineRule="auto"/>
              <w:jc w:val="left"/>
              <w:rPr>
                <w:lang w:eastAsia="zh-CN"/>
              </w:rPr>
            </w:pPr>
          </w:p>
        </w:tc>
      </w:tr>
      <w:tr w:rsidR="00B41A29" w14:paraId="4B573160" w14:textId="77777777">
        <w:tc>
          <w:tcPr>
            <w:tcW w:w="1555" w:type="dxa"/>
            <w:tcBorders>
              <w:top w:val="single" w:sz="4" w:space="0" w:color="auto"/>
              <w:left w:val="single" w:sz="4" w:space="0" w:color="auto"/>
              <w:bottom w:val="single" w:sz="4" w:space="0" w:color="auto"/>
              <w:right w:val="single" w:sz="4" w:space="0" w:color="auto"/>
            </w:tcBorders>
          </w:tcPr>
          <w:p w14:paraId="7CE55F60"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88DB71" w14:textId="77777777" w:rsidR="00B41A29" w:rsidRDefault="00B41A29">
            <w:pPr>
              <w:spacing w:line="252" w:lineRule="auto"/>
              <w:jc w:val="left"/>
              <w:rPr>
                <w:lang w:eastAsia="zh-CN"/>
              </w:rPr>
            </w:pPr>
          </w:p>
        </w:tc>
      </w:tr>
      <w:tr w:rsidR="00B41A29" w14:paraId="0D3F0AE9" w14:textId="77777777">
        <w:tc>
          <w:tcPr>
            <w:tcW w:w="1555" w:type="dxa"/>
            <w:tcBorders>
              <w:top w:val="single" w:sz="4" w:space="0" w:color="auto"/>
              <w:left w:val="single" w:sz="4" w:space="0" w:color="auto"/>
              <w:bottom w:val="single" w:sz="4" w:space="0" w:color="auto"/>
              <w:right w:val="single" w:sz="4" w:space="0" w:color="auto"/>
            </w:tcBorders>
          </w:tcPr>
          <w:p w14:paraId="6B0E19F9"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074717" w14:textId="77777777" w:rsidR="00B41A29" w:rsidRDefault="00B41A29">
            <w:pPr>
              <w:spacing w:line="252" w:lineRule="auto"/>
              <w:rPr>
                <w:lang w:eastAsia="zh-CN"/>
              </w:rPr>
            </w:pPr>
          </w:p>
        </w:tc>
      </w:tr>
    </w:tbl>
    <w:p w14:paraId="4692400C" w14:textId="77777777" w:rsidR="00B41A29" w:rsidRDefault="00B41A29">
      <w:pPr>
        <w:spacing w:line="240" w:lineRule="auto"/>
        <w:rPr>
          <w:lang w:eastAsia="zh-CN"/>
        </w:rPr>
      </w:pPr>
    </w:p>
    <w:p w14:paraId="73AFD70F" w14:textId="77777777" w:rsidR="00B41A29" w:rsidRDefault="00FF011F">
      <w:pPr>
        <w:pStyle w:val="20"/>
        <w:rPr>
          <w:lang w:eastAsia="zh-CN"/>
        </w:rPr>
      </w:pPr>
      <w:r>
        <w:rPr>
          <w:lang w:eastAsia="zh-CN"/>
        </w:rPr>
        <w:t>4</w:t>
      </w:r>
      <w:r>
        <w:rPr>
          <w:vertAlign w:val="superscript"/>
          <w:lang w:eastAsia="zh-CN"/>
        </w:rPr>
        <w:t>th</w:t>
      </w:r>
      <w:r>
        <w:rPr>
          <w:lang w:eastAsia="zh-CN"/>
        </w:rPr>
        <w:t xml:space="preserve"> round email discussions</w:t>
      </w:r>
    </w:p>
    <w:p w14:paraId="3BDA5E53" w14:textId="77777777" w:rsidR="00B41A29" w:rsidRDefault="00FF011F">
      <w:pPr>
        <w:pStyle w:val="40"/>
        <w:numPr>
          <w:ilvl w:val="0"/>
          <w:numId w:val="0"/>
        </w:numPr>
        <w:rPr>
          <w:u w:val="single"/>
          <w:lang w:eastAsia="zh-CN"/>
        </w:rPr>
      </w:pPr>
      <w:r>
        <w:rPr>
          <w:u w:val="single"/>
          <w:lang w:eastAsia="zh-CN"/>
        </w:rPr>
        <w:t>Issue#2-1 (Medium priority) Clarification for processing complexity</w:t>
      </w:r>
    </w:p>
    <w:p w14:paraId="43616401" w14:textId="77777777" w:rsidR="00B41A29" w:rsidRDefault="00FF011F">
      <w:pPr>
        <w:rPr>
          <w:lang w:eastAsia="zh-CN"/>
        </w:rPr>
      </w:pPr>
      <w:r>
        <w:rPr>
          <w:highlight w:val="yellow"/>
          <w:lang w:eastAsia="zh-CN"/>
        </w:rPr>
        <w:t>Moderator note</w:t>
      </w:r>
      <w:r>
        <w:rPr>
          <w:lang w:eastAsia="zh-CN"/>
        </w:rPr>
        <w:t>: Continue in this round of discussion.</w:t>
      </w:r>
    </w:p>
    <w:p w14:paraId="0A4649A4" w14:textId="77777777" w:rsidR="00B41A29" w:rsidRDefault="00B41A29">
      <w:pPr>
        <w:spacing w:after="0" w:line="240" w:lineRule="auto"/>
        <w:rPr>
          <w:b/>
          <w:lang w:eastAsia="zh-CN"/>
        </w:rPr>
      </w:pPr>
    </w:p>
    <w:p w14:paraId="4583D2CC" w14:textId="77777777" w:rsidR="00B41A29" w:rsidRDefault="00FF011F">
      <w:pPr>
        <w:rPr>
          <w:b/>
          <w:bCs/>
          <w:lang w:eastAsia="zh-CN"/>
        </w:rPr>
      </w:pPr>
      <w:r>
        <w:rPr>
          <w:b/>
          <w:bCs/>
          <w:highlight w:val="yellow"/>
          <w:lang w:eastAsia="zh-CN"/>
        </w:rPr>
        <w:t xml:space="preserve">Proposed conclusion 2.5.1: </w:t>
      </w:r>
      <w:r>
        <w:rPr>
          <w:b/>
          <w:bCs/>
          <w:lang w:eastAsia="zh-CN"/>
        </w:rPr>
        <w:t xml:space="preserve">For the evaluation of CSI enhancements, when reporting the computational complexity including the pre-processing and post-processing, the complexity metric of FLOPs may be </w:t>
      </w:r>
      <w:r>
        <w:rPr>
          <w:b/>
          <w:bCs/>
          <w:color w:val="FF0000"/>
          <w:lang w:eastAsia="zh-CN"/>
        </w:rPr>
        <w:t>re</w:t>
      </w:r>
      <w:r>
        <w:rPr>
          <w:b/>
          <w:bCs/>
          <w:color w:val="FF0000"/>
          <w:lang w:eastAsia="zh-CN"/>
        </w:rPr>
        <w:t xml:space="preserve">ported separately </w:t>
      </w:r>
      <w:r>
        <w:rPr>
          <w:b/>
          <w:bCs/>
          <w:lang w:eastAsia="zh-CN"/>
        </w:rPr>
        <w:t xml:space="preserve">for the AI/ML model and the pre/post processing. </w:t>
      </w:r>
    </w:p>
    <w:p w14:paraId="6D3ABB1E"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How to calculate the FLOPs for pre/post processing is up to companies.</w:t>
      </w:r>
    </w:p>
    <w:p w14:paraId="01295408" w14:textId="77777777" w:rsidR="00B41A29" w:rsidRDefault="00FF011F">
      <w:pPr>
        <w:pStyle w:val="aff0"/>
        <w:numPr>
          <w:ilvl w:val="0"/>
          <w:numId w:val="36"/>
        </w:numPr>
        <w:autoSpaceDE/>
        <w:autoSpaceDN/>
        <w:adjustRightInd/>
        <w:snapToGrid/>
        <w:spacing w:before="120" w:line="240" w:lineRule="auto"/>
        <w:contextualSpacing w:val="0"/>
        <w:jc w:val="left"/>
        <w:rPr>
          <w:b/>
          <w:bCs/>
          <w:highlight w:val="cyan"/>
          <w:lang w:eastAsia="zh-CN"/>
        </w:rPr>
      </w:pPr>
      <w:r>
        <w:rPr>
          <w:rFonts w:eastAsia="Batang"/>
          <w:b/>
          <w:szCs w:val="24"/>
          <w:highlight w:val="cyan"/>
          <w:lang w:val="en-GB"/>
        </w:rPr>
        <w:t xml:space="preserve">While reporting the FLOPs of pre-processing and post-processing the following boundaries are considered. </w:t>
      </w:r>
    </w:p>
    <w:p w14:paraId="29895A33" w14:textId="77777777" w:rsidR="00B41A29" w:rsidRDefault="00FF011F">
      <w:pPr>
        <w:pStyle w:val="aff0"/>
        <w:numPr>
          <w:ilvl w:val="1"/>
          <w:numId w:val="36"/>
        </w:numPr>
        <w:autoSpaceDE/>
        <w:autoSpaceDN/>
        <w:adjustRightInd/>
        <w:snapToGrid/>
        <w:spacing w:before="120" w:line="240" w:lineRule="auto"/>
        <w:contextualSpacing w:val="0"/>
        <w:jc w:val="left"/>
        <w:rPr>
          <w:rFonts w:eastAsia="Malgun Gothic" w:cs="Gulim"/>
          <w:b/>
          <w:szCs w:val="24"/>
          <w:highlight w:val="cyan"/>
        </w:rPr>
      </w:pPr>
      <w:r>
        <w:rPr>
          <w:rFonts w:eastAsia="Malgun Gothic" w:cs="Gulim"/>
          <w:b/>
          <w:szCs w:val="24"/>
          <w:highlight w:val="cyan"/>
        </w:rPr>
        <w:t xml:space="preserve">Estimated </w:t>
      </w:r>
      <w:r>
        <w:rPr>
          <w:rFonts w:eastAsia="Malgun Gothic" w:cs="Gulim"/>
          <w:b/>
          <w:szCs w:val="24"/>
          <w:highlight w:val="cyan"/>
        </w:rPr>
        <w:t>raw channel matrix</w:t>
      </w:r>
      <w:r>
        <w:rPr>
          <w:rFonts w:ascii="Malgun Gothic" w:eastAsia="Malgun Gothic" w:hAnsi="Malgun Gothic" w:cs="Gulim"/>
          <w:b/>
          <w:szCs w:val="24"/>
          <w:highlight w:val="cyan"/>
        </w:rPr>
        <w:t xml:space="preserve"> </w:t>
      </w:r>
      <w:r>
        <w:rPr>
          <w:rFonts w:eastAsia="Malgun Gothic" w:cs="Gulim"/>
          <w:b/>
          <w:szCs w:val="24"/>
          <w:highlight w:val="cyan"/>
        </w:rPr>
        <w:t>per each frequency unit as an input for pre-processing of the CSI generation part</w:t>
      </w:r>
    </w:p>
    <w:p w14:paraId="15561F36" w14:textId="77777777" w:rsidR="00B41A29" w:rsidRDefault="00FF011F">
      <w:pPr>
        <w:pStyle w:val="aff0"/>
        <w:numPr>
          <w:ilvl w:val="1"/>
          <w:numId w:val="36"/>
        </w:numPr>
        <w:autoSpaceDE/>
        <w:autoSpaceDN/>
        <w:adjustRightInd/>
        <w:snapToGrid/>
        <w:spacing w:before="120" w:line="240" w:lineRule="auto"/>
        <w:contextualSpacing w:val="0"/>
        <w:jc w:val="left"/>
        <w:rPr>
          <w:b/>
          <w:bCs/>
          <w:highlight w:val="cyan"/>
          <w:lang w:eastAsia="zh-CN"/>
        </w:rPr>
      </w:pPr>
      <w:r>
        <w:rPr>
          <w:rFonts w:eastAsia="Malgun Gothic" w:cs="Gulim"/>
          <w:b/>
          <w:szCs w:val="24"/>
          <w:highlight w:val="cyan"/>
        </w:rPr>
        <w:t>Precoding vectors per each frequency unit as an output of post-processing of the CSI reconstruction part</w:t>
      </w:r>
    </w:p>
    <w:p w14:paraId="23F820F0"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10490D12" w14:textId="77777777">
        <w:tc>
          <w:tcPr>
            <w:tcW w:w="1980" w:type="dxa"/>
            <w:tcBorders>
              <w:top w:val="single" w:sz="4" w:space="0" w:color="auto"/>
              <w:left w:val="single" w:sz="4" w:space="0" w:color="auto"/>
              <w:bottom w:val="single" w:sz="4" w:space="0" w:color="auto"/>
              <w:right w:val="single" w:sz="4" w:space="0" w:color="auto"/>
            </w:tcBorders>
          </w:tcPr>
          <w:p w14:paraId="01146FDF"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145D39" w14:textId="77777777" w:rsidR="00B41A29" w:rsidRDefault="00FF011F">
            <w:pPr>
              <w:spacing w:before="120" w:line="240" w:lineRule="auto"/>
              <w:rPr>
                <w:rFonts w:eastAsiaTheme="minorEastAsia"/>
                <w:lang w:eastAsia="zh-CN"/>
              </w:rPr>
            </w:pPr>
            <w:r>
              <w:rPr>
                <w:rFonts w:eastAsiaTheme="minorEastAsia"/>
                <w:smallCaps/>
                <w:lang w:eastAsia="zh-CN"/>
              </w:rPr>
              <w:t>Futurewei</w:t>
            </w:r>
            <w:r>
              <w:rPr>
                <w:rFonts w:eastAsia="MS Mincho" w:hint="eastAsia"/>
                <w:smallCaps/>
                <w:lang w:eastAsia="ja-JP"/>
              </w:rPr>
              <w:t>,</w:t>
            </w:r>
            <w:r>
              <w:rPr>
                <w:rFonts w:eastAsia="MS Mincho"/>
                <w:smallCaps/>
                <w:lang w:eastAsia="ja-JP"/>
              </w:rPr>
              <w:t xml:space="preserve"> vivo, </w:t>
            </w:r>
            <w:r>
              <w:rPr>
                <w:rFonts w:eastAsiaTheme="minorEastAsia"/>
                <w:smallCaps/>
                <w:lang w:eastAsia="zh-CN"/>
              </w:rPr>
              <w:t>CAICT,</w:t>
            </w:r>
            <w:r>
              <w:rPr>
                <w:rFonts w:eastAsia="Malgun Gothic"/>
                <w:lang w:eastAsia="ko-KR"/>
              </w:rPr>
              <w:t xml:space="preserve"> Huawei</w:t>
            </w:r>
            <w:r>
              <w:rPr>
                <w:rFonts w:eastAsia="Malgun Gothic"/>
                <w:lang w:eastAsia="ko-KR"/>
              </w:rPr>
              <w:t>/HiSi,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w:t>
            </w:r>
            <w:r>
              <w:rPr>
                <w:lang w:eastAsia="zh-CN"/>
              </w:rPr>
              <w:t>Lenovo, Apple, NVIDIA, MediaTek, Ericsson, AT&amp;T, CMCC, Nokia/NSB</w:t>
            </w:r>
            <w:r>
              <w:rPr>
                <w:rFonts w:hint="eastAsia"/>
                <w:lang w:eastAsia="zh-CN"/>
              </w:rPr>
              <w:t>，</w:t>
            </w:r>
            <w:r>
              <w:rPr>
                <w:rFonts w:hint="eastAsia"/>
                <w:lang w:eastAsia="zh-CN"/>
              </w:rPr>
              <w:t>NTT</w:t>
            </w:r>
            <w:r>
              <w:rPr>
                <w:lang w:eastAsia="zh-CN"/>
              </w:rPr>
              <w:t xml:space="preserve"> </w:t>
            </w:r>
            <w:r>
              <w:rPr>
                <w:rFonts w:hint="eastAsia"/>
                <w:lang w:eastAsia="zh-CN"/>
              </w:rPr>
              <w:t>DOCOMO</w:t>
            </w:r>
          </w:p>
        </w:tc>
      </w:tr>
      <w:tr w:rsidR="00B41A29" w14:paraId="37132DA7" w14:textId="77777777">
        <w:tc>
          <w:tcPr>
            <w:tcW w:w="1980" w:type="dxa"/>
            <w:tcBorders>
              <w:top w:val="single" w:sz="4" w:space="0" w:color="auto"/>
              <w:left w:val="single" w:sz="4" w:space="0" w:color="auto"/>
              <w:bottom w:val="single" w:sz="4" w:space="0" w:color="auto"/>
              <w:right w:val="single" w:sz="4" w:space="0" w:color="auto"/>
            </w:tcBorders>
          </w:tcPr>
          <w:p w14:paraId="5D871918"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DA9858" w14:textId="77777777" w:rsidR="00B41A29" w:rsidRDefault="00B41A29">
            <w:pPr>
              <w:spacing w:before="120" w:line="240" w:lineRule="auto"/>
              <w:rPr>
                <w:lang w:eastAsia="zh-CN"/>
              </w:rPr>
            </w:pPr>
          </w:p>
        </w:tc>
      </w:tr>
    </w:tbl>
    <w:p w14:paraId="75CB36A8" w14:textId="77777777" w:rsidR="00B41A29" w:rsidRDefault="00B41A29">
      <w:pPr>
        <w:spacing w:line="240" w:lineRule="auto"/>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8E5036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FCC6D1" w14:textId="77777777" w:rsidR="00B41A29" w:rsidRDefault="00FF011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63F619" w14:textId="77777777" w:rsidR="00B41A29" w:rsidRDefault="00FF011F">
            <w:pPr>
              <w:rPr>
                <w:i/>
                <w:iCs/>
                <w:kern w:val="2"/>
                <w:lang w:eastAsia="zh-CN"/>
              </w:rPr>
            </w:pPr>
            <w:r>
              <w:rPr>
                <w:i/>
                <w:iCs/>
                <w:kern w:val="2"/>
                <w:lang w:eastAsia="zh-CN"/>
              </w:rPr>
              <w:t>View</w:t>
            </w:r>
          </w:p>
        </w:tc>
      </w:tr>
      <w:tr w:rsidR="00B41A29" w14:paraId="5B6793D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4C197F6"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1EF7BA8" w14:textId="77777777" w:rsidR="00B41A29" w:rsidRDefault="00B41A29">
            <w:pPr>
              <w:spacing w:line="252" w:lineRule="auto"/>
              <w:jc w:val="left"/>
              <w:rPr>
                <w:lang w:eastAsia="zh-CN"/>
              </w:rPr>
            </w:pPr>
          </w:p>
        </w:tc>
      </w:tr>
      <w:tr w:rsidR="00B41A29" w14:paraId="2A333D33" w14:textId="77777777">
        <w:tc>
          <w:tcPr>
            <w:tcW w:w="1555" w:type="dxa"/>
            <w:tcBorders>
              <w:top w:val="single" w:sz="4" w:space="0" w:color="auto"/>
              <w:left w:val="single" w:sz="4" w:space="0" w:color="auto"/>
              <w:bottom w:val="single" w:sz="4" w:space="0" w:color="auto"/>
              <w:right w:val="single" w:sz="4" w:space="0" w:color="auto"/>
            </w:tcBorders>
          </w:tcPr>
          <w:p w14:paraId="2F9FF867"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09489C" w14:textId="77777777" w:rsidR="00B41A29" w:rsidRDefault="00B41A29">
            <w:pPr>
              <w:spacing w:line="252" w:lineRule="auto"/>
              <w:jc w:val="left"/>
              <w:rPr>
                <w:lang w:eastAsia="zh-CN"/>
              </w:rPr>
            </w:pPr>
          </w:p>
        </w:tc>
      </w:tr>
      <w:tr w:rsidR="00B41A29" w14:paraId="39A97B2F" w14:textId="77777777">
        <w:tc>
          <w:tcPr>
            <w:tcW w:w="1555" w:type="dxa"/>
            <w:tcBorders>
              <w:top w:val="single" w:sz="4" w:space="0" w:color="auto"/>
              <w:left w:val="single" w:sz="4" w:space="0" w:color="auto"/>
              <w:bottom w:val="single" w:sz="4" w:space="0" w:color="auto"/>
              <w:right w:val="single" w:sz="4" w:space="0" w:color="auto"/>
            </w:tcBorders>
          </w:tcPr>
          <w:p w14:paraId="0ABF8DAB"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AA9F2D" w14:textId="77777777" w:rsidR="00B41A29" w:rsidRDefault="00B41A29">
            <w:pPr>
              <w:spacing w:line="252" w:lineRule="auto"/>
              <w:jc w:val="left"/>
              <w:rPr>
                <w:lang w:eastAsia="zh-CN"/>
              </w:rPr>
            </w:pPr>
          </w:p>
        </w:tc>
      </w:tr>
      <w:tr w:rsidR="00B41A29" w14:paraId="0B201DE7" w14:textId="77777777">
        <w:tc>
          <w:tcPr>
            <w:tcW w:w="1555" w:type="dxa"/>
            <w:tcBorders>
              <w:top w:val="single" w:sz="4" w:space="0" w:color="auto"/>
              <w:left w:val="single" w:sz="4" w:space="0" w:color="auto"/>
              <w:bottom w:val="single" w:sz="4" w:space="0" w:color="auto"/>
              <w:right w:val="single" w:sz="4" w:space="0" w:color="auto"/>
            </w:tcBorders>
          </w:tcPr>
          <w:p w14:paraId="35E77B0A"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67F49F" w14:textId="77777777" w:rsidR="00B41A29" w:rsidRDefault="00B41A29">
            <w:pPr>
              <w:spacing w:line="252" w:lineRule="auto"/>
              <w:jc w:val="left"/>
              <w:rPr>
                <w:lang w:eastAsia="zh-CN"/>
              </w:rPr>
            </w:pPr>
          </w:p>
        </w:tc>
      </w:tr>
      <w:tr w:rsidR="00B41A29" w14:paraId="63CCF7B2" w14:textId="77777777">
        <w:tc>
          <w:tcPr>
            <w:tcW w:w="1555" w:type="dxa"/>
            <w:tcBorders>
              <w:top w:val="single" w:sz="4" w:space="0" w:color="auto"/>
              <w:left w:val="single" w:sz="4" w:space="0" w:color="auto"/>
              <w:bottom w:val="single" w:sz="4" w:space="0" w:color="auto"/>
              <w:right w:val="single" w:sz="4" w:space="0" w:color="auto"/>
            </w:tcBorders>
          </w:tcPr>
          <w:p w14:paraId="6A27EBDA"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8FE83C" w14:textId="77777777" w:rsidR="00B41A29" w:rsidRDefault="00B41A29">
            <w:pPr>
              <w:spacing w:line="252" w:lineRule="auto"/>
              <w:jc w:val="left"/>
              <w:rPr>
                <w:lang w:eastAsia="zh-CN"/>
              </w:rPr>
            </w:pPr>
          </w:p>
        </w:tc>
      </w:tr>
      <w:tr w:rsidR="00B41A29" w14:paraId="635C35B5" w14:textId="77777777">
        <w:tc>
          <w:tcPr>
            <w:tcW w:w="1555" w:type="dxa"/>
            <w:tcBorders>
              <w:top w:val="single" w:sz="4" w:space="0" w:color="auto"/>
              <w:left w:val="single" w:sz="4" w:space="0" w:color="auto"/>
              <w:bottom w:val="single" w:sz="4" w:space="0" w:color="auto"/>
              <w:right w:val="single" w:sz="4" w:space="0" w:color="auto"/>
            </w:tcBorders>
          </w:tcPr>
          <w:p w14:paraId="494766D1"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404321" w14:textId="77777777" w:rsidR="00B41A29" w:rsidRDefault="00B41A29">
            <w:pPr>
              <w:spacing w:line="252" w:lineRule="auto"/>
              <w:jc w:val="left"/>
              <w:rPr>
                <w:lang w:eastAsia="zh-CN"/>
              </w:rPr>
            </w:pPr>
          </w:p>
        </w:tc>
      </w:tr>
      <w:tr w:rsidR="00B41A29" w14:paraId="260A7CD7" w14:textId="77777777">
        <w:tc>
          <w:tcPr>
            <w:tcW w:w="1555" w:type="dxa"/>
            <w:tcBorders>
              <w:top w:val="single" w:sz="4" w:space="0" w:color="auto"/>
              <w:left w:val="single" w:sz="4" w:space="0" w:color="auto"/>
              <w:bottom w:val="single" w:sz="4" w:space="0" w:color="auto"/>
              <w:right w:val="single" w:sz="4" w:space="0" w:color="auto"/>
            </w:tcBorders>
          </w:tcPr>
          <w:p w14:paraId="63855018"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5EA5C7" w14:textId="77777777" w:rsidR="00B41A29" w:rsidRDefault="00B41A29">
            <w:pPr>
              <w:spacing w:line="252" w:lineRule="auto"/>
              <w:jc w:val="left"/>
              <w:rPr>
                <w:lang w:eastAsia="zh-CN"/>
              </w:rPr>
            </w:pPr>
          </w:p>
        </w:tc>
      </w:tr>
      <w:tr w:rsidR="00B41A29" w14:paraId="6CAFD605" w14:textId="77777777">
        <w:tc>
          <w:tcPr>
            <w:tcW w:w="1555" w:type="dxa"/>
            <w:tcBorders>
              <w:top w:val="single" w:sz="4" w:space="0" w:color="auto"/>
              <w:left w:val="single" w:sz="4" w:space="0" w:color="auto"/>
              <w:bottom w:val="single" w:sz="4" w:space="0" w:color="auto"/>
              <w:right w:val="single" w:sz="4" w:space="0" w:color="auto"/>
            </w:tcBorders>
          </w:tcPr>
          <w:p w14:paraId="7B640AC2"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FDBFB1" w14:textId="77777777" w:rsidR="00B41A29" w:rsidRDefault="00B41A29">
            <w:pPr>
              <w:spacing w:line="252" w:lineRule="auto"/>
              <w:rPr>
                <w:lang w:eastAsia="zh-CN"/>
              </w:rPr>
            </w:pPr>
          </w:p>
        </w:tc>
      </w:tr>
    </w:tbl>
    <w:p w14:paraId="30B26D29" w14:textId="77777777" w:rsidR="00B41A29" w:rsidRDefault="00B41A29">
      <w:pPr>
        <w:spacing w:line="240" w:lineRule="auto"/>
        <w:rPr>
          <w:lang w:eastAsia="zh-CN"/>
        </w:rPr>
      </w:pPr>
    </w:p>
    <w:p w14:paraId="481294BC" w14:textId="77777777" w:rsidR="00B41A29" w:rsidRDefault="00B41A29">
      <w:pPr>
        <w:spacing w:line="240" w:lineRule="auto"/>
        <w:rPr>
          <w:lang w:eastAsia="zh-CN"/>
        </w:rPr>
      </w:pPr>
    </w:p>
    <w:p w14:paraId="0BE0DE25" w14:textId="77777777" w:rsidR="00B41A29" w:rsidRDefault="00FF011F">
      <w:pPr>
        <w:pStyle w:val="10"/>
        <w:spacing w:before="240"/>
        <w:ind w:left="431" w:hanging="431"/>
        <w:rPr>
          <w:lang w:eastAsia="zh-CN"/>
        </w:rPr>
      </w:pPr>
      <w:r>
        <w:rPr>
          <w:lang w:eastAsia="zh-CN"/>
        </w:rPr>
        <w:lastRenderedPageBreak/>
        <w:t xml:space="preserve">Specific evaluation methodology for CSI compression sub use case </w:t>
      </w:r>
    </w:p>
    <w:p w14:paraId="4CB6EFDB" w14:textId="77777777" w:rsidR="00B41A29" w:rsidRDefault="00FF011F">
      <w:pPr>
        <w:pStyle w:val="20"/>
        <w:rPr>
          <w:lang w:eastAsia="zh-CN"/>
        </w:rPr>
      </w:pPr>
      <w:bookmarkStart w:id="4" w:name="OLE_LINK13"/>
      <w:bookmarkStart w:id="5" w:name="OLE_LINK14"/>
      <w:r>
        <w:rPr>
          <w:lang w:eastAsia="zh-CN"/>
        </w:rPr>
        <w:t>Summary of views from companies</w:t>
      </w:r>
    </w:p>
    <w:p w14:paraId="211C8A2A" w14:textId="77777777" w:rsidR="00B41A29" w:rsidRDefault="00FF011F">
      <w:pPr>
        <w:outlineLvl w:val="2"/>
        <w:rPr>
          <w:b/>
          <w:lang w:eastAsia="zh-CN"/>
        </w:rPr>
      </w:pPr>
      <w:r>
        <w:rPr>
          <w:b/>
          <w:lang w:eastAsia="zh-CN"/>
        </w:rPr>
        <w:t>3.1-1: Evaluation findings with 1-on-1 joint training</w:t>
      </w:r>
    </w:p>
    <w:p w14:paraId="5EED2C6C" w14:textId="77777777" w:rsidR="00B41A29" w:rsidRDefault="00FF011F">
      <w:pPr>
        <w:rPr>
          <w:b/>
          <w:u w:val="single"/>
          <w:lang w:eastAsia="zh-CN"/>
        </w:rPr>
      </w:pPr>
      <w:r>
        <w:rPr>
          <w:b/>
          <w:u w:val="single"/>
          <w:lang w:eastAsia="zh-CN"/>
        </w:rPr>
        <w:t>CSI compression</w:t>
      </w:r>
    </w:p>
    <w:p w14:paraId="4BCE09CB" w14:textId="77777777" w:rsidR="00B41A29" w:rsidRDefault="00FF011F">
      <w:pPr>
        <w:pStyle w:val="40"/>
        <w:numPr>
          <w:ilvl w:val="0"/>
          <w:numId w:val="0"/>
        </w:numPr>
        <w:rPr>
          <w:lang w:eastAsia="zh-CN"/>
        </w:rPr>
      </w:pPr>
      <w:r>
        <w:rPr>
          <w:rFonts w:hint="eastAsia"/>
          <w:lang w:eastAsia="zh-CN"/>
        </w:rPr>
        <w:t>F</w:t>
      </w:r>
      <w:r>
        <w:rPr>
          <w:lang w:eastAsia="zh-CN"/>
        </w:rPr>
        <w:t>indings of companies</w:t>
      </w:r>
    </w:p>
    <w:p w14:paraId="3A5A936D"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3FD69EE7" w14:textId="77777777" w:rsidR="00B41A29" w:rsidRDefault="00FF011F">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 xml:space="preserve">With the same overhead of CSI feedback and in terms of cell </w:t>
      </w:r>
      <w:r>
        <w:rPr>
          <w:i/>
        </w:rPr>
        <w:t>average throughput, AI/ML-based CSI compression on spatial-frequency domain can outperform Rel-16 Type II codebook with</w:t>
      </w:r>
      <w:bookmarkStart w:id="6" w:name="_Hlk110334233"/>
    </w:p>
    <w:p w14:paraId="279AE9BF"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7%-10.3% gain on rank 1 under full buffer traffic.</w:t>
      </w:r>
    </w:p>
    <w:p w14:paraId="7D061874"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8.9%-14.8% gain on rank 2 under full buffer traffic.</w:t>
      </w:r>
    </w:p>
    <w:p w14:paraId="6DE512B3" w14:textId="77777777" w:rsidR="00B41A29" w:rsidRDefault="00FF011F">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w:t>
      </w:r>
      <w:r>
        <w:rPr>
          <w:i/>
        </w:rPr>
        <w:t xml:space="preserve"> overhead of CSI feedback and in terms of mean UPT, AI/ML-based CSI compression on spatial-frequency domain can outperform Rel-16 Type II codebook with</w:t>
      </w:r>
    </w:p>
    <w:p w14:paraId="080B40E9"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2.2%-2.5% gain on rank 1 under FTP traffic and 50% RU.</w:t>
      </w:r>
    </w:p>
    <w:p w14:paraId="32C5E311"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3.2%-7.8% gain on rank 1 under FTP traffic and 70</w:t>
      </w:r>
      <w:r>
        <w:rPr>
          <w:i/>
          <w:lang w:val="en-GB"/>
        </w:rPr>
        <w:t>% RU.</w:t>
      </w:r>
    </w:p>
    <w:p w14:paraId="6CA4D465"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0A752300"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5.4%-10.1% gain on rank 2 under FTP traffic and 50% RU.</w:t>
      </w:r>
    </w:p>
    <w:p w14:paraId="4ACC77AA"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7.2%-14.4% gain on rank 2 under FTP traffic and 70% RU.</w:t>
      </w:r>
    </w:p>
    <w:p w14:paraId="2117853C"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1E5F056C" w14:textId="77777777" w:rsidR="00B41A29" w:rsidRDefault="00FF011F">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w:t>
      </w:r>
      <w:r>
        <w:rPr>
          <w:i/>
        </w:rPr>
        <w:t>he same overhead of CSI feedback and in terms of 5% UPT, AI/ML-based CSI compression on spatial-frequency domain can outperform Rel-16 Type II codebook with</w:t>
      </w:r>
    </w:p>
    <w:p w14:paraId="3E5FC3AC"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2.2%-7% gain on rank 1 under FTP traffic and 50% RU.</w:t>
      </w:r>
    </w:p>
    <w:p w14:paraId="7AE2633D"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6.4%-14.6% gain on rank 1 under FTP traffic an</w:t>
      </w:r>
      <w:r>
        <w:rPr>
          <w:i/>
          <w:lang w:val="en-GB"/>
        </w:rPr>
        <w:t>d 70% RU.</w:t>
      </w:r>
    </w:p>
    <w:p w14:paraId="5A061F7B"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37F2A97F"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4.3%-13.3% gain on rank 2 under FTP traffic and 50% RU.</w:t>
      </w:r>
    </w:p>
    <w:p w14:paraId="735D319E"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8.1%-18% gain on rank 2 under FTP traffic and 70% RU.</w:t>
      </w:r>
    </w:p>
    <w:p w14:paraId="59457B59"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5999F666" w14:textId="77777777" w:rsidR="00B41A29" w:rsidRDefault="00FF011F">
      <w:pPr>
        <w:pStyle w:val="aff0"/>
        <w:numPr>
          <w:ilvl w:val="1"/>
          <w:numId w:val="36"/>
        </w:numPr>
        <w:autoSpaceDE/>
        <w:autoSpaceDN/>
        <w:adjustRightInd/>
        <w:snapToGrid/>
        <w:spacing w:before="120" w:line="240" w:lineRule="auto"/>
        <w:contextualSpacing w:val="0"/>
        <w:jc w:val="left"/>
        <w:rPr>
          <w:i/>
        </w:rPr>
      </w:pPr>
      <w:bookmarkStart w:id="7" w:name="_Toc115430243"/>
      <w:bookmarkStart w:id="8" w:name="_Toc115430161"/>
      <w:r>
        <w:rPr>
          <w:i/>
          <w:color w:val="0000FF"/>
          <w:lang w:eastAsia="zh-CN"/>
        </w:rPr>
        <w:t>Qualcomm:</w:t>
      </w:r>
      <w:r>
        <w:rPr>
          <w:i/>
        </w:rPr>
        <w:t xml:space="preserve"> </w:t>
      </w:r>
      <w:bookmarkStart w:id="9" w:name="_Toc118488964"/>
      <w:bookmarkEnd w:id="7"/>
      <w:bookmarkEnd w:id="8"/>
      <w:r>
        <w:rPr>
          <w:i/>
        </w:rPr>
        <w:t xml:space="preserve">AI/ML based </w:t>
      </w:r>
      <w:r>
        <w:rPr>
          <w:i/>
        </w:rPr>
        <w:t>CSI compression gives UL overhead gains of around 50% for mean throughputs (at a mean throughput around 14.3 Mbps) and 32% for cell-edge throughputs (around 2.6 Mbps)..</w:t>
      </w:r>
      <w:bookmarkEnd w:id="9"/>
    </w:p>
    <w:p w14:paraId="028E8492"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For Bursty Traffic</w:t>
      </w:r>
    </w:p>
    <w:p w14:paraId="30807C87" w14:textId="77777777" w:rsidR="00B41A29" w:rsidRDefault="00FF011F">
      <w:pPr>
        <w:pStyle w:val="aff0"/>
        <w:numPr>
          <w:ilvl w:val="2"/>
          <w:numId w:val="36"/>
        </w:numPr>
        <w:autoSpaceDE/>
        <w:autoSpaceDN/>
        <w:adjustRightInd/>
        <w:snapToGrid/>
        <w:spacing w:before="120" w:line="240" w:lineRule="auto"/>
        <w:contextualSpacing w:val="0"/>
        <w:jc w:val="left"/>
        <w:rPr>
          <w:bCs/>
          <w:i/>
          <w:iCs/>
        </w:rPr>
      </w:pPr>
      <w:r>
        <w:rPr>
          <w:bCs/>
          <w:i/>
          <w:iCs/>
        </w:rPr>
        <w:t>At 10% RU, we see a 63% improvement in UL overhead at a me</w:t>
      </w:r>
      <w:r>
        <w:rPr>
          <w:bCs/>
          <w:i/>
          <w:iCs/>
        </w:rPr>
        <w:t xml:space="preserve">an user experience of around 150 Mbps. At 55% improvement in UL overhead, the edge user experience is around 80 Mbps. </w:t>
      </w:r>
    </w:p>
    <w:p w14:paraId="4C361652" w14:textId="77777777" w:rsidR="00B41A29" w:rsidRDefault="00FF011F">
      <w:pPr>
        <w:pStyle w:val="aff0"/>
        <w:numPr>
          <w:ilvl w:val="2"/>
          <w:numId w:val="36"/>
        </w:numPr>
        <w:autoSpaceDE/>
        <w:autoSpaceDN/>
        <w:adjustRightInd/>
        <w:snapToGrid/>
        <w:spacing w:before="120" w:line="240" w:lineRule="auto"/>
        <w:contextualSpacing w:val="0"/>
        <w:jc w:val="left"/>
        <w:rPr>
          <w:bCs/>
          <w:i/>
          <w:iCs/>
        </w:rPr>
      </w:pPr>
      <w:r>
        <w:rPr>
          <w:bCs/>
          <w:i/>
          <w:iCs/>
        </w:rPr>
        <w:t>At 40% RU, we observe a 60% improvement in UL overhead at a mean user experience of 88 Mbps. At an edge user experience of around 38 Mbps</w:t>
      </w:r>
      <w:r>
        <w:rPr>
          <w:bCs/>
          <w:i/>
          <w:iCs/>
        </w:rPr>
        <w:t xml:space="preserve">, the gain in UL overhead is 51%. </w:t>
      </w:r>
    </w:p>
    <w:p w14:paraId="52031903" w14:textId="77777777" w:rsidR="00B41A29" w:rsidRDefault="00FF011F">
      <w:pPr>
        <w:pStyle w:val="aff0"/>
        <w:numPr>
          <w:ilvl w:val="2"/>
          <w:numId w:val="36"/>
        </w:numPr>
        <w:autoSpaceDE/>
        <w:autoSpaceDN/>
        <w:adjustRightInd/>
        <w:snapToGrid/>
        <w:spacing w:before="120" w:line="240" w:lineRule="auto"/>
        <w:contextualSpacing w:val="0"/>
        <w:jc w:val="left"/>
        <w:rPr>
          <w:bCs/>
          <w:i/>
          <w:iCs/>
        </w:rPr>
      </w:pPr>
      <w:r>
        <w:rPr>
          <w:bCs/>
          <w:i/>
          <w:iCs/>
        </w:rPr>
        <w:t>At 80% RU, we observe a 60% improvement in UL overhead at a mean user experience of around 45 Mbps, and 70% improvement in UL overhead at an edge user experience of around 11 Mbps.</w:t>
      </w:r>
    </w:p>
    <w:p w14:paraId="5BE35E08" w14:textId="77777777" w:rsidR="00B41A29" w:rsidRDefault="00FF011F">
      <w:pPr>
        <w:pStyle w:val="aff0"/>
        <w:numPr>
          <w:ilvl w:val="1"/>
          <w:numId w:val="36"/>
        </w:numPr>
        <w:autoSpaceDE/>
        <w:autoSpaceDN/>
        <w:adjustRightInd/>
        <w:snapToGrid/>
        <w:spacing w:before="120" w:line="240" w:lineRule="auto"/>
        <w:contextualSpacing w:val="0"/>
        <w:jc w:val="left"/>
        <w:rPr>
          <w:i/>
        </w:rPr>
      </w:pPr>
      <w:bookmarkStart w:id="10" w:name="_Toc127277364"/>
      <w:bookmarkStart w:id="11" w:name="_Toc127433006"/>
      <w:bookmarkStart w:id="12" w:name="_Toc127350180"/>
      <w:bookmarkStart w:id="13" w:name="_Toc121411672"/>
      <w:bookmarkStart w:id="14" w:name="_Toc127432981"/>
      <w:bookmarkStart w:id="15" w:name="_Toc121401967"/>
      <w:bookmarkStart w:id="16" w:name="_Toc127432941"/>
      <w:r>
        <w:rPr>
          <w:i/>
          <w:color w:val="0000FF"/>
          <w:lang w:eastAsia="zh-CN"/>
        </w:rPr>
        <w:lastRenderedPageBreak/>
        <w:t>Ericsson:</w:t>
      </w:r>
      <w:r>
        <w:rPr>
          <w:i/>
          <w:shd w:val="clear" w:color="auto" w:fill="FFFFFF"/>
          <w:lang w:val="en-GB"/>
        </w:rPr>
        <w:tab/>
      </w:r>
      <w:r>
        <w:rPr>
          <w:i/>
        </w:rPr>
        <w:t>For Type 1 training, the inter</w:t>
      </w:r>
      <w:r>
        <w:rPr>
          <w:i/>
        </w:rPr>
        <w:t xml:space="preserve">mediate KPI gains of AI based CSI compression </w:t>
      </w:r>
      <w:bookmarkEnd w:id="10"/>
      <w:bookmarkEnd w:id="11"/>
      <w:bookmarkEnd w:id="12"/>
      <w:bookmarkEnd w:id="13"/>
      <w:bookmarkEnd w:id="14"/>
      <w:bookmarkEnd w:id="15"/>
      <w:bookmarkEnd w:id="16"/>
      <w:r>
        <w:rPr>
          <w:i/>
        </w:rPr>
        <w:t>is 0.7-3.9 % for layer 1</w:t>
      </w:r>
    </w:p>
    <w:p w14:paraId="3C9B3FDC"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For Type 1 training, the SLS gains of AI based CSI compression (limited to rank 1 and 2) is for 50% RU equal to 1-4% on mean UPT and 2-7 % on cell edge</w:t>
      </w:r>
    </w:p>
    <w:p w14:paraId="2AEDA46E"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w:t>
      </w:r>
      <w:r>
        <w:rPr>
          <w:rFonts w:eastAsia="微软雅黑"/>
          <w:i/>
          <w:iCs/>
        </w:rPr>
        <w:t>d AE can achieve better SGCS consistently comparing to type II codebook. Around 40% overhead reduction is observed</w:t>
      </w:r>
    </w:p>
    <w:p w14:paraId="79C9CAB4"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For Rank 1, AI-based CSI reconstruction completely outperforms the Rel-16 eType II in term of SGCS. With the low feedback overhead, AI-b</w:t>
      </w:r>
      <w:r>
        <w:rPr>
          <w:rFonts w:hint="eastAsia"/>
          <w:i/>
        </w:rPr>
        <w:t xml:space="preserve">ased CSI recovery can obtain up to </w:t>
      </w:r>
      <w:r>
        <w:rPr>
          <w:i/>
        </w:rPr>
        <w:t>6.43</w:t>
      </w:r>
      <w:r>
        <w:rPr>
          <w:rFonts w:hint="eastAsia"/>
          <w:i/>
        </w:rPr>
        <w:t xml:space="preserve">% SGCS gains; with the medium feedback overhead, AI-based CSI recovery can obtain up to </w:t>
      </w:r>
      <w:r>
        <w:rPr>
          <w:i/>
        </w:rPr>
        <w:t>6.4</w:t>
      </w:r>
      <w:r>
        <w:rPr>
          <w:rFonts w:hint="eastAsia"/>
          <w:i/>
        </w:rPr>
        <w:t xml:space="preserve">4% SGCS gains; with the high feedback overhead, AI-based CSI recovery can obtain up to </w:t>
      </w:r>
      <w:r>
        <w:rPr>
          <w:i/>
        </w:rPr>
        <w:t>7</w:t>
      </w:r>
      <w:r>
        <w:rPr>
          <w:rFonts w:hint="eastAsia"/>
          <w:i/>
        </w:rPr>
        <w:t>% SGCS gains</w:t>
      </w:r>
    </w:p>
    <w:p w14:paraId="4D7244D0"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Rank 1, AI-based</w:t>
      </w:r>
      <w:r>
        <w:rPr>
          <w:rFonts w:hint="eastAsia"/>
          <w:i/>
        </w:rPr>
        <w:t xml:space="preserve"> CSI reconstruction achieves minor average UPT gain, where less than 1% average UPT gain is obtained</w:t>
      </w:r>
      <w:r>
        <w:rPr>
          <w:i/>
        </w:rPr>
        <w:t xml:space="preserve"> </w:t>
      </w:r>
      <w:r>
        <w:rPr>
          <w:rFonts w:hint="eastAsia"/>
          <w:i/>
        </w:rPr>
        <w:t>over Rel-16 eTypeII with the same feedback overhead</w:t>
      </w:r>
    </w:p>
    <w:p w14:paraId="33C6CF48"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For</w:t>
      </w:r>
      <w:r>
        <w:rPr>
          <w:rFonts w:hint="eastAsia"/>
          <w:i/>
        </w:rPr>
        <w:t xml:space="preserve"> R</w:t>
      </w:r>
      <w:r>
        <w:rPr>
          <w:i/>
        </w:rPr>
        <w:t>ank 1, for 5% tail UPT</w:t>
      </w:r>
      <w:r>
        <w:rPr>
          <w:rFonts w:hint="eastAsia"/>
          <w:i/>
        </w:rPr>
        <w:t xml:space="preserve">,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20.43</w:t>
      </w:r>
      <w:r>
        <w:rPr>
          <w:i/>
        </w:rPr>
        <w:t>% performance gain</w:t>
      </w:r>
      <w:r>
        <w:rPr>
          <w:rFonts w:hint="eastAsia"/>
          <w:i/>
        </w:rPr>
        <w:t xml:space="preserve"> with the low feedback overhead, up to</w:t>
      </w:r>
      <w:r>
        <w:rPr>
          <w:i/>
        </w:rPr>
        <w:t xml:space="preserve"> </w:t>
      </w:r>
      <w:r>
        <w:rPr>
          <w:rFonts w:hint="eastAsia"/>
          <w:i/>
        </w:rPr>
        <w:t>10.13</w:t>
      </w:r>
      <w:r>
        <w:rPr>
          <w:i/>
        </w:rPr>
        <w:t>% performance gain</w:t>
      </w:r>
      <w:r>
        <w:rPr>
          <w:rFonts w:hint="eastAsia"/>
          <w:i/>
        </w:rPr>
        <w:t xml:space="preserve"> with the medium feedback overhead, and up to</w:t>
      </w:r>
      <w:r>
        <w:rPr>
          <w:i/>
        </w:rPr>
        <w:t xml:space="preserve"> </w:t>
      </w:r>
      <w:r>
        <w:rPr>
          <w:rFonts w:hint="eastAsia"/>
          <w:i/>
        </w:rPr>
        <w:t>0.85</w:t>
      </w:r>
      <w:r>
        <w:rPr>
          <w:i/>
        </w:rPr>
        <w:t>% performance gain</w:t>
      </w:r>
      <w:r>
        <w:rPr>
          <w:rFonts w:hint="eastAsia"/>
          <w:i/>
        </w:rPr>
        <w:t xml:space="preserve"> with the high feedback overhead</w:t>
      </w:r>
    </w:p>
    <w:p w14:paraId="6D0AD053"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bookmarkStart w:id="17" w:name="_Toc16296"/>
      <w:bookmarkStart w:id="18" w:name="_Toc13747"/>
      <w:r>
        <w:rPr>
          <w:rFonts w:hint="eastAsia"/>
        </w:rPr>
        <w:t xml:space="preserve"> </w:t>
      </w:r>
      <w:r>
        <w:rPr>
          <w:rFonts w:hint="eastAsia"/>
          <w:i/>
        </w:rPr>
        <w:t>For Rank 2, AI-based CSI reconstruction completely outperforms the Rel-16 eType II in te</w:t>
      </w:r>
      <w:r>
        <w:rPr>
          <w:rFonts w:hint="eastAsia"/>
          <w:i/>
        </w:rPr>
        <w:t xml:space="preserve">rm of SGCS. With the low feedback overhead, AI-based CSI recovery can obtain up to 4.67% SGCS gains in Layer 1 and 5.92% SGCS gains in Layer 2; with the medium feedback overhead, AI-based CSI recovery can obtain up to 4.04% SGCS gains in Layer 1 and 5.90% </w:t>
      </w:r>
      <w:r>
        <w:rPr>
          <w:rFonts w:hint="eastAsia"/>
          <w:i/>
        </w:rPr>
        <w:t>SGCS gains in Layer 2; with the high feedback overhead, AI-based CSI recovery can obtain up to 6.44% SGCS gains in Layer 1 and 9.95% SGCS gains in Layer 2.</w:t>
      </w:r>
      <w:bookmarkEnd w:id="17"/>
      <w:bookmarkEnd w:id="18"/>
    </w:p>
    <w:p w14:paraId="52E6F1D1"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bookmarkStart w:id="19" w:name="_Toc4461"/>
      <w:bookmarkStart w:id="20" w:name="_Toc15563"/>
      <w:r>
        <w:rPr>
          <w:rFonts w:hint="eastAsia"/>
          <w:i/>
        </w:rPr>
        <w:t xml:space="preserve"> For up to Rank 2, under the case of 50% RU, AI based CSI reconstruction has about up to 4.09% a</w:t>
      </w:r>
      <w:r>
        <w:rPr>
          <w:rFonts w:hint="eastAsia"/>
          <w:i/>
        </w:rPr>
        <w:t>verage UPT gain over the Rel-16 eType II with the low feedback overhead, up to 4.08% average UPT gain over the Rel-16 eType II with the medium feedback overhead, and up to 4.55% average UPT gain over the Rel-16 eType II with the high feedback overhead.</w:t>
      </w:r>
      <w:bookmarkEnd w:id="19"/>
      <w:bookmarkEnd w:id="20"/>
    </w:p>
    <w:p w14:paraId="00D7CDE6"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color w:val="0000FF"/>
          <w:lang w:eastAsia="zh-CN"/>
        </w:rPr>
        <w:t>:</w:t>
      </w:r>
      <w:bookmarkStart w:id="21" w:name="_Toc31149"/>
      <w:bookmarkStart w:id="22" w:name="_Toc20204"/>
      <w:r>
        <w:rPr>
          <w:rFonts w:hint="eastAsia"/>
          <w:i/>
        </w:rPr>
        <w:t xml:space="preserve"> For up to Rank 2, under the case of 50% RU, for 5% tail UPT, AI based CSI reconstruction has about up to 9.72% performance gain over the Rel-16 eType II with the low feedback overhead, up to 20.00% performance gain over the Rel-16 eType II with the mediu</w:t>
      </w:r>
      <w:r>
        <w:rPr>
          <w:rFonts w:hint="eastAsia"/>
          <w:i/>
        </w:rPr>
        <w:t>m feedback overhead, and up to 14.37% performance gain over the Rel-16 eType II with the high feedback overhead.</w:t>
      </w:r>
      <w:bookmarkEnd w:id="21"/>
      <w:bookmarkEnd w:id="22"/>
    </w:p>
    <w:p w14:paraId="7202A467" w14:textId="77777777" w:rsidR="00B41A29" w:rsidRDefault="00FF011F">
      <w:pPr>
        <w:pStyle w:val="aff0"/>
        <w:numPr>
          <w:ilvl w:val="1"/>
          <w:numId w:val="36"/>
        </w:numPr>
        <w:autoSpaceDE/>
        <w:autoSpaceDN/>
        <w:adjustRightInd/>
        <w:snapToGrid/>
        <w:spacing w:before="120" w:line="240" w:lineRule="auto"/>
        <w:contextualSpacing w:val="0"/>
        <w:jc w:val="left"/>
        <w:rPr>
          <w:i/>
        </w:rPr>
      </w:pPr>
      <w:bookmarkStart w:id="23" w:name="_Toc2448"/>
      <w:bookmarkStart w:id="24" w:name="_Toc2883"/>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50%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48.60</w:t>
      </w:r>
      <w:r>
        <w:rPr>
          <w:i/>
        </w:rPr>
        <w:t xml:space="preserve">% </w:t>
      </w:r>
      <w:r>
        <w:rPr>
          <w:rFonts w:hint="eastAsia"/>
          <w:i/>
        </w:rPr>
        <w:t xml:space="preserve">overhead reduction with the low feedback </w:t>
      </w:r>
      <w:r>
        <w:rPr>
          <w:rFonts w:hint="eastAsia"/>
          <w:i/>
        </w:rPr>
        <w:t>overhead,up to</w:t>
      </w:r>
      <w:r>
        <w:rPr>
          <w:i/>
        </w:rPr>
        <w:t xml:space="preserve"> </w:t>
      </w:r>
      <w:r>
        <w:rPr>
          <w:rFonts w:hint="eastAsia"/>
          <w:i/>
        </w:rPr>
        <w:t>39.80</w:t>
      </w:r>
      <w:r>
        <w:rPr>
          <w:i/>
        </w:rPr>
        <w:t xml:space="preserve">% </w:t>
      </w:r>
      <w:r>
        <w:rPr>
          <w:rFonts w:hint="eastAsia"/>
          <w:i/>
        </w:rPr>
        <w:t>overhead reduction with the medium feedback overhead, and up to</w:t>
      </w:r>
      <w:r>
        <w:rPr>
          <w:i/>
        </w:rPr>
        <w:t xml:space="preserve"> </w:t>
      </w:r>
      <w:r>
        <w:rPr>
          <w:rFonts w:hint="eastAsia"/>
          <w:i/>
        </w:rPr>
        <w:t>40.22</w:t>
      </w:r>
      <w:r>
        <w:rPr>
          <w:i/>
        </w:rPr>
        <w:t xml:space="preserve">% </w:t>
      </w:r>
      <w:r>
        <w:rPr>
          <w:rFonts w:hint="eastAsia"/>
          <w:i/>
        </w:rPr>
        <w:t>overhead reduction with the high feedback overhead.</w:t>
      </w:r>
      <w:bookmarkEnd w:id="23"/>
      <w:bookmarkEnd w:id="24"/>
    </w:p>
    <w:p w14:paraId="6A69F7EE" w14:textId="77777777" w:rsidR="00B41A29" w:rsidRDefault="00FF011F">
      <w:pPr>
        <w:pStyle w:val="aff0"/>
        <w:numPr>
          <w:ilvl w:val="1"/>
          <w:numId w:val="36"/>
        </w:numPr>
        <w:autoSpaceDE/>
        <w:autoSpaceDN/>
        <w:adjustRightInd/>
        <w:snapToGrid/>
        <w:spacing w:before="120" w:line="240" w:lineRule="auto"/>
        <w:contextualSpacing w:val="0"/>
        <w:jc w:val="left"/>
        <w:rPr>
          <w:i/>
        </w:rPr>
      </w:pPr>
      <w:bookmarkStart w:id="25" w:name="_Toc25426"/>
      <w:bookmarkStart w:id="26" w:name="_Toc30844"/>
      <w:r>
        <w:rPr>
          <w:i/>
          <w:color w:val="0000FF"/>
          <w:lang w:eastAsia="zh-CN"/>
        </w:rPr>
        <w:t xml:space="preserve">ZTE: </w:t>
      </w:r>
      <w:r>
        <w:rPr>
          <w:rFonts w:hint="eastAsia"/>
          <w:i/>
        </w:rPr>
        <w:t xml:space="preserve">For up to Rank 2, under the case of 70% RU, AI based CSI reconstruction has about up to 5.30% average UPT </w:t>
      </w:r>
      <w:r>
        <w:rPr>
          <w:rFonts w:hint="eastAsia"/>
          <w:i/>
        </w:rPr>
        <w:t>gain over the Rel-16 eType II with the low feedback overhead, up to 4.92% average UPT gain over the Rel-16 eType II with the medium feedback overhead, and up to 6.94% average UPT gain over the Rel-16 eType II with the high feedback overhead.</w:t>
      </w:r>
      <w:bookmarkEnd w:id="25"/>
      <w:bookmarkEnd w:id="26"/>
    </w:p>
    <w:p w14:paraId="7E595C38" w14:textId="77777777" w:rsidR="00B41A29" w:rsidRDefault="00FF011F">
      <w:pPr>
        <w:pStyle w:val="aff0"/>
        <w:numPr>
          <w:ilvl w:val="1"/>
          <w:numId w:val="36"/>
        </w:numPr>
        <w:autoSpaceDE/>
        <w:autoSpaceDN/>
        <w:adjustRightInd/>
        <w:snapToGrid/>
        <w:spacing w:before="120" w:line="240" w:lineRule="auto"/>
        <w:contextualSpacing w:val="0"/>
        <w:jc w:val="left"/>
        <w:rPr>
          <w:i/>
        </w:rPr>
      </w:pPr>
      <w:bookmarkStart w:id="27" w:name="_Toc5587"/>
      <w:bookmarkStart w:id="28" w:name="_Toc4519"/>
      <w:r>
        <w:rPr>
          <w:i/>
          <w:color w:val="0000FF"/>
          <w:lang w:eastAsia="zh-CN"/>
        </w:rPr>
        <w:t xml:space="preserve">ZTE: </w:t>
      </w:r>
      <w:r>
        <w:rPr>
          <w:rFonts w:hint="eastAsia"/>
          <w:i/>
        </w:rPr>
        <w:t>For up to</w:t>
      </w:r>
      <w:r>
        <w:rPr>
          <w:rFonts w:hint="eastAsia"/>
          <w:i/>
        </w:rPr>
        <w:t xml:space="preserve"> Rank 2, under the case of 70% RU, for 5% tail UPT, AI based CSI reconstruction has about up to 10.26% performance gain over the Rel-16 eType II with the low feedback overhead, up to 15.02% performance gain over the Rel-16 eType II with the medium feedback</w:t>
      </w:r>
      <w:r>
        <w:rPr>
          <w:rFonts w:hint="eastAsia"/>
          <w:i/>
        </w:rPr>
        <w:t xml:space="preserve"> overhead, and up to 16.26% performance gain over the Rel-16 eType II with the high feedback overhead.</w:t>
      </w:r>
      <w:bookmarkEnd w:id="27"/>
      <w:bookmarkEnd w:id="28"/>
    </w:p>
    <w:p w14:paraId="4533CCBA" w14:textId="77777777" w:rsidR="00B41A29" w:rsidRDefault="00FF011F">
      <w:pPr>
        <w:pStyle w:val="aff0"/>
        <w:numPr>
          <w:ilvl w:val="1"/>
          <w:numId w:val="36"/>
        </w:numPr>
        <w:autoSpaceDE/>
        <w:autoSpaceDN/>
        <w:adjustRightInd/>
        <w:snapToGrid/>
        <w:spacing w:before="120" w:line="240" w:lineRule="auto"/>
        <w:contextualSpacing w:val="0"/>
        <w:jc w:val="left"/>
        <w:rPr>
          <w:i/>
        </w:rPr>
      </w:pPr>
      <w:bookmarkStart w:id="29" w:name="_Toc10394"/>
      <w:bookmarkStart w:id="30" w:name="_Toc9262"/>
      <w:r>
        <w:rPr>
          <w:i/>
          <w:color w:val="0000FF"/>
          <w:lang w:eastAsia="zh-CN"/>
        </w:rPr>
        <w:t xml:space="preserve">ZTE: </w:t>
      </w:r>
      <w:r>
        <w:rPr>
          <w:i/>
        </w:rPr>
        <w:t>For</w:t>
      </w:r>
      <w:r>
        <w:rPr>
          <w:rFonts w:hint="eastAsia"/>
          <w:i/>
        </w:rPr>
        <w:t xml:space="preserve"> up to R</w:t>
      </w:r>
      <w:r>
        <w:rPr>
          <w:i/>
        </w:rPr>
        <w:t xml:space="preserve">ank </w:t>
      </w:r>
      <w:r>
        <w:rPr>
          <w:rFonts w:hint="eastAsia"/>
          <w:i/>
        </w:rPr>
        <w:t>2</w:t>
      </w:r>
      <w:r>
        <w:rPr>
          <w:i/>
        </w:rPr>
        <w:t xml:space="preserve">, </w:t>
      </w:r>
      <w:r>
        <w:rPr>
          <w:rFonts w:hint="eastAsia"/>
          <w:i/>
        </w:rPr>
        <w:t xml:space="preserve">under the case of 70% RU, </w:t>
      </w:r>
      <w:r>
        <w:rPr>
          <w:i/>
        </w:rPr>
        <w:t xml:space="preserve">AI-based CSI reconstruction </w:t>
      </w:r>
      <w:r>
        <w:rPr>
          <w:rFonts w:hint="eastAsia"/>
          <w:i/>
        </w:rPr>
        <w:t xml:space="preserve">can </w:t>
      </w:r>
      <w:r>
        <w:rPr>
          <w:i/>
        </w:rPr>
        <w:t xml:space="preserve">achieve </w:t>
      </w:r>
      <w:r>
        <w:rPr>
          <w:rFonts w:hint="eastAsia"/>
          <w:i/>
        </w:rPr>
        <w:t>up to</w:t>
      </w:r>
      <w:r>
        <w:rPr>
          <w:i/>
        </w:rPr>
        <w:t xml:space="preserve"> </w:t>
      </w:r>
      <w:r>
        <w:rPr>
          <w:rFonts w:hint="eastAsia"/>
          <w:i/>
        </w:rPr>
        <w:t>44.44</w:t>
      </w:r>
      <w:r>
        <w:rPr>
          <w:i/>
        </w:rPr>
        <w:t xml:space="preserve">% </w:t>
      </w:r>
      <w:r>
        <w:rPr>
          <w:rFonts w:hint="eastAsia"/>
          <w:i/>
        </w:rPr>
        <w:t>overhead reduction with the low feedback overhead,u</w:t>
      </w:r>
      <w:r>
        <w:rPr>
          <w:rFonts w:hint="eastAsia"/>
          <w:i/>
        </w:rPr>
        <w:t>p to</w:t>
      </w:r>
      <w:r>
        <w:rPr>
          <w:i/>
        </w:rPr>
        <w:t xml:space="preserve"> </w:t>
      </w:r>
      <w:r>
        <w:rPr>
          <w:rFonts w:hint="eastAsia"/>
          <w:i/>
        </w:rPr>
        <w:t>38.12</w:t>
      </w:r>
      <w:r>
        <w:rPr>
          <w:i/>
        </w:rPr>
        <w:t xml:space="preserve">% </w:t>
      </w:r>
      <w:r>
        <w:rPr>
          <w:rFonts w:hint="eastAsia"/>
          <w:i/>
        </w:rPr>
        <w:t xml:space="preserve">overhead </w:t>
      </w:r>
      <w:r>
        <w:rPr>
          <w:rFonts w:hint="eastAsia"/>
          <w:i/>
        </w:rPr>
        <w:lastRenderedPageBreak/>
        <w:t>reduction with the medium feedback overhead, and up to</w:t>
      </w:r>
      <w:r>
        <w:rPr>
          <w:i/>
        </w:rPr>
        <w:t xml:space="preserve"> </w:t>
      </w:r>
      <w:r>
        <w:rPr>
          <w:rFonts w:hint="eastAsia"/>
          <w:i/>
        </w:rPr>
        <w:t>40.41</w:t>
      </w:r>
      <w:r>
        <w:rPr>
          <w:i/>
        </w:rPr>
        <w:t xml:space="preserve">% </w:t>
      </w:r>
      <w:r>
        <w:rPr>
          <w:rFonts w:hint="eastAsia"/>
          <w:i/>
        </w:rPr>
        <w:t>overhead reduction with the high feedback overhead.</w:t>
      </w:r>
      <w:bookmarkEnd w:id="29"/>
      <w:bookmarkEnd w:id="30"/>
    </w:p>
    <w:p w14:paraId="6F41C320"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48E78E5F" w14:textId="77777777" w:rsidR="00B41A29" w:rsidRDefault="00FF011F">
      <w:pPr>
        <w:pStyle w:val="aff0"/>
        <w:numPr>
          <w:ilvl w:val="1"/>
          <w:numId w:val="36"/>
        </w:numPr>
        <w:autoSpaceDE/>
        <w:autoSpaceDN/>
        <w:adjustRightInd/>
        <w:snapToGrid/>
        <w:spacing w:before="120" w:line="240" w:lineRule="auto"/>
        <w:contextualSpacing w:val="0"/>
        <w:jc w:val="left"/>
        <w:rPr>
          <w:i/>
          <w:iCs/>
        </w:rPr>
      </w:pPr>
      <w:bookmarkStart w:id="31" w:name="_Toc2561"/>
      <w:bookmarkStart w:id="32" w:name="_Toc29592"/>
      <w:r>
        <w:rPr>
          <w:i/>
          <w:color w:val="0000FF"/>
          <w:lang w:eastAsia="zh-CN"/>
        </w:rPr>
        <w:t>ZTE:</w:t>
      </w:r>
      <w:r>
        <w:rPr>
          <w:i/>
        </w:rPr>
        <w:t xml:space="preserve"> </w:t>
      </w:r>
      <w:r>
        <w:rPr>
          <w:rFonts w:hint="eastAsia"/>
          <w:i/>
          <w:iCs/>
        </w:rPr>
        <w:t>For Rank 4, AI-based CSI reconstruction completely outperforms the Rel-16 eType II in term of SGCS. With the low feedback overhead, AI-based CSI recovery can obtain up to 3.64% SGCS gains in Layer 1,  3.86% SGCS gains in Lay</w:t>
      </w:r>
      <w:r>
        <w:rPr>
          <w:rFonts w:hint="eastAsia"/>
          <w:i/>
          <w:iCs/>
        </w:rPr>
        <w:t>er 2, 20.56% SGCS gains in Layer 3, and 53.21% SGCS gains in Layer 4; with the medium feedback overhead, AI-based CSI recovery can obtain up to 3.56% SGCS gains in Layer 1, 3.55% SGCS gains in Layer 2, 11.24% SGCS gains in Layer 3, and 26.99% SGCS gains in</w:t>
      </w:r>
      <w:r>
        <w:rPr>
          <w:rFonts w:hint="eastAsia"/>
          <w:i/>
          <w:iCs/>
        </w:rPr>
        <w:t xml:space="preserve"> Layer 4; with the high feedback overhead, AI-based CSI recovery can obtain up to 5.80% SGCS gains in Layer 1, 5.41% SGCS gains in Layer 2, 13.53% SGCS gains in Layer 3, and 26.46% SGCS gains in Layer 4.</w:t>
      </w:r>
      <w:bookmarkEnd w:id="31"/>
      <w:bookmarkEnd w:id="32"/>
      <w:r>
        <w:rPr>
          <w:rFonts w:hint="eastAsia"/>
          <w:i/>
          <w:iCs/>
        </w:rPr>
        <w:t xml:space="preserve"> </w:t>
      </w:r>
    </w:p>
    <w:p w14:paraId="764DB424" w14:textId="77777777" w:rsidR="00B41A29" w:rsidRDefault="00FF011F">
      <w:pPr>
        <w:pStyle w:val="aff0"/>
        <w:numPr>
          <w:ilvl w:val="1"/>
          <w:numId w:val="36"/>
        </w:numPr>
        <w:autoSpaceDE/>
        <w:autoSpaceDN/>
        <w:adjustRightInd/>
        <w:snapToGrid/>
        <w:spacing w:before="120" w:line="240" w:lineRule="auto"/>
        <w:contextualSpacing w:val="0"/>
        <w:jc w:val="left"/>
        <w:rPr>
          <w:i/>
          <w:iCs/>
        </w:rPr>
      </w:pPr>
      <w:bookmarkStart w:id="33" w:name="_Toc6867"/>
      <w:bookmarkStart w:id="34" w:name="_Toc13053"/>
      <w:r>
        <w:rPr>
          <w:i/>
          <w:color w:val="0000FF"/>
          <w:lang w:eastAsia="zh-CN"/>
        </w:rPr>
        <w:t>ZTE:</w:t>
      </w:r>
      <w:r>
        <w:rPr>
          <w:i/>
        </w:rPr>
        <w:t xml:space="preserve"> </w:t>
      </w:r>
      <w:r>
        <w:rPr>
          <w:rFonts w:hint="eastAsia"/>
          <w:i/>
          <w:iCs/>
        </w:rPr>
        <w:t>For up to Rank 4, under the case of 50% RU, AI based CSI reconstruction has about up to 12.22% average UPT gain over the Rel-16 eType II with the low feedback overhead, up to 7.04% average UPT gain over the Rel-16 eType II with the medium feedback overhead</w:t>
      </w:r>
      <w:r>
        <w:rPr>
          <w:rFonts w:hint="eastAsia"/>
          <w:i/>
          <w:iCs/>
        </w:rPr>
        <w:t>, and up to 8.19% average UPT gain over the Rel-16 eType II with the high feedback overhead.</w:t>
      </w:r>
      <w:bookmarkEnd w:id="33"/>
      <w:bookmarkEnd w:id="34"/>
    </w:p>
    <w:p w14:paraId="1E04BCEB" w14:textId="77777777" w:rsidR="00B41A29" w:rsidRDefault="00FF011F">
      <w:pPr>
        <w:pStyle w:val="aff0"/>
        <w:numPr>
          <w:ilvl w:val="1"/>
          <w:numId w:val="36"/>
        </w:numPr>
        <w:autoSpaceDE/>
        <w:autoSpaceDN/>
        <w:adjustRightInd/>
        <w:snapToGrid/>
        <w:spacing w:before="120" w:line="240" w:lineRule="auto"/>
        <w:contextualSpacing w:val="0"/>
        <w:jc w:val="left"/>
        <w:rPr>
          <w:i/>
          <w:iCs/>
        </w:rPr>
      </w:pPr>
      <w:bookmarkStart w:id="35" w:name="_Toc30877"/>
      <w:bookmarkStart w:id="36" w:name="_Toc19171"/>
      <w:r>
        <w:rPr>
          <w:i/>
          <w:color w:val="0000FF"/>
          <w:lang w:eastAsia="zh-CN"/>
        </w:rPr>
        <w:t>ZTE:</w:t>
      </w:r>
      <w:r>
        <w:rPr>
          <w:i/>
        </w:rPr>
        <w:t xml:space="preserve"> </w:t>
      </w:r>
      <w:r>
        <w:rPr>
          <w:rFonts w:hint="eastAsia"/>
          <w:i/>
          <w:iCs/>
        </w:rPr>
        <w:t>For up to Rank 4, under the case of 50% RU, for 5% tail UPT, AI based CSI reconstruction has about up to 11.98% performance gain over the Rel-16 eType II with</w:t>
      </w:r>
      <w:r>
        <w:rPr>
          <w:rFonts w:hint="eastAsia"/>
          <w:i/>
          <w:iCs/>
        </w:rPr>
        <w:t xml:space="preserve"> the low feedback overhead, up to 6.38% performance gain over the Rel-16 eType II with the medium feedback overhead, and up to 8.12% performance gain over the Rel-16 eType II with the high feedback overhead.</w:t>
      </w:r>
      <w:bookmarkEnd w:id="35"/>
      <w:bookmarkEnd w:id="36"/>
    </w:p>
    <w:p w14:paraId="36D05651" w14:textId="77777777" w:rsidR="00B41A29" w:rsidRDefault="00FF011F">
      <w:pPr>
        <w:pStyle w:val="aff0"/>
        <w:numPr>
          <w:ilvl w:val="1"/>
          <w:numId w:val="36"/>
        </w:numPr>
        <w:autoSpaceDE/>
        <w:autoSpaceDN/>
        <w:adjustRightInd/>
        <w:snapToGrid/>
        <w:spacing w:before="120" w:line="240" w:lineRule="auto"/>
        <w:contextualSpacing w:val="0"/>
        <w:jc w:val="left"/>
        <w:rPr>
          <w:i/>
          <w:iCs/>
        </w:rPr>
      </w:pPr>
      <w:bookmarkStart w:id="37" w:name="_Toc29040"/>
      <w:bookmarkStart w:id="38" w:name="_Toc841"/>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under the case of 50% RU,</w:t>
      </w:r>
      <w:r>
        <w:rPr>
          <w:rFonts w:hint="eastAsia"/>
          <w:i/>
          <w:iCs/>
        </w:rPr>
        <w:t xml:space="preserve">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60.76</w:t>
      </w:r>
      <w:r>
        <w:rPr>
          <w:i/>
          <w:iCs/>
        </w:rPr>
        <w:t xml:space="preserve">% </w:t>
      </w:r>
      <w:r>
        <w:rPr>
          <w:rFonts w:hint="eastAsia"/>
          <w:i/>
          <w:iCs/>
        </w:rPr>
        <w:t>overhead reduction with the low feedback overhead, up to</w:t>
      </w:r>
      <w:r>
        <w:rPr>
          <w:i/>
          <w:iCs/>
        </w:rPr>
        <w:t xml:space="preserve"> </w:t>
      </w:r>
      <w:r>
        <w:rPr>
          <w:rFonts w:hint="eastAsia"/>
          <w:i/>
          <w:iCs/>
        </w:rPr>
        <w:t>34.31</w:t>
      </w:r>
      <w:r>
        <w:rPr>
          <w:i/>
          <w:iCs/>
        </w:rPr>
        <w:t xml:space="preserve">% </w:t>
      </w:r>
      <w:r>
        <w:rPr>
          <w:rFonts w:hint="eastAsia"/>
          <w:i/>
          <w:iCs/>
        </w:rPr>
        <w:t>overhead reduction with the medium feedback overhead, and up to</w:t>
      </w:r>
      <w:r>
        <w:rPr>
          <w:i/>
          <w:iCs/>
        </w:rPr>
        <w:t xml:space="preserve"> </w:t>
      </w:r>
      <w:r>
        <w:rPr>
          <w:rFonts w:hint="eastAsia"/>
          <w:i/>
          <w:iCs/>
        </w:rPr>
        <w:t>25.40</w:t>
      </w:r>
      <w:r>
        <w:rPr>
          <w:i/>
          <w:iCs/>
        </w:rPr>
        <w:t xml:space="preserve">% </w:t>
      </w:r>
      <w:r>
        <w:rPr>
          <w:rFonts w:hint="eastAsia"/>
          <w:i/>
          <w:iCs/>
        </w:rPr>
        <w:t>overhead reduction with the high feedback overhead.</w:t>
      </w:r>
      <w:bookmarkEnd w:id="37"/>
      <w:bookmarkEnd w:id="38"/>
    </w:p>
    <w:p w14:paraId="718C3E2F" w14:textId="77777777" w:rsidR="00B41A29" w:rsidRDefault="00FF011F">
      <w:pPr>
        <w:pStyle w:val="aff0"/>
        <w:numPr>
          <w:ilvl w:val="1"/>
          <w:numId w:val="36"/>
        </w:numPr>
        <w:autoSpaceDE/>
        <w:autoSpaceDN/>
        <w:adjustRightInd/>
        <w:snapToGrid/>
        <w:spacing w:before="120" w:line="240" w:lineRule="auto"/>
        <w:contextualSpacing w:val="0"/>
        <w:jc w:val="left"/>
        <w:rPr>
          <w:i/>
          <w:iCs/>
        </w:rPr>
      </w:pPr>
      <w:bookmarkStart w:id="39" w:name="_Toc11618"/>
      <w:bookmarkStart w:id="40" w:name="_Toc25028"/>
      <w:r>
        <w:rPr>
          <w:i/>
          <w:color w:val="0000FF"/>
          <w:lang w:eastAsia="zh-CN"/>
        </w:rPr>
        <w:t>ZTE:</w:t>
      </w:r>
      <w:r>
        <w:rPr>
          <w:i/>
        </w:rPr>
        <w:t xml:space="preserve"> </w:t>
      </w:r>
      <w:r>
        <w:rPr>
          <w:rFonts w:hint="eastAsia"/>
          <w:i/>
          <w:iCs/>
        </w:rPr>
        <w:t xml:space="preserve">For up to </w:t>
      </w:r>
      <w:r>
        <w:rPr>
          <w:rFonts w:hint="eastAsia"/>
          <w:i/>
          <w:iCs/>
        </w:rPr>
        <w:t>Rank 4, under the case of 70% RU, AI based CSI reconstruction has about up to 14.89% average UPT gain over the Rel-16 eType II with the low feedback overhead, up to 6.64% average UPT gain over the Rel-16 eType II with the medium feedback overhead, and up t</w:t>
      </w:r>
      <w:r>
        <w:rPr>
          <w:rFonts w:hint="eastAsia"/>
          <w:i/>
          <w:iCs/>
        </w:rPr>
        <w:t>o 6.88% average UPT gain over the Rel-16 eType II with the high feedback overhead.</w:t>
      </w:r>
      <w:bookmarkEnd w:id="39"/>
      <w:bookmarkEnd w:id="40"/>
    </w:p>
    <w:p w14:paraId="2C3A8C55" w14:textId="77777777" w:rsidR="00B41A29" w:rsidRDefault="00FF011F">
      <w:pPr>
        <w:pStyle w:val="aff0"/>
        <w:numPr>
          <w:ilvl w:val="1"/>
          <w:numId w:val="36"/>
        </w:numPr>
        <w:autoSpaceDE/>
        <w:autoSpaceDN/>
        <w:adjustRightInd/>
        <w:snapToGrid/>
        <w:spacing w:before="120" w:line="240" w:lineRule="auto"/>
        <w:contextualSpacing w:val="0"/>
        <w:jc w:val="left"/>
        <w:rPr>
          <w:i/>
          <w:iCs/>
        </w:rPr>
      </w:pPr>
      <w:bookmarkStart w:id="41" w:name="_Toc7916"/>
      <w:bookmarkStart w:id="42" w:name="_Toc14215"/>
      <w:r>
        <w:rPr>
          <w:i/>
          <w:color w:val="0000FF"/>
          <w:lang w:eastAsia="zh-CN"/>
        </w:rPr>
        <w:t>ZTE:</w:t>
      </w:r>
      <w:r>
        <w:rPr>
          <w:i/>
        </w:rPr>
        <w:t xml:space="preserve"> </w:t>
      </w:r>
      <w:r>
        <w:rPr>
          <w:rFonts w:hint="eastAsia"/>
          <w:i/>
          <w:iCs/>
        </w:rPr>
        <w:t>For up to Rank 4, under the case of 70% RU, for 5% tail UPT, AI based CSI reconstruction has about up to 20.72% performance gain over the Rel-16 eType II with the low f</w:t>
      </w:r>
      <w:r>
        <w:rPr>
          <w:rFonts w:hint="eastAsia"/>
          <w:i/>
          <w:iCs/>
        </w:rPr>
        <w:t>eedback overhead, up to 12.50% performance gain over the Rel-16 eType II with the medium feedback overhead, and up to 14.20% performance gain over the Rel-16 eType II with the high feedback overhead.</w:t>
      </w:r>
      <w:bookmarkEnd w:id="41"/>
      <w:bookmarkEnd w:id="42"/>
    </w:p>
    <w:p w14:paraId="5D266B13" w14:textId="77777777" w:rsidR="00B41A29" w:rsidRDefault="00FF011F">
      <w:pPr>
        <w:pStyle w:val="aff0"/>
        <w:numPr>
          <w:ilvl w:val="1"/>
          <w:numId w:val="36"/>
        </w:numPr>
        <w:autoSpaceDE/>
        <w:autoSpaceDN/>
        <w:adjustRightInd/>
        <w:snapToGrid/>
        <w:spacing w:before="120" w:line="240" w:lineRule="auto"/>
        <w:contextualSpacing w:val="0"/>
        <w:jc w:val="left"/>
        <w:rPr>
          <w:i/>
          <w:iCs/>
        </w:rPr>
      </w:pPr>
      <w:bookmarkStart w:id="43" w:name="_Toc19506"/>
      <w:bookmarkStart w:id="44" w:name="_Toc6774"/>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 xml:space="preserve">under the case of 70% RU, </w:t>
      </w:r>
      <w:r>
        <w:rPr>
          <w:i/>
          <w:iCs/>
        </w:rPr>
        <w:t>AI-base</w:t>
      </w:r>
      <w:r>
        <w:rPr>
          <w:i/>
          <w:iCs/>
        </w:rPr>
        <w:t xml:space="preserv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64.38</w:t>
      </w:r>
      <w:r>
        <w:rPr>
          <w:i/>
          <w:iCs/>
        </w:rPr>
        <w:t xml:space="preserve">% </w:t>
      </w:r>
      <w:r>
        <w:rPr>
          <w:rFonts w:hint="eastAsia"/>
          <w:i/>
          <w:iCs/>
        </w:rPr>
        <w:t>overhead reduction with the low feedback overhead,up to</w:t>
      </w:r>
      <w:r>
        <w:rPr>
          <w:i/>
          <w:iCs/>
        </w:rPr>
        <w:t xml:space="preserve"> </w:t>
      </w:r>
      <w:r>
        <w:rPr>
          <w:rFonts w:hint="eastAsia"/>
          <w:i/>
          <w:iCs/>
        </w:rPr>
        <w:t>34.20</w:t>
      </w:r>
      <w:r>
        <w:rPr>
          <w:i/>
          <w:iCs/>
        </w:rPr>
        <w:t xml:space="preserve">% </w:t>
      </w:r>
      <w:r>
        <w:rPr>
          <w:rFonts w:hint="eastAsia"/>
          <w:i/>
          <w:iCs/>
        </w:rPr>
        <w:t>overhead reduction with the medium feedback overhead, and up to</w:t>
      </w:r>
      <w:r>
        <w:rPr>
          <w:i/>
          <w:iCs/>
        </w:rPr>
        <w:t xml:space="preserve"> </w:t>
      </w:r>
      <w:r>
        <w:rPr>
          <w:rFonts w:hint="eastAsia"/>
          <w:i/>
          <w:iCs/>
        </w:rPr>
        <w:t>24.81</w:t>
      </w:r>
      <w:r>
        <w:rPr>
          <w:i/>
          <w:iCs/>
        </w:rPr>
        <w:t xml:space="preserve">% </w:t>
      </w:r>
      <w:r>
        <w:rPr>
          <w:rFonts w:hint="eastAsia"/>
          <w:i/>
          <w:iCs/>
        </w:rPr>
        <w:t>overhead reduction with the high feedback overhead.</w:t>
      </w:r>
      <w:bookmarkEnd w:id="43"/>
      <w:bookmarkEnd w:id="44"/>
    </w:p>
    <w:p w14:paraId="25E69BB5" w14:textId="77777777" w:rsidR="00B41A29" w:rsidRDefault="00FF011F">
      <w:pPr>
        <w:pStyle w:val="aff0"/>
        <w:numPr>
          <w:ilvl w:val="1"/>
          <w:numId w:val="36"/>
        </w:numPr>
        <w:autoSpaceDE/>
        <w:autoSpaceDN/>
        <w:adjustRightInd/>
        <w:snapToGrid/>
        <w:spacing w:before="120" w:line="240" w:lineRule="auto"/>
        <w:contextualSpacing w:val="0"/>
        <w:jc w:val="left"/>
        <w:rPr>
          <w:i/>
          <w:iCs/>
        </w:rPr>
      </w:pPr>
      <w:bookmarkStart w:id="45" w:name="_Toc19723"/>
      <w:bookmarkStart w:id="46" w:name="_Toc1283"/>
      <w:r>
        <w:rPr>
          <w:i/>
          <w:color w:val="0000FF"/>
          <w:lang w:eastAsia="zh-CN"/>
        </w:rPr>
        <w:t>ZTE:</w:t>
      </w:r>
      <w:r>
        <w:rPr>
          <w:i/>
        </w:rPr>
        <w:t xml:space="preserve"> </w:t>
      </w:r>
      <w:r>
        <w:rPr>
          <w:rFonts w:hint="eastAsia"/>
          <w:i/>
          <w:iCs/>
        </w:rPr>
        <w:t>For up to Rank 4, under full buffer traffic, AI based CSI reconstruction has about up to 10.67% average UPT gain over the Rel-16 eType II with the low feedback overhead, up to 7.68% average UPT gain over the Rel-16 eType II with the medium feedback overhea</w:t>
      </w:r>
      <w:r>
        <w:rPr>
          <w:rFonts w:hint="eastAsia"/>
          <w:i/>
          <w:iCs/>
        </w:rPr>
        <w:t>d, and up to 9.98% average UPT gain over the Rel-16 eType II with the high feedback overhead.</w:t>
      </w:r>
      <w:bookmarkEnd w:id="45"/>
      <w:bookmarkEnd w:id="46"/>
    </w:p>
    <w:p w14:paraId="1AF0467F" w14:textId="77777777" w:rsidR="00B41A29" w:rsidRDefault="00FF011F">
      <w:pPr>
        <w:pStyle w:val="aff0"/>
        <w:numPr>
          <w:ilvl w:val="1"/>
          <w:numId w:val="36"/>
        </w:numPr>
        <w:autoSpaceDE/>
        <w:autoSpaceDN/>
        <w:adjustRightInd/>
        <w:snapToGrid/>
        <w:spacing w:before="120" w:line="240" w:lineRule="auto"/>
        <w:contextualSpacing w:val="0"/>
        <w:jc w:val="left"/>
        <w:rPr>
          <w:i/>
          <w:iCs/>
        </w:rPr>
      </w:pPr>
      <w:bookmarkStart w:id="47" w:name="_Toc26947"/>
      <w:bookmarkStart w:id="48" w:name="_Toc2817"/>
      <w:r>
        <w:rPr>
          <w:i/>
          <w:color w:val="0000FF"/>
          <w:lang w:eastAsia="zh-CN"/>
        </w:rPr>
        <w:t>ZTE:</w:t>
      </w:r>
      <w:r>
        <w:rPr>
          <w:i/>
        </w:rPr>
        <w:t xml:space="preserve"> </w:t>
      </w:r>
      <w:r>
        <w:rPr>
          <w:rFonts w:hint="eastAsia"/>
          <w:i/>
          <w:iCs/>
        </w:rPr>
        <w:t>For up to Rank 4, under full buffer traffic, for 5% tail UPT, AI based CSI reconstruction has about up to 4.91% performance gain over the Rel-16 eType II wit</w:t>
      </w:r>
      <w:r>
        <w:rPr>
          <w:rFonts w:hint="eastAsia"/>
          <w:i/>
          <w:iCs/>
        </w:rPr>
        <w:t>h the low feedback overhead, up to 3.53% performance gain over the Rel-16 eType II with the medium feedback overhead, and up to 6.15% performance gain over the Rel-16 eType II with the high feedback overhead.</w:t>
      </w:r>
      <w:bookmarkEnd w:id="47"/>
      <w:bookmarkEnd w:id="48"/>
    </w:p>
    <w:p w14:paraId="0ECD4484" w14:textId="77777777" w:rsidR="00B41A29" w:rsidRDefault="00FF011F">
      <w:pPr>
        <w:pStyle w:val="aff0"/>
        <w:numPr>
          <w:ilvl w:val="1"/>
          <w:numId w:val="36"/>
        </w:numPr>
        <w:autoSpaceDE/>
        <w:autoSpaceDN/>
        <w:adjustRightInd/>
        <w:snapToGrid/>
        <w:spacing w:before="120" w:line="240" w:lineRule="auto"/>
        <w:contextualSpacing w:val="0"/>
        <w:jc w:val="left"/>
        <w:rPr>
          <w:i/>
          <w:iCs/>
        </w:rPr>
      </w:pPr>
      <w:bookmarkStart w:id="49" w:name="_Toc290"/>
      <w:bookmarkStart w:id="50" w:name="_Toc8053"/>
      <w:r>
        <w:rPr>
          <w:i/>
          <w:color w:val="0000FF"/>
          <w:lang w:eastAsia="zh-CN"/>
        </w:rPr>
        <w:t>ZTE:</w:t>
      </w:r>
      <w:r>
        <w:rPr>
          <w:i/>
        </w:rPr>
        <w:t xml:space="preserve"> </w:t>
      </w:r>
      <w:r>
        <w:rPr>
          <w:i/>
          <w:iCs/>
        </w:rPr>
        <w:t>For</w:t>
      </w:r>
      <w:r>
        <w:rPr>
          <w:rFonts w:hint="eastAsia"/>
          <w:i/>
          <w:iCs/>
        </w:rPr>
        <w:t xml:space="preserve"> up to R</w:t>
      </w:r>
      <w:r>
        <w:rPr>
          <w:i/>
          <w:iCs/>
        </w:rPr>
        <w:t xml:space="preserve">ank </w:t>
      </w:r>
      <w:r>
        <w:rPr>
          <w:rFonts w:hint="eastAsia"/>
          <w:i/>
          <w:iCs/>
        </w:rPr>
        <w:t>4</w:t>
      </w:r>
      <w:r>
        <w:rPr>
          <w:i/>
          <w:iCs/>
        </w:rPr>
        <w:t xml:space="preserve">, </w:t>
      </w:r>
      <w:r>
        <w:rPr>
          <w:rFonts w:hint="eastAsia"/>
          <w:i/>
          <w:iCs/>
        </w:rPr>
        <w:t>under full buffer traffi</w:t>
      </w:r>
      <w:r>
        <w:rPr>
          <w:rFonts w:hint="eastAsia"/>
          <w:i/>
          <w:iCs/>
        </w:rPr>
        <w:t xml:space="preserve">c, </w:t>
      </w:r>
      <w:r>
        <w:rPr>
          <w:i/>
          <w:iCs/>
        </w:rPr>
        <w:t xml:space="preserve">AI-based CSI reconstruction </w:t>
      </w:r>
      <w:r>
        <w:rPr>
          <w:rFonts w:hint="eastAsia"/>
          <w:i/>
          <w:iCs/>
        </w:rPr>
        <w:t xml:space="preserve">can </w:t>
      </w:r>
      <w:r>
        <w:rPr>
          <w:i/>
          <w:iCs/>
        </w:rPr>
        <w:t xml:space="preserve">achieve </w:t>
      </w:r>
      <w:r>
        <w:rPr>
          <w:rFonts w:hint="eastAsia"/>
          <w:i/>
          <w:iCs/>
        </w:rPr>
        <w:t>up to</w:t>
      </w:r>
      <w:r>
        <w:rPr>
          <w:i/>
          <w:iCs/>
        </w:rPr>
        <w:t xml:space="preserve"> </w:t>
      </w:r>
      <w:r>
        <w:rPr>
          <w:rFonts w:hint="eastAsia"/>
          <w:i/>
          <w:iCs/>
        </w:rPr>
        <w:t>66.67</w:t>
      </w:r>
      <w:r>
        <w:rPr>
          <w:i/>
          <w:iCs/>
        </w:rPr>
        <w:t xml:space="preserve">% </w:t>
      </w:r>
      <w:r>
        <w:rPr>
          <w:rFonts w:hint="eastAsia"/>
          <w:i/>
          <w:iCs/>
        </w:rPr>
        <w:t>overhead reduction with the low feedback overhead,up to</w:t>
      </w:r>
      <w:r>
        <w:rPr>
          <w:i/>
          <w:iCs/>
        </w:rPr>
        <w:t xml:space="preserve"> </w:t>
      </w:r>
      <w:r>
        <w:rPr>
          <w:rFonts w:hint="eastAsia"/>
          <w:i/>
          <w:iCs/>
        </w:rPr>
        <w:t>45.48</w:t>
      </w:r>
      <w:r>
        <w:rPr>
          <w:i/>
          <w:iCs/>
        </w:rPr>
        <w:t xml:space="preserve">% </w:t>
      </w:r>
      <w:r>
        <w:rPr>
          <w:rFonts w:hint="eastAsia"/>
          <w:i/>
          <w:iCs/>
        </w:rPr>
        <w:t xml:space="preserve">overhead reduction </w:t>
      </w:r>
      <w:r>
        <w:rPr>
          <w:rFonts w:hint="eastAsia"/>
          <w:i/>
          <w:iCs/>
        </w:rPr>
        <w:lastRenderedPageBreak/>
        <w:t>with the medium feedback overhead, and up to</w:t>
      </w:r>
      <w:r>
        <w:rPr>
          <w:i/>
          <w:iCs/>
        </w:rPr>
        <w:t xml:space="preserve"> </w:t>
      </w:r>
      <w:r>
        <w:rPr>
          <w:rFonts w:hint="eastAsia"/>
          <w:i/>
          <w:iCs/>
        </w:rPr>
        <w:t>39.40</w:t>
      </w:r>
      <w:r>
        <w:rPr>
          <w:i/>
          <w:iCs/>
        </w:rPr>
        <w:t xml:space="preserve">% </w:t>
      </w:r>
      <w:r>
        <w:rPr>
          <w:rFonts w:hint="eastAsia"/>
          <w:i/>
          <w:iCs/>
        </w:rPr>
        <w:t>overhead reduction with the high feedback overhead.</w:t>
      </w:r>
      <w:bookmarkEnd w:id="49"/>
      <w:bookmarkEnd w:id="50"/>
    </w:p>
    <w:p w14:paraId="73CA2F47"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2E84A0E5"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overhead reduction ranging from 17.9% to 42.5%, and 27.4% on average.</w:t>
      </w:r>
    </w:p>
    <w:p w14:paraId="311D2C76"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w:t>
      </w:r>
      <w:r>
        <w:rPr>
          <w:i/>
        </w:rPr>
        <w:t>AI/ML model offers less</w:t>
      </w:r>
      <w:r>
        <w:rPr>
          <w:i/>
        </w:rPr>
        <w:t xml:space="preserve"> than 1% gain in terms of spectral efficiency</w:t>
      </w:r>
    </w:p>
    <w:p w14:paraId="473F7858"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Nokia: </w:t>
      </w:r>
      <w:r>
        <w:rPr>
          <w:i/>
        </w:rPr>
        <w:t>The transformer-based CSI compression model outperforms baseline Rel-16 eTypeII codebook performance based on both the SGCS metric and MU-MIMO throughput performance.  Gains up to the following are seen:</w:t>
      </w:r>
    </w:p>
    <w:p w14:paraId="68F89AC3"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rPr>
        <w:t>6.5%/2.5% in mean/cell edge user throughput in full buffer traffic with maximum rank of 1.</w:t>
      </w:r>
    </w:p>
    <w:p w14:paraId="24562008"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rPr>
        <w:t>8.5%/3.5% in mean/cell edge user throughput in full buffer traffic with maximum rank of 2.</w:t>
      </w:r>
    </w:p>
    <w:p w14:paraId="171789AF"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rPr>
        <w:t xml:space="preserve">4.5%/10.0% in mean/cell edge user throughput in bursty traffic (~80% RU) </w:t>
      </w:r>
      <w:r>
        <w:rPr>
          <w:i/>
        </w:rPr>
        <w:t>with maximum rank of 1.</w:t>
      </w:r>
    </w:p>
    <w:p w14:paraId="7D09A994"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rPr>
        <w:t>13.0%/22.5% in mean/cell edge user throughput in bursty traffic (~80% RU) with maximum rank of 2.</w:t>
      </w:r>
    </w:p>
    <w:p w14:paraId="76BB9D01"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CSI compression shows 9% performance loss compared</w:t>
      </w:r>
    </w:p>
    <w:p w14:paraId="16833484"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w:t>
      </w:r>
      <w:r>
        <w:rPr>
          <w:rFonts w:eastAsia="微软雅黑"/>
          <w:i/>
          <w:iCs/>
        </w:rPr>
        <w:t>rmance gain can be achieved by CSI feedback with proposed scalable AI/ML model for rank=1</w:t>
      </w:r>
      <w:r>
        <w:rPr>
          <w:rFonts w:eastAsia="微软雅黑" w:hint="eastAsia"/>
          <w:i/>
          <w:iCs/>
        </w:rPr>
        <w:t>, 2, 3, 4</w:t>
      </w:r>
      <w:r>
        <w:rPr>
          <w:rFonts w:eastAsia="微软雅黑"/>
          <w:i/>
          <w:iCs/>
        </w:rPr>
        <w:t>:</w:t>
      </w:r>
    </w:p>
    <w:p w14:paraId="428256E3"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1D4C1F61"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0C5C88B5"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54F551A2" w14:textId="77777777" w:rsidR="00B41A29" w:rsidRDefault="00FF011F">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w:t>
      </w:r>
      <w:r>
        <w:rPr>
          <w:rFonts w:eastAsia="微软雅黑"/>
          <w:i/>
          <w:iCs/>
        </w:rPr>
        <w:t xml:space="preserve"> over traditional codebook in the square of generalized cosine similarity</w:t>
      </w:r>
    </w:p>
    <w:p w14:paraId="6249916F"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3B5D4A82" w14:textId="77777777" w:rsidR="00B41A29" w:rsidRDefault="00FF011F">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 xml:space="preserve">With similar performance in </w:t>
      </w:r>
      <w:r>
        <w:rPr>
          <w:rFonts w:eastAsia="微软雅黑"/>
          <w:i/>
          <w:iCs/>
        </w:rPr>
        <w:t>the square of generalized cosine similarity, AI based approach could reduce 30%~60% feedback bits</w:t>
      </w:r>
    </w:p>
    <w:p w14:paraId="05002862"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i/>
        </w:rPr>
        <w:t>From preliminary results, AI/ML based spatial-frequency domain CSI compression shows good SGCS performance for training type 1 with Max rank 1 and 2</w:t>
      </w:r>
    </w:p>
    <w:p w14:paraId="7219F231"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w:t>
      </w:r>
      <w:r>
        <w:rPr>
          <w:i/>
          <w:color w:val="0000FF"/>
          <w:lang w:eastAsia="zh-CN"/>
        </w:rPr>
        <w:t>RI:</w:t>
      </w:r>
      <w:r>
        <w:rPr>
          <w:b/>
        </w:rPr>
        <w:t xml:space="preserve"> </w:t>
      </w:r>
      <w:r>
        <w:rPr>
          <w:rFonts w:eastAsia="微软雅黑"/>
          <w:i/>
          <w:iCs/>
        </w:rPr>
        <w:t>In the CSI compression sub-use case, with a Transformer based Autoencoder, there are no or slight (2~3%) improvements in terms of SGCS compared to the baseline (R16 eTypeII) for payload sizes X/Y/Z</w:t>
      </w:r>
    </w:p>
    <w:p w14:paraId="686D43A6"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w:t>
      </w:r>
      <w:r>
        <w:rPr>
          <w:rFonts w:eastAsia="微软雅黑"/>
          <w:i/>
          <w:iCs/>
        </w:rPr>
        <w:t>e II codebook for Layer 1 and Layer 2 case in all overhead regimes for InH, Dense Urban Macro and Dense Urban Micro deployments</w:t>
      </w:r>
    </w:p>
    <w:p w14:paraId="42C92F44"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p>
    <w:p w14:paraId="3B271620" w14:textId="77777777" w:rsidR="00B41A29" w:rsidRDefault="00FF011F">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w:t>
      </w:r>
      <w:r>
        <w:rPr>
          <w:rFonts w:eastAsia="微软雅黑"/>
          <w:i/>
          <w:iCs/>
        </w:rPr>
        <w:t>mparing to eType II PMI codebook</w:t>
      </w:r>
    </w:p>
    <w:p w14:paraId="65889BF8" w14:textId="77777777" w:rsidR="00B41A29" w:rsidRDefault="00FF011F">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14:paraId="44D46AD6"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lastRenderedPageBreak/>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w:t>
      </w:r>
      <w:r>
        <w:rPr>
          <w:rFonts w:eastAsia="微软雅黑"/>
          <w:i/>
          <w:iCs/>
        </w:rPr>
        <w:t xml:space="preserve">er </w:t>
      </w:r>
      <w:r>
        <w:rPr>
          <w:i/>
        </w:rPr>
        <w:t>feedback</w:t>
      </w:r>
      <w:r>
        <w:rPr>
          <w:rFonts w:eastAsia="微软雅黑"/>
          <w:i/>
          <w:iCs/>
        </w:rPr>
        <w:t xml:space="preserve"> bits cost than Rel-16 eType II codebook</w:t>
      </w:r>
    </w:p>
    <w:p w14:paraId="2413633E"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bookmarkStart w:id="51" w:name="_Ref131771471"/>
      <w:r>
        <w:rPr>
          <w:i/>
          <w:color w:val="0000FF"/>
          <w:lang w:eastAsia="zh-CN"/>
        </w:rPr>
        <w:t>Fujitsu</w:t>
      </w:r>
      <w:r>
        <w:rPr>
          <w:rFonts w:eastAsia="微软雅黑"/>
          <w:i/>
          <w:iCs/>
        </w:rPr>
        <w:t>: Comparing with eType-II codebook, the throughput can be improved by AI/ML based CSI feedback:</w:t>
      </w:r>
      <w:bookmarkEnd w:id="51"/>
    </w:p>
    <w:p w14:paraId="16D310A7" w14:textId="77777777" w:rsidR="00B41A29" w:rsidRDefault="00FF011F">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2%~9% gain for average UPT and 6.1%~20.9% gain for 5% UPT for rank=1 and full buffer traffic.</w:t>
      </w:r>
    </w:p>
    <w:p w14:paraId="3A3282F4" w14:textId="77777777" w:rsidR="00B41A29" w:rsidRDefault="00FF011F">
      <w:pPr>
        <w:pStyle w:val="aff0"/>
        <w:numPr>
          <w:ilvl w:val="2"/>
          <w:numId w:val="36"/>
        </w:numPr>
        <w:autoSpaceDE/>
        <w:autoSpaceDN/>
        <w:adjustRightInd/>
        <w:snapToGrid/>
        <w:spacing w:before="120" w:line="240" w:lineRule="auto"/>
        <w:contextualSpacing w:val="0"/>
        <w:jc w:val="left"/>
        <w:rPr>
          <w:rFonts w:eastAsia="微软雅黑"/>
          <w:i/>
          <w:iCs/>
        </w:rPr>
      </w:pPr>
      <w:r>
        <w:rPr>
          <w:rFonts w:eastAsia="微软雅黑"/>
          <w:i/>
          <w:iCs/>
        </w:rPr>
        <w:t>7%~13.7</w:t>
      </w:r>
      <w:r>
        <w:rPr>
          <w:rFonts w:eastAsia="微软雅黑"/>
          <w:i/>
          <w:iCs/>
        </w:rPr>
        <w:t>% gain for average UPT and 3.5%~14.9% gain for 5% UPT for the maximum rank=2 and full buffer traffic.</w:t>
      </w:r>
    </w:p>
    <w:p w14:paraId="3ED68B87"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FUTUREWEI: </w:t>
      </w:r>
      <w:r>
        <w:rPr>
          <w:rFonts w:eastAsia="微软雅黑"/>
          <w:i/>
          <w:iCs/>
        </w:rPr>
        <w:t>For CSI feedback compression sub use case, when using scalar quantization AI/ML-based approach outperforms Rel-16 Type II codebook-based approa</w:t>
      </w:r>
      <w:r>
        <w:rPr>
          <w:rFonts w:eastAsia="微软雅黑"/>
          <w:i/>
          <w:iCs/>
        </w:rPr>
        <w:t>ch in all 3 overhead categories, X, Y and Z with ~13.1% average Mean UPT gain and ~33.7% average 5% UPT gain.</w:t>
      </w:r>
    </w:p>
    <w:p w14:paraId="47B39F6C"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FUTUREWEI:</w:t>
      </w:r>
      <w:r>
        <w:rPr>
          <w:rFonts w:eastAsia="微软雅黑"/>
          <w:i/>
          <w:iCs/>
        </w:rPr>
        <w:t xml:space="preserve"> For CSI feedback compression sub use case, when using vector quantization, AI/ML-based approach with 13 CSI overhead bits achieves bett</w:t>
      </w:r>
      <w:r>
        <w:rPr>
          <w:rFonts w:eastAsia="微软雅黑"/>
          <w:i/>
          <w:iCs/>
        </w:rPr>
        <w:t>er Mean UPT and 5% UPT than Rel-16 Type II codebook-based approach with 10 times more overhead bits, e.g., 130 or 242 CSI bits.</w:t>
      </w:r>
    </w:p>
    <w:p w14:paraId="50F7C2DB"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14:paraId="4BFB367B" w14:textId="77777777" w:rsidR="00B41A29" w:rsidRDefault="00FF011F">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 xml:space="preserve">uawei, </w:t>
      </w:r>
      <w:r>
        <w:rPr>
          <w:i/>
          <w:color w:val="0000FF"/>
          <w:lang w:eastAsia="zh-CN"/>
        </w:rPr>
        <w:t>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7F65EE3D"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14:paraId="04718709"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23.3%</w:t>
      </w:r>
      <w:r>
        <w:rPr>
          <w:i/>
          <w:lang w:val="en-GB"/>
        </w:rPr>
        <w:t>-30.2% gain on rank 2 under full buffer traffic.</w:t>
      </w:r>
    </w:p>
    <w:p w14:paraId="125614E7" w14:textId="77777777" w:rsidR="00B41A29" w:rsidRDefault="00FF011F">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w:t>
      </w:r>
      <w:r>
        <w:rPr>
          <w:i/>
        </w:rPr>
        <w:t>ebook with</w:t>
      </w:r>
    </w:p>
    <w:p w14:paraId="0B6C90FA"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14:paraId="5F027CFE"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14:paraId="7D82029F" w14:textId="77777777" w:rsidR="00B41A29" w:rsidRDefault="00FF011F">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 xml:space="preserve">With the same overhead of CSI feedback and in terms of 5% UPT, AI/ML-based CSI compression on spatial-frequency </w:t>
      </w:r>
      <w:r>
        <w:rPr>
          <w:i/>
        </w:rPr>
        <w:t>domain with additional past CSI as input can outperform Rel-16 Type II codebook with</w:t>
      </w:r>
    </w:p>
    <w:p w14:paraId="7FAB929B"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14:paraId="74244675"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14:paraId="2EAFE3FA" w14:textId="77777777" w:rsidR="00B41A29" w:rsidRDefault="00FF011F">
      <w:pPr>
        <w:pStyle w:val="aff0"/>
        <w:numPr>
          <w:ilvl w:val="1"/>
          <w:numId w:val="3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w:t>
      </w:r>
      <w:r>
        <w:rPr>
          <w:i/>
        </w:rPr>
        <w:t xml:space="preserve"> in terms of mean UPT for rank 2, compared to the mean UPT corresponding to the ideal CSI,</w:t>
      </w:r>
    </w:p>
    <w:p w14:paraId="2CC9AFD5"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Rel-16 Type II codebook has 37%/25%/19% margin under the payload size of 80/163/341 bits, respectively.</w:t>
      </w:r>
    </w:p>
    <w:p w14:paraId="506B5931"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spatial-frequency domain CSI</w:t>
      </w:r>
      <w:r>
        <w:rPr>
          <w:i/>
          <w:lang w:val="en-GB"/>
        </w:rPr>
        <w:t xml:space="preserve"> as input has 28%/19%/10% margin under the payload size of 80/163/341 bits, respectively.</w:t>
      </w:r>
    </w:p>
    <w:p w14:paraId="41498C56"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AI/ML-based CSI compression with additional past CSI as input has 19%/13%/5% margin under the payload size of 80/163/341 bits, respectively.</w:t>
      </w:r>
    </w:p>
    <w:p w14:paraId="3D99896C"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For ac</w:t>
      </w:r>
      <w:r>
        <w:rPr>
          <w:i/>
          <w:lang w:val="en-GB"/>
        </w:rPr>
        <w:t xml:space="preserve">hieving the same throughput, AI/ML-based CSI compression on spatial-frequency domain with additional past CSI as input requires less feedback overhead than Rel-16 Type II codebook, with an overhead reduction of </w:t>
      </w:r>
    </w:p>
    <w:p w14:paraId="4639C754"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lastRenderedPageBreak/>
        <w:t>73% in high overhead range for rank = 1.</w:t>
      </w:r>
    </w:p>
    <w:p w14:paraId="31A0CC37"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lang w:val="en-GB"/>
        </w:rPr>
      </w:pPr>
      <w:r>
        <w:rPr>
          <w:i/>
          <w:lang w:val="en-GB"/>
        </w:rPr>
        <w:t>70%</w:t>
      </w:r>
      <w:r>
        <w:rPr>
          <w:i/>
          <w:lang w:val="en-GB"/>
        </w:rPr>
        <w:t xml:space="preserve"> in high overhead range for rank = 2.</w:t>
      </w:r>
    </w:p>
    <w:p w14:paraId="00C726A3" w14:textId="77777777" w:rsidR="00B41A29" w:rsidRDefault="00B41A29">
      <w:pPr>
        <w:pStyle w:val="aff0"/>
        <w:autoSpaceDE/>
        <w:autoSpaceDN/>
        <w:adjustRightInd/>
        <w:snapToGrid/>
        <w:spacing w:before="120" w:line="240" w:lineRule="auto"/>
        <w:ind w:left="420"/>
        <w:contextualSpacing w:val="0"/>
        <w:jc w:val="left"/>
        <w:rPr>
          <w:rFonts w:eastAsia="微软雅黑"/>
          <w:i/>
          <w:iCs/>
          <w:highlight w:val="lightGray"/>
          <w:lang w:val="en-GB"/>
        </w:rPr>
      </w:pPr>
    </w:p>
    <w:p w14:paraId="7321E7B8"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b/>
          <w:lang w:eastAsia="zh-CN"/>
        </w:rPr>
        <w:t>Comparison with upper bound with ideal CSI without compression</w:t>
      </w:r>
    </w:p>
    <w:p w14:paraId="76C37A00"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rPr>
          <w:i/>
        </w:rPr>
        <w:t>With the same overhead of CSI feedback and in terms of mean UPT for rank 2, compared to the mean UPT corresponding to the ideal CSI,</w:t>
      </w:r>
    </w:p>
    <w:p w14:paraId="442C36A1"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i/>
        </w:rPr>
        <w:t>Re</w:t>
      </w:r>
      <w:r>
        <w:rPr>
          <w:i/>
        </w:rPr>
        <w:t>l-16 Type II codebook has 37%/25%/19% margin under the payload size of 80/163/341 bits, respectively</w:t>
      </w:r>
    </w:p>
    <w:p w14:paraId="6F38963A"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i/>
        </w:rPr>
        <w:t>AI/ML-based CSI compression with spatial-frequency domain CSI as input has 28%/19%/10% margin under the payload size of 80/163/341 bits, respectively</w:t>
      </w:r>
    </w:p>
    <w:p w14:paraId="68E823CE"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14:paraId="2CB2960A"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14:paraId="5A32CF4E"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rFonts w:hint="eastAsia"/>
          <w:i/>
        </w:rPr>
        <w:t xml:space="preserve"> 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14:paraId="6A47BCB9"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w:t>
      </w:r>
      <w:r>
        <w:rPr>
          <w:rFonts w:hint="eastAsia"/>
          <w:i/>
        </w:rPr>
        <w:t xml:space="preserve">r average UPT, the margin </w:t>
      </w:r>
      <w:r>
        <w:rPr>
          <w:i/>
        </w:rPr>
        <w:t>between</w:t>
      </w:r>
      <w:r>
        <w:rPr>
          <w:rFonts w:hint="eastAsia"/>
          <w:i/>
        </w:rPr>
        <w:t xml:space="preserve"> AI-based CSI recovery and ideal CSI feedback is 5.44% under the case of 50% RU.</w:t>
      </w:r>
    </w:p>
    <w:p w14:paraId="5D1FF9CB"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ideal CSI feedback is 24.04% under the case of</w:t>
      </w:r>
      <w:r>
        <w:rPr>
          <w:rFonts w:hint="eastAsia"/>
          <w:i/>
        </w:rPr>
        <w:t xml:space="preserve"> 50% RU.</w:t>
      </w:r>
    </w:p>
    <w:p w14:paraId="2EBED2DD"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average UPT, the margin </w:t>
      </w:r>
      <w:r>
        <w:rPr>
          <w:i/>
        </w:rPr>
        <w:t>between</w:t>
      </w:r>
      <w:r>
        <w:rPr>
          <w:rFonts w:hint="eastAsia"/>
          <w:i/>
        </w:rPr>
        <w:t xml:space="preserve"> AI-based CSI recovery and ideal CSI feedback is 9.50% under the case of 70% RU.</w:t>
      </w:r>
    </w:p>
    <w:p w14:paraId="69AC3443"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2, for 5% tail UPT, the margin </w:t>
      </w:r>
      <w:r>
        <w:rPr>
          <w:i/>
        </w:rPr>
        <w:t>between</w:t>
      </w:r>
      <w:r>
        <w:rPr>
          <w:rFonts w:hint="eastAsia"/>
          <w:i/>
        </w:rPr>
        <w:t xml:space="preserve"> AI-based CSI recovery and i</w:t>
      </w:r>
      <w:r>
        <w:rPr>
          <w:rFonts w:hint="eastAsia"/>
          <w:i/>
        </w:rPr>
        <w:t>deal CSI feedback is 28.75% under the case of 70% RU.</w:t>
      </w:r>
    </w:p>
    <w:p w14:paraId="0E5DCF3A"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25.06% under the case of 50% RU.</w:t>
      </w:r>
    </w:p>
    <w:p w14:paraId="3FE3923A"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5% tail UPT, </w:t>
      </w:r>
      <w:r>
        <w:rPr>
          <w:rFonts w:hint="eastAsia"/>
          <w:i/>
        </w:rPr>
        <w:t xml:space="preserve">the margin </w:t>
      </w:r>
      <w:r>
        <w:rPr>
          <w:i/>
        </w:rPr>
        <w:t>between</w:t>
      </w:r>
      <w:r>
        <w:rPr>
          <w:rFonts w:hint="eastAsia"/>
          <w:i/>
        </w:rPr>
        <w:t xml:space="preserve"> AI-based CSI recovery and ideal CSI feedback is 37.72% under the case of 50% RU.</w:t>
      </w:r>
    </w:p>
    <w:p w14:paraId="186D90B7"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feedback is 25.09% under the case of 70% RU.</w:t>
      </w:r>
    </w:p>
    <w:p w14:paraId="3E55878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rFonts w:hint="eastAsia"/>
          <w:i/>
        </w:rPr>
        <w:t xml:space="preserve"> </w:t>
      </w:r>
      <w:r>
        <w:rPr>
          <w:rFonts w:hint="eastAsia"/>
          <w:i/>
        </w:rPr>
        <w:t xml:space="preserve">With regard to up to Rank 4, for 5% tail UPT, the margin </w:t>
      </w:r>
      <w:r>
        <w:rPr>
          <w:i/>
        </w:rPr>
        <w:t>between</w:t>
      </w:r>
      <w:r>
        <w:rPr>
          <w:rFonts w:hint="eastAsia"/>
          <w:i/>
        </w:rPr>
        <w:t xml:space="preserve"> AI-based CSI recovery and ideal CSI feedback is 35.58% under the case of 70% RU.</w:t>
      </w:r>
    </w:p>
    <w:p w14:paraId="723E52EF" w14:textId="77777777" w:rsidR="00B41A29" w:rsidRDefault="00FF011F">
      <w:pPr>
        <w:pStyle w:val="aff0"/>
        <w:numPr>
          <w:ilvl w:val="1"/>
          <w:numId w:val="36"/>
        </w:numPr>
        <w:autoSpaceDE/>
        <w:autoSpaceDN/>
        <w:adjustRightInd/>
        <w:snapToGrid/>
        <w:spacing w:before="120" w:line="240" w:lineRule="auto"/>
        <w:contextualSpacing w:val="0"/>
        <w:jc w:val="left"/>
        <w:rPr>
          <w:i/>
        </w:rPr>
      </w:pPr>
      <w:bookmarkStart w:id="52" w:name="_Toc29067"/>
      <w:bookmarkStart w:id="53" w:name="_Toc2435"/>
      <w:r>
        <w:rPr>
          <w:i/>
          <w:color w:val="0000FF"/>
          <w:lang w:eastAsia="zh-CN"/>
        </w:rPr>
        <w:t>ZTE:</w:t>
      </w:r>
      <w:r>
        <w:rPr>
          <w:rFonts w:hint="eastAsia"/>
          <w:i/>
        </w:rPr>
        <w:t xml:space="preserve"> With regard to up to Rank 4, for average UPT, the margin </w:t>
      </w:r>
      <w:r>
        <w:rPr>
          <w:i/>
        </w:rPr>
        <w:t>between</w:t>
      </w:r>
      <w:r>
        <w:rPr>
          <w:rFonts w:hint="eastAsia"/>
          <w:i/>
        </w:rPr>
        <w:t xml:space="preserve"> AI-based CSI recovery and ideal CSI feed</w:t>
      </w:r>
      <w:r>
        <w:rPr>
          <w:rFonts w:hint="eastAsia"/>
          <w:i/>
        </w:rPr>
        <w:t>back is 19.75% under full buffer traffic.</w:t>
      </w:r>
      <w:bookmarkEnd w:id="52"/>
      <w:bookmarkEnd w:id="53"/>
    </w:p>
    <w:p w14:paraId="5C00A0CB" w14:textId="77777777" w:rsidR="00B41A29" w:rsidRDefault="00FF011F">
      <w:pPr>
        <w:pStyle w:val="aff0"/>
        <w:numPr>
          <w:ilvl w:val="1"/>
          <w:numId w:val="36"/>
        </w:numPr>
        <w:autoSpaceDE/>
        <w:autoSpaceDN/>
        <w:adjustRightInd/>
        <w:snapToGrid/>
        <w:spacing w:before="120" w:line="240" w:lineRule="auto"/>
        <w:contextualSpacing w:val="0"/>
        <w:jc w:val="left"/>
        <w:rPr>
          <w:i/>
        </w:rPr>
      </w:pPr>
      <w:bookmarkStart w:id="54" w:name="_Toc5753"/>
      <w:bookmarkStart w:id="55" w:name="_Toc14348"/>
      <w:r>
        <w:rPr>
          <w:i/>
          <w:color w:val="0000FF"/>
          <w:lang w:eastAsia="zh-CN"/>
        </w:rPr>
        <w:t>ZTE:</w:t>
      </w:r>
      <w:r>
        <w:rPr>
          <w:rFonts w:hint="eastAsia"/>
          <w:i/>
        </w:rPr>
        <w:t xml:space="preserve"> With regard to up to Rank 4, for 5% tail UPT, the margin </w:t>
      </w:r>
      <w:r>
        <w:rPr>
          <w:i/>
        </w:rPr>
        <w:t>between</w:t>
      </w:r>
      <w:r>
        <w:rPr>
          <w:rFonts w:hint="eastAsia"/>
          <w:i/>
        </w:rPr>
        <w:t xml:space="preserve"> AI-based CSI recovery and ideal CSI feedback is 45.21% under full buffer traffic.</w:t>
      </w:r>
      <w:bookmarkEnd w:id="54"/>
      <w:bookmarkEnd w:id="55"/>
    </w:p>
    <w:p w14:paraId="1F258342" w14:textId="77777777" w:rsidR="00B41A29" w:rsidRDefault="00B41A29">
      <w:pPr>
        <w:pStyle w:val="aff0"/>
        <w:autoSpaceDE/>
        <w:autoSpaceDN/>
        <w:adjustRightInd/>
        <w:snapToGrid/>
        <w:spacing w:before="120" w:line="240" w:lineRule="auto"/>
        <w:ind w:left="420"/>
        <w:contextualSpacing w:val="0"/>
        <w:jc w:val="left"/>
        <w:rPr>
          <w:rFonts w:eastAsia="微软雅黑"/>
          <w:i/>
          <w:iCs/>
          <w:highlight w:val="lightGray"/>
          <w:lang w:val="en-GB"/>
        </w:rPr>
      </w:pPr>
    </w:p>
    <w:p w14:paraId="7D2949F3"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capability-related KPI</w:t>
      </w:r>
    </w:p>
    <w:p w14:paraId="3406DA5A"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05F377E7" w14:textId="77777777" w:rsidR="00B41A29" w:rsidRDefault="00B41A29">
      <w:pPr>
        <w:pStyle w:val="aff0"/>
        <w:autoSpaceDE/>
        <w:autoSpaceDN/>
        <w:adjustRightInd/>
        <w:snapToGrid/>
        <w:spacing w:before="120" w:line="240" w:lineRule="auto"/>
        <w:ind w:left="420"/>
        <w:contextualSpacing w:val="0"/>
        <w:jc w:val="left"/>
        <w:rPr>
          <w:rFonts w:eastAsia="微软雅黑"/>
          <w:i/>
          <w:iCs/>
          <w:highlight w:val="lightGray"/>
          <w:lang w:val="en-GB"/>
        </w:rPr>
      </w:pPr>
    </w:p>
    <w:bookmarkEnd w:id="6"/>
    <w:p w14:paraId="684B9E26" w14:textId="77777777" w:rsidR="00B41A29" w:rsidRDefault="00FF011F">
      <w:pPr>
        <w:pStyle w:val="40"/>
        <w:numPr>
          <w:ilvl w:val="0"/>
          <w:numId w:val="0"/>
        </w:numPr>
        <w:rPr>
          <w:lang w:eastAsia="zh-CN"/>
        </w:rPr>
      </w:pPr>
      <w:r>
        <w:rPr>
          <w:lang w:eastAsia="zh-CN"/>
        </w:rPr>
        <w:lastRenderedPageBreak/>
        <w:t>Preliminary trends observed by more than one company</w:t>
      </w:r>
    </w:p>
    <w:p w14:paraId="37FF11B7"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 xml:space="preserve">obvious in higher rank CSI </w:t>
      </w:r>
      <w:r>
        <w:rPr>
          <w:i/>
          <w:iCs/>
          <w:lang w:eastAsia="zh-CN"/>
        </w:rPr>
        <w:t>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 Nokia, Google,</w:t>
      </w:r>
      <w:r>
        <w:rPr>
          <w:i/>
          <w:color w:val="FF0000"/>
          <w:lang w:eastAsia="zh-CN"/>
        </w:rPr>
        <w:t xml:space="preserve"> InterDigital</w:t>
      </w:r>
    </w:p>
    <w:p w14:paraId="4F576143"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the 1st layer achieves higher SGCS than that of the 2nd layer as the eigenve</w:t>
      </w:r>
      <w:r>
        <w:rPr>
          <w:i/>
        </w:rPr>
        <w:t>ctors of the 2nd layer are more sparse, and AI/ML-based CSI compression with spatial-frequency domain CSI as input can achieve more gains over the Rel-16 Type II on the 2nd layer than on the 1st layer.</w:t>
      </w:r>
    </w:p>
    <w:p w14:paraId="663B21A0"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w:t>
      </w:r>
      <w:r>
        <w:rPr>
          <w:rFonts w:hint="eastAsia"/>
        </w:rPr>
        <w:t>e study</w:t>
      </w:r>
      <w:r>
        <w:rPr>
          <w:rFonts w:eastAsia="微软雅黑" w:hint="eastAsia"/>
          <w:i/>
          <w:iCs/>
        </w:rPr>
        <w:t>.</w:t>
      </w:r>
    </w:p>
    <w:p w14:paraId="0585F29C"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7EB90B55"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w:t>
      </w:r>
      <w:r>
        <w:rPr>
          <w:bCs/>
          <w:i/>
          <w:iCs/>
        </w:rPr>
        <w:t xml:space="preserve"> transformer model achieves higher SGCS than the Rel-16 Type II with 20% reduction in overhead. Also, the achievable gain over Rel-16 Type II on the first layer is higher than that of the second layer</w:t>
      </w:r>
    </w:p>
    <w:p w14:paraId="1BF4B2B8"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1 case, the ML based CSI compression c</w:t>
      </w:r>
      <w:r>
        <w:rPr>
          <w:bCs/>
          <w:i/>
          <w:iCs/>
          <w:lang w:eastAsia="zh-CN"/>
        </w:rPr>
        <w:t>annot provide significant gain on SGCS</w:t>
      </w:r>
    </w:p>
    <w:p w14:paraId="1578F39F"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Google:</w:t>
      </w:r>
      <w:r>
        <w:rPr>
          <w:bCs/>
          <w:i/>
          <w:iCs/>
          <w:lang w:eastAsia="zh-CN"/>
        </w:rPr>
        <w:t xml:space="preserve"> For rank &gt;1 case, the ML based CSI compression can provide significant gain on SGCS.</w:t>
      </w:r>
    </w:p>
    <w:p w14:paraId="5C26C5C5" w14:textId="77777777" w:rsidR="00B41A29" w:rsidRDefault="00B41A29">
      <w:pPr>
        <w:pStyle w:val="aff0"/>
        <w:ind w:left="1134"/>
        <w:contextualSpacing w:val="0"/>
        <w:rPr>
          <w:highlight w:val="lightGray"/>
          <w:lang w:eastAsia="zh-CN"/>
        </w:rPr>
      </w:pPr>
    </w:p>
    <w:p w14:paraId="567DFA72"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ZTE, CATT</w:t>
      </w:r>
    </w:p>
    <w:p w14:paraId="39FDC620"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color w:val="0000FF"/>
          <w:lang w:eastAsia="zh-CN"/>
        </w:rPr>
        <w:t>:</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57A683E1"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w:t>
      </w:r>
      <w:r>
        <w:rPr>
          <w:i/>
        </w:rPr>
        <w:t>r feedback overhead.</w:t>
      </w:r>
      <w:r>
        <w:rPr>
          <w:i/>
          <w:color w:val="0000FF"/>
          <w:lang w:eastAsia="zh-CN"/>
        </w:rPr>
        <w:t xml:space="preserve"> </w:t>
      </w:r>
    </w:p>
    <w:p w14:paraId="2A1E28CE"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6210270C"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I</w:t>
      </w:r>
      <w:r>
        <w:rPr>
          <w:b/>
          <w:lang w:eastAsia="zh-CN"/>
        </w:rPr>
        <w:t>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w:t>
      </w:r>
      <w:r>
        <w:rPr>
          <w:i/>
          <w:iCs/>
          <w:lang w:eastAsia="zh-CN"/>
        </w:rPr>
        <w:t>ier</w:t>
      </w:r>
      <w:r>
        <w:rPr>
          <w:i/>
          <w:iCs/>
          <w:color w:val="FF0000"/>
          <w:lang w:eastAsia="zh-CN"/>
        </w:rPr>
        <w:t>/lighter</w:t>
      </w:r>
      <w:r>
        <w:rPr>
          <w:rFonts w:hint="eastAsia"/>
          <w:i/>
          <w:iCs/>
          <w:lang w:eastAsia="zh-CN"/>
        </w:rPr>
        <w:t xml:space="preserve"> traffic load.</w:t>
      </w:r>
      <w:r>
        <w:rPr>
          <w:i/>
          <w:iCs/>
          <w:lang w:eastAsia="zh-CN"/>
        </w:rPr>
        <w:t xml:space="preserve"> </w:t>
      </w:r>
      <w:r>
        <w:rPr>
          <w:rFonts w:hint="eastAsia"/>
          <w:i/>
          <w:color w:val="0000FF"/>
          <w:lang w:eastAsia="zh-CN"/>
        </w:rPr>
        <w:t>H</w:t>
      </w:r>
      <w:r>
        <w:rPr>
          <w:i/>
          <w:color w:val="0000FF"/>
          <w:lang w:eastAsia="zh-CN"/>
        </w:rPr>
        <w:t xml:space="preserve">uawei, Hisilicon, ZTE, OPPO, </w:t>
      </w:r>
      <w:r>
        <w:rPr>
          <w:i/>
          <w:color w:val="FF0000"/>
          <w:lang w:eastAsia="zh-CN"/>
        </w:rPr>
        <w:t>InterDigital</w:t>
      </w:r>
    </w:p>
    <w:p w14:paraId="20B6EAC0"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w:t>
      </w:r>
      <w:r>
        <w:rPr>
          <w:i/>
        </w:rPr>
        <w:t>CSI as input can achieve more obvious gains over the Rel-16 Type II codebook on high RU than low RU</w:t>
      </w:r>
    </w:p>
    <w:p w14:paraId="2458971A"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75A981A1"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 xml:space="preserve">Compared to FTP model achieving 1%~3% SLS </w:t>
      </w:r>
      <w:r>
        <w:rPr>
          <w:i/>
          <w:iCs/>
        </w:rPr>
        <w:t>throughput gain for rank 1, AI based CSI feedback achieves larger SLS throughput gain for full buffer model about 3%~6%.</w:t>
      </w:r>
    </w:p>
    <w:p w14:paraId="02DEFEBE"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i/>
          <w:color w:val="FF0000"/>
          <w:lang w:eastAsia="zh-CN"/>
        </w:rPr>
        <w:t>InterDigital:</w:t>
      </w:r>
      <w:r>
        <w:rPr>
          <w:bCs/>
          <w:i/>
          <w:iCs/>
        </w:rPr>
        <w:t xml:space="preserve"> The gain of the AI/ML compression over the baseline appears to decrease as the RU utilization increases. This trend is si</w:t>
      </w:r>
      <w:r>
        <w:rPr>
          <w:bCs/>
          <w:i/>
          <w:iCs/>
        </w:rPr>
        <w:t>milar for both Mean UPT and 5% UPT</w:t>
      </w:r>
    </w:p>
    <w:p w14:paraId="3FDF7F3D"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AI/ML can achieve more</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r>
        <w:rPr>
          <w:i/>
          <w:color w:val="FF0000"/>
          <w:lang w:eastAsia="zh-CN"/>
        </w:rPr>
        <w:t>InterDigital</w:t>
      </w:r>
    </w:p>
    <w:p w14:paraId="7C21142F"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rFonts w:hint="eastAsia"/>
          <w:i/>
          <w:color w:val="0000FF"/>
          <w:lang w:eastAsia="zh-CN"/>
        </w:rPr>
        <w:lastRenderedPageBreak/>
        <w:t>H</w:t>
      </w:r>
      <w:r>
        <w:rPr>
          <w:i/>
          <w:color w:val="0000FF"/>
          <w:lang w:eastAsia="zh-CN"/>
        </w:rPr>
        <w:t>uawei, Hisilicon:</w:t>
      </w:r>
      <w:r>
        <w:rPr>
          <w:i/>
        </w:rPr>
        <w:t xml:space="preserve"> AI/ML-based CSI compression with spatial-frequency domain CSI as input can a</w:t>
      </w:r>
      <w:r>
        <w:rPr>
          <w:i/>
        </w:rPr>
        <w:t>chieve more obvious gains over the Rel-16 Type II codebook for cell edge UPT than average UPT</w:t>
      </w:r>
    </w:p>
    <w:p w14:paraId="1C105BCB"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FF0000"/>
          <w:lang w:eastAsia="zh-CN"/>
        </w:rPr>
        <w:t xml:space="preserve">InterDigital: </w:t>
      </w:r>
      <w:r>
        <w:rPr>
          <w:i/>
        </w:rPr>
        <w:t>The gain of the AI/ML compression over the baseline appears to be smaller for low geometry UEs</w:t>
      </w:r>
    </w:p>
    <w:p w14:paraId="3A9E3305" w14:textId="77777777" w:rsidR="00B41A29" w:rsidRDefault="00B41A29">
      <w:pPr>
        <w:rPr>
          <w:lang w:eastAsia="zh-CN"/>
        </w:rPr>
      </w:pPr>
    </w:p>
    <w:p w14:paraId="62180A1A" w14:textId="77777777" w:rsidR="00B41A29" w:rsidRDefault="00FF011F">
      <w:pPr>
        <w:rPr>
          <w:lang w:eastAsia="zh-CN"/>
        </w:rPr>
      </w:pPr>
      <w:r>
        <w:rPr>
          <w:b/>
          <w:u w:val="single"/>
          <w:lang w:eastAsia="zh-CN"/>
        </w:rPr>
        <w:t>Other views/findings</w:t>
      </w:r>
    </w:p>
    <w:p w14:paraId="4F4865A1" w14:textId="77777777" w:rsidR="00B41A29" w:rsidRDefault="00FF011F">
      <w:pPr>
        <w:pStyle w:val="aff0"/>
        <w:numPr>
          <w:ilvl w:val="0"/>
          <w:numId w:val="3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 xml:space="preserve">AI/ML based algorithms </w:t>
      </w:r>
      <w:r>
        <w:rPr>
          <w:lang w:eastAsia="zh-CN"/>
        </w:rPr>
        <w:t>for CSI compression (e.g., using autoencoders) should be selected as a sub-use case for evaluation</w:t>
      </w:r>
    </w:p>
    <w:p w14:paraId="276FB7B1" w14:textId="77777777" w:rsidR="00B41A29" w:rsidRDefault="00B41A29">
      <w:pPr>
        <w:rPr>
          <w:lang w:eastAsia="zh-CN"/>
        </w:rPr>
      </w:pPr>
    </w:p>
    <w:p w14:paraId="03E6D1DA" w14:textId="77777777" w:rsidR="00B41A29" w:rsidRDefault="00FF011F">
      <w:pPr>
        <w:outlineLvl w:val="2"/>
        <w:rPr>
          <w:b/>
          <w:lang w:eastAsia="zh-CN"/>
        </w:rPr>
      </w:pPr>
      <w:r>
        <w:rPr>
          <w:b/>
          <w:lang w:eastAsia="zh-CN"/>
        </w:rPr>
        <w:t>3.1-2: AI/ML training methods</w:t>
      </w:r>
    </w:p>
    <w:p w14:paraId="490D55C9" w14:textId="77777777" w:rsidR="00B41A29" w:rsidRDefault="00FF011F">
      <w:pPr>
        <w:pStyle w:val="40"/>
        <w:numPr>
          <w:ilvl w:val="0"/>
          <w:numId w:val="0"/>
        </w:numPr>
        <w:rPr>
          <w:u w:val="single"/>
          <w:lang w:eastAsia="zh-CN"/>
        </w:rPr>
      </w:pPr>
      <w:r>
        <w:rPr>
          <w:u w:val="single"/>
          <w:lang w:eastAsia="zh-CN"/>
        </w:rPr>
        <w:t>General findings/views</w:t>
      </w:r>
    </w:p>
    <w:p w14:paraId="1FA0E5B3" w14:textId="77777777" w:rsidR="00B41A29" w:rsidRDefault="00B41A29">
      <w:pPr>
        <w:rPr>
          <w:lang w:eastAsia="zh-CN"/>
        </w:rPr>
      </w:pPr>
      <w:bookmarkStart w:id="56" w:name="_Toc118499923"/>
      <w:bookmarkStart w:id="57" w:name="_Toc118499922"/>
      <w:bookmarkEnd w:id="56"/>
      <w:bookmarkEnd w:id="57"/>
    </w:p>
    <w:p w14:paraId="7A98CA28" w14:textId="77777777" w:rsidR="00B41A29" w:rsidRDefault="00FF011F">
      <w:pPr>
        <w:pStyle w:val="40"/>
        <w:numPr>
          <w:ilvl w:val="0"/>
          <w:numId w:val="0"/>
        </w:numPr>
        <w:rPr>
          <w:u w:val="single"/>
          <w:lang w:eastAsia="zh-CN"/>
        </w:rPr>
      </w:pPr>
      <w:r>
        <w:rPr>
          <w:u w:val="single"/>
          <w:lang w:eastAsia="zh-CN"/>
        </w:rPr>
        <w:t>Unmatched/restricted model pairing</w:t>
      </w:r>
    </w:p>
    <w:p w14:paraId="52906155" w14:textId="77777777" w:rsidR="00B41A29" w:rsidRDefault="00FF011F">
      <w:pPr>
        <w:pStyle w:val="aff0"/>
        <w:numPr>
          <w:ilvl w:val="0"/>
          <w:numId w:val="35"/>
        </w:numPr>
        <w:ind w:left="357" w:hanging="357"/>
        <w:contextualSpacing w:val="0"/>
        <w:rPr>
          <w:lang w:eastAsia="zh-CN"/>
        </w:rPr>
      </w:pPr>
      <w:r>
        <w:rPr>
          <w:i/>
          <w:color w:val="0000FF"/>
          <w:lang w:eastAsia="zh-CN"/>
        </w:rPr>
        <w:t>Huawei, Hisilicon:</w:t>
      </w:r>
      <w:r>
        <w:rPr>
          <w:bCs/>
          <w:lang w:eastAsia="zh-CN"/>
        </w:rPr>
        <w:t xml:space="preserve"> For the performance comparison of training Type </w:t>
      </w:r>
      <w:r>
        <w:rPr>
          <w:bCs/>
          <w:lang w:eastAsia="zh-CN"/>
        </w:rPr>
        <w:t>3, the learning capability difference of model itself should not be attributed to the potential performance loss due to the specific training behaviors (e.g., dataset sharing).</w:t>
      </w:r>
    </w:p>
    <w:p w14:paraId="07F2DD03" w14:textId="77777777" w:rsidR="00B41A29" w:rsidRDefault="00FF011F">
      <w:pPr>
        <w:pStyle w:val="aff0"/>
        <w:numPr>
          <w:ilvl w:val="0"/>
          <w:numId w:val="35"/>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 xml:space="preserve">When mis-matched model is used, a simple fully connected encoder model </w:t>
      </w:r>
      <w:r>
        <w:rPr>
          <w:i/>
        </w:rPr>
        <w:t>with one hidden layer, together with transformer-based decoder, perform better than other combinations</w:t>
      </w:r>
    </w:p>
    <w:p w14:paraId="0B157B7C" w14:textId="77777777" w:rsidR="00B41A29" w:rsidRDefault="00B41A29">
      <w:pPr>
        <w:rPr>
          <w:lang w:eastAsia="zh-CN"/>
        </w:rPr>
      </w:pPr>
    </w:p>
    <w:p w14:paraId="522EEAC9" w14:textId="77777777" w:rsidR="00B41A29" w:rsidRDefault="00FF011F">
      <w:pPr>
        <w:pStyle w:val="40"/>
        <w:numPr>
          <w:ilvl w:val="0"/>
          <w:numId w:val="0"/>
        </w:numPr>
        <w:rPr>
          <w:u w:val="single"/>
          <w:lang w:eastAsia="zh-CN"/>
        </w:rPr>
      </w:pPr>
      <w:r>
        <w:rPr>
          <w:u w:val="single"/>
          <w:lang w:eastAsia="zh-CN"/>
        </w:rPr>
        <w:t>Boundary between Type 2 and Type 3</w:t>
      </w:r>
    </w:p>
    <w:p w14:paraId="6CF1F756" w14:textId="77777777" w:rsidR="00B41A29" w:rsidRDefault="00FF011F">
      <w:pPr>
        <w:pStyle w:val="aff0"/>
        <w:numPr>
          <w:ilvl w:val="0"/>
          <w:numId w:val="36"/>
        </w:numPr>
        <w:autoSpaceDE/>
        <w:autoSpaceDN/>
        <w:snapToGrid/>
        <w:spacing w:before="120" w:line="240" w:lineRule="auto"/>
        <w:contextualSpacing w:val="0"/>
        <w:jc w:val="left"/>
      </w:pPr>
      <w:r>
        <w:rPr>
          <w:b/>
          <w:bCs/>
          <w:lang w:eastAsia="zh-CN"/>
        </w:rPr>
        <w:t>General views/findings</w:t>
      </w:r>
    </w:p>
    <w:p w14:paraId="19AA81AD" w14:textId="77777777" w:rsidR="00B41A29" w:rsidRDefault="00FF011F">
      <w:pPr>
        <w:pStyle w:val="aff0"/>
        <w:numPr>
          <w:ilvl w:val="1"/>
          <w:numId w:val="36"/>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 xml:space="preserve">The boundary between Type 2 and Type 3 is whether the information exchange </w:t>
      </w:r>
      <w:r>
        <w:rPr>
          <w:bCs/>
          <w:lang w:eastAsia="zh-CN"/>
        </w:rPr>
        <w:t>is required in each FP/BP loop or not:</w:t>
      </w:r>
    </w:p>
    <w:p w14:paraId="3D3D7ED3" w14:textId="77777777" w:rsidR="00B41A29" w:rsidRDefault="00FF011F">
      <w:pPr>
        <w:pStyle w:val="aff0"/>
        <w:numPr>
          <w:ilvl w:val="0"/>
          <w:numId w:val="40"/>
        </w:numPr>
        <w:autoSpaceDE/>
        <w:autoSpaceDN/>
        <w:adjustRightInd/>
        <w:snapToGrid/>
        <w:spacing w:line="240" w:lineRule="auto"/>
        <w:ind w:left="1322" w:hanging="442"/>
        <w:contextualSpacing w:val="0"/>
        <w:jc w:val="left"/>
      </w:pPr>
      <w:r>
        <w:t>Type 2 training requires information exchange in each FP/BP loop.</w:t>
      </w:r>
    </w:p>
    <w:p w14:paraId="7B37283C" w14:textId="77777777" w:rsidR="00B41A29" w:rsidRDefault="00FF011F">
      <w:pPr>
        <w:pStyle w:val="aff0"/>
        <w:numPr>
          <w:ilvl w:val="0"/>
          <w:numId w:val="40"/>
        </w:numPr>
        <w:autoSpaceDE/>
        <w:autoSpaceDN/>
        <w:adjustRightInd/>
        <w:snapToGrid/>
        <w:spacing w:line="240" w:lineRule="auto"/>
        <w:ind w:left="1322" w:hanging="442"/>
        <w:contextualSpacing w:val="0"/>
        <w:jc w:val="left"/>
      </w:pPr>
      <w:r>
        <w:t>Type 3 training doesn’t require information exchange in each FP/BP loop.</w:t>
      </w:r>
    </w:p>
    <w:p w14:paraId="0E0F7FDC"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w:t>
      </w:r>
      <w:r>
        <w:rPr>
          <w:i/>
          <w:lang w:eastAsia="zh-CN"/>
        </w:rPr>
        <w:t>d afterwards, with forward propagation and backward propagation (e.g., gradients) exchanged across the two sides, it belongs to Type 2 training.</w:t>
      </w:r>
    </w:p>
    <w:p w14:paraId="03A8CA5B" w14:textId="77777777" w:rsidR="00B41A29" w:rsidRDefault="00FF011F">
      <w:pPr>
        <w:pStyle w:val="aff0"/>
        <w:numPr>
          <w:ilvl w:val="0"/>
          <w:numId w:val="3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reeze and training [Type 4]</w:t>
      </w:r>
    </w:p>
    <w:p w14:paraId="7D67B7B5"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 xml:space="preserve">There is no noticeable performance degradation on using </w:t>
      </w:r>
      <w:r>
        <w:rPr>
          <w:i/>
        </w:rPr>
        <w:t>frozen/non-trainable decoder [Type 4 training] compared to the case of both encoder and the decoder are trainable</w:t>
      </w:r>
    </w:p>
    <w:p w14:paraId="0EFF92DE"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p>
    <w:p w14:paraId="7DB208B7" w14:textId="77777777" w:rsidR="00B41A29" w:rsidRDefault="00FF011F">
      <w:pPr>
        <w:pStyle w:val="aff0"/>
        <w:numPr>
          <w:ilvl w:val="2"/>
          <w:numId w:val="36"/>
        </w:numPr>
        <w:autoSpaceDE/>
        <w:autoSpaceDN/>
        <w:adjustRightInd/>
        <w:snapToGrid/>
        <w:spacing w:before="120" w:line="240" w:lineRule="auto"/>
        <w:contextualSpacing w:val="0"/>
        <w:jc w:val="left"/>
        <w:rPr>
          <w:rFonts w:ascii="CG Times (WN)" w:hAnsi="CG Times (WN)"/>
          <w:lang w:eastAsia="en-GB"/>
        </w:rPr>
      </w:pPr>
      <w:r>
        <w:t>gNB-first type3-alt training: gNB-Dec is trained first and then UE-Enc is trained with a frozen gNB-Dec</w:t>
      </w:r>
    </w:p>
    <w:p w14:paraId="32054BEB" w14:textId="77777777" w:rsidR="00B41A29" w:rsidRDefault="00FF011F">
      <w:pPr>
        <w:pStyle w:val="aff0"/>
        <w:numPr>
          <w:ilvl w:val="3"/>
          <w:numId w:val="36"/>
        </w:numPr>
        <w:autoSpaceDE/>
        <w:autoSpaceDN/>
        <w:adjustRightInd/>
        <w:snapToGrid/>
        <w:spacing w:before="120" w:line="240" w:lineRule="auto"/>
        <w:contextualSpacing w:val="0"/>
        <w:jc w:val="left"/>
        <w:rPr>
          <w:lang w:eastAsia="zh-CN"/>
        </w:rPr>
      </w:pPr>
      <w:r>
        <w:rPr>
          <w:lang w:eastAsia="zh-CN"/>
        </w:rPr>
        <w:t>This approach may require exc</w:t>
      </w:r>
      <w:r>
        <w:rPr>
          <w:lang w:eastAsia="zh-CN"/>
        </w:rPr>
        <w:t xml:space="preserve">hange of activation (latent vector), gradient and corresponding target for loss function computation </w:t>
      </w:r>
    </w:p>
    <w:p w14:paraId="103E3E88"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14:paraId="3EF197CF" w14:textId="77777777" w:rsidR="00B41A29" w:rsidRDefault="00FF011F">
      <w:pPr>
        <w:pStyle w:val="aff0"/>
        <w:numPr>
          <w:ilvl w:val="3"/>
          <w:numId w:val="36"/>
        </w:numPr>
        <w:autoSpaceDE/>
        <w:autoSpaceDN/>
        <w:adjustRightInd/>
        <w:snapToGrid/>
        <w:spacing w:before="120" w:line="240" w:lineRule="auto"/>
        <w:contextualSpacing w:val="0"/>
        <w:jc w:val="left"/>
        <w:rPr>
          <w:lang w:eastAsia="zh-CN"/>
        </w:rPr>
      </w:pPr>
      <w:r>
        <w:rPr>
          <w:lang w:eastAsia="zh-CN"/>
        </w:rPr>
        <w:t>This approach may require exchange of activation (la</w:t>
      </w:r>
      <w:r>
        <w:rPr>
          <w:lang w:eastAsia="zh-CN"/>
        </w:rPr>
        <w:t>tent vector) and corresponding input</w:t>
      </w:r>
    </w:p>
    <w:p w14:paraId="5559C713"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w:t>
      </w:r>
      <w:r>
        <w:rPr>
          <w:i/>
        </w:rPr>
        <w:t>trast to latent space loss minimization which is used in type3</w:t>
      </w:r>
    </w:p>
    <w:p w14:paraId="70370CCD"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lang w:eastAsia="zh-CN"/>
        </w:rPr>
        <w:t>Type 3-B: Following the Type 3-B training paradigm, NW-side firstly uses UMa 4GHz dataset to train an encoder and decoder pair, then UE2 uses UMi 4GHz dataset to jointly train an en</w:t>
      </w:r>
      <w:r>
        <w:rPr>
          <w:lang w:eastAsia="zh-CN"/>
        </w:rPr>
        <w:t>coder with the decoder on NW-side</w:t>
      </w:r>
    </w:p>
    <w:p w14:paraId="0AF2F9B4"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3-A training strategy for UE2 training, a significant decrease can be observed</w:t>
      </w:r>
    </w:p>
    <w:p w14:paraId="26623127"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Compared with Benchmark 2, when using Type 3-B training strategy for UE2 tra</w:t>
      </w:r>
      <w:r>
        <w:rPr>
          <w:i/>
          <w:lang w:eastAsia="zh-CN"/>
        </w:rPr>
        <w:t>ining, a slight decrease can be observed</w:t>
      </w:r>
    </w:p>
    <w:p w14:paraId="200478F1"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NTT DOCOMO: </w:t>
      </w:r>
      <w:r>
        <w:rPr>
          <w:i/>
          <w:lang w:eastAsia="zh-CN"/>
        </w:rPr>
        <w:t>When trainset on UE2 is different from dataset for NW-side training, the performance of Type 3-B training is better than that of Type 3-A training</w:t>
      </w:r>
    </w:p>
    <w:p w14:paraId="66A06BDF" w14:textId="77777777" w:rsidR="00B41A29" w:rsidRDefault="00B41A29">
      <w:pPr>
        <w:autoSpaceDE/>
        <w:autoSpaceDN/>
        <w:adjustRightInd/>
        <w:snapToGrid/>
        <w:spacing w:before="120" w:line="240" w:lineRule="auto"/>
        <w:jc w:val="left"/>
        <w:rPr>
          <w:lang w:eastAsia="zh-CN"/>
        </w:rPr>
      </w:pPr>
    </w:p>
    <w:p w14:paraId="33573E4D" w14:textId="77777777" w:rsidR="00B41A29" w:rsidRDefault="00FF011F">
      <w:pPr>
        <w:pStyle w:val="40"/>
        <w:numPr>
          <w:ilvl w:val="0"/>
          <w:numId w:val="0"/>
        </w:numPr>
        <w:rPr>
          <w:u w:val="single"/>
          <w:lang w:eastAsia="zh-CN"/>
        </w:rPr>
      </w:pPr>
      <w:r>
        <w:rPr>
          <w:u w:val="single"/>
          <w:lang w:eastAsia="zh-CN"/>
        </w:rPr>
        <w:t>Descriptions/Findings for Type 1</w:t>
      </w:r>
    </w:p>
    <w:p w14:paraId="34FDE637"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w:t>
      </w:r>
      <w:r>
        <w:t>mance and overhead of per-cell (region) model transfer in CSI compression</w:t>
      </w:r>
    </w:p>
    <w:p w14:paraId="0B75A872" w14:textId="77777777" w:rsidR="00B41A29" w:rsidRDefault="00FF011F">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Ericsson:</w:t>
      </w:r>
      <w:bookmarkStart w:id="58" w:name="_Toc131751492"/>
      <w:r>
        <w:t xml:space="preserve"> </w:t>
      </w:r>
      <w:r>
        <w:rPr>
          <w:i/>
        </w:rPr>
        <w:t>The intermediate KPIs are not useful in drawing conclusion on expected system performance (that can be obtained in system level simulations).</w:t>
      </w:r>
      <w:bookmarkEnd w:id="58"/>
    </w:p>
    <w:p w14:paraId="3BCBD66F" w14:textId="77777777" w:rsidR="00B41A29" w:rsidRDefault="00B41A29">
      <w:pPr>
        <w:pStyle w:val="aff0"/>
        <w:ind w:left="360"/>
        <w:contextualSpacing w:val="0"/>
        <w:rPr>
          <w:lang w:eastAsia="zh-CN"/>
        </w:rPr>
      </w:pPr>
    </w:p>
    <w:p w14:paraId="15EE42EF" w14:textId="77777777" w:rsidR="00B41A29" w:rsidRDefault="00FF011F">
      <w:pPr>
        <w:pStyle w:val="40"/>
        <w:numPr>
          <w:ilvl w:val="0"/>
          <w:numId w:val="0"/>
        </w:numPr>
        <w:rPr>
          <w:u w:val="single"/>
          <w:lang w:eastAsia="zh-CN"/>
        </w:rPr>
      </w:pPr>
      <w:r>
        <w:rPr>
          <w:u w:val="single"/>
          <w:lang w:eastAsia="zh-CN"/>
        </w:rPr>
        <w:t xml:space="preserve">Descriptions/Findings for </w:t>
      </w:r>
      <w:r>
        <w:rPr>
          <w:u w:val="single"/>
          <w:lang w:eastAsia="zh-CN"/>
        </w:rPr>
        <w:t>Type 2</w:t>
      </w:r>
    </w:p>
    <w:p w14:paraId="708A7FCC" w14:textId="77777777" w:rsidR="00B41A29" w:rsidRDefault="00FF011F">
      <w:pPr>
        <w:pStyle w:val="aff0"/>
        <w:numPr>
          <w:ilvl w:val="0"/>
          <w:numId w:val="36"/>
        </w:numPr>
        <w:autoSpaceDE/>
        <w:autoSpaceDN/>
        <w:snapToGrid/>
        <w:spacing w:before="120" w:line="240" w:lineRule="auto"/>
        <w:contextualSpacing w:val="0"/>
        <w:jc w:val="left"/>
      </w:pPr>
      <w:r>
        <w:rPr>
          <w:b/>
          <w:bCs/>
          <w:lang w:eastAsia="zh-CN"/>
        </w:rPr>
        <w:t>General views/findings</w:t>
      </w:r>
    </w:p>
    <w:p w14:paraId="0C559F10" w14:textId="77777777" w:rsidR="00B41A29" w:rsidRDefault="00FF011F">
      <w:pPr>
        <w:pStyle w:val="aff0"/>
        <w:numPr>
          <w:ilvl w:val="1"/>
          <w:numId w:val="36"/>
        </w:numPr>
        <w:autoSpaceDE/>
        <w:autoSpaceDN/>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w:t>
      </w:r>
      <w:r>
        <w:t xml:space="preserve"> (i.e., Case 4), and companies to report the training method/order, including the preference and details to achieve:</w:t>
      </w:r>
    </w:p>
    <w:p w14:paraId="4BC3D64B" w14:textId="77777777" w:rsidR="00B41A29" w:rsidRDefault="00FF011F">
      <w:pPr>
        <w:pStyle w:val="aff0"/>
        <w:numPr>
          <w:ilvl w:val="2"/>
          <w:numId w:val="36"/>
        </w:numPr>
        <w:autoSpaceDE/>
        <w:autoSpaceDN/>
        <w:snapToGrid/>
        <w:spacing w:before="120" w:line="240" w:lineRule="auto"/>
        <w:contextualSpacing w:val="0"/>
        <w:jc w:val="left"/>
      </w:pPr>
      <w:r>
        <w:t>Case A: Simultaneously train all N Network part models and M UE part models involving all vendors</w:t>
      </w:r>
    </w:p>
    <w:p w14:paraId="3300DEE7" w14:textId="77777777" w:rsidR="00B41A29" w:rsidRDefault="00FF011F">
      <w:pPr>
        <w:pStyle w:val="aff0"/>
        <w:numPr>
          <w:ilvl w:val="2"/>
          <w:numId w:val="36"/>
        </w:numPr>
        <w:autoSpaceDE/>
        <w:autoSpaceDN/>
        <w:snapToGrid/>
        <w:spacing w:before="120" w:line="240" w:lineRule="auto"/>
        <w:contextualSpacing w:val="0"/>
        <w:jc w:val="left"/>
      </w:pPr>
      <w:r>
        <w:t>Case B: Sequentially train N Network part</w:t>
      </w:r>
      <w:r>
        <w:t xml:space="preserve"> models and M UE part models in a pairwise manner</w:t>
      </w:r>
    </w:p>
    <w:p w14:paraId="43740DB9" w14:textId="77777777" w:rsidR="00B41A29" w:rsidRDefault="00FF011F">
      <w:pPr>
        <w:pStyle w:val="aff0"/>
        <w:numPr>
          <w:ilvl w:val="2"/>
          <w:numId w:val="36"/>
        </w:numPr>
        <w:autoSpaceDE/>
        <w:autoSpaceDN/>
        <w:snapToGrid/>
        <w:spacing w:before="120" w:line="240" w:lineRule="auto"/>
        <w:contextualSpacing w:val="0"/>
        <w:jc w:val="left"/>
      </w:pPr>
      <w:r>
        <w:t>Note: The loss function should be separately generated for N&gt;1 NW part models.</w:t>
      </w:r>
    </w:p>
    <w:p w14:paraId="563F48D3" w14:textId="77777777" w:rsidR="00B41A29" w:rsidRDefault="00FF011F">
      <w:pPr>
        <w:pStyle w:val="aff0"/>
        <w:numPr>
          <w:ilvl w:val="1"/>
          <w:numId w:val="36"/>
        </w:numPr>
        <w:autoSpaceDE/>
        <w:autoSpaceDN/>
        <w:snapToGrid/>
        <w:spacing w:before="120" w:line="240" w:lineRule="auto"/>
        <w:contextualSpacing w:val="0"/>
        <w:jc w:val="left"/>
        <w:rPr>
          <w:i/>
        </w:rPr>
      </w:pPr>
      <w:bookmarkStart w:id="59" w:name="_Toc118726366"/>
      <w:r>
        <w:rPr>
          <w:rFonts w:hint="eastAsia"/>
          <w:i/>
          <w:color w:val="0000FF"/>
          <w:lang w:eastAsia="zh-CN"/>
        </w:rPr>
        <w:t>H</w:t>
      </w:r>
      <w:r>
        <w:rPr>
          <w:i/>
          <w:color w:val="0000FF"/>
          <w:lang w:eastAsia="zh-CN"/>
        </w:rPr>
        <w:t>uawei, Hisilicon:</w:t>
      </w:r>
      <w:r>
        <w:t xml:space="preserve"> </w:t>
      </w:r>
      <w:r>
        <w:rPr>
          <w:i/>
        </w:rPr>
        <w:t>For Type 2 (Joint training of the two-sided model at Network side and UE side, respectively), challenges are</w:t>
      </w:r>
      <w:r>
        <w:rPr>
          <w:i/>
        </w:rPr>
        <w:t xml:space="preserve"> observed for both of the two training methods/orders of Case A (Simultaneously train all N Network part models and M UE part models involving all vendors) and Case B (Sequentially train N Network part models and M UE part models in a pairwise manner)</w:t>
      </w:r>
    </w:p>
    <w:p w14:paraId="54D99F97" w14:textId="77777777" w:rsidR="00B41A29" w:rsidRDefault="00FF011F">
      <w:pPr>
        <w:pStyle w:val="aff0"/>
        <w:numPr>
          <w:ilvl w:val="2"/>
          <w:numId w:val="36"/>
        </w:numPr>
        <w:autoSpaceDE/>
        <w:autoSpaceDN/>
        <w:snapToGrid/>
        <w:spacing w:before="120" w:line="240" w:lineRule="auto"/>
        <w:contextualSpacing w:val="0"/>
        <w:jc w:val="left"/>
        <w:rPr>
          <w:i/>
        </w:rPr>
      </w:pPr>
      <w:r>
        <w:rPr>
          <w:i/>
        </w:rPr>
        <w:t xml:space="preserve">For </w:t>
      </w:r>
      <w:r>
        <w:rPr>
          <w:i/>
        </w:rPr>
        <w:t xml:space="preserve">Case A, there may be challenges on aligning the training timelines of all involved Network vendors and UE vendors. </w:t>
      </w:r>
    </w:p>
    <w:p w14:paraId="3BCC54FF" w14:textId="77777777" w:rsidR="00B41A29" w:rsidRDefault="00FF011F">
      <w:pPr>
        <w:pStyle w:val="aff0"/>
        <w:numPr>
          <w:ilvl w:val="2"/>
          <w:numId w:val="36"/>
        </w:numPr>
        <w:autoSpaceDE/>
        <w:autoSpaceDN/>
        <w:snapToGrid/>
        <w:spacing w:before="120" w:line="240" w:lineRule="auto"/>
        <w:contextualSpacing w:val="0"/>
        <w:jc w:val="left"/>
        <w:rPr>
          <w:i/>
        </w:rPr>
      </w:pPr>
      <w:r>
        <w:rPr>
          <w:i/>
        </w:rPr>
        <w:t xml:space="preserve">For Case B, fairness may be harmed for later trained Network-UE pairs where only one side may be able to update parameters during the joint </w:t>
      </w:r>
      <w:r>
        <w:rPr>
          <w:i/>
        </w:rPr>
        <w:t>training.</w:t>
      </w:r>
    </w:p>
    <w:bookmarkEnd w:id="59"/>
    <w:p w14:paraId="28E59F1E" w14:textId="77777777" w:rsidR="00B41A29" w:rsidRDefault="00FF011F">
      <w:pPr>
        <w:pStyle w:val="aff0"/>
        <w:numPr>
          <w:ilvl w:val="0"/>
          <w:numId w:val="3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w:t>
      </w:r>
      <w:r>
        <w:rPr>
          <w:lang w:val="en-GB"/>
        </w:rPr>
        <w:t>el and N&gt;1 separate NW part models, evaluate and compare the following two training scenarios</w:t>
      </w:r>
    </w:p>
    <w:p w14:paraId="0C160BA2"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44C8EF23"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rFonts w:eastAsia="Batang"/>
          <w:szCs w:val="24"/>
          <w:lang w:val="en-GB"/>
        </w:rPr>
        <w:lastRenderedPageBreak/>
        <w:t>Scenario 2: training in multiple sequential training sessions, i.e, one UE part and one network part at each training ses</w:t>
      </w:r>
      <w:r>
        <w:rPr>
          <w:rFonts w:eastAsia="Batang"/>
          <w:szCs w:val="24"/>
          <w:lang w:val="en-GB"/>
        </w:rPr>
        <w:t>sion.</w:t>
      </w:r>
    </w:p>
    <w:p w14:paraId="6B8AEEC6" w14:textId="77777777" w:rsidR="00B41A29" w:rsidRDefault="00B41A29">
      <w:pPr>
        <w:rPr>
          <w:b/>
          <w:highlight w:val="lightGray"/>
          <w:u w:val="single"/>
          <w:lang w:eastAsia="zh-CN"/>
        </w:rPr>
      </w:pPr>
    </w:p>
    <w:p w14:paraId="4BF712B2" w14:textId="77777777" w:rsidR="00B41A29" w:rsidRDefault="00FF011F">
      <w:pPr>
        <w:numPr>
          <w:ilvl w:val="0"/>
          <w:numId w:val="35"/>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14:paraId="60951EBD" w14:textId="77777777" w:rsidR="00B41A29" w:rsidRDefault="00FF011F">
      <w:pPr>
        <w:pStyle w:val="aff0"/>
        <w:numPr>
          <w:ilvl w:val="1"/>
          <w:numId w:val="36"/>
        </w:numPr>
        <w:autoSpaceDE/>
        <w:autoSpaceDN/>
        <w:adjustRightInd/>
        <w:snapToGrid/>
        <w:spacing w:before="120" w:line="240" w:lineRule="auto"/>
        <w:contextualSpacing w:val="0"/>
        <w:jc w:val="left"/>
        <w:rPr>
          <w:b/>
          <w:i/>
          <w:u w:val="single"/>
          <w:lang w:eastAsia="zh-CN"/>
        </w:rPr>
      </w:pPr>
      <w:bookmarkStart w:id="60" w:name="_Toc115429991"/>
      <w:bookmarkStart w:id="61" w:name="_Toc115430011"/>
      <w:bookmarkStart w:id="62" w:name="_Toc115430037"/>
      <w:bookmarkStart w:id="63" w:name="_Toc115430162"/>
      <w:bookmarkStart w:id="64" w:name="_Toc115430244"/>
      <w:r>
        <w:rPr>
          <w:i/>
          <w:color w:val="0000FF"/>
          <w:lang w:eastAsia="zh-CN"/>
        </w:rPr>
        <w:t>MediaTek:</w:t>
      </w:r>
      <w:r>
        <w:t xml:space="preserve"> </w:t>
      </w:r>
      <w:r>
        <w:rPr>
          <w:lang w:val="en-GB"/>
        </w:rPr>
        <w:t xml:space="preserve">Define a mechanism/threshold to identify and avoid certain vulnerable pairings of </w:t>
      </w:r>
      <w:r>
        <w:rPr>
          <w:lang w:val="en-GB"/>
        </w:rPr>
        <w:t>encoders and decoders</w:t>
      </w:r>
    </w:p>
    <w:p w14:paraId="53C91DF6" w14:textId="77777777" w:rsidR="00B41A29" w:rsidRDefault="00FF011F">
      <w:pPr>
        <w:pStyle w:val="aff0"/>
        <w:ind w:left="357"/>
        <w:contextualSpacing w:val="0"/>
        <w:rPr>
          <w:b/>
          <w:u w:val="single"/>
          <w:lang w:eastAsia="zh-CN"/>
        </w:rPr>
      </w:pPr>
      <w:r>
        <w:rPr>
          <w:b/>
          <w:u w:val="single"/>
          <w:lang w:eastAsia="zh-CN"/>
        </w:rPr>
        <w:t>Findings</w:t>
      </w:r>
    </w:p>
    <w:p w14:paraId="658F5662"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0"/>
      <w:bookmarkEnd w:id="61"/>
      <w:bookmarkEnd w:id="62"/>
      <w:bookmarkEnd w:id="63"/>
      <w:bookmarkEnd w:id="64"/>
    </w:p>
    <w:p w14:paraId="46F1DCA5" w14:textId="77777777" w:rsidR="00B41A29" w:rsidRDefault="00FF011F">
      <w:pPr>
        <w:pStyle w:val="aff0"/>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 xml:space="preserve">On average over all unmatched pairs, UE loses </w:t>
      </w:r>
      <w:r>
        <w:rPr>
          <w:i/>
        </w:rPr>
        <w:t>2.23% GCS performance and gNB loses 2.26%.</w:t>
      </w:r>
    </w:p>
    <w:p w14:paraId="47AA8720" w14:textId="77777777" w:rsidR="00B41A29" w:rsidRDefault="00FF011F">
      <w:pPr>
        <w:pStyle w:val="aff0"/>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740EA0A7" w14:textId="77777777" w:rsidR="00B41A29" w:rsidRDefault="00B41A29">
      <w:pPr>
        <w:rPr>
          <w:b/>
          <w:highlight w:val="lightGray"/>
          <w:u w:val="single"/>
          <w:lang w:eastAsia="zh-CN"/>
        </w:rPr>
      </w:pPr>
    </w:p>
    <w:p w14:paraId="70361230" w14:textId="77777777" w:rsidR="00B41A29" w:rsidRDefault="00FF011F">
      <w:pPr>
        <w:pStyle w:val="aff0"/>
        <w:numPr>
          <w:ilvl w:val="0"/>
          <w:numId w:val="35"/>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 Fujitsu, InterDigital</w:t>
      </w:r>
    </w:p>
    <w:p w14:paraId="6564AE73" w14:textId="77777777" w:rsidR="00B41A29" w:rsidRDefault="00FF011F">
      <w:pPr>
        <w:pStyle w:val="aff0"/>
        <w:ind w:left="357"/>
        <w:contextualSpacing w:val="0"/>
        <w:rPr>
          <w:b/>
          <w:u w:val="single"/>
          <w:lang w:eastAsia="zh-CN"/>
        </w:rPr>
      </w:pPr>
      <w:r>
        <w:rPr>
          <w:b/>
          <w:u w:val="single"/>
          <w:lang w:eastAsia="zh-CN"/>
        </w:rPr>
        <w:t>Findings</w:t>
      </w:r>
    </w:p>
    <w:p w14:paraId="62856B16"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w:t>
      </w:r>
      <w:r>
        <w:rPr>
          <w:i/>
        </w:rPr>
        <w:t>nes or different structures</w:t>
      </w:r>
    </w:p>
    <w:p w14:paraId="336A07C1"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r>
        <w:rPr>
          <w:i/>
        </w:rPr>
        <w:t>Using intermediate KPIs, the joint multi-vendor training (based on Type 2 collaboration) with X payload, come with only some minor performance deterioration compared to the single vendor training (N=M=1) case.  For bot</w:t>
      </w:r>
      <w:r>
        <w:rPr>
          <w:i/>
        </w:rPr>
        <w:t>h N=1 and N=2 and M=2, the performance degradation in SGCS for layer 1 is less than 1%.</w:t>
      </w:r>
    </w:p>
    <w:p w14:paraId="05B84C03"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w:t>
      </w:r>
      <w:r>
        <w:rPr>
          <w:i/>
        </w:rPr>
        <w:t>erformance loss</w:t>
      </w:r>
    </w:p>
    <w:p w14:paraId="0A48BADA"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2334F3AC"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 xml:space="preserve">It </w:t>
      </w:r>
      <w:r>
        <w:rPr>
          <w:i/>
        </w:rPr>
        <w:t>is feasible to use Type 2 offline training to train a common NW-side model together with separate UE-side models without any performance impact when compared to training a separate NW-side model for each UE-side model.</w:t>
      </w:r>
    </w:p>
    <w:p w14:paraId="4174C2FC"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Fujitsu: </w:t>
      </w:r>
      <w:r>
        <w:rPr>
          <w:rFonts w:eastAsiaTheme="minorEastAsia" w:hint="eastAsia"/>
          <w:i/>
          <w:lang w:eastAsia="zh-CN"/>
        </w:rPr>
        <w:t>F</w:t>
      </w:r>
      <w:r>
        <w:rPr>
          <w:rFonts w:eastAsiaTheme="minorEastAsia"/>
          <w:i/>
          <w:lang w:eastAsia="zh-CN"/>
        </w:rPr>
        <w:t>or training Type 2, the sig</w:t>
      </w:r>
      <w:r>
        <w:rPr>
          <w:rFonts w:eastAsiaTheme="minorEastAsia"/>
          <w:i/>
          <w:lang w:eastAsia="zh-CN"/>
        </w:rPr>
        <w:t>nificant SGCS loss can be observed for two UE part models and one NW part model, and the backbone is different, comparing with the joint training</w:t>
      </w:r>
    </w:p>
    <w:p w14:paraId="37690B8C" w14:textId="77777777" w:rsidR="00B41A29" w:rsidRDefault="00B41A29">
      <w:pPr>
        <w:rPr>
          <w:b/>
          <w:highlight w:val="lightGray"/>
          <w:u w:val="single"/>
          <w:lang w:eastAsia="zh-CN"/>
        </w:rPr>
      </w:pPr>
    </w:p>
    <w:p w14:paraId="53ECD712" w14:textId="77777777" w:rsidR="00B41A29" w:rsidRDefault="00FF011F">
      <w:pPr>
        <w:pStyle w:val="aff0"/>
        <w:numPr>
          <w:ilvl w:val="0"/>
          <w:numId w:val="35"/>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14:paraId="4003A5E1" w14:textId="77777777" w:rsidR="00B41A29" w:rsidRDefault="00FF011F">
      <w:pPr>
        <w:pStyle w:val="aff0"/>
        <w:ind w:left="420"/>
        <w:contextualSpacing w:val="0"/>
        <w:rPr>
          <w:b/>
          <w:u w:val="single"/>
          <w:lang w:eastAsia="zh-CN"/>
        </w:rPr>
      </w:pPr>
      <w:r>
        <w:rPr>
          <w:b/>
          <w:u w:val="single"/>
          <w:lang w:eastAsia="zh-CN"/>
        </w:rPr>
        <w:t>Findings</w:t>
      </w:r>
    </w:p>
    <w:p w14:paraId="66FF887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w:t>
      </w:r>
      <w:r>
        <w:rPr>
          <w:i/>
        </w:rPr>
        <w:t>tion part could be trained to match multiple CSI reconstruction parts of different networks in training collaboration type 2 at the cost of some performance loss</w:t>
      </w:r>
    </w:p>
    <w:p w14:paraId="74244F38"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w:t>
      </w:r>
      <w:r>
        <w:rPr>
          <w:i/>
        </w:rPr>
        <w:t xml:space="preserve"> performance gain of AI/ML models over Rel-16 Type II codebook reduce from 0.075 to 0.061, i.e., losing about 19% performance gain.</w:t>
      </w:r>
    </w:p>
    <w:p w14:paraId="30000471"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MediaTek:</w:t>
      </w:r>
      <w:r>
        <w:rPr>
          <w:i/>
        </w:rPr>
        <w:t xml:space="preserve"> In single-encoder multi-decoder, we observe 0.3% performance loss compared to the joint training. </w:t>
      </w:r>
      <w:r>
        <w:rPr>
          <w:rFonts w:cstheme="majorBidi"/>
          <w:i/>
        </w:rPr>
        <w:t xml:space="preserve">The performance </w:t>
      </w:r>
      <w:r>
        <w:rPr>
          <w:rFonts w:cstheme="majorBidi"/>
          <w:i/>
        </w:rPr>
        <w:t>degradation for both UE and gNBs are almost equal to 2.0%, which again confirms superiority of single-encoder multi-decoder setting over multi-encoder single-decoder setting.</w:t>
      </w:r>
    </w:p>
    <w:p w14:paraId="0BB72883" w14:textId="77777777" w:rsidR="00B41A29" w:rsidRDefault="00FF011F">
      <w:pPr>
        <w:pStyle w:val="aff0"/>
        <w:numPr>
          <w:ilvl w:val="1"/>
          <w:numId w:val="3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w:t>
      </w:r>
      <w:r>
        <w:rPr>
          <w:i/>
          <w:lang w:val="en-GB"/>
        </w:rPr>
        <w:t>coder-decoder pairs may promote themselves at the cost of degrading the performance of unmatched encoder or decoder</w:t>
      </w:r>
    </w:p>
    <w:p w14:paraId="0C99EBAE" w14:textId="77777777" w:rsidR="00B41A29" w:rsidRDefault="00B41A29">
      <w:pPr>
        <w:rPr>
          <w:b/>
          <w:highlight w:val="lightGray"/>
          <w:u w:val="single"/>
          <w:lang w:eastAsia="zh-CN"/>
        </w:rPr>
      </w:pPr>
    </w:p>
    <w:p w14:paraId="07F32DA2" w14:textId="77777777" w:rsidR="00B41A29" w:rsidRDefault="00FF011F">
      <w:pPr>
        <w:pStyle w:val="aff0"/>
        <w:numPr>
          <w:ilvl w:val="0"/>
          <w:numId w:val="35"/>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 InterDigital</w:t>
      </w:r>
    </w:p>
    <w:p w14:paraId="172A54E7" w14:textId="77777777" w:rsidR="00B41A29" w:rsidRDefault="00FF011F">
      <w:pPr>
        <w:pStyle w:val="aff0"/>
        <w:ind w:left="420"/>
        <w:contextualSpacing w:val="0"/>
        <w:rPr>
          <w:b/>
          <w:u w:val="single"/>
          <w:lang w:eastAsia="zh-CN"/>
        </w:rPr>
      </w:pPr>
      <w:r>
        <w:rPr>
          <w:b/>
          <w:u w:val="single"/>
          <w:lang w:eastAsia="zh-CN"/>
        </w:rPr>
        <w:t>Findings</w:t>
      </w:r>
    </w:p>
    <w:p w14:paraId="4E07EC79"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 xml:space="preserve">For AI/ML-based </w:t>
      </w:r>
      <w:r>
        <w:rPr>
          <w:i/>
        </w:rPr>
        <w:t>CSI compression, compared to the joint training of one Network part model to one UE part model, the SGCS loss of training Type 2 is 1.1%~6.5% for one Network part model to M=3 UE part models with different backbones or different structures.</w:t>
      </w:r>
    </w:p>
    <w:p w14:paraId="2107AD88"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bookmarkStart w:id="65" w:name="_Toc121411673"/>
      <w:bookmarkStart w:id="66" w:name="_Toc121401968"/>
      <w:bookmarkStart w:id="67" w:name="_Toc121401729"/>
      <w:bookmarkStart w:id="68" w:name="_Toc131751495"/>
      <w:bookmarkStart w:id="69" w:name="_Toc127277367"/>
      <w:bookmarkStart w:id="70" w:name="_Toc127519492"/>
      <w:bookmarkStart w:id="71" w:name="_Toc127350183"/>
      <w:bookmarkStart w:id="72" w:name="_Toc127432982"/>
      <w:bookmarkStart w:id="73" w:name="_Toc127432944"/>
      <w:bookmarkStart w:id="74" w:name="_Toc127433009"/>
      <w:r>
        <w:rPr>
          <w:i/>
        </w:rPr>
        <w:t>Using</w:t>
      </w:r>
      <w:r>
        <w:rPr>
          <w:i/>
        </w:rPr>
        <w:t xml:space="preserve"> intermediate KPIs, the joint multi-vendor training (based on Type 2 collaboration) with X payload, come </w:t>
      </w:r>
      <w:bookmarkEnd w:id="65"/>
      <w:bookmarkEnd w:id="66"/>
      <w:bookmarkEnd w:id="67"/>
      <w:r>
        <w:rPr>
          <w:i/>
        </w:rPr>
        <w:t>with only some minor performance deterioration compared to the single vendor training (N=M=1) case.  For both N=1 and N=2 and M=2, the performance degr</w:t>
      </w:r>
      <w:r>
        <w:rPr>
          <w:i/>
        </w:rPr>
        <w:t>adation in SGCS for layer 1 is less than 1%</w:t>
      </w:r>
      <w:bookmarkEnd w:id="68"/>
      <w:r>
        <w:rPr>
          <w:i/>
        </w:rPr>
        <w:t>.</w:t>
      </w:r>
      <w:bookmarkEnd w:id="69"/>
      <w:bookmarkEnd w:id="70"/>
      <w:bookmarkEnd w:id="71"/>
      <w:bookmarkEnd w:id="72"/>
      <w:bookmarkEnd w:id="73"/>
      <w:bookmarkEnd w:id="74"/>
    </w:p>
    <w:p w14:paraId="3E991080"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For the scenario analysed (M=2, N=2), only a marginal difference in the SGCS performance was found with respect to 1-on-1 joint training</w:t>
      </w:r>
    </w:p>
    <w:p w14:paraId="111ACD07"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InterDigital: </w:t>
      </w:r>
      <w:r>
        <w:rPr>
          <w:i/>
        </w:rPr>
        <w:t>further analysis over multiple random training</w:t>
      </w:r>
      <w:r>
        <w:rPr>
          <w:i/>
        </w:rPr>
        <w:t xml:space="preserve"> initializations (higher Monte Carlo iterations) and with much larger M and N and may be required to draw a conclusion on the relative performance of Type 2 multi-vendor joint training.</w:t>
      </w:r>
    </w:p>
    <w:p w14:paraId="4C3846CE" w14:textId="77777777" w:rsidR="00B41A29" w:rsidRDefault="00B41A29">
      <w:pPr>
        <w:rPr>
          <w:b/>
          <w:highlight w:val="lightGray"/>
          <w:u w:val="single"/>
          <w:lang w:eastAsia="zh-CN"/>
        </w:rPr>
      </w:pPr>
    </w:p>
    <w:p w14:paraId="26012EB2" w14:textId="77777777" w:rsidR="00B41A29" w:rsidRDefault="00FF011F">
      <w:pPr>
        <w:pStyle w:val="aff0"/>
        <w:numPr>
          <w:ilvl w:val="0"/>
          <w:numId w:val="3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w:t>
      </w:r>
      <w:r>
        <w:rPr>
          <w:b/>
          <w:bCs/>
          <w:lang w:eastAsia="zh-CN"/>
        </w:rPr>
        <w:t xml:space="preserve"> NWs</w:t>
      </w:r>
    </w:p>
    <w:p w14:paraId="16691EAF" w14:textId="77777777" w:rsidR="00B41A29" w:rsidRDefault="00FF011F">
      <w:pPr>
        <w:pStyle w:val="aff0"/>
        <w:numPr>
          <w:ilvl w:val="1"/>
          <w:numId w:val="3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59CAE601" w14:textId="77777777" w:rsidR="00B41A29" w:rsidRDefault="00FF011F">
      <w:pPr>
        <w:pStyle w:val="aff0"/>
        <w:numPr>
          <w:ilvl w:val="2"/>
          <w:numId w:val="3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57E6AAAD" w14:textId="77777777" w:rsidR="00B41A29" w:rsidRDefault="00FF011F">
      <w:pPr>
        <w:pStyle w:val="aff0"/>
        <w:numPr>
          <w:ilvl w:val="2"/>
          <w:numId w:val="3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w:t>
      </w:r>
      <w:r>
        <w:rPr>
          <w:rFonts w:asciiTheme="majorBidi" w:hAnsiTheme="majorBidi" w:cstheme="majorBidi"/>
          <w:i/>
          <w:szCs w:val="28"/>
        </w:rPr>
        <w:t>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14:paraId="472E816B" w14:textId="77777777" w:rsidR="00B41A29" w:rsidRDefault="00B41A29">
      <w:pPr>
        <w:rPr>
          <w:b/>
          <w:highlight w:val="lightGray"/>
          <w:u w:val="single"/>
          <w:lang w:eastAsia="zh-CN"/>
        </w:rPr>
      </w:pPr>
    </w:p>
    <w:p w14:paraId="5E27C627" w14:textId="77777777" w:rsidR="00B41A29" w:rsidRDefault="00FF011F">
      <w:pPr>
        <w:pStyle w:val="aff0"/>
        <w:numPr>
          <w:ilvl w:val="0"/>
          <w:numId w:val="35"/>
        </w:numPr>
        <w:ind w:left="357" w:hanging="357"/>
        <w:contextualSpacing w:val="0"/>
        <w:rPr>
          <w:b/>
          <w:bCs/>
          <w:lang w:eastAsia="zh-CN"/>
        </w:rPr>
      </w:pPr>
      <w:r>
        <w:rPr>
          <w:b/>
          <w:bCs/>
          <w:lang w:eastAsia="zh-CN"/>
        </w:rPr>
        <w:t xml:space="preserve">Dataset </w:t>
      </w:r>
      <w:r>
        <w:rPr>
          <w:b/>
          <w:bCs/>
          <w:lang w:eastAsia="zh-CN"/>
        </w:rPr>
        <w:t>interaction/training order</w:t>
      </w:r>
    </w:p>
    <w:p w14:paraId="36E9AFAB" w14:textId="77777777" w:rsidR="00B41A29" w:rsidRDefault="00FF011F">
      <w:pPr>
        <w:pStyle w:val="aff0"/>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3E05035F" w14:textId="77777777" w:rsidR="00B41A29" w:rsidRDefault="00FF011F">
      <w:pPr>
        <w:pStyle w:val="aff0"/>
        <w:numPr>
          <w:ilvl w:val="2"/>
          <w:numId w:val="3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w:t>
      </w:r>
      <w:r>
        <w:rPr>
          <w:bCs/>
        </w:rPr>
        <w:t>ncurrent, alternating, and sequential updating schedule</w:t>
      </w:r>
    </w:p>
    <w:p w14:paraId="615F1B97" w14:textId="77777777" w:rsidR="00B41A29" w:rsidRDefault="00B41A29">
      <w:pPr>
        <w:rPr>
          <w:highlight w:val="lightGray"/>
          <w:lang w:eastAsia="zh-CN"/>
        </w:rPr>
      </w:pPr>
    </w:p>
    <w:p w14:paraId="18B26605" w14:textId="77777777" w:rsidR="00B41A29" w:rsidRDefault="00FF011F">
      <w:pPr>
        <w:pStyle w:val="40"/>
        <w:numPr>
          <w:ilvl w:val="0"/>
          <w:numId w:val="0"/>
        </w:numPr>
        <w:rPr>
          <w:u w:val="single"/>
          <w:lang w:eastAsia="zh-CN"/>
        </w:rPr>
      </w:pPr>
      <w:r>
        <w:rPr>
          <w:u w:val="single"/>
          <w:lang w:eastAsia="zh-CN"/>
        </w:rPr>
        <w:t>Descriptions/Findings for Type 3</w:t>
      </w:r>
    </w:p>
    <w:p w14:paraId="0F009274" w14:textId="77777777" w:rsidR="00B41A29" w:rsidRDefault="00FF011F">
      <w:pPr>
        <w:pStyle w:val="aff0"/>
        <w:numPr>
          <w:ilvl w:val="0"/>
          <w:numId w:val="3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Samsung, ZTE, CATT, Xiaomi, </w:t>
      </w:r>
      <w:r>
        <w:rPr>
          <w:i/>
          <w:color w:val="0000FF"/>
          <w:lang w:eastAsia="zh-CN"/>
        </w:rPr>
        <w:t>CMCC, OPPO Fujitsu, Nokia</w:t>
      </w:r>
    </w:p>
    <w:p w14:paraId="23FF2E4E" w14:textId="77777777" w:rsidR="00B41A29" w:rsidRDefault="00FF011F">
      <w:pPr>
        <w:pStyle w:val="aff0"/>
        <w:ind w:left="709"/>
        <w:contextualSpacing w:val="0"/>
        <w:rPr>
          <w:u w:val="single"/>
          <w:lang w:eastAsia="zh-CN"/>
        </w:rPr>
      </w:pPr>
      <w:r>
        <w:rPr>
          <w:b/>
          <w:u w:val="single"/>
          <w:lang w:eastAsia="zh-CN"/>
        </w:rPr>
        <w:lastRenderedPageBreak/>
        <w:t>Findings</w:t>
      </w:r>
    </w:p>
    <w:p w14:paraId="0FA028BA"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14:paraId="0E471880"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14:paraId="5883B16D"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4F3A9503"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w:t>
      </w:r>
      <w:r>
        <w:rPr>
          <w:rFonts w:hint="eastAsia"/>
          <w:i/>
          <w:lang w:eastAsia="zh-CN"/>
        </w:rPr>
        <w:t>pe 3 training, only a negligible SGCS degradation (</w:t>
      </w:r>
      <w:r>
        <w:rPr>
          <w:i/>
          <w:lang w:eastAsia="zh-CN"/>
        </w:rPr>
        <w:t>0.0001~0.0011</w:t>
      </w:r>
      <w:r>
        <w:rPr>
          <w:rFonts w:hint="eastAsia"/>
          <w:i/>
          <w:lang w:eastAsia="zh-CN"/>
        </w:rPr>
        <w:t>) is observed compared to joint training</w:t>
      </w:r>
    </w:p>
    <w:p w14:paraId="15737BF2"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xml:space="preserve">. Type 3 training with NW-first has </w:t>
      </w:r>
      <w:r>
        <w:rPr>
          <w:rFonts w:hint="eastAsia"/>
          <w:i/>
        </w:rPr>
        <w:t>nearly the same performance as Type 1 training, while Type 3 training with UE-first has a slightly lower performance than Type 1 training</w:t>
      </w:r>
    </w:p>
    <w:p w14:paraId="0A669CF4" w14:textId="77777777" w:rsidR="00B41A29" w:rsidRDefault="00B41A29">
      <w:pPr>
        <w:rPr>
          <w:highlight w:val="lightGray"/>
          <w:lang w:eastAsia="zh-CN"/>
        </w:rPr>
      </w:pPr>
    </w:p>
    <w:p w14:paraId="1D9FEC4C" w14:textId="77777777" w:rsidR="00B41A29" w:rsidRDefault="00FF011F">
      <w:pPr>
        <w:pStyle w:val="aff0"/>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 Apple</w:t>
      </w:r>
    </w:p>
    <w:p w14:paraId="1B38E72B"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71092201"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when the separate tra</w:t>
      </w:r>
      <w:r>
        <w:rPr>
          <w:i/>
        </w:rPr>
        <w:t>ining considers N&gt;1 Network part models to one common UE part model with a backbone with similar or stronger learning capability than any of the N Network part models.</w:t>
      </w:r>
    </w:p>
    <w:p w14:paraId="066A61D9"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w:t>
      </w:r>
      <w:r>
        <w:rPr>
          <w:i/>
        </w:rPr>
        <w:t xml:space="preserve"> setting degrades the performance by -58.97% compared to joint training for single-encoder multi-decoder setting</w:t>
      </w:r>
    </w:p>
    <w:p w14:paraId="3A388172"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 xml:space="preserve">In NW-first training, i.e., Type 3 training between one UE part model and N&gt;1 separate NW part models, severe performance degradation </w:t>
      </w:r>
      <w:r>
        <w:rPr>
          <w:i/>
        </w:rPr>
        <w:t>is observed when the multiple NW parts are from different backbone</w:t>
      </w:r>
    </w:p>
    <w:p w14:paraId="24CAD46C"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w:t>
      </w:r>
      <w:r>
        <w:rPr>
          <w:rFonts w:hint="eastAsia"/>
          <w:i/>
        </w:rPr>
        <w:t xml:space="preserve"> if the backbone of the AI/ML model is transformer.</w:t>
      </w:r>
    </w:p>
    <w:p w14:paraId="1443FD31"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For training collaboration type 3 with NW first training</w:t>
      </w:r>
    </w:p>
    <w:p w14:paraId="0F54FEFF" w14:textId="77777777" w:rsidR="00B41A29" w:rsidRDefault="00FF011F">
      <w:pPr>
        <w:pStyle w:val="aff0"/>
        <w:numPr>
          <w:ilvl w:val="3"/>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4AC726F9" w14:textId="77777777" w:rsidR="00B41A29" w:rsidRDefault="00FF011F">
      <w:pPr>
        <w:pStyle w:val="aff0"/>
        <w:numPr>
          <w:ilvl w:val="3"/>
          <w:numId w:val="36"/>
        </w:numPr>
        <w:autoSpaceDE/>
        <w:autoSpaceDN/>
        <w:adjustRightInd/>
        <w:snapToGrid/>
        <w:spacing w:before="120" w:line="240" w:lineRule="auto"/>
        <w:contextualSpacing w:val="0"/>
        <w:jc w:val="left"/>
        <w:rPr>
          <w:i/>
          <w:lang w:eastAsia="zh-CN"/>
        </w:rPr>
      </w:pPr>
      <w:r>
        <w:rPr>
          <w:i/>
        </w:rPr>
        <w:t>One UE encoder to multiple NW decoders training obse</w:t>
      </w:r>
      <w:r>
        <w:rPr>
          <w:i/>
        </w:rPr>
        <w:t>rves large performance degradation.</w:t>
      </w:r>
    </w:p>
    <w:p w14:paraId="552EE9FC" w14:textId="77777777" w:rsidR="00B41A29" w:rsidRDefault="00B41A29">
      <w:pPr>
        <w:rPr>
          <w:highlight w:val="lightGray"/>
          <w:lang w:eastAsia="zh-CN"/>
        </w:rPr>
      </w:pPr>
    </w:p>
    <w:p w14:paraId="03D345FD" w14:textId="77777777" w:rsidR="00B41A29" w:rsidRDefault="00FF011F">
      <w:pPr>
        <w:pStyle w:val="aff0"/>
        <w:numPr>
          <w:ilvl w:val="0"/>
          <w:numId w:val="3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 Lenovo, Apple</w:t>
      </w:r>
    </w:p>
    <w:p w14:paraId="5B309B6D"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72C79E5A"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w:t>
      </w:r>
      <w:r>
        <w:rPr>
          <w:i/>
        </w:rPr>
        <w:t>ting in the training session</w:t>
      </w:r>
    </w:p>
    <w:p w14:paraId="6F12E944" w14:textId="77777777" w:rsidR="00B41A29" w:rsidRDefault="00FF011F">
      <w:pPr>
        <w:pStyle w:val="aff0"/>
        <w:ind w:left="709"/>
        <w:contextualSpacing w:val="0"/>
        <w:rPr>
          <w:lang w:eastAsia="zh-CN"/>
        </w:rPr>
      </w:pPr>
      <w:r>
        <w:rPr>
          <w:b/>
          <w:lang w:eastAsia="zh-CN"/>
        </w:rPr>
        <w:lastRenderedPageBreak/>
        <w:t>Findings</w:t>
      </w:r>
    </w:p>
    <w:p w14:paraId="438BB83C"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(&lt;</w:t>
      </w:r>
      <w:r>
        <w:rPr>
          <w:i/>
        </w:rPr>
        <w:t>1%) between the SGCS of the UE first separate training and the SGCS of the joint training even if the backbone of Network-side CSI reconstruction part has similar or stronger learning capability than that of UE side CSI reconstruction part.</w:t>
      </w:r>
    </w:p>
    <w:p w14:paraId="6227AA3D"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i/>
        </w:rPr>
        <w:t>This observatio</w:t>
      </w:r>
      <w:r>
        <w:rPr>
          <w:i/>
        </w:rPr>
        <w:t>n applies regardless when the dataset for the Network side is only a subset of or equal to the dataset for the UE side</w:t>
      </w:r>
    </w:p>
    <w:p w14:paraId="26BADB33"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697802B9"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 xml:space="preserve">Joint </w:t>
      </w:r>
      <w:r>
        <w:rPr>
          <w:i/>
        </w:rPr>
        <w:t>and sequential training (e.g., UE-first type3) training achieves similar SGCS performance for rank &gt;1</w:t>
      </w:r>
    </w:p>
    <w:p w14:paraId="3C0D732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For training Type 3 and N=M=1 case, NW-first training works well with a minor performance degradation compared to training Type 1. UE first trai</w:t>
      </w:r>
      <w:r>
        <w:rPr>
          <w:i/>
          <w:lang w:val="en-GB"/>
        </w:rPr>
        <w:t>ning show in these evaluations a slight performance degradation</w:t>
      </w:r>
      <w:r>
        <w:rPr>
          <w:i/>
        </w:rPr>
        <w:t>.</w:t>
      </w:r>
    </w:p>
    <w:p w14:paraId="6B08B534"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Lenovo:</w:t>
      </w:r>
      <w:r>
        <w:rPr>
          <w:i/>
        </w:rPr>
        <w:t xml:space="preserve"> AI/ML-based CSI feedback models, trained using joint or separate training scheme, leads to better performance compared to the performance of eType II</w:t>
      </w:r>
    </w:p>
    <w:p w14:paraId="481C71A5"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it is evident that UE-f</w:t>
      </w:r>
      <w:r>
        <w:rPr>
          <w:i/>
        </w:rPr>
        <w:t>irst separate training strategy is not necessarily underperforming joint training. In fact, matched pairs achieved 1.2% higher reconstruction accuracy using UE-first separate training strategy.</w:t>
      </w:r>
    </w:p>
    <w:p w14:paraId="06409432"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 xml:space="preserve">For the Case 1 of Type 3 training, only a negligible </w:t>
      </w:r>
      <w:r>
        <w:rPr>
          <w:rFonts w:hint="eastAsia"/>
          <w:i/>
          <w:lang w:eastAsia="zh-CN"/>
        </w:rPr>
        <w:t>SGCS degradation (</w:t>
      </w:r>
      <w:r>
        <w:rPr>
          <w:i/>
          <w:lang w:eastAsia="zh-CN"/>
        </w:rPr>
        <w:t>0.0001~0.0011</w:t>
      </w:r>
      <w:r>
        <w:rPr>
          <w:rFonts w:hint="eastAsia"/>
          <w:i/>
          <w:lang w:eastAsia="zh-CN"/>
        </w:rPr>
        <w:t>) is observed compared to joint training</w:t>
      </w:r>
    </w:p>
    <w:p w14:paraId="7682000D"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 xml:space="preserve">For training collaboration type 3 with UE first training </w:t>
      </w:r>
    </w:p>
    <w:p w14:paraId="7448F445"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rPr>
        <w:t>One UE encoder to one NW decoder training achieve similar performance as joint training</w:t>
      </w:r>
    </w:p>
    <w:p w14:paraId="2DCFFD85"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i/>
        </w:rPr>
        <w:t>Multiple UE encodes to one NW d</w:t>
      </w:r>
      <w:r>
        <w:rPr>
          <w:i/>
        </w:rPr>
        <w:t xml:space="preserve">ecoder training achieve similar performance as joint training. </w:t>
      </w:r>
    </w:p>
    <w:p w14:paraId="1F3D93F0" w14:textId="77777777" w:rsidR="00B41A29" w:rsidRDefault="00B41A29">
      <w:pPr>
        <w:pStyle w:val="aff0"/>
        <w:ind w:left="709"/>
        <w:contextualSpacing w:val="0"/>
        <w:rPr>
          <w:i/>
          <w:highlight w:val="lightGray"/>
          <w:lang w:eastAsia="zh-CN"/>
        </w:rPr>
      </w:pPr>
    </w:p>
    <w:p w14:paraId="18610FA5" w14:textId="77777777" w:rsidR="00B41A29" w:rsidRDefault="00FF011F">
      <w:pPr>
        <w:pStyle w:val="aff0"/>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 Lenovo</w:t>
      </w:r>
    </w:p>
    <w:p w14:paraId="5EA1DBEB"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Findings</w:t>
      </w:r>
    </w:p>
    <w:p w14:paraId="027EC24E" w14:textId="77777777" w:rsidR="00B41A29" w:rsidRDefault="00FF011F">
      <w:pPr>
        <w:pStyle w:val="aff0"/>
        <w:numPr>
          <w:ilvl w:val="2"/>
          <w:numId w:val="36"/>
        </w:numPr>
        <w:autoSpaceDE/>
        <w:autoSpaceDN/>
        <w:adjustRightInd/>
        <w:snapToGrid/>
        <w:spacing w:before="120" w:line="240" w:lineRule="auto"/>
        <w:contextualSpacing w:val="0"/>
        <w:jc w:val="left"/>
        <w:rPr>
          <w:i/>
        </w:rPr>
      </w:pPr>
      <w:bookmarkStart w:id="75" w:name="_Ref115456511"/>
      <w:r>
        <w:rPr>
          <w:i/>
          <w:color w:val="0000FF"/>
          <w:lang w:eastAsia="zh-CN"/>
        </w:rPr>
        <w:t>vivo:</w:t>
      </w:r>
      <w:bookmarkEnd w:id="75"/>
      <w:r>
        <w:rPr>
          <w:i/>
        </w:rPr>
        <w:tab/>
        <w:t xml:space="preserve">One common CSI </w:t>
      </w:r>
      <w:r>
        <w:rPr>
          <w:i/>
        </w:rPr>
        <w:t xml:space="preserve">reconstruction/generation part could be trained to match multiple CSI reconstruction/generation parts of different UEs in training collaboration type 3 at the cost of some performance loss (e.g., considering one common CSI reconstruction part to three CSI </w:t>
      </w:r>
      <w:r>
        <w:rPr>
          <w:i/>
        </w:rPr>
        <w:t>generation part and each UE sharing 50,000 samples with NW, the performance loss in SGCS is around 0.04).</w:t>
      </w:r>
    </w:p>
    <w:p w14:paraId="53F0EE72" w14:textId="77777777" w:rsidR="00B41A29" w:rsidRDefault="00FF011F">
      <w:pPr>
        <w:pStyle w:val="aff0"/>
        <w:numPr>
          <w:ilvl w:val="2"/>
          <w:numId w:val="36"/>
        </w:numPr>
        <w:autoSpaceDE/>
        <w:autoSpaceDN/>
        <w:adjustRightInd/>
        <w:snapToGrid/>
        <w:spacing w:before="120" w:line="240" w:lineRule="auto"/>
        <w:contextualSpacing w:val="0"/>
        <w:jc w:val="left"/>
        <w:rPr>
          <w:i/>
        </w:rPr>
      </w:pPr>
      <w:bookmarkStart w:id="76" w:name="_Ref115456515"/>
      <w:r>
        <w:rPr>
          <w:i/>
          <w:color w:val="0000FF"/>
          <w:lang w:eastAsia="zh-CN"/>
        </w:rPr>
        <w:t>vivo:</w:t>
      </w:r>
      <w:r>
        <w:rPr>
          <w:i/>
        </w:rPr>
        <w:tab/>
        <w:t>Performance of one common CSI generation/reconstruction part to multiple CSI reconstruction/generation parts of different networks/UEs is affect</w:t>
      </w:r>
      <w:r>
        <w:rPr>
          <w:i/>
        </w:rPr>
        <w:t>ed by the amount of exchanged data from each network/UE.</w:t>
      </w:r>
      <w:bookmarkEnd w:id="76"/>
    </w:p>
    <w:p w14:paraId="5CF86986"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color w:val="0000FF"/>
          <w:lang w:eastAsia="zh-CN"/>
        </w:rPr>
        <w:t>vivo:</w:t>
      </w:r>
      <w:r>
        <w:rPr>
          <w:i/>
        </w:rPr>
        <w:tab/>
        <w:t>Performance loss in supporting common CSI generation/reconstruction part to multiple CSI reconstruction/generation parts gets worse as the number of supported UEs/networks increases</w:t>
      </w:r>
    </w:p>
    <w:p w14:paraId="40F52FEB"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w:t>
      </w:r>
      <w:r>
        <w:rPr>
          <w:i/>
        </w:rPr>
        <w:t>parate</w:t>
      </w:r>
      <w:r>
        <w:rPr>
          <w:i/>
          <w:lang w:eastAsia="zh-CN"/>
        </w:rPr>
        <w:t xml:space="preserve"> training with VQ for multiple vendors achieves almost the same performance as Type 1 training</w:t>
      </w:r>
    </w:p>
    <w:p w14:paraId="193C15FA"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single-encoder single-d</w:t>
      </w:r>
      <w:r>
        <w:rPr>
          <w:i/>
        </w:rPr>
        <w:t>ecoder setting</w:t>
      </w:r>
    </w:p>
    <w:p w14:paraId="3123D5DD"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color w:val="0000FF"/>
          <w:lang w:eastAsia="zh-CN"/>
        </w:rPr>
        <w:lastRenderedPageBreak/>
        <w:t>MediaTek:</w:t>
      </w:r>
      <w:r>
        <w:t xml:space="preserve"> </w:t>
      </w:r>
      <w:r>
        <w:rPr>
          <w:i/>
        </w:rPr>
        <w:t>Using UE-first separate training for multi-encoder single-decoder setting degrades the performance by -36.66% compared to joint training for multi-encoder single-decoder setting</w:t>
      </w:r>
    </w:p>
    <w:p w14:paraId="46D0420C"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w:t>
      </w:r>
      <w:r>
        <w:rPr>
          <w:i/>
        </w:rPr>
        <w:t>encoder single-decoder setting degrades the performance by -37.45% compared to joint training in multi-encoder single-decoder setting</w:t>
      </w:r>
    </w:p>
    <w:p w14:paraId="3E829A21"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335FC0AD"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color w:val="0000FF"/>
          <w:lang w:eastAsia="zh-CN"/>
        </w:rPr>
        <w:t>MediaT</w:t>
      </w:r>
      <w:r>
        <w:rPr>
          <w:i/>
          <w:color w:val="0000FF"/>
          <w:lang w:eastAsia="zh-CN"/>
        </w:rPr>
        <w:t>ek:</w:t>
      </w:r>
      <w:r>
        <w:t xml:space="preserve"> </w:t>
      </w:r>
      <w:r>
        <w:rPr>
          <w:i/>
        </w:rPr>
        <w:t>On average, gNB’s gain is -37.99% from UE-first separate training for multi-encoder single-decoder setting</w:t>
      </w:r>
    </w:p>
    <w:p w14:paraId="7B6F7AC5"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 xml:space="preserve">compared to </w:t>
      </w:r>
      <w:r>
        <w:rPr>
          <w:rFonts w:hint="eastAsia"/>
          <w:i/>
        </w:rPr>
        <w:t>that of Case 1 of Type 3 training if the backbone of the AI/ML model is transformer.</w:t>
      </w:r>
    </w:p>
    <w:p w14:paraId="7EC5D42B" w14:textId="77777777" w:rsidR="00B41A29" w:rsidRDefault="00B41A29">
      <w:pPr>
        <w:pStyle w:val="aff0"/>
        <w:ind w:left="709"/>
        <w:contextualSpacing w:val="0"/>
        <w:rPr>
          <w:i/>
          <w:highlight w:val="lightGray"/>
          <w:lang w:eastAsia="zh-CN"/>
        </w:rPr>
      </w:pPr>
    </w:p>
    <w:p w14:paraId="06697886" w14:textId="77777777" w:rsidR="00B41A29" w:rsidRDefault="00FF011F">
      <w:pPr>
        <w:pStyle w:val="aff0"/>
        <w:numPr>
          <w:ilvl w:val="0"/>
          <w:numId w:val="35"/>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14:paraId="17416CBF"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w:t>
      </w:r>
      <w:r>
        <w:rPr>
          <w:lang w:eastAsia="zh-CN"/>
        </w:rPr>
        <w:t>ised by companies in the evaluations</w:t>
      </w:r>
    </w:p>
    <w:p w14:paraId="43F59A7A"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Fujitsu</w:t>
      </w:r>
    </w:p>
    <w:p w14:paraId="403411E9"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 Nokia</w:t>
      </w:r>
    </w:p>
    <w:p w14:paraId="289FFE73"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lang w:val="en-GB"/>
        </w:rPr>
      </w:pPr>
      <w:r>
        <w:rPr>
          <w:lang w:val="en-GB"/>
        </w:rPr>
        <w:t xml:space="preserve">Case 3: Same </w:t>
      </w:r>
      <w:r>
        <w:rPr>
          <w:lang w:eastAsia="zh-CN"/>
        </w:rPr>
        <w:t xml:space="preserve">quantization method at NW and UE, but </w:t>
      </w:r>
      <w:r>
        <w:rPr>
          <w:lang w:val="en-GB"/>
        </w:rPr>
        <w:t>different backbones between NW and U</w:t>
      </w:r>
      <w:r>
        <w:rPr>
          <w:lang w:val="en-GB"/>
        </w:rPr>
        <w:t xml:space="preserve">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14:paraId="1CF13D59"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 Fujitsu</w:t>
      </w:r>
    </w:p>
    <w:p w14:paraId="6DCB4251" w14:textId="77777777" w:rsidR="00B41A29" w:rsidRDefault="00B41A29">
      <w:pPr>
        <w:rPr>
          <w:b/>
          <w:bCs/>
          <w:lang w:val="en-GB" w:eastAsia="zh-CN"/>
        </w:rPr>
      </w:pPr>
    </w:p>
    <w:p w14:paraId="29BC061A"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b/>
          <w:lang w:eastAsia="zh-CN"/>
        </w:rPr>
        <w:t>Solution d</w:t>
      </w:r>
      <w:r>
        <w:rPr>
          <w:b/>
          <w:lang w:eastAsia="zh-CN"/>
        </w:rPr>
        <w:t xml:space="preserve">escription-different </w:t>
      </w:r>
      <w:r>
        <w:rPr>
          <w:b/>
        </w:rPr>
        <w:t xml:space="preserve">dataset size: </w:t>
      </w:r>
      <w:r>
        <w:t>dataset used for the second training entity is only a subset (e.g., including CSI only corresponding to the second training entity) of the dataset used for the first training entity (e.g., including CSI corresponding to m</w:t>
      </w:r>
      <w:r>
        <w:t xml:space="preserve">ultiple second training entities): </w:t>
      </w:r>
      <w:r>
        <w:rPr>
          <w:i/>
          <w:color w:val="0000FF"/>
          <w:lang w:eastAsia="zh-CN"/>
        </w:rPr>
        <w:t xml:space="preserve">Huawei, HiSilicon, vivo CATT, CMCC OPPO Lenovo </w:t>
      </w:r>
    </w:p>
    <w:p w14:paraId="2D42E3D8"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14:paraId="7A2BAB7C" w14:textId="77777777" w:rsidR="00B41A29" w:rsidRDefault="00FF011F">
      <w:pPr>
        <w:pStyle w:val="aff0"/>
        <w:numPr>
          <w:ilvl w:val="3"/>
          <w:numId w:val="3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14:paraId="785EA1F7" w14:textId="77777777" w:rsidR="00B41A29" w:rsidRDefault="00FF011F">
      <w:pPr>
        <w:pStyle w:val="aff0"/>
        <w:numPr>
          <w:ilvl w:val="3"/>
          <w:numId w:val="3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14:paraId="61786C8D"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14:paraId="63E945BF" w14:textId="77777777" w:rsidR="00B41A29" w:rsidRDefault="00FF011F">
      <w:pPr>
        <w:pStyle w:val="aff0"/>
        <w:numPr>
          <w:ilvl w:val="3"/>
          <w:numId w:val="36"/>
        </w:numPr>
        <w:autoSpaceDE/>
        <w:autoSpaceDN/>
        <w:adjustRightInd/>
        <w:snapToGrid/>
        <w:spacing w:before="120" w:line="240" w:lineRule="auto"/>
        <w:contextualSpacing w:val="0"/>
        <w:jc w:val="left"/>
      </w:pPr>
      <w:r>
        <w:t xml:space="preserve">Case 1: </w:t>
      </w:r>
      <w:r>
        <w:rPr>
          <w:bCs/>
          <w:szCs w:val="20"/>
          <w:lang w:eastAsia="zh-CN"/>
        </w:rPr>
        <w:t>The set of inf</w:t>
      </w:r>
      <w:r>
        <w:rPr>
          <w:bCs/>
          <w:szCs w:val="20"/>
          <w:lang w:eastAsia="zh-CN"/>
        </w:rPr>
        <w:t xml:space="preserve">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14:paraId="07259924" w14:textId="77777777" w:rsidR="00B41A29" w:rsidRDefault="00FF011F">
      <w:pPr>
        <w:pStyle w:val="aff0"/>
        <w:numPr>
          <w:ilvl w:val="3"/>
          <w:numId w:val="36"/>
        </w:numPr>
        <w:autoSpaceDE/>
        <w:autoSpaceDN/>
        <w:adjustRightInd/>
        <w:snapToGrid/>
        <w:spacing w:before="120" w:line="240" w:lineRule="auto"/>
        <w:contextualSpacing w:val="0"/>
        <w:jc w:val="left"/>
      </w:pPr>
      <w:r>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w:t>
      </w:r>
      <w:r>
        <w:rPr>
          <w:rFonts w:eastAsia="等线"/>
        </w:rPr>
        <w:t>E as inputs</w:t>
      </w:r>
    </w:p>
    <w:p w14:paraId="4870AB02" w14:textId="77777777" w:rsidR="00B41A29" w:rsidRDefault="00FF011F">
      <w:pPr>
        <w:pStyle w:val="aff0"/>
        <w:numPr>
          <w:ilvl w:val="2"/>
          <w:numId w:val="3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255D36A8" w14:textId="77777777" w:rsidR="00B41A29" w:rsidRDefault="00FF011F">
      <w:pPr>
        <w:pStyle w:val="aff0"/>
        <w:numPr>
          <w:ilvl w:val="2"/>
          <w:numId w:val="36"/>
        </w:numPr>
        <w:autoSpaceDE/>
        <w:autoSpaceDN/>
        <w:adjustRightInd/>
        <w:snapToGrid/>
        <w:spacing w:before="120" w:line="240" w:lineRule="auto"/>
        <w:contextualSpacing w:val="0"/>
        <w:jc w:val="left"/>
        <w:rPr>
          <w:lang w:val="en-GB"/>
        </w:rPr>
      </w:pPr>
      <w:r>
        <w:rPr>
          <w:i/>
          <w:color w:val="0000FF"/>
          <w:lang w:eastAsia="zh-CN"/>
        </w:rPr>
        <w:lastRenderedPageBreak/>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04069716" w14:textId="77777777" w:rsidR="00B41A29" w:rsidRDefault="00FF011F">
      <w:pPr>
        <w:pStyle w:val="aff0"/>
        <w:numPr>
          <w:ilvl w:val="2"/>
          <w:numId w:val="3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0BDEE87C" w14:textId="77777777" w:rsidR="00B41A29" w:rsidRDefault="00FF011F">
      <w:pPr>
        <w:pStyle w:val="aff0"/>
        <w:numPr>
          <w:ilvl w:val="1"/>
          <w:numId w:val="3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w:t>
      </w:r>
      <w:r>
        <w:rPr>
          <w:rFonts w:eastAsiaTheme="minorEastAsia"/>
          <w:lang w:eastAsia="zh-CN"/>
        </w:rPr>
        <w:t>he total type 3 training overhead is about 1909M, 954M, 319M and 160M</w:t>
      </w:r>
    </w:p>
    <w:p w14:paraId="01898716" w14:textId="77777777" w:rsidR="00B41A29" w:rsidRDefault="00B41A29">
      <w:pPr>
        <w:pStyle w:val="aff0"/>
        <w:ind w:left="709"/>
        <w:contextualSpacing w:val="0"/>
        <w:rPr>
          <w:b/>
          <w:highlight w:val="lightGray"/>
          <w:lang w:eastAsia="zh-CN"/>
        </w:rPr>
      </w:pPr>
    </w:p>
    <w:p w14:paraId="141006A6" w14:textId="77777777" w:rsidR="00B41A29" w:rsidRDefault="00FF011F">
      <w:pPr>
        <w:pStyle w:val="aff0"/>
        <w:ind w:left="709"/>
        <w:contextualSpacing w:val="0"/>
        <w:rPr>
          <w:lang w:eastAsia="zh-CN"/>
        </w:rPr>
      </w:pPr>
      <w:r>
        <w:rPr>
          <w:b/>
          <w:lang w:eastAsia="zh-CN"/>
        </w:rPr>
        <w:t>Views on different structures/dataset sizes</w:t>
      </w:r>
    </w:p>
    <w:p w14:paraId="45DBD5DD" w14:textId="77777777" w:rsidR="00B41A29" w:rsidRDefault="00FF011F">
      <w:pPr>
        <w:pStyle w:val="aff0"/>
        <w:numPr>
          <w:ilvl w:val="1"/>
          <w:numId w:val="3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rPr>
          <w:bCs/>
          <w:lang w:eastAsia="zh-CN"/>
        </w:rPr>
        <w:t>For the evaluation of training Type 3 under CSI compression, the new case (1-on-1 joint training) benchmark/upper bound fo</w:t>
      </w:r>
      <w:r>
        <w:rPr>
          <w:bCs/>
          <w:lang w:eastAsia="zh-CN"/>
        </w:rPr>
        <w:t>r performance comparison should separately take into account the following aspects:</w:t>
      </w:r>
    </w:p>
    <w:p w14:paraId="1DA8502C"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bCs/>
        </w:rPr>
      </w:pPr>
      <w:r>
        <w:rPr>
          <w:bCs/>
        </w:rPr>
        <w:t>Aspect 1: The same pair of Network part model and UE part model to the Type 3 case being compared.</w:t>
      </w:r>
    </w:p>
    <w:p w14:paraId="5D1871B6" w14:textId="77777777" w:rsidR="00B41A29" w:rsidRDefault="00FF011F">
      <w:pPr>
        <w:pStyle w:val="aff0"/>
        <w:numPr>
          <w:ilvl w:val="2"/>
          <w:numId w:val="36"/>
        </w:numPr>
        <w:autoSpaceDE/>
        <w:autoSpaceDN/>
        <w:adjustRightInd/>
        <w:snapToGrid/>
        <w:spacing w:before="120" w:line="240" w:lineRule="auto"/>
        <w:contextualSpacing w:val="0"/>
        <w:jc w:val="left"/>
        <w:rPr>
          <w:bCs/>
        </w:rPr>
      </w:pPr>
      <w:r>
        <w:rPr>
          <w:bCs/>
        </w:rPr>
        <w:t>Aspect 2: The same pair of Network part CSI reconstruction model and virt</w:t>
      </w:r>
      <w:r>
        <w:rPr>
          <w:bCs/>
        </w:rPr>
        <w:t>ual Network part CSI generation model for NW first training Type 3 case being compared, or UE part CSI generation model and virtual UE part CSI reconstruction model for UE first training Type 3 case being compared.</w:t>
      </w:r>
    </w:p>
    <w:p w14:paraId="0DCF4922" w14:textId="77777777" w:rsidR="00B41A29" w:rsidRDefault="00FF011F">
      <w:pPr>
        <w:pStyle w:val="aff0"/>
        <w:numPr>
          <w:ilvl w:val="1"/>
          <w:numId w:val="36"/>
        </w:numPr>
        <w:autoSpaceDE/>
        <w:autoSpaceDN/>
        <w:adjustRightInd/>
        <w:snapToGrid/>
        <w:spacing w:before="120" w:line="240" w:lineRule="auto"/>
        <w:contextualSpacing w:val="0"/>
        <w:jc w:val="left"/>
        <w:rPr>
          <w:bCs/>
        </w:rPr>
      </w:pPr>
      <w:r>
        <w:rPr>
          <w:i/>
          <w:color w:val="0000FF"/>
          <w:lang w:eastAsia="zh-CN"/>
        </w:rPr>
        <w:t xml:space="preserve">Lenovo: </w:t>
      </w:r>
      <w:bookmarkStart w:id="77" w:name="_Toc131429724"/>
      <w:bookmarkStart w:id="78" w:name="_Toc131588361"/>
      <w:bookmarkStart w:id="79" w:name="_Toc131523607"/>
      <w:bookmarkStart w:id="80" w:name="_Toc131588473"/>
      <w:bookmarkStart w:id="81" w:name="_Toc131588420"/>
      <w:bookmarkStart w:id="82" w:name="_Toc131343194"/>
      <w:bookmarkStart w:id="83" w:name="_Toc131429764"/>
      <w:bookmarkStart w:id="84" w:name="_Toc131498215"/>
      <w:bookmarkStart w:id="85" w:name="_Toc131367334"/>
      <w:bookmarkStart w:id="86" w:name="_Toc131753031"/>
      <w:bookmarkStart w:id="87" w:name="_Toc131780590"/>
      <w:r>
        <w:rPr>
          <w:lang w:val="en-GB"/>
        </w:rPr>
        <w:t xml:space="preserve">Study mechanisms to reduce the </w:t>
      </w:r>
      <w:r>
        <w:t>de</w:t>
      </w:r>
      <w:r>
        <w:t xml:space="preserve">gradation </w:t>
      </w:r>
      <w:r>
        <w:rPr>
          <w:lang w:val="en-GB"/>
        </w:rPr>
        <w:t xml:space="preserve">due to the </w:t>
      </w:r>
      <w:r>
        <w:t>difference between the structure of the “NW-side actual” and “the UE-side nominal” decoder model.</w:t>
      </w:r>
      <w:bookmarkEnd w:id="77"/>
      <w:bookmarkEnd w:id="78"/>
      <w:bookmarkEnd w:id="79"/>
      <w:bookmarkEnd w:id="80"/>
      <w:bookmarkEnd w:id="81"/>
      <w:bookmarkEnd w:id="82"/>
      <w:bookmarkEnd w:id="83"/>
      <w:bookmarkEnd w:id="84"/>
      <w:bookmarkEnd w:id="85"/>
      <w:bookmarkEnd w:id="86"/>
      <w:bookmarkEnd w:id="87"/>
    </w:p>
    <w:p w14:paraId="6435540C" w14:textId="77777777" w:rsidR="00B41A29" w:rsidRDefault="00FF011F">
      <w:pPr>
        <w:pStyle w:val="aff0"/>
        <w:numPr>
          <w:ilvl w:val="1"/>
          <w:numId w:val="3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14:paraId="6CE64120"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w:t>
      </w:r>
      <w:r>
        <w:t>separate training strategy, gNB should inform UE vendor at least about the type of its dropped encoder’s architecture</w:t>
      </w:r>
    </w:p>
    <w:p w14:paraId="585D50A0" w14:textId="77777777" w:rsidR="00B41A29" w:rsidRDefault="00FF011F">
      <w:pPr>
        <w:pStyle w:val="aff0"/>
        <w:numPr>
          <w:ilvl w:val="2"/>
          <w:numId w:val="36"/>
        </w:numPr>
        <w:autoSpaceDE/>
        <w:autoSpaceDN/>
        <w:adjustRightInd/>
        <w:snapToGrid/>
        <w:spacing w:before="120" w:line="240" w:lineRule="auto"/>
        <w:contextualSpacing w:val="0"/>
        <w:jc w:val="left"/>
        <w:rPr>
          <w:b/>
          <w:i/>
          <w:lang w:eastAsia="zh-CN"/>
        </w:rPr>
      </w:pPr>
      <w:r>
        <w:rPr>
          <w:rFonts w:asciiTheme="majorBidi" w:hAnsiTheme="majorBidi" w:cstheme="majorBidi"/>
          <w:bCs/>
          <w:i/>
        </w:rPr>
        <w:t>this problem is more severe for gNB-first separate training</w:t>
      </w:r>
    </w:p>
    <w:p w14:paraId="0EEAE877"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w:t>
      </w:r>
      <w:r>
        <w:rPr>
          <w:rFonts w:hint="eastAsia"/>
        </w:rPr>
        <w:t xml:space="preserve"> choice of backbone of AI/ML model on the performance of Type 3 training</w:t>
      </w:r>
    </w:p>
    <w:p w14:paraId="64E4C4A4"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Fujitsu:</w:t>
      </w:r>
      <w:r>
        <w:rPr>
          <w:rFonts w:hint="eastAsia"/>
        </w:rPr>
        <w:t xml:space="preserve"> </w:t>
      </w:r>
      <w:r>
        <w:t>Evaluate the performance of separate training (training Type 3) for the case that the quantization and the dequantization are mismatched</w:t>
      </w:r>
    </w:p>
    <w:p w14:paraId="3758B640" w14:textId="77777777" w:rsidR="00B41A29" w:rsidRDefault="00B41A29">
      <w:pPr>
        <w:pStyle w:val="aff0"/>
        <w:ind w:left="709"/>
        <w:contextualSpacing w:val="0"/>
        <w:rPr>
          <w:b/>
          <w:highlight w:val="lightGray"/>
          <w:lang w:val="en-GB" w:eastAsia="zh-CN"/>
        </w:rPr>
      </w:pPr>
    </w:p>
    <w:p w14:paraId="61547397" w14:textId="77777777" w:rsidR="00B41A29" w:rsidRDefault="00FF011F">
      <w:pPr>
        <w:pStyle w:val="aff0"/>
        <w:ind w:left="709"/>
        <w:contextualSpacing w:val="0"/>
        <w:rPr>
          <w:lang w:eastAsia="zh-CN"/>
        </w:rPr>
      </w:pPr>
      <w:r>
        <w:rPr>
          <w:b/>
          <w:lang w:eastAsia="zh-CN"/>
        </w:rPr>
        <w:t xml:space="preserve">Findings on different </w:t>
      </w:r>
      <w:r>
        <w:rPr>
          <w:b/>
          <w:lang w:eastAsia="zh-CN"/>
        </w:rPr>
        <w:t>structures/dataset sizes</w:t>
      </w:r>
    </w:p>
    <w:p w14:paraId="7FE3467C" w14:textId="77777777" w:rsidR="00B41A29" w:rsidRDefault="00FF011F">
      <w:pPr>
        <w:pStyle w:val="aff0"/>
        <w:numPr>
          <w:ilvl w:val="1"/>
          <w:numId w:val="3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
          <w:iCs/>
          <w:kern w:val="2"/>
          <w:lang w:eastAsia="zh-CN"/>
        </w:rPr>
        <w:t xml:space="preserve">For separate training, good performance can be achieved by pairing with comparable learning capabilities between Network side model and UE side model, which may be easily aligned by, e.g., sharing the target </w:t>
      </w:r>
      <w:r>
        <w:rPr>
          <w:i/>
          <w:iCs/>
          <w:kern w:val="2"/>
          <w:lang w:eastAsia="zh-CN"/>
        </w:rPr>
        <w:t>performance metric of the models in together with the shared dataset.</w:t>
      </w:r>
    </w:p>
    <w:p w14:paraId="4D14130F"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(&lt;0.5%) between the SGCS of the NW first separate training and the SGCS of the joint training if the backbo</w:t>
      </w:r>
      <w:r>
        <w:rPr>
          <w:i/>
        </w:rPr>
        <w:t>ne of UE-side CSI generation part has similar or stronger learning capability than that of Network side CSI generation part</w:t>
      </w:r>
    </w:p>
    <w:p w14:paraId="162C04C9"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w:t>
      </w:r>
      <w:r>
        <w:rPr>
          <w:i/>
        </w:rPr>
        <w:t xml:space="preserve"> Network side</w:t>
      </w:r>
    </w:p>
    <w:p w14:paraId="31C060CC"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Lenovo: </w:t>
      </w:r>
      <w:r>
        <w:rPr>
          <w:i/>
        </w:rPr>
        <w:t>The performance of the AI/ML-based CSI feedback models trained using separate training method degrades when there is mismatch between the structure of the “NW-side actual” and the “UE-side nominal” decoder model</w:t>
      </w:r>
    </w:p>
    <w:p w14:paraId="3C4E3A6A"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 xml:space="preserve">Lenovo: </w:t>
      </w:r>
      <w:r>
        <w:rPr>
          <w:i/>
        </w:rPr>
        <w:t>The degradatio</w:t>
      </w:r>
      <w:r>
        <w:rPr>
          <w:i/>
        </w:rPr>
        <w:t>n performance is more significant if there is more considerable difference between the structure of the “NW-side actual” and the “UE-side nominal” decoder model. In one simulation, the degradation could be up to 78% of the gain</w:t>
      </w:r>
    </w:p>
    <w:p w14:paraId="2023D937"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w:t>
      </w:r>
      <w:r>
        <w:rPr>
          <w:i/>
        </w:rPr>
        <w:t xml:space="preserve"> is not aligned (e.g., dequantization method at decoder and the quantization method in encoder could not match), there will be an obvious performance loss compared with that in case where the dequantization and quantization method are matching</w:t>
      </w:r>
    </w:p>
    <w:p w14:paraId="1A50CB41"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Ev</w:t>
      </w:r>
      <w:r>
        <w:rPr>
          <w:i/>
        </w:rPr>
        <w:t>en unmatched pairs experience 0.93% improvement compared to their performance when joint training is adopted.</w:t>
      </w:r>
    </w:p>
    <w:p w14:paraId="28923FE7"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almost equally suffer from performance degradatio</w:t>
      </w:r>
      <w:r>
        <w:rPr>
          <w:i/>
        </w:rPr>
        <w:t>n in gNB-first separate training. UE and gNB respectively experience 1.52% and 1.42% performance loss compared to their corresponding matched designed trained via joint training strategy</w:t>
      </w:r>
    </w:p>
    <w:p w14:paraId="0DAA38BE"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w:t>
      </w:r>
      <w:r>
        <w:rPr>
          <w:rFonts w:hint="eastAsia"/>
          <w:i/>
          <w:lang w:eastAsia="zh-CN"/>
        </w:rPr>
        <w:t xml:space="preserve"> to joint training</w:t>
      </w:r>
    </w:p>
    <w:p w14:paraId="564F90DC"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45753ED5"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rFonts w:hint="eastAsia"/>
          <w:i/>
          <w:lang w:eastAsia="zh-CN"/>
        </w:rPr>
        <w:t>Performance loss is tiny when bot</w:t>
      </w:r>
      <w:r>
        <w:rPr>
          <w:rFonts w:hint="eastAsia"/>
          <w:i/>
          <w:lang w:eastAsia="zh-CN"/>
        </w:rPr>
        <w:t>h the UE side CSI generation part and network side CSI reconstruction part use transformer based AI/ML model, but with different number of layers;</w:t>
      </w:r>
    </w:p>
    <w:p w14:paraId="3DF85555"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w:t>
      </w:r>
      <w:r>
        <w:rPr>
          <w:rFonts w:hint="eastAsia"/>
          <w:i/>
          <w:lang w:eastAsia="zh-CN"/>
        </w:rPr>
        <w:t xml:space="preserve"> reconstruction part uses transformer based AI/ML model and the other one uses ResNet based AI/ML model</w:t>
      </w:r>
    </w:p>
    <w:p w14:paraId="7AEE838E"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minor performance loss can be seen for dat</w:t>
      </w:r>
      <w:r>
        <w:rPr>
          <w:i/>
          <w:lang w:eastAsia="zh-CN"/>
        </w:rPr>
        <w:t xml:space="preserve">aset </w:t>
      </w:r>
      <w:r>
        <w:rPr>
          <w:rFonts w:hint="eastAsia"/>
          <w:i/>
          <w:lang w:eastAsia="zh-CN"/>
        </w:rPr>
        <w:t>CSI reconstruction part</w:t>
      </w:r>
      <w:r>
        <w:rPr>
          <w:i/>
          <w:lang w:eastAsia="zh-CN"/>
        </w:rPr>
        <w:t xml:space="preserve"> has half size of dataset </w:t>
      </w:r>
      <w:r>
        <w:rPr>
          <w:rFonts w:hint="eastAsia"/>
          <w:i/>
          <w:lang w:eastAsia="zh-CN"/>
        </w:rPr>
        <w:t>in step 1</w:t>
      </w:r>
    </w:p>
    <w:p w14:paraId="2B39CB15"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14:paraId="6330BF11"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w:t>
      </w:r>
      <w:r>
        <w:rPr>
          <w:i/>
          <w:lang w:eastAsia="zh-CN"/>
        </w:rPr>
        <w:t xml:space="preserve"> dataset samples at UE side decreases, the SGCS of separate training will also decrease.</w:t>
      </w:r>
    </w:p>
    <w:p w14:paraId="601ED23B"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 xml:space="preserve">When the generation part at UE side and the reconstruction part at network side have the same AI algorithms or model structures, to ensure separate training </w:t>
      </w:r>
      <w:r>
        <w:rPr>
          <w:i/>
          <w:lang w:eastAsia="zh-CN"/>
        </w:rPr>
        <w:t>achieve similar SGCS as joint training, the requirement of number of dataset samples at UE side is much lower than the requirement when the AI algorithm or model structure is different between UE side and network side.</w:t>
      </w:r>
    </w:p>
    <w:p w14:paraId="19740038"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 xml:space="preserve">Compared with type 1 training, </w:t>
      </w:r>
      <w:r>
        <w:rPr>
          <w:rFonts w:eastAsiaTheme="minorEastAsia"/>
          <w:i/>
          <w:lang w:eastAsia="zh-CN"/>
        </w:rPr>
        <w:t>NW-first type 3 training has 0.9%~6.6% and UE-first type 3 training has 0.3%~3.6% SGCS performance loss with 160M~1909M overhead, respectively</w:t>
      </w:r>
    </w:p>
    <w:p w14:paraId="12393592"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OPPO:</w:t>
      </w:r>
      <w:r>
        <w:rPr>
          <w:b/>
          <w:i/>
          <w:sz w:val="21"/>
          <w:szCs w:val="21"/>
        </w:rPr>
        <w:t xml:space="preserve"> </w:t>
      </w:r>
      <w:r>
        <w:rPr>
          <w:rFonts w:eastAsiaTheme="minorEastAsia"/>
          <w:i/>
          <w:lang w:eastAsia="zh-CN"/>
        </w:rPr>
        <w:t xml:space="preserve">NW-first </w:t>
      </w:r>
      <w:r>
        <w:rPr>
          <w:rFonts w:eastAsiaTheme="minorEastAsia" w:hint="eastAsia"/>
          <w:i/>
          <w:lang w:eastAsia="zh-CN"/>
        </w:rPr>
        <w:t>Type</w:t>
      </w:r>
      <w:r>
        <w:rPr>
          <w:rFonts w:eastAsiaTheme="minorEastAsia"/>
          <w:i/>
          <w:lang w:eastAsia="zh-CN"/>
        </w:rPr>
        <w:t xml:space="preserve"> 3 training with unmatched AI/ML model pairing using ResNet encoder and Transformer decoder ha</w:t>
      </w:r>
      <w:r>
        <w:rPr>
          <w:rFonts w:eastAsiaTheme="minorEastAsia"/>
          <w:i/>
          <w:lang w:eastAsia="zh-CN"/>
        </w:rPr>
        <w:t>s 12.3% SGCS performance loss compared with Type 1 1-on-1 joint training Transformer baseline</w:t>
      </w:r>
    </w:p>
    <w:p w14:paraId="37C8D19F"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other conditions, it is observed that the performance of transform</w:t>
      </w:r>
      <w:r>
        <w:rPr>
          <w:rFonts w:hint="eastAsia"/>
          <w:i/>
          <w:lang w:eastAsia="zh-CN"/>
        </w:rPr>
        <w:t xml:space="preserve">er </w:t>
      </w:r>
      <w:r>
        <w:rPr>
          <w:i/>
          <w:lang w:eastAsia="zh-CN"/>
        </w:rPr>
        <w:t xml:space="preserve">models </w:t>
      </w:r>
      <w:r>
        <w:rPr>
          <w:rFonts w:hint="eastAsia"/>
          <w:i/>
          <w:lang w:eastAsia="zh-CN"/>
        </w:rPr>
        <w:t>is superior to that of a convolutional neural network (CNN).</w:t>
      </w:r>
    </w:p>
    <w:p w14:paraId="2E1E815A"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bookmarkStart w:id="88" w:name="_Ref131771400"/>
      <w:r>
        <w:rPr>
          <w:rFonts w:eastAsiaTheme="minorEastAsia"/>
          <w:b/>
          <w:bCs/>
          <w:lang w:eastAsia="zh-CN"/>
        </w:rPr>
        <w:t xml:space="preserve"> </w:t>
      </w:r>
      <w:r>
        <w:rPr>
          <w:i/>
        </w:rPr>
        <w:t>The significant SGCS performance loss can be observed for separate training (training Type 3) when the quantization and the dequantization are mismatched.</w:t>
      </w:r>
      <w:bookmarkEnd w:id="88"/>
    </w:p>
    <w:p w14:paraId="63552333"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Nokia:</w:t>
      </w:r>
      <w:r>
        <w:rPr>
          <w:i/>
        </w:rPr>
        <w:t xml:space="preserve"> The performanc</w:t>
      </w:r>
      <w:r>
        <w:rPr>
          <w:i/>
        </w:rPr>
        <w:t>e loss due to separate training with mismatched transformer-based models is small compared to joint training</w:t>
      </w:r>
    </w:p>
    <w:p w14:paraId="54343CA2"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Nokia:</w:t>
      </w:r>
      <w:r>
        <w:t xml:space="preserve"> </w:t>
      </w:r>
      <w:r>
        <w:rPr>
          <w:i/>
        </w:rPr>
        <w:t>A common NW-side decoder can accommodate multiple UEs with different NN structures</w:t>
      </w:r>
    </w:p>
    <w:p w14:paraId="7306FC46" w14:textId="77777777" w:rsidR="00B41A29" w:rsidRDefault="00B41A29">
      <w:pPr>
        <w:rPr>
          <w:highlight w:val="lightGray"/>
          <w:lang w:eastAsia="zh-CN"/>
        </w:rPr>
      </w:pPr>
    </w:p>
    <w:p w14:paraId="6E08F912" w14:textId="77777777" w:rsidR="00B41A29" w:rsidRDefault="00FF011F">
      <w:pPr>
        <w:pStyle w:val="aff0"/>
        <w:numPr>
          <w:ilvl w:val="0"/>
          <w:numId w:val="35"/>
        </w:numPr>
        <w:ind w:left="357" w:hanging="357"/>
        <w:contextualSpacing w:val="0"/>
        <w:rPr>
          <w:b/>
          <w:lang w:eastAsia="zh-CN"/>
        </w:rPr>
      </w:pPr>
      <w:r>
        <w:rPr>
          <w:b/>
          <w:bCs/>
          <w:lang w:eastAsia="zh-CN"/>
        </w:rPr>
        <w:t>Direction 3: Parallel training</w:t>
      </w:r>
    </w:p>
    <w:p w14:paraId="69481A41" w14:textId="77777777" w:rsidR="00B41A29" w:rsidRDefault="00FF011F">
      <w:pPr>
        <w:pStyle w:val="aff0"/>
        <w:ind w:left="360"/>
        <w:contextualSpacing w:val="0"/>
        <w:rPr>
          <w:lang w:eastAsia="zh-CN"/>
        </w:rPr>
      </w:pPr>
      <w:r>
        <w:rPr>
          <w:b/>
          <w:u w:val="single"/>
          <w:lang w:eastAsia="zh-CN"/>
        </w:rPr>
        <w:t>Solution description</w:t>
      </w:r>
    </w:p>
    <w:p w14:paraId="0E240D0D" w14:textId="77777777" w:rsidR="00B41A29" w:rsidRDefault="00FF011F">
      <w:pPr>
        <w:pStyle w:val="aff0"/>
        <w:numPr>
          <w:ilvl w:val="1"/>
          <w:numId w:val="3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 xml:space="preserve">-agnostic training. One example of parallel </w:t>
      </w:r>
      <w:r>
        <w:rPr>
          <w:rFonts w:hint="eastAsia"/>
          <w:szCs w:val="20"/>
        </w:rPr>
        <w:t>training is as follows:</w:t>
      </w:r>
    </w:p>
    <w:p w14:paraId="1815729C" w14:textId="77777777" w:rsidR="00B41A29" w:rsidRDefault="00FF011F">
      <w:pPr>
        <w:pStyle w:val="aff0"/>
        <w:numPr>
          <w:ilvl w:val="2"/>
          <w:numId w:val="36"/>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09DA77B5" w14:textId="77777777" w:rsidR="00B41A29" w:rsidRDefault="00FF011F">
      <w:pPr>
        <w:pStyle w:val="aff0"/>
        <w:numPr>
          <w:ilvl w:val="2"/>
          <w:numId w:val="3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1D2F149A" w14:textId="77777777" w:rsidR="00B41A29" w:rsidRDefault="00FF011F">
      <w:pPr>
        <w:pStyle w:val="aff0"/>
        <w:numPr>
          <w:ilvl w:val="2"/>
          <w:numId w:val="36"/>
        </w:numPr>
        <w:autoSpaceDE/>
        <w:autoSpaceDN/>
        <w:adjustRightInd/>
        <w:snapToGrid/>
        <w:spacing w:before="120" w:line="240" w:lineRule="auto"/>
        <w:contextualSpacing w:val="0"/>
        <w:jc w:val="left"/>
      </w:pPr>
      <w:r>
        <w:t>D</w:t>
      </w:r>
      <w:r>
        <w:rPr>
          <w:rFonts w:hint="eastAsia"/>
        </w:rPr>
        <w:t>ataset #A and dataset #B can be the same or not</w:t>
      </w:r>
    </w:p>
    <w:p w14:paraId="3236141D" w14:textId="77777777" w:rsidR="00B41A29" w:rsidRDefault="00FF011F">
      <w:pPr>
        <w:pStyle w:val="aff0"/>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Parallel training with both the</w:t>
      </w:r>
      <w:r>
        <w:rPr>
          <w:rFonts w:hint="eastAsia"/>
          <w:szCs w:val="20"/>
        </w:rPr>
        <w:t xml:space="preserv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w:t>
      </w:r>
      <w:r>
        <w:rPr>
          <w:rFonts w:hint="eastAsia"/>
          <w:szCs w:val="20"/>
        </w:rPr>
        <w:t xml:space="preserve">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5FAE70E7" w14:textId="77777777" w:rsidR="00B41A29" w:rsidRDefault="00FF011F">
      <w:pPr>
        <w:pStyle w:val="aff0"/>
        <w:ind w:left="420"/>
        <w:contextualSpacing w:val="0"/>
        <w:rPr>
          <w:sz w:val="28"/>
          <w:u w:val="single"/>
          <w:lang w:eastAsia="zh-CN"/>
        </w:rPr>
      </w:pPr>
      <w:r>
        <w:rPr>
          <w:b/>
          <w:u w:val="single"/>
          <w:lang w:eastAsia="zh-CN"/>
        </w:rPr>
        <w:t>Views/Findings</w:t>
      </w:r>
    </w:p>
    <w:p w14:paraId="422E3BFD"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02C02C3C" w14:textId="77777777" w:rsidR="00B41A29" w:rsidRDefault="00FF011F">
      <w:pPr>
        <w:pStyle w:val="aff0"/>
        <w:numPr>
          <w:ilvl w:val="1"/>
          <w:numId w:val="3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216DACAD" w14:textId="77777777" w:rsidR="00B41A29" w:rsidRDefault="00B41A29">
      <w:pPr>
        <w:rPr>
          <w:highlight w:val="lightGray"/>
          <w:lang w:eastAsia="zh-CN"/>
        </w:rPr>
      </w:pPr>
    </w:p>
    <w:p w14:paraId="07862924" w14:textId="77777777" w:rsidR="00B41A29" w:rsidRDefault="00FF011F">
      <w:pPr>
        <w:pStyle w:val="aff0"/>
        <w:numPr>
          <w:ilvl w:val="0"/>
          <w:numId w:val="35"/>
        </w:numPr>
        <w:ind w:left="357" w:hanging="357"/>
        <w:contextualSpacing w:val="0"/>
        <w:rPr>
          <w:b/>
          <w:lang w:eastAsia="zh-CN"/>
        </w:rPr>
      </w:pPr>
      <w:r>
        <w:rPr>
          <w:b/>
          <w:bCs/>
          <w:lang w:eastAsia="zh-CN"/>
        </w:rPr>
        <w:t>Direction 4: Iterative separate training</w:t>
      </w:r>
      <w:r>
        <w:rPr>
          <w:i/>
          <w:color w:val="0000FF"/>
          <w:lang w:eastAsia="zh-CN"/>
        </w:rPr>
        <w:t xml:space="preserve"> Lenovo</w:t>
      </w:r>
    </w:p>
    <w:p w14:paraId="40E50EB6" w14:textId="77777777" w:rsidR="00B41A29" w:rsidRDefault="00FF011F">
      <w:pPr>
        <w:pStyle w:val="aff0"/>
        <w:ind w:left="360"/>
        <w:contextualSpacing w:val="0"/>
        <w:rPr>
          <w:lang w:eastAsia="zh-CN"/>
        </w:rPr>
      </w:pPr>
      <w:r>
        <w:rPr>
          <w:b/>
          <w:u w:val="single"/>
          <w:lang w:eastAsia="zh-CN"/>
        </w:rPr>
        <w:t>Solution description</w:t>
      </w:r>
    </w:p>
    <w:p w14:paraId="2E7244A5" w14:textId="77777777" w:rsidR="00B41A29" w:rsidRDefault="00FF011F">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 xml:space="preserve">UE-side trains the two models, encoder and UE-side nominal decoder, jointly </w:t>
      </w:r>
    </w:p>
    <w:p w14:paraId="70C03053" w14:textId="77777777" w:rsidR="00B41A29" w:rsidRDefault="00FF011F">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w:t>
      </w:r>
      <w:r>
        <w:rPr>
          <w:lang w:val="en-GB"/>
        </w:rPr>
        <w:t xml:space="preserve"> transmits samples representing the input and the expected output of the decoder to the NW-side.</w:t>
      </w:r>
    </w:p>
    <w:p w14:paraId="180ADDCF" w14:textId="77777777" w:rsidR="00B41A29" w:rsidRDefault="00FF011F">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uses the samples received from all the UE-sides to train its decoder.</w:t>
      </w:r>
    </w:p>
    <w:p w14:paraId="73EC1933" w14:textId="77777777" w:rsidR="00B41A29" w:rsidRDefault="00FF011F">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NW-side sends samples to each UE-side representing the input and output o</w:t>
      </w:r>
      <w:r>
        <w:rPr>
          <w:lang w:val="en-GB"/>
        </w:rPr>
        <w:t>f the decoder</w:t>
      </w:r>
    </w:p>
    <w:p w14:paraId="438FB2E9" w14:textId="77777777" w:rsidR="00B41A29" w:rsidRDefault="00FF011F">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Each UE-side retrains its respective “UE-side nominal decoder” using the received samples from the NW-side (or all samples received from all NW-sides in case there are multiple NW-sides)</w:t>
      </w:r>
    </w:p>
    <w:p w14:paraId="7ACF785F" w14:textId="77777777" w:rsidR="00B41A29" w:rsidRDefault="00FF011F">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 xml:space="preserve">Each UE-side retrains the “encoder” based on its </w:t>
      </w:r>
      <w:r>
        <w:rPr>
          <w:lang w:val="en-GB"/>
        </w:rPr>
        <w:t>updated “UE-side nominal decoder”.</w:t>
      </w:r>
    </w:p>
    <w:p w14:paraId="0449CBA7" w14:textId="77777777" w:rsidR="00B41A29" w:rsidRDefault="00FF011F">
      <w:pPr>
        <w:pStyle w:val="aff0"/>
        <w:widowControl w:val="0"/>
        <w:numPr>
          <w:ilvl w:val="4"/>
          <w:numId w:val="9"/>
        </w:numPr>
        <w:tabs>
          <w:tab w:val="clear" w:pos="3600"/>
        </w:tabs>
        <w:snapToGrid/>
        <w:spacing w:after="0" w:line="360" w:lineRule="auto"/>
        <w:ind w:left="426" w:firstLineChars="200" w:firstLine="440"/>
        <w:contextualSpacing w:val="0"/>
        <w:jc w:val="left"/>
        <w:rPr>
          <w:lang w:val="en-GB"/>
        </w:rPr>
      </w:pPr>
      <w:r>
        <w:rPr>
          <w:lang w:val="en-GB"/>
        </w:rPr>
        <w:t>The process can be stopped, or each UE-side can send another set of samples representing the input and expected output of the UE-side nominal decoder to the NW-side and repeat the process.</w:t>
      </w:r>
    </w:p>
    <w:p w14:paraId="1E1671F4" w14:textId="77777777" w:rsidR="00B41A29" w:rsidRDefault="00FF011F">
      <w:pPr>
        <w:pStyle w:val="aff0"/>
        <w:ind w:left="360"/>
        <w:contextualSpacing w:val="0"/>
        <w:rPr>
          <w:sz w:val="28"/>
          <w:u w:val="single"/>
          <w:lang w:eastAsia="zh-CN"/>
        </w:rPr>
      </w:pPr>
      <w:r>
        <w:rPr>
          <w:b/>
          <w:u w:val="single"/>
          <w:lang w:eastAsia="zh-CN"/>
        </w:rPr>
        <w:t>Findings</w:t>
      </w:r>
    </w:p>
    <w:p w14:paraId="5E1E5E87"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lang w:eastAsia="zh-CN"/>
        </w:rPr>
        <w:lastRenderedPageBreak/>
        <w:t>Iterative separate trai</w:t>
      </w:r>
      <w:r>
        <w:rPr>
          <w:i/>
          <w:lang w:eastAsia="zh-CN"/>
        </w:rPr>
        <w:t>ning recovers the loss due to mismatch between different vendors. For example, the performance of UE-1 Case-2 is back to 84.3% (from 81.5%) after application of iterative separate training</w:t>
      </w:r>
    </w:p>
    <w:p w14:paraId="4E1D466C"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lang w:eastAsia="zh-CN"/>
        </w:rPr>
        <w:t>In some cases, the updated-decoder (using iterative separate traini</w:t>
      </w:r>
      <w:r>
        <w:rPr>
          <w:i/>
          <w:lang w:eastAsia="zh-CN"/>
        </w:rPr>
        <w:t xml:space="preserve">ng) surpass the performance of initial joint-training, e.g., UE-1 Case-1. It might be due to the availability of more data and the fact that the “actual decoder” at the NW-side is a more complex model that the “UE-side nominal decoder”. </w:t>
      </w:r>
      <w:r>
        <w:rPr>
          <w:i/>
          <w:lang w:eastAsia="zh-CN"/>
        </w:rPr>
        <w:br/>
        <w:t>We note that, assu</w:t>
      </w:r>
      <w:r>
        <w:rPr>
          <w:i/>
          <w:lang w:eastAsia="zh-CN"/>
        </w:rPr>
        <w:t>ming the existence of a complex decoder and enough training samples we would expect the performance of the joint-training will be the upper-bound</w:t>
      </w:r>
    </w:p>
    <w:p w14:paraId="54236DDB" w14:textId="77777777" w:rsidR="00B41A29" w:rsidRDefault="00FF011F">
      <w:pPr>
        <w:pStyle w:val="aff0"/>
        <w:ind w:left="360"/>
        <w:contextualSpacing w:val="0"/>
        <w:rPr>
          <w:sz w:val="28"/>
          <w:u w:val="single"/>
          <w:lang w:eastAsia="zh-CN"/>
        </w:rPr>
      </w:pPr>
      <w:r>
        <w:rPr>
          <w:b/>
          <w:u w:val="single"/>
          <w:lang w:eastAsia="zh-CN"/>
        </w:rPr>
        <w:t>Views</w:t>
      </w:r>
    </w:p>
    <w:p w14:paraId="6E3A557B"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t>Study the performance gains and the extra training costs incurred by, “iterative separate training” as a</w:t>
      </w:r>
      <w:r>
        <w:t xml:space="preserve"> potential method to improve the performance of cases with mismatch between different sides</w:t>
      </w:r>
    </w:p>
    <w:p w14:paraId="4EEE313D" w14:textId="77777777" w:rsidR="00B41A29" w:rsidRDefault="00B41A29">
      <w:pPr>
        <w:rPr>
          <w:highlight w:val="lightGray"/>
          <w:lang w:eastAsia="zh-CN"/>
        </w:rPr>
      </w:pPr>
    </w:p>
    <w:p w14:paraId="22E3DE2F" w14:textId="77777777" w:rsidR="00B41A29" w:rsidRDefault="00FF011F">
      <w:pPr>
        <w:pStyle w:val="aff0"/>
        <w:numPr>
          <w:ilvl w:val="0"/>
          <w:numId w:val="35"/>
        </w:numPr>
        <w:ind w:left="357" w:hanging="357"/>
        <w:contextualSpacing w:val="0"/>
        <w:rPr>
          <w:b/>
          <w:bCs/>
          <w:lang w:eastAsia="zh-CN"/>
        </w:rPr>
      </w:pPr>
      <w:r>
        <w:rPr>
          <w:b/>
          <w:bCs/>
          <w:lang w:eastAsia="zh-CN"/>
        </w:rPr>
        <w:t>Direction 5: Share {Input of nominal encoder, CSI feedback, Output of decoder} to UE</w:t>
      </w:r>
      <w:r>
        <w:rPr>
          <w:i/>
          <w:color w:val="0000FF"/>
          <w:lang w:eastAsia="zh-CN"/>
        </w:rPr>
        <w:t xml:space="preserve"> Nokia</w:t>
      </w:r>
    </w:p>
    <w:p w14:paraId="1ACF6F91"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The first step is the same as in Method 1, but in the second step</w:t>
      </w:r>
      <w:r>
        <w:t xml:space="preserve"> the network also saves the decoder output in the dataset.  The appended dataset is now </w:t>
      </w:r>
      <m:oMath>
        <m:d>
          <m:dPr>
            <m:begChr m:val="{"/>
            <m:endChr m:val="}"/>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xml:space="preserve">, </m:t>
            </m:r>
            <m:r>
              <w:rPr>
                <w:rFonts w:ascii="Cambria Math" w:hAnsi="Cambria Math"/>
              </w:rPr>
              <m:t>q</m:t>
            </m:r>
            <m:d>
              <m:dPr>
                <m:ctrlPr>
                  <w:rPr>
                    <w:rFonts w:ascii="Cambria Math" w:hAnsi="Cambria Math"/>
                    <w:i/>
                  </w:rPr>
                </m:ctrlPr>
              </m:dPr>
              <m:e>
                <m:acc>
                  <m:accPr>
                    <m:ctrlPr>
                      <w:rPr>
                        <w:rFonts w:ascii="Cambria Math" w:hAnsi="Cambria Math"/>
                        <w:i/>
                      </w:rPr>
                    </m:ctrlPr>
                  </m:accPr>
                  <m:e>
                    <m:r>
                      <w:rPr>
                        <w:rFonts w:ascii="Cambria Math" w:hAnsi="Cambria Math"/>
                      </w:rPr>
                      <m:t>V</m:t>
                    </m:r>
                  </m:e>
                </m:acc>
              </m:e>
            </m:d>
            <m:r>
              <w:rPr>
                <w:rFonts w:ascii="Cambria Math" w:hAnsi="Cambria Math"/>
              </w:rPr>
              <m:t>,</m:t>
            </m:r>
            <m:acc>
              <m:accPr>
                <m:chr m:val="̃"/>
                <m:ctrlPr>
                  <w:rPr>
                    <w:rFonts w:ascii="Cambria Math" w:hAnsi="Cambria Math"/>
                    <w:i/>
                  </w:rPr>
                </m:ctrlPr>
              </m:accPr>
              <m:e>
                <m:r>
                  <w:rPr>
                    <w:rFonts w:ascii="Cambria Math" w:hAnsi="Cambria Math"/>
                  </w:rPr>
                  <m:t>V</m:t>
                </m:r>
                <m:r>
                  <w:rPr>
                    <w:rFonts w:ascii="Cambria Math" w:hAnsi="Cambria Math"/>
                  </w:rPr>
                  <m:t>'</m:t>
                </m:r>
              </m:e>
            </m:acc>
          </m:e>
        </m:d>
      </m:oMath>
      <w:r>
        <w:t>.  In the third step, the UE vendor trains a hypothetical decoder (DEC2) using the appended dataset.  Finally, the UE vendor freezes the hypothetical decode</w:t>
      </w:r>
      <w:r>
        <w:t>r (DEC2) and trains its encoder (ENC2).</w:t>
      </w:r>
    </w:p>
    <w:p w14:paraId="22F7D3E3"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b/>
          <w:i/>
        </w:rPr>
        <w:t xml:space="preserve"> </w:t>
      </w:r>
      <w:r>
        <w:rPr>
          <w:i/>
        </w:rPr>
        <w:t>For NW-first training, the performance loss due to separate training is reduced when a hypothetical decoder is trained by the UE and used in the encoder training</w:t>
      </w:r>
    </w:p>
    <w:p w14:paraId="18886683" w14:textId="77777777" w:rsidR="00B41A29" w:rsidRDefault="00B41A29">
      <w:pPr>
        <w:rPr>
          <w:highlight w:val="lightGray"/>
          <w:lang w:eastAsia="zh-CN"/>
        </w:rPr>
      </w:pPr>
    </w:p>
    <w:p w14:paraId="43D16829" w14:textId="77777777" w:rsidR="00B41A29" w:rsidRDefault="00FF011F">
      <w:pPr>
        <w:pStyle w:val="aff0"/>
        <w:numPr>
          <w:ilvl w:val="0"/>
          <w:numId w:val="35"/>
        </w:numPr>
        <w:ind w:left="357" w:hanging="357"/>
        <w:contextualSpacing w:val="0"/>
        <w:rPr>
          <w:b/>
          <w:lang w:eastAsia="zh-CN"/>
        </w:rPr>
      </w:pPr>
      <w:r>
        <w:rPr>
          <w:b/>
          <w:bCs/>
          <w:lang w:eastAsia="zh-CN"/>
        </w:rPr>
        <w:t>Other views/findings for Type 3</w:t>
      </w:r>
    </w:p>
    <w:p w14:paraId="5395CC0D"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bookmarkStart w:id="89" w:name="_Toc118576397"/>
      <w:bookmarkStart w:id="90" w:name="_Toc118499925"/>
      <w:r>
        <w:rPr>
          <w:rFonts w:ascii="Times" w:eastAsia="Batang" w:hAnsi="Times"/>
          <w:i/>
          <w:iCs/>
          <w:color w:val="0000FF"/>
          <w:szCs w:val="24"/>
          <w:lang w:val="en-GB" w:eastAsia="zh-CN"/>
        </w:rPr>
        <w:t xml:space="preserve">Lenovo: </w:t>
      </w:r>
      <w:r>
        <w:rPr>
          <w:lang w:val="en-GB"/>
        </w:rPr>
        <w:t xml:space="preserve">Study </w:t>
      </w:r>
      <w:r>
        <w:rPr>
          <w:lang w:val="en-GB"/>
        </w:rPr>
        <w:t>methods for generating representative datasets for evaluation of multi-vendor scenarios.</w:t>
      </w:r>
      <w:bookmarkEnd w:id="89"/>
      <w:bookmarkEnd w:id="90"/>
    </w:p>
    <w:p w14:paraId="34C202CA" w14:textId="77777777" w:rsidR="00B41A29" w:rsidRDefault="00B41A29">
      <w:pPr>
        <w:rPr>
          <w:lang w:eastAsia="zh-CN"/>
        </w:rPr>
      </w:pPr>
    </w:p>
    <w:p w14:paraId="11F1C0B9" w14:textId="77777777" w:rsidR="00B41A29" w:rsidRDefault="00FF011F">
      <w:pPr>
        <w:pStyle w:val="40"/>
        <w:numPr>
          <w:ilvl w:val="0"/>
          <w:numId w:val="0"/>
        </w:numPr>
        <w:rPr>
          <w:u w:val="single"/>
          <w:lang w:eastAsia="zh-CN"/>
        </w:rPr>
      </w:pPr>
      <w:r>
        <w:rPr>
          <w:u w:val="single"/>
          <w:lang w:eastAsia="zh-CN"/>
        </w:rPr>
        <w:t>Impact of device types</w:t>
      </w:r>
    </w:p>
    <w:p w14:paraId="027B3BAC"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4CACED61"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rPr>
        <w:t>The data corresponding to different types of devices may have d</w:t>
      </w:r>
      <w:r>
        <w:rPr>
          <w:i/>
        </w:rPr>
        <w:t xml:space="preserve">ifferent characteristics. The source of such differences could be from device construction, RF aspects, implementation differences across vendors or device models or chipsets, etc. </w:t>
      </w:r>
    </w:p>
    <w:p w14:paraId="211B8F6A" w14:textId="77777777" w:rsidR="00B41A29" w:rsidRDefault="00FF011F">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Qualcomm:</w:t>
      </w:r>
      <w:r>
        <w:rPr>
          <w:i/>
        </w:rPr>
        <w:t xml:space="preserve"> Gradient-exchange based Type 3 training enables the training of </w:t>
      </w:r>
      <w:r>
        <w:rPr>
          <w:i/>
        </w:rPr>
        <w:t>encoders for new devices in a scalable and backward compatible manner without requiring updates of the NW-side models and avoids data distribution mismatch issues</w:t>
      </w:r>
    </w:p>
    <w:p w14:paraId="39599293" w14:textId="77777777" w:rsidR="00B41A29" w:rsidRDefault="00FF011F">
      <w:pPr>
        <w:pStyle w:val="aff0"/>
        <w:numPr>
          <w:ilvl w:val="0"/>
          <w:numId w:val="36"/>
        </w:numPr>
        <w:autoSpaceDE/>
        <w:autoSpaceDN/>
        <w:adjustRightInd/>
        <w:snapToGrid/>
        <w:spacing w:before="120" w:line="240" w:lineRule="auto"/>
        <w:contextualSpacing w:val="0"/>
        <w:jc w:val="left"/>
        <w:rPr>
          <w:bCs/>
        </w:rPr>
      </w:pPr>
      <w:r>
        <w:rPr>
          <w:i/>
          <w:color w:val="0000FF"/>
          <w:lang w:eastAsia="zh-CN"/>
        </w:rPr>
        <w:t xml:space="preserve">Lenovo: </w:t>
      </w:r>
      <w:r>
        <w:rPr>
          <w:lang w:val="en-GB"/>
        </w:rPr>
        <w:t xml:space="preserve">To study the performance of </w:t>
      </w:r>
      <w:r>
        <w:t>Multivendor separate training, consider different model s</w:t>
      </w:r>
      <w:r>
        <w:t>tructures and also datasets with different statistics for different vendors</w:t>
      </w:r>
    </w:p>
    <w:p w14:paraId="3C58ECAA" w14:textId="77777777" w:rsidR="00B41A29" w:rsidRDefault="00FF011F">
      <w:pPr>
        <w:pStyle w:val="aff0"/>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For Multi-vendor separate training, AI/ML-based CSI feedback models with separate training have better performance compared to the performance of Rel.16-eType II</w:t>
      </w:r>
    </w:p>
    <w:p w14:paraId="3A7C18BD" w14:textId="77777777" w:rsidR="00B41A29" w:rsidRDefault="00FF011F">
      <w:pPr>
        <w:pStyle w:val="aff0"/>
        <w:numPr>
          <w:ilvl w:val="0"/>
          <w:numId w:val="36"/>
        </w:numPr>
        <w:autoSpaceDE/>
        <w:autoSpaceDN/>
        <w:adjustRightInd/>
        <w:snapToGrid/>
        <w:spacing w:before="120" w:line="240" w:lineRule="auto"/>
        <w:contextualSpacing w:val="0"/>
        <w:jc w:val="left"/>
        <w:rPr>
          <w:i/>
        </w:rPr>
      </w:pPr>
      <w:r>
        <w:rPr>
          <w:i/>
          <w:color w:val="0000FF"/>
          <w:lang w:eastAsia="zh-CN"/>
        </w:rPr>
        <w:t>Lenovo:</w:t>
      </w:r>
      <w:r>
        <w:t xml:space="preserve"> </w:t>
      </w:r>
      <w:r>
        <w:rPr>
          <w:i/>
        </w:rPr>
        <w:t>Mu</w:t>
      </w:r>
      <w:r>
        <w:rPr>
          <w:i/>
        </w:rPr>
        <w:t>lti-vendor separate training, experience performance loss compared to joint-training. The degradation is more significant when there is a mismatch between the model/data of different vendors. For example, the performance of Separate training for case-2 UE-</w:t>
      </w:r>
      <w:r>
        <w:rPr>
          <w:i/>
        </w:rPr>
        <w:t>vendorA is much less than the joint-training (it is almost as low as Rel.16-eType II.)</w:t>
      </w:r>
    </w:p>
    <w:p w14:paraId="45CDE27A"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i/>
          <w:color w:val="0000FF"/>
          <w:lang w:eastAsia="zh-CN"/>
        </w:rPr>
        <w:lastRenderedPageBreak/>
        <w:t>Lenovo:</w:t>
      </w:r>
      <w:r>
        <w:t xml:space="preserve"> In multivendor separate training case,</w:t>
      </w:r>
      <w:r>
        <w:rPr>
          <w:lang w:val="en-GB"/>
        </w:rPr>
        <w:t xml:space="preserve"> study mechanisms to reduce the </w:t>
      </w:r>
      <w:r>
        <w:t xml:space="preserve">degradation </w:t>
      </w:r>
      <w:r>
        <w:rPr>
          <w:lang w:val="en-GB"/>
        </w:rPr>
        <w:t xml:space="preserve">due to the </w:t>
      </w:r>
      <w:r>
        <w:t>difference between the model structures and the training datasets at</w:t>
      </w:r>
      <w:r>
        <w:t xml:space="preserve"> different vendors</w:t>
      </w:r>
      <w:r>
        <w:rPr>
          <w:lang w:eastAsia="zh-CN"/>
        </w:rPr>
        <w:t xml:space="preserve"> </w:t>
      </w:r>
    </w:p>
    <w:p w14:paraId="067637AB"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These differences include UE located in different environments, different UE antenna layouts, and UE antenna imbalance, i.e., there is a gap on the antenna gains of two UE antennas due to the different antenna positions on t</w:t>
      </w:r>
      <w:r>
        <w:rPr>
          <w:lang w:eastAsia="zh-CN"/>
        </w:rPr>
        <w:t>he UE or the shadowing by other UE components (e.g., PCB).</w:t>
      </w:r>
    </w:p>
    <w:p w14:paraId="00424A55" w14:textId="77777777" w:rsidR="00B41A29" w:rsidRDefault="00FF011F">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There is no significant performance loss on SGCS when directly applying a well-trained model based on UMa/UMi dataset to the cases that UE is located in different environment and has di</w:t>
      </w:r>
      <w:r>
        <w:rPr>
          <w:bCs/>
          <w:i/>
          <w:iCs/>
          <w:szCs w:val="18"/>
          <w:lang w:eastAsia="zh-CN"/>
        </w:rPr>
        <w:t>fferent antenna layouts or antenna gain imbalance.</w:t>
      </w:r>
    </w:p>
    <w:p w14:paraId="0A2A3CA1" w14:textId="77777777" w:rsidR="00B41A29" w:rsidRDefault="00FF011F">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NTT DOCOMO:</w:t>
      </w:r>
      <w:r>
        <w:rPr>
          <w:bCs/>
          <w:iCs/>
          <w:szCs w:val="18"/>
          <w:lang w:eastAsia="zh-CN"/>
        </w:rPr>
        <w:t xml:space="preserve"> </w:t>
      </w:r>
      <w:r>
        <w:rPr>
          <w:bCs/>
          <w:i/>
          <w:iCs/>
          <w:szCs w:val="18"/>
          <w:lang w:eastAsia="zh-CN"/>
        </w:rPr>
        <w:t>For the cases that UE is located in different environment, Type 3-A or Type 3-B training for adaption to the environment has similar performance with the cases that directly apply the model.</w:t>
      </w:r>
    </w:p>
    <w:p w14:paraId="1164A43D" w14:textId="77777777" w:rsidR="00B41A29" w:rsidRDefault="00FF011F">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NT</w:t>
      </w:r>
      <w:r>
        <w:rPr>
          <w:i/>
          <w:color w:val="0000FF"/>
          <w:lang w:eastAsia="zh-CN"/>
        </w:rPr>
        <w:t>T DOCOMO:</w:t>
      </w:r>
      <w:r>
        <w:rPr>
          <w:bCs/>
          <w:iCs/>
          <w:szCs w:val="18"/>
          <w:lang w:eastAsia="zh-CN"/>
        </w:rPr>
        <w:t xml:space="preserve"> </w:t>
      </w:r>
      <w:r>
        <w:rPr>
          <w:bCs/>
          <w:i/>
          <w:iCs/>
          <w:szCs w:val="18"/>
          <w:lang w:eastAsia="zh-CN"/>
        </w:rPr>
        <w:t xml:space="preserve">The CSI compression model is robust </w:t>
      </w:r>
      <w:r>
        <w:rPr>
          <w:rFonts w:eastAsiaTheme="minorEastAsia" w:hint="eastAsia"/>
          <w:bCs/>
          <w:i/>
          <w:iCs/>
          <w:szCs w:val="18"/>
        </w:rPr>
        <w:t>a</w:t>
      </w:r>
      <w:r>
        <w:rPr>
          <w:rFonts w:eastAsiaTheme="minorEastAsia"/>
          <w:bCs/>
          <w:i/>
          <w:iCs/>
          <w:szCs w:val="18"/>
        </w:rPr>
        <w:t>gainst</w:t>
      </w:r>
      <w:r>
        <w:rPr>
          <w:bCs/>
          <w:i/>
          <w:iCs/>
          <w:szCs w:val="18"/>
          <w:lang w:eastAsia="zh-CN"/>
        </w:rPr>
        <w:t xml:space="preserve"> non-ideal factors including different UE antenna layout, imbalance of UE antenna gains, or different channel environments.</w:t>
      </w:r>
    </w:p>
    <w:p w14:paraId="5CFD7F68" w14:textId="77777777" w:rsidR="00B41A29" w:rsidRDefault="00B41A29">
      <w:pPr>
        <w:rPr>
          <w:lang w:eastAsia="zh-CN"/>
        </w:rPr>
      </w:pPr>
    </w:p>
    <w:p w14:paraId="040D9FC6" w14:textId="77777777" w:rsidR="00B41A29" w:rsidRDefault="00FF011F">
      <w:pPr>
        <w:pStyle w:val="40"/>
        <w:numPr>
          <w:ilvl w:val="0"/>
          <w:numId w:val="0"/>
        </w:numPr>
        <w:rPr>
          <w:u w:val="single"/>
          <w:lang w:eastAsia="zh-CN"/>
        </w:rPr>
      </w:pPr>
      <w:r>
        <w:rPr>
          <w:rFonts w:hint="eastAsia"/>
          <w:u w:val="single"/>
          <w:lang w:eastAsia="zh-CN"/>
        </w:rPr>
        <w:t>Q</w:t>
      </w:r>
      <w:r>
        <w:rPr>
          <w:u w:val="single"/>
          <w:lang w:eastAsia="zh-CN"/>
        </w:rPr>
        <w:t>uantization / dequantization in training</w:t>
      </w:r>
    </w:p>
    <w:p w14:paraId="19B728C7" w14:textId="77777777" w:rsidR="00B41A29" w:rsidRDefault="00FF011F">
      <w:pPr>
        <w:numPr>
          <w:ilvl w:val="0"/>
          <w:numId w:val="35"/>
        </w:numPr>
        <w:ind w:left="357" w:hanging="357"/>
        <w:rPr>
          <w:lang w:eastAsia="zh-CN"/>
        </w:rPr>
      </w:pPr>
      <w:r>
        <w:rPr>
          <w:rFonts w:hint="eastAsia"/>
          <w:b/>
          <w:lang w:eastAsia="zh-CN"/>
        </w:rPr>
        <w:t>Q</w:t>
      </w:r>
      <w:r>
        <w:rPr>
          <w:b/>
          <w:lang w:eastAsia="zh-CN"/>
        </w:rPr>
        <w:t>uantization aware training/ Quantiz</w:t>
      </w:r>
      <w:r>
        <w:rPr>
          <w:b/>
          <w:lang w:eastAsia="zh-CN"/>
        </w:rPr>
        <w:t>ation non-aware training</w:t>
      </w:r>
    </w:p>
    <w:p w14:paraId="22A41676" w14:textId="77777777" w:rsidR="00B41A29" w:rsidRDefault="00FF011F">
      <w:pPr>
        <w:pStyle w:val="aff0"/>
        <w:ind w:left="360"/>
        <w:contextualSpacing w:val="0"/>
        <w:rPr>
          <w:b/>
          <w:lang w:eastAsia="zh-CN"/>
        </w:rPr>
      </w:pPr>
      <w:r>
        <w:rPr>
          <w:b/>
          <w:u w:val="single"/>
          <w:lang w:eastAsia="zh-CN"/>
        </w:rPr>
        <w:t>Solution description</w:t>
      </w:r>
    </w:p>
    <w:p w14:paraId="0BFE813D"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14:paraId="3DB0C8DE" w14:textId="77777777" w:rsidR="00B41A29" w:rsidRDefault="00FF011F">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14:paraId="4216BFF8"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Case 1: Quantization non-aware training</w:t>
      </w:r>
      <w:r>
        <w:rPr>
          <w:rFonts w:eastAsiaTheme="minorEastAsia"/>
          <w:lang w:eastAsia="zh-CN"/>
        </w:rPr>
        <w:t xml:space="preserve">: </w:t>
      </w:r>
      <w:r>
        <w:rPr>
          <w:bCs/>
          <w:szCs w:val="20"/>
          <w:lang w:eastAsia="zh-CN"/>
        </w:rPr>
        <w:t xml:space="preserve">where the float-format variables are directly passed </w:t>
      </w:r>
      <w:r>
        <w:rPr>
          <w:bCs/>
          <w:szCs w:val="20"/>
          <w:lang w:eastAsia="zh-CN"/>
        </w:rPr>
        <w:t>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14:paraId="7DCF6654" w14:textId="77777777" w:rsidR="00B41A29" w:rsidRDefault="00FF011F">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w:t>
      </w:r>
      <w:r>
        <w:t>tion of all other quantization methods</w:t>
      </w:r>
    </w:p>
    <w:p w14:paraId="1895B189" w14:textId="77777777" w:rsidR="00B41A29" w:rsidRDefault="00FF011F">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14:paraId="41C8828D"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w:t>
      </w:r>
      <w:r>
        <w:rPr>
          <w:rFonts w:eastAsiaTheme="minorEastAsia"/>
          <w:b/>
          <w:lang w:eastAsia="zh-CN"/>
        </w:rPr>
        <w:t>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14:paraId="44453463"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Ericsson, vi</w:t>
      </w:r>
      <w:r>
        <w:rPr>
          <w:i/>
          <w:color w:val="0000FF"/>
          <w:lang w:eastAsia="zh-CN"/>
        </w:rPr>
        <w:t xml:space="preserve">vo, Qualcomm, MediaTek, Nokia Apple Xiaomi, Mavenir </w:t>
      </w:r>
      <w:r>
        <w:rPr>
          <w:i/>
          <w:strike/>
          <w:color w:val="0000FF"/>
          <w:highlight w:val="yellow"/>
          <w:lang w:eastAsia="zh-CN"/>
        </w:rPr>
        <w:t>FUTUREWEI</w:t>
      </w:r>
    </w:p>
    <w:p w14:paraId="2DF799A6" w14:textId="77777777" w:rsidR="00B41A29" w:rsidRDefault="00FF011F">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14:paraId="0ECE4D6C" w14:textId="77777777" w:rsidR="00B41A29" w:rsidRDefault="00FF011F">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14:paraId="1B7CF317"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w:t>
      </w:r>
      <w:r>
        <w:rPr>
          <w:bCs/>
          <w:szCs w:val="20"/>
          <w:lang w:eastAsia="zh-CN"/>
        </w:rPr>
        <w:t xml:space="preserve">are updated in together with the AI/ML models during the training; when training is finished, the final quantization codebook is applied for the inference phase </w:t>
      </w:r>
      <w:r>
        <w:rPr>
          <w:rFonts w:hint="eastAsia"/>
          <w:i/>
          <w:color w:val="0000FF"/>
          <w:lang w:eastAsia="zh-CN"/>
        </w:rPr>
        <w:t>H</w:t>
      </w:r>
      <w:r>
        <w:rPr>
          <w:i/>
          <w:color w:val="0000FF"/>
          <w:lang w:eastAsia="zh-CN"/>
        </w:rPr>
        <w:t>uawei, Hisilicon, vivo, Qualcomm, MediaTek, Nokia Xiaomi</w:t>
      </w:r>
      <w:r>
        <w:rPr>
          <w:rFonts w:hint="eastAsia"/>
          <w:i/>
          <w:color w:val="0000FF"/>
          <w:lang w:eastAsia="zh-CN"/>
        </w:rPr>
        <w:t>,</w:t>
      </w:r>
      <w:r>
        <w:rPr>
          <w:i/>
          <w:color w:val="0000FF"/>
          <w:lang w:eastAsia="zh-CN"/>
        </w:rPr>
        <w:t xml:space="preserve"> </w:t>
      </w:r>
      <w:r>
        <w:rPr>
          <w:i/>
          <w:color w:val="0000FF"/>
          <w:highlight w:val="yellow"/>
          <w:lang w:eastAsia="zh-CN"/>
        </w:rPr>
        <w:t>FUTUREWEI</w:t>
      </w:r>
    </w:p>
    <w:p w14:paraId="23867E71" w14:textId="77777777" w:rsidR="00B41A29" w:rsidRDefault="00FF011F">
      <w:pPr>
        <w:pStyle w:val="aff0"/>
        <w:numPr>
          <w:ilvl w:val="3"/>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Cs/>
          <w:kern w:val="2"/>
          <w:lang w:eastAsia="zh-CN"/>
        </w:rPr>
        <w:t xml:space="preserve"> the dic</w:t>
      </w:r>
      <w:r>
        <w:rPr>
          <w:iCs/>
          <w:kern w:val="2"/>
          <w:lang w:eastAsia="zh-CN"/>
        </w:rPr>
        <w:t xml:space="preserve">tionary/codebook for the vector </w:t>
      </w:r>
      <w:r>
        <w:t>quantization is generated by applying the clustering algorithm to the outputs of the well-trained CSI generation part.</w:t>
      </w:r>
    </w:p>
    <w:p w14:paraId="79AD7AA8" w14:textId="77777777" w:rsidR="00B41A29" w:rsidRDefault="00FF011F">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lastRenderedPageBreak/>
        <w:t>MediaTek:</w:t>
      </w:r>
      <w:r>
        <w:t xml:space="preserve"> As the VQ is a training-non-aware method in essence, we only use it in the inference stage.</w:t>
      </w:r>
    </w:p>
    <w:p w14:paraId="0F47756C" w14:textId="77777777" w:rsidR="00B41A29" w:rsidRDefault="00FF011F">
      <w:pPr>
        <w:pStyle w:val="aff0"/>
        <w:numPr>
          <w:ilvl w:val="3"/>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14:paraId="43706369" w14:textId="77777777" w:rsidR="00B41A29" w:rsidRDefault="00FF011F">
      <w:pPr>
        <w:pStyle w:val="aff0"/>
        <w:ind w:left="360"/>
        <w:contextualSpacing w:val="0"/>
        <w:rPr>
          <w:b/>
          <w:u w:val="single"/>
          <w:lang w:eastAsia="zh-CN"/>
        </w:rPr>
      </w:pPr>
      <w:r>
        <w:rPr>
          <w:rFonts w:hint="eastAsia"/>
          <w:b/>
          <w:u w:val="single"/>
          <w:lang w:eastAsia="zh-CN"/>
        </w:rPr>
        <w:t>V</w:t>
      </w:r>
      <w:r>
        <w:rPr>
          <w:b/>
          <w:u w:val="single"/>
          <w:lang w:eastAsia="zh-CN"/>
        </w:rPr>
        <w:t>iews</w:t>
      </w:r>
    </w:p>
    <w:p w14:paraId="49A28F4E"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7C608D35" w14:textId="77777777" w:rsidR="00B41A29" w:rsidRDefault="00FF011F">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Define quantization loss as the differ</w:t>
      </w:r>
      <w:r>
        <w:rPr>
          <w:rFonts w:eastAsia="Times New Roman"/>
        </w:rPr>
        <w:t xml:space="preserve">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14:paraId="1F161D59" w14:textId="77777777" w:rsidR="00B41A29" w:rsidRDefault="00FF011F">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Xiaomi: </w:t>
      </w:r>
      <w:r>
        <w:rPr>
          <w:lang w:eastAsia="zh-CN"/>
        </w:rPr>
        <w:t xml:space="preserve">The case of training </w:t>
      </w:r>
      <w:r>
        <w:rPr>
          <w:lang w:eastAsia="zh-CN"/>
        </w:rPr>
        <w:t>without quantization and inference without quantization should be evaluated as the upper bound</w:t>
      </w:r>
    </w:p>
    <w:p w14:paraId="2E7092CF" w14:textId="77777777" w:rsidR="00B41A29" w:rsidRDefault="00FF011F">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 xml:space="preserve">AT&amp;T: </w:t>
      </w:r>
      <w:r>
        <w:rPr>
          <w:lang w:eastAsia="zh-CN"/>
        </w:rPr>
        <w:t xml:space="preserve">For the evaluation of quantization aware/non-aware training, on top of the agreed cases of quantization non-aware training (Case 1) and quantization aware </w:t>
      </w:r>
      <w:r>
        <w:rPr>
          <w:lang w:eastAsia="zh-CN"/>
        </w:rPr>
        <w:t>training (Case 2-1, Case 2-2), introduce an additional upper bound case of Case 0: non-quantized training and inference (i.e., float-format variables are directly passed from CSI generation part to CSI reconstruction part during the training and inference)</w:t>
      </w:r>
      <w:r>
        <w:rPr>
          <w:lang w:eastAsia="zh-CN"/>
        </w:rPr>
        <w:t>, to reflect the performance loss due to quantization</w:t>
      </w:r>
    </w:p>
    <w:p w14:paraId="2FBCE0DF" w14:textId="77777777" w:rsidR="00B41A29" w:rsidRDefault="00FF011F">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 xml:space="preserve">For the evaluation of CSI compression sub use-case with quantization aware/non-aware training, </w:t>
      </w:r>
      <w:r>
        <w:rPr>
          <w:rFonts w:hint="eastAsia"/>
        </w:rPr>
        <w:t>c</w:t>
      </w:r>
      <w:r>
        <w:t>onsider not introducing training and inference using unquantized latent variables for the performanc</w:t>
      </w:r>
      <w:r>
        <w:t>e upper bound</w:t>
      </w:r>
    </w:p>
    <w:p w14:paraId="7C0BA466"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14:paraId="65AED1A4"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w:t>
      </w:r>
      <w:r>
        <w:rPr>
          <w:rFonts w:hint="eastAsia"/>
          <w:lang w:eastAsia="zh-CN"/>
        </w:rPr>
        <w:t>ased CSI compression feedback</w:t>
      </w:r>
    </w:p>
    <w:p w14:paraId="7EAD72B1"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In quantization aware training, it is suggested that we increase the number of floating-point outputs for a fixed number of output bit numbers</w:t>
      </w:r>
    </w:p>
    <w:p w14:paraId="5F15E2A4"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 xml:space="preserve">For the evaluation of the quantization aware training, study and </w:t>
      </w:r>
      <w:r>
        <w:rPr>
          <w:lang w:eastAsia="zh-CN"/>
        </w:rPr>
        <w:t>compare the throughput achieved by the approaches that the quantizers are updated (Case 2-2) or not (Case 2-1) during the training phase. This provides evidence for studying which of the two should be considered as the priority method.</w:t>
      </w:r>
    </w:p>
    <w:p w14:paraId="65A48E9C"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t xml:space="preserve"> Quantizati</w:t>
      </w:r>
      <w:r>
        <w:t>on method should be considered a part of the UE-side model and dequantization method should be considered a part of the NW-side model. The quantization method should be aligned for good performance, but there is no need for separate specification support t</w:t>
      </w:r>
      <w:r>
        <w:t>o align the quantization method</w:t>
      </w:r>
    </w:p>
    <w:p w14:paraId="74FFD920" w14:textId="77777777" w:rsidR="00B41A29" w:rsidRDefault="00FF011F">
      <w:pPr>
        <w:pStyle w:val="aff0"/>
        <w:numPr>
          <w:ilvl w:val="1"/>
          <w:numId w:val="3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14:paraId="16399464" w14:textId="77777777" w:rsidR="00B41A29" w:rsidRDefault="00FF011F">
      <w:pPr>
        <w:pStyle w:val="aff0"/>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Functional separability of </w:t>
      </w:r>
      <w:r>
        <w:t>compression</w:t>
      </w:r>
      <w:r>
        <w:rPr>
          <w:bCs/>
          <w:iCs/>
          <w:lang w:eastAsia="zh-CN"/>
        </w:rPr>
        <w:t xml:space="preserve"> and quantization</w:t>
      </w:r>
    </w:p>
    <w:p w14:paraId="39FE8C3B" w14:textId="77777777" w:rsidR="00B41A29" w:rsidRDefault="00FF011F">
      <w:pPr>
        <w:pStyle w:val="aff0"/>
        <w:numPr>
          <w:ilvl w:val="2"/>
          <w:numId w:val="36"/>
        </w:numPr>
        <w:autoSpaceDE/>
        <w:autoSpaceDN/>
        <w:adjustRightInd/>
        <w:snapToGrid/>
        <w:spacing w:before="120" w:line="240" w:lineRule="auto"/>
        <w:contextualSpacing w:val="0"/>
        <w:jc w:val="left"/>
        <w:rPr>
          <w:bCs/>
          <w:iCs/>
          <w:lang w:eastAsia="zh-CN"/>
        </w:rPr>
      </w:pPr>
      <w:r>
        <w:rPr>
          <w:bCs/>
          <w:iCs/>
          <w:lang w:eastAsia="zh-CN"/>
        </w:rPr>
        <w:t xml:space="preserve">Configuration of quantization/dequantization block (Scalar or vector quantization, fixed or dynamic </w:t>
      </w:r>
      <w:r>
        <w:t>codebook</w:t>
      </w:r>
      <w:r>
        <w:rPr>
          <w:bCs/>
          <w:iCs/>
          <w:lang w:eastAsia="zh-CN"/>
        </w:rPr>
        <w:t>)</w:t>
      </w:r>
    </w:p>
    <w:p w14:paraId="75568D58" w14:textId="77777777" w:rsidR="00B41A29" w:rsidRDefault="00FF011F">
      <w:pPr>
        <w:pStyle w:val="aff0"/>
        <w:numPr>
          <w:ilvl w:val="2"/>
          <w:numId w:val="36"/>
        </w:numPr>
        <w:autoSpaceDE/>
        <w:autoSpaceDN/>
        <w:adjustRightInd/>
        <w:snapToGrid/>
        <w:spacing w:before="120" w:line="240" w:lineRule="auto"/>
        <w:contextualSpacing w:val="0"/>
        <w:jc w:val="left"/>
        <w:rPr>
          <w:bCs/>
          <w:iCs/>
          <w:lang w:eastAsia="zh-CN"/>
        </w:rPr>
      </w:pPr>
      <w:r>
        <w:t>Quantization</w:t>
      </w:r>
      <w:r>
        <w:rPr>
          <w:bCs/>
          <w:iCs/>
          <w:lang w:eastAsia="zh-CN"/>
        </w:rPr>
        <w:t xml:space="preserve"> aware/non-aware training of the AI models</w:t>
      </w:r>
    </w:p>
    <w:p w14:paraId="147967FA" w14:textId="77777777" w:rsidR="00B41A29" w:rsidRDefault="00FF011F">
      <w:pPr>
        <w:pStyle w:val="aff0"/>
        <w:numPr>
          <w:ilvl w:val="1"/>
          <w:numId w:val="36"/>
        </w:numPr>
        <w:autoSpaceDE/>
        <w:autoSpaceDN/>
        <w:adjustRightInd/>
        <w:snapToGrid/>
        <w:spacing w:before="120" w:line="240" w:lineRule="auto"/>
        <w:contextualSpacing w:val="0"/>
        <w:jc w:val="left"/>
        <w:rPr>
          <w:bCs/>
          <w:iCs/>
          <w:lang w:eastAsia="zh-CN"/>
        </w:rPr>
      </w:pPr>
      <w:r>
        <w:rPr>
          <w:i/>
          <w:color w:val="0000FF"/>
          <w:lang w:eastAsia="zh-CN"/>
        </w:rPr>
        <w:t xml:space="preserve">Comba: </w:t>
      </w:r>
      <w:r>
        <w:rPr>
          <w:rFonts w:eastAsia="等线"/>
          <w:bCs/>
          <w:i/>
        </w:rPr>
        <w:t>Study the dequantizer and try to eliminate the noise introduced in quantization.</w:t>
      </w:r>
    </w:p>
    <w:p w14:paraId="109690CE" w14:textId="77777777" w:rsidR="00B41A29" w:rsidRDefault="00FF011F">
      <w:pPr>
        <w:pStyle w:val="aff0"/>
        <w:numPr>
          <w:ilvl w:val="1"/>
          <w:numId w:val="36"/>
        </w:numPr>
        <w:autoSpaceDE/>
        <w:autoSpaceDN/>
        <w:adjustRightInd/>
        <w:snapToGrid/>
        <w:spacing w:before="120" w:line="240" w:lineRule="auto"/>
        <w:contextualSpacing w:val="0"/>
        <w:jc w:val="left"/>
        <w:rPr>
          <w:bCs/>
          <w:iCs/>
          <w:lang w:eastAsia="zh-CN"/>
        </w:rPr>
      </w:pPr>
      <w:r>
        <w:rPr>
          <w:i/>
          <w:color w:val="0000FF"/>
          <w:lang w:eastAsia="zh-CN"/>
        </w:rPr>
        <w:t>Com</w:t>
      </w:r>
      <w:r>
        <w:rPr>
          <w:i/>
          <w:color w:val="0000FF"/>
          <w:lang w:eastAsia="zh-CN"/>
        </w:rPr>
        <w:t>ba:</w:t>
      </w:r>
      <w:r>
        <w:rPr>
          <w:rFonts w:eastAsia="等线"/>
          <w:bCs/>
          <w:i/>
        </w:rPr>
        <w:t xml:space="preserve"> Research quantitative parameters and try to find the best parameter training method.</w:t>
      </w:r>
    </w:p>
    <w:p w14:paraId="7B3DDE0A" w14:textId="77777777" w:rsidR="00B41A29" w:rsidRDefault="00B41A29">
      <w:pPr>
        <w:pStyle w:val="aff0"/>
        <w:ind w:left="420"/>
        <w:contextualSpacing w:val="0"/>
        <w:rPr>
          <w:b/>
          <w:highlight w:val="lightGray"/>
          <w:u w:val="single"/>
          <w:lang w:eastAsia="zh-CN"/>
        </w:rPr>
      </w:pPr>
    </w:p>
    <w:p w14:paraId="0F7C101C" w14:textId="77777777" w:rsidR="00B41A29" w:rsidRDefault="00FF011F">
      <w:pPr>
        <w:pStyle w:val="aff0"/>
        <w:ind w:left="420"/>
        <w:contextualSpacing w:val="0"/>
        <w:rPr>
          <w:b/>
          <w:u w:val="single"/>
          <w:lang w:eastAsia="zh-CN"/>
        </w:rPr>
      </w:pPr>
      <w:r>
        <w:rPr>
          <w:rFonts w:hint="eastAsia"/>
          <w:b/>
          <w:u w:val="single"/>
          <w:lang w:eastAsia="zh-CN"/>
        </w:rPr>
        <w:t>F</w:t>
      </w:r>
      <w:r>
        <w:rPr>
          <w:b/>
          <w:u w:val="single"/>
          <w:lang w:eastAsia="zh-CN"/>
        </w:rPr>
        <w:t>indings</w:t>
      </w:r>
    </w:p>
    <w:p w14:paraId="2582B9FF" w14:textId="77777777" w:rsidR="00B41A29" w:rsidRDefault="00FF011F">
      <w:pPr>
        <w:pStyle w:val="aff0"/>
        <w:numPr>
          <w:ilvl w:val="1"/>
          <w:numId w:val="36"/>
        </w:numPr>
        <w:autoSpaceDE/>
        <w:autoSpaceDN/>
        <w:snapToGrid/>
        <w:spacing w:before="120" w:line="240" w:lineRule="auto"/>
        <w:contextualSpacing w:val="0"/>
        <w:jc w:val="left"/>
        <w:rPr>
          <w:lang w:eastAsia="zh-CN"/>
        </w:rPr>
      </w:pPr>
      <w:r>
        <w:rPr>
          <w:rFonts w:hint="eastAsia"/>
          <w:i/>
          <w:color w:val="0000FF"/>
          <w:lang w:eastAsia="zh-CN"/>
        </w:rPr>
        <w:lastRenderedPageBreak/>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w:t>
      </w:r>
      <w:r>
        <w:rPr>
          <w:i/>
        </w:rPr>
        <w:t>g</w:t>
      </w:r>
    </w:p>
    <w:p w14:paraId="23262B7A" w14:textId="77777777" w:rsidR="00B41A29" w:rsidRDefault="00FF011F">
      <w:pPr>
        <w:pStyle w:val="aff0"/>
        <w:numPr>
          <w:ilvl w:val="1"/>
          <w:numId w:val="3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14:paraId="0A5EB7DF" w14:textId="77777777" w:rsidR="00B41A29" w:rsidRDefault="00FF011F">
      <w:pPr>
        <w:pStyle w:val="aff0"/>
        <w:numPr>
          <w:ilvl w:val="1"/>
          <w:numId w:val="36"/>
        </w:numPr>
        <w:autoSpaceDE/>
        <w:autoSpaceDN/>
        <w:snapToGrid/>
        <w:spacing w:before="120" w:line="240" w:lineRule="auto"/>
        <w:contextualSpacing w:val="0"/>
        <w:jc w:val="left"/>
        <w:rPr>
          <w:lang w:eastAsia="zh-CN"/>
        </w:rPr>
      </w:pPr>
      <w:r>
        <w:rPr>
          <w:i/>
          <w:color w:val="0000FF"/>
          <w:lang w:eastAsia="zh-CN"/>
        </w:rPr>
        <w:t>Ericsson:</w:t>
      </w:r>
      <w:r>
        <w:rPr>
          <w:i/>
          <w:iCs/>
          <w:kern w:val="2"/>
          <w:lang w:eastAsia="zh-CN"/>
        </w:rPr>
        <w:t xml:space="preserve"> </w:t>
      </w:r>
      <w:r>
        <w:rPr>
          <w:i/>
        </w:rPr>
        <w:t>In training Type 3 quantization-aware-training performs better compared t</w:t>
      </w:r>
      <w:r>
        <w:rPr>
          <w:i/>
        </w:rPr>
        <w:t>o the quantization non-aware training</w:t>
      </w:r>
    </w:p>
    <w:p w14:paraId="6EC0A39A"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vivo:</w:t>
      </w:r>
      <w:r>
        <w:rPr>
          <w:i/>
        </w:rPr>
        <w:t xml:space="preserve"> Quantization non-aware training only achieves good performance when the averaged quantization bit is large (e.g., &gt;= 4bits/float). When the averaged quantization bit is small (e.g., &lt;= 2bits/float), the performan</w:t>
      </w:r>
      <w:r>
        <w:rPr>
          <w:i/>
        </w:rPr>
        <w:t>ce loss is significant</w:t>
      </w:r>
    </w:p>
    <w:p w14:paraId="6F51309F"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18C33056"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w:t>
      </w:r>
      <w:r>
        <w:rPr>
          <w:i/>
        </w:rPr>
        <w:t>ads to noticeable performance degradation compared with quantization aware training (case-2)</w:t>
      </w:r>
    </w:p>
    <w:p w14:paraId="13220E5D"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1" w:name="_Toc127521721"/>
      <w:r>
        <w:t xml:space="preserve"> </w:t>
      </w:r>
      <w:r>
        <w:rPr>
          <w:i/>
        </w:rPr>
        <w:t>For quantization aware training, fixed or pre-configured quantization (case 2-1) is more sensitive to quantization’s parameters/configuration compared wi</w:t>
      </w:r>
      <w:r>
        <w:rPr>
          <w:i/>
        </w:rPr>
        <w:t>th trainable quantization (case 2-2). That is, quantization’s parameters/configuration in case 2-1 need to be carefully chosen to align with statistical distribution of latent vector (z), otherwise performance is degraded.</w:t>
      </w:r>
      <w:bookmarkEnd w:id="91"/>
    </w:p>
    <w:p w14:paraId="1C8DC554"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Qualcomm:</w:t>
      </w:r>
      <w:bookmarkStart w:id="92" w:name="_Toc127521722"/>
      <w:r>
        <w:t xml:space="preserve"> </w:t>
      </w:r>
      <w:r>
        <w:rPr>
          <w:i/>
        </w:rPr>
        <w:t xml:space="preserve">Trainable quantization </w:t>
      </w:r>
      <w:r>
        <w:rPr>
          <w:i/>
        </w:rPr>
        <w:t>offers more flexibility and better performance compared to fixed quantization, e.g., trainable vector quantization can improve the performance.</w:t>
      </w:r>
      <w:bookmarkEnd w:id="92"/>
    </w:p>
    <w:p w14:paraId="05D7DC32"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 Learnability improves the gain o</w:t>
      </w:r>
      <w:r>
        <w:rPr>
          <w:i/>
        </w:rPr>
        <w:t>f quantization methods by 5.1%,</w:t>
      </w:r>
    </w:p>
    <w:p w14:paraId="452711E0"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14:paraId="06E5A28F"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rPr>
        <w:t xml:space="preserve">Case-1 training can provide </w:t>
      </w:r>
      <w:r>
        <w:rPr>
          <w:rFonts w:eastAsia="Times New Roman"/>
          <w:i/>
        </w:rPr>
        <w:t>acceptable performance and adapt easily to different feedback sizes without the need to change the AI model</w:t>
      </w:r>
    </w:p>
    <w:p w14:paraId="3299F5CE" w14:textId="77777777" w:rsidR="00B41A29" w:rsidRDefault="00FF011F">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14:paraId="5777BFF8"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14:paraId="280C68A8"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 xml:space="preserve">For scalar uniform quantization, the performance of quantization aware training is better than that of quantization non-aware training, and the performance loss of quantization non-aware </w:t>
      </w:r>
      <w:r>
        <w:rPr>
          <w:rFonts w:eastAsia="Times New Roman" w:hint="eastAsia"/>
          <w:i/>
          <w:szCs w:val="24"/>
        </w:rPr>
        <w:t>training is reduced with the increasing quantization bits and feedback payloads</w:t>
      </w:r>
    </w:p>
    <w:p w14:paraId="7F17CD85" w14:textId="77777777" w:rsidR="00B41A29" w:rsidRDefault="00FF011F">
      <w:pPr>
        <w:pStyle w:val="aff0"/>
        <w:numPr>
          <w:ilvl w:val="2"/>
          <w:numId w:val="3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14:paraId="4F345503" w14:textId="77777777" w:rsidR="00B41A29" w:rsidRDefault="00FF011F">
      <w:pPr>
        <w:pStyle w:val="aff0"/>
        <w:numPr>
          <w:ilvl w:val="1"/>
          <w:numId w:val="36"/>
        </w:numPr>
        <w:autoSpaceDE/>
        <w:autoSpaceDN/>
        <w:adjustRightInd/>
        <w:snapToGrid/>
        <w:spacing w:before="120" w:line="240" w:lineRule="auto"/>
        <w:contextualSpacing w:val="0"/>
        <w:jc w:val="left"/>
        <w:rPr>
          <w:rFonts w:eastAsia="Times New Roman"/>
          <w:i/>
          <w:szCs w:val="24"/>
        </w:rPr>
      </w:pPr>
      <w:bookmarkStart w:id="93" w:name="OLE_LINK24"/>
      <w:bookmarkStart w:id="94" w:name="OLE_LINK126"/>
      <w:bookmarkStart w:id="95" w:name="OLE_LINK36"/>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p w14:paraId="25AE2AEF" w14:textId="77777777" w:rsidR="00B41A29" w:rsidRDefault="00FF011F">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aware training outperforms (in terms of SGCS) the quantization non-aware training, at the expe</w:t>
      </w:r>
      <w:r>
        <w:rPr>
          <w:rFonts w:eastAsia="Times New Roman"/>
          <w:i/>
          <w:szCs w:val="24"/>
        </w:rPr>
        <w:t>nse of lacking generalization on the payload size.</w:t>
      </w:r>
    </w:p>
    <w:p w14:paraId="25B1DA4F" w14:textId="77777777" w:rsidR="00B41A29" w:rsidRDefault="00FF011F">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Quantization non-aware training has more flexibility on payload size generalization, at the expense of some SGCS performance degradation</w:t>
      </w:r>
    </w:p>
    <w:p w14:paraId="3310C71E" w14:textId="77777777" w:rsidR="00B41A29" w:rsidRDefault="00FF011F">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introduces a lot of noise that aff</w:t>
      </w:r>
      <w:r>
        <w:rPr>
          <w:rFonts w:eastAsia="等线"/>
          <w:bCs/>
          <w:i/>
          <w:iCs/>
        </w:rPr>
        <w:t>ects decompression performance.</w:t>
      </w:r>
    </w:p>
    <w:p w14:paraId="25B38924" w14:textId="77777777" w:rsidR="00B41A29" w:rsidRDefault="00FF011F">
      <w:pPr>
        <w:pStyle w:val="aff0"/>
        <w:numPr>
          <w:ilvl w:val="1"/>
          <w:numId w:val="36"/>
        </w:numPr>
        <w:autoSpaceDE/>
        <w:autoSpaceDN/>
        <w:adjustRightInd/>
        <w:snapToGrid/>
        <w:spacing w:before="120" w:line="240" w:lineRule="auto"/>
        <w:contextualSpacing w:val="0"/>
        <w:jc w:val="left"/>
        <w:rPr>
          <w:rFonts w:eastAsia="Times New Roman"/>
          <w:i/>
          <w:szCs w:val="24"/>
        </w:rPr>
      </w:pPr>
      <w:r>
        <w:rPr>
          <w:i/>
          <w:color w:val="0000FF"/>
          <w:lang w:eastAsia="zh-CN"/>
        </w:rPr>
        <w:t>Comba:</w:t>
      </w:r>
      <w:r>
        <w:rPr>
          <w:rFonts w:eastAsia="Times New Roman"/>
          <w:i/>
          <w:szCs w:val="24"/>
        </w:rPr>
        <w:t xml:space="preserve"> </w:t>
      </w:r>
      <w:r>
        <w:rPr>
          <w:rFonts w:eastAsia="等线"/>
          <w:bCs/>
          <w:i/>
          <w:iCs/>
        </w:rPr>
        <w:t>Quantization aware training can perform better than Quantization non-aware training.</w:t>
      </w:r>
    </w:p>
    <w:bookmarkEnd w:id="93"/>
    <w:bookmarkEnd w:id="94"/>
    <w:bookmarkEnd w:id="95"/>
    <w:p w14:paraId="73A0E93D" w14:textId="77777777" w:rsidR="00B41A29" w:rsidRDefault="00B41A29">
      <w:pPr>
        <w:pStyle w:val="aff0"/>
        <w:ind w:left="420"/>
        <w:contextualSpacing w:val="0"/>
        <w:rPr>
          <w:b/>
          <w:highlight w:val="lightGray"/>
          <w:u w:val="single"/>
          <w:lang w:eastAsia="zh-CN"/>
        </w:rPr>
      </w:pPr>
    </w:p>
    <w:p w14:paraId="7F20CE14" w14:textId="77777777" w:rsidR="00B41A29" w:rsidRDefault="00FF011F">
      <w:pPr>
        <w:pStyle w:val="aff0"/>
        <w:ind w:left="420"/>
        <w:contextualSpacing w:val="0"/>
        <w:rPr>
          <w:b/>
          <w:u w:val="single"/>
          <w:lang w:eastAsia="zh-CN"/>
        </w:rPr>
      </w:pPr>
      <w:r>
        <w:rPr>
          <w:b/>
          <w:u w:val="single"/>
          <w:lang w:eastAsia="zh-CN"/>
        </w:rPr>
        <w:t>Preliminary trends observed by more than one company</w:t>
      </w:r>
    </w:p>
    <w:p w14:paraId="288EDE76" w14:textId="77777777" w:rsidR="00B41A29" w:rsidRDefault="00FF011F">
      <w:pPr>
        <w:ind w:left="357"/>
        <w:rPr>
          <w:lang w:eastAsia="zh-CN"/>
        </w:rPr>
      </w:pPr>
      <w:r>
        <w:rPr>
          <w:b/>
          <w:lang w:eastAsia="zh-CN"/>
        </w:rPr>
        <w:lastRenderedPageBreak/>
        <w:t>Comparison between quantization aware and non-aware</w:t>
      </w:r>
    </w:p>
    <w:p w14:paraId="0BF91ED3" w14:textId="77777777" w:rsidR="00B41A29" w:rsidRDefault="00FF011F">
      <w:pPr>
        <w:pStyle w:val="aff0"/>
        <w:numPr>
          <w:ilvl w:val="1"/>
          <w:numId w:val="36"/>
        </w:numPr>
        <w:autoSpaceDE/>
        <w:autoSpaceDN/>
        <w:snapToGrid/>
        <w:spacing w:before="120" w:line="240" w:lineRule="auto"/>
        <w:contextualSpacing w:val="0"/>
        <w:jc w:val="left"/>
        <w:rPr>
          <w:lang w:eastAsia="zh-CN"/>
        </w:rPr>
      </w:pPr>
      <w:r>
        <w:rPr>
          <w:i/>
        </w:rPr>
        <w:t>For AI/ML-based CSI compre</w:t>
      </w:r>
      <w:r>
        <w:rPr>
          <w:i/>
        </w:rPr>
        <w:t xml:space="preserv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 InterDigital, Comba</w:t>
      </w:r>
    </w:p>
    <w:p w14:paraId="6F2042D7" w14:textId="77777777" w:rsidR="00B41A29" w:rsidRDefault="00FF011F">
      <w:pPr>
        <w:pStyle w:val="aff0"/>
        <w:numPr>
          <w:ilvl w:val="2"/>
          <w:numId w:val="36"/>
        </w:numPr>
        <w:autoSpaceDE/>
        <w:autoSpaceDN/>
        <w:snapToGrid/>
        <w:spacing w:before="120" w:line="240" w:lineRule="auto"/>
        <w:contextualSpacing w:val="0"/>
        <w:jc w:val="left"/>
        <w:rPr>
          <w:lang w:eastAsia="zh-CN"/>
        </w:rPr>
      </w:pPr>
      <w:r>
        <w:rPr>
          <w:i/>
          <w:color w:val="0000FF"/>
          <w:lang w:eastAsia="zh-CN"/>
        </w:rPr>
        <w:t>InterDigital:</w:t>
      </w:r>
      <w:r>
        <w:rPr>
          <w:rFonts w:eastAsia="Times New Roman"/>
          <w:i/>
          <w:szCs w:val="24"/>
        </w:rPr>
        <w:t xml:space="preserve"> at the expense of lacking generalization on the payload size</w:t>
      </w:r>
    </w:p>
    <w:p w14:paraId="43B1292B" w14:textId="77777777" w:rsidR="00B41A29" w:rsidRDefault="00B41A29">
      <w:pPr>
        <w:ind w:left="420"/>
        <w:rPr>
          <w:b/>
          <w:lang w:eastAsia="zh-CN"/>
        </w:rPr>
      </w:pPr>
    </w:p>
    <w:p w14:paraId="7E852238" w14:textId="77777777" w:rsidR="00B41A29" w:rsidRDefault="00FF011F">
      <w:pPr>
        <w:ind w:left="420"/>
        <w:rPr>
          <w:u w:val="single"/>
          <w:lang w:eastAsia="zh-CN"/>
        </w:rPr>
      </w:pPr>
      <w:r>
        <w:rPr>
          <w:b/>
          <w:u w:val="single"/>
          <w:lang w:eastAsia="zh-CN"/>
        </w:rPr>
        <w:t>Impact of quantization granularity on payload scalability</w:t>
      </w:r>
    </w:p>
    <w:p w14:paraId="547EC91C" w14:textId="77777777" w:rsidR="00B41A29" w:rsidRDefault="00FF011F">
      <w:pPr>
        <w:pStyle w:val="aff0"/>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Nokia:</w:t>
      </w:r>
      <w:r>
        <w:rPr>
          <w:lang w:eastAsia="zh-CN"/>
        </w:rPr>
        <w:t xml:space="preserve"> </w:t>
      </w:r>
      <w:r>
        <w:rPr>
          <w:rFonts w:eastAsia="Times New Roman"/>
          <w:bCs/>
          <w:iCs/>
        </w:rPr>
        <w:t>Continue to study quantization unaware and quantization aware training to assess the different approaches to payload scalability</w:t>
      </w:r>
    </w:p>
    <w:p w14:paraId="1EF6204C" w14:textId="77777777" w:rsidR="00B41A29" w:rsidRDefault="00FF011F">
      <w:pPr>
        <w:pStyle w:val="aff0"/>
        <w:numPr>
          <w:ilvl w:val="1"/>
          <w:numId w:val="36"/>
        </w:numPr>
        <w:autoSpaceDE/>
        <w:autoSpaceDN/>
        <w:adjustRightInd/>
        <w:snapToGrid/>
        <w:spacing w:before="120" w:line="240" w:lineRule="auto"/>
        <w:contextualSpacing w:val="0"/>
        <w:jc w:val="left"/>
        <w:rPr>
          <w:rFonts w:eastAsia="Times New Roman"/>
          <w:bCs/>
          <w:iCs/>
        </w:rPr>
      </w:pPr>
      <w:r>
        <w:rPr>
          <w:i/>
          <w:color w:val="0000FF"/>
          <w:lang w:eastAsia="zh-CN"/>
        </w:rPr>
        <w:t>MediaTek:</w:t>
      </w:r>
      <w:r>
        <w:t xml:space="preserve"> Study alignment requirement for payload-scalability methods between CSI generation and CSI reconstruction parts of AI/ML models</w:t>
      </w:r>
    </w:p>
    <w:p w14:paraId="6341D761" w14:textId="77777777" w:rsidR="00B41A29" w:rsidRDefault="00FF011F">
      <w:pPr>
        <w:pStyle w:val="aff0"/>
        <w:numPr>
          <w:ilvl w:val="2"/>
          <w:numId w:val="36"/>
        </w:numPr>
        <w:autoSpaceDE/>
        <w:autoSpaceDN/>
        <w:adjustRightInd/>
        <w:snapToGrid/>
        <w:spacing w:before="120" w:line="240" w:lineRule="auto"/>
        <w:contextualSpacing w:val="0"/>
        <w:jc w:val="left"/>
        <w:rPr>
          <w:rFonts w:eastAsia="Times New Roman"/>
          <w:bCs/>
          <w:iCs/>
        </w:rPr>
      </w:pPr>
      <w:r>
        <w:t>payload-scalability at the encoder can be achieved by applying different quantization methods with various codeword l</w:t>
      </w:r>
      <w:r>
        <w:t>engths</w:t>
      </w:r>
    </w:p>
    <w:p w14:paraId="6FF080EC"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14:paraId="788ED205" w14:textId="77777777" w:rsidR="00B41A29" w:rsidRDefault="00B41A29">
      <w:pPr>
        <w:rPr>
          <w:lang w:eastAsia="zh-CN"/>
        </w:rPr>
      </w:pPr>
    </w:p>
    <w:p w14:paraId="1A1C066D" w14:textId="77777777" w:rsidR="00B41A29" w:rsidRDefault="00FF011F">
      <w:pPr>
        <w:ind w:left="420"/>
        <w:rPr>
          <w:u w:val="single"/>
          <w:lang w:eastAsia="zh-CN"/>
        </w:rPr>
      </w:pPr>
      <w:r>
        <w:rPr>
          <w:b/>
          <w:u w:val="single"/>
          <w:lang w:eastAsia="zh-CN"/>
        </w:rPr>
        <w:t>Fine-tuning on quantization granularity</w:t>
      </w:r>
    </w:p>
    <w:p w14:paraId="402F39C5" w14:textId="77777777" w:rsidR="00B41A29" w:rsidRDefault="00FF011F">
      <w:pPr>
        <w:pStyle w:val="aff0"/>
        <w:numPr>
          <w:ilvl w:val="1"/>
          <w:numId w:val="36"/>
        </w:numPr>
        <w:autoSpaceDE/>
        <w:autoSpaceDN/>
        <w:adjustRightInd/>
        <w:snapToGrid/>
        <w:spacing w:before="120" w:line="240" w:lineRule="auto"/>
        <w:contextualSpacing w:val="0"/>
        <w:jc w:val="left"/>
        <w:rPr>
          <w:rFonts w:eastAsia="Times New Roman"/>
          <w:bCs/>
          <w:iCs/>
        </w:rPr>
      </w:pPr>
      <w:r>
        <w:rPr>
          <w:rFonts w:eastAsia="Times New Roman"/>
          <w:b/>
          <w:bCs/>
          <w:iCs/>
        </w:rPr>
        <w:t>Solution design</w:t>
      </w:r>
      <w:r>
        <w:rPr>
          <w:rFonts w:eastAsia="Times New Roman"/>
          <w:bCs/>
          <w:iCs/>
        </w:rPr>
        <w:t xml:space="preserve">: </w:t>
      </w:r>
      <w:r>
        <w:rPr>
          <w:bCs/>
        </w:rPr>
        <w:t>The pair of UE part and NW part models are trained based on training dataset from Quantization granularity#A, and then the NW part model is updated based on a fine-tuning dataset with Quantization granularity#B where the UE part model is unchanged. After t</w:t>
      </w:r>
      <w:r>
        <w:rPr>
          <w:bCs/>
        </w:rPr>
        <w:t>hat, it is tested on Quantization granularity#B.</w:t>
      </w:r>
    </w:p>
    <w:p w14:paraId="6EC820EA"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Ericsson:</w:t>
      </w:r>
      <w:r>
        <w:rPr>
          <w:i/>
        </w:rPr>
        <w:tab/>
        <w:t>By only fine-tuning the decoder, the performance degradation resulting from training with the wrong quantization, can be improved from -5.5% to -1.3%.</w:t>
      </w:r>
    </w:p>
    <w:p w14:paraId="0EA3B5DC"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Model fine-tune can well adapt to chang</w:t>
      </w:r>
      <w:r>
        <w:rPr>
          <w:rFonts w:eastAsia="等线"/>
          <w:bCs/>
          <w:i/>
          <w:iCs/>
        </w:rPr>
        <w:t>es in certain parameters and conditions of the model</w:t>
      </w:r>
    </w:p>
    <w:p w14:paraId="39846E59"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Comba: </w:t>
      </w:r>
      <w:r>
        <w:rPr>
          <w:rFonts w:eastAsia="等线"/>
          <w:bCs/>
          <w:i/>
          <w:iCs/>
        </w:rPr>
        <w:t>Different quantization bits make the performance of the model different</w:t>
      </w:r>
    </w:p>
    <w:p w14:paraId="288A135E"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 xml:space="preserve">Comba: </w:t>
      </w:r>
      <w:r>
        <w:rPr>
          <w:rFonts w:eastAsia="等线"/>
          <w:bCs/>
        </w:rPr>
        <w:t>Research on method of model fine-tune in practical applications</w:t>
      </w:r>
    </w:p>
    <w:p w14:paraId="5415B81E" w14:textId="77777777" w:rsidR="00B41A29" w:rsidRDefault="00B41A29">
      <w:pPr>
        <w:rPr>
          <w:lang w:eastAsia="zh-CN"/>
        </w:rPr>
      </w:pPr>
    </w:p>
    <w:p w14:paraId="60452EDD" w14:textId="77777777" w:rsidR="00B41A29" w:rsidRDefault="00FF011F">
      <w:pPr>
        <w:numPr>
          <w:ilvl w:val="0"/>
          <w:numId w:val="35"/>
        </w:numPr>
        <w:ind w:left="357" w:hanging="357"/>
        <w:rPr>
          <w:lang w:eastAsia="zh-CN"/>
        </w:rPr>
      </w:pPr>
      <w:r>
        <w:rPr>
          <w:b/>
          <w:lang w:eastAsia="zh-CN"/>
        </w:rPr>
        <w:t>Scalar quantization/vector quantization</w:t>
      </w:r>
    </w:p>
    <w:p w14:paraId="5923B790" w14:textId="77777777" w:rsidR="00B41A29" w:rsidRDefault="00FF011F">
      <w:pPr>
        <w:pStyle w:val="aff0"/>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14:paraId="4A460300"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only consider uniform 2-bit quantization.  </w:t>
      </w:r>
    </w:p>
    <w:p w14:paraId="7AEE0238"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w:t>
      </w:r>
      <w:r>
        <w:rPr>
          <w:rFonts w:eastAsiaTheme="minorEastAsia"/>
          <w:lang w:eastAsia="zh-CN"/>
        </w:rPr>
        <w:t>l float number, 3 bits to the next several float number, and 4 bits to the last several float number. The most trivial scalar quantization method is to uniformly assign K bits for all float numbers in a sequence.</w:t>
      </w:r>
    </w:p>
    <w:p w14:paraId="17D81BC7" w14:textId="77777777" w:rsidR="00B41A29" w:rsidRDefault="00B41A29">
      <w:pPr>
        <w:pStyle w:val="aff0"/>
        <w:ind w:left="360"/>
        <w:contextualSpacing w:val="0"/>
        <w:rPr>
          <w:b/>
          <w:highlight w:val="lightGray"/>
          <w:u w:val="single"/>
          <w:lang w:eastAsia="zh-CN"/>
        </w:rPr>
      </w:pPr>
    </w:p>
    <w:p w14:paraId="58AE5777" w14:textId="77777777" w:rsidR="00B41A29" w:rsidRDefault="00FF011F">
      <w:pPr>
        <w:pStyle w:val="aff0"/>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SQ</w:t>
      </w:r>
    </w:p>
    <w:p w14:paraId="335E5695"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w:t>
      </w:r>
      <w:r>
        <w:rPr>
          <w:rFonts w:eastAsiaTheme="minorEastAsia"/>
          <w:bCs/>
          <w:i/>
          <w:lang w:eastAsia="zh-CN"/>
        </w:rPr>
        <w:t xml:space="preserve"> number of payload size, the number of floating-point outputs of the neural network followed by a small-resolution quantizer is larger than that followed by a high-resolution quantizer. This is helpful in increasing the SGCS performance if quantization awa</w:t>
      </w:r>
      <w:r>
        <w:rPr>
          <w:rFonts w:eastAsiaTheme="minorEastAsia"/>
          <w:bCs/>
          <w:i/>
          <w:lang w:eastAsia="zh-CN"/>
        </w:rPr>
        <w:t>re training is used</w:t>
      </w:r>
      <w:r>
        <w:rPr>
          <w:i/>
        </w:rPr>
        <w:t>.</w:t>
      </w:r>
    </w:p>
    <w:p w14:paraId="452C709D" w14:textId="77777777" w:rsidR="00B41A29" w:rsidRDefault="00FF011F">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lastRenderedPageBreak/>
        <w:t>FUTUREWEI:</w:t>
      </w:r>
      <w:r>
        <w:rPr>
          <w:b/>
          <w:bCs/>
          <w:i/>
          <w:iCs/>
          <w:lang w:eastAsia="zh-CN"/>
        </w:rPr>
        <w:t xml:space="preserve"> </w:t>
      </w:r>
      <w:r>
        <w:rPr>
          <w:bCs/>
          <w:i/>
          <w:iCs/>
          <w:lang w:eastAsia="zh-CN"/>
        </w:rPr>
        <w:t>For CSI feedback compression sub use case, when utilizing scalar quantization (in quantization-aware training), SGCS performance improves with the number of quantization bits per code when lower number of bits are used (e.g.</w:t>
      </w:r>
      <w:r>
        <w:rPr>
          <w:bCs/>
          <w:i/>
          <w:iCs/>
          <w:lang w:eastAsia="zh-CN"/>
        </w:rPr>
        <w:t>, &lt;= 6 bits per code observed in our study). However, SGCS performance saturates after quantization level reaches certain point and does not improve much beyond that point (e.g., around 6 bits per code observed in our study).</w:t>
      </w:r>
    </w:p>
    <w:p w14:paraId="54E912BF"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w:t>
      </w:r>
      <w:r>
        <w:rPr>
          <w:bCs/>
          <w:i/>
          <w:iCs/>
          <w:lang w:eastAsia="zh-CN"/>
        </w:rPr>
        <w:t>mpression sub use case, when utilizing scalar quantization (in quantization-aware training), SGCS performance improves when codesize (output size of the CSI generation part before quantization) increases; more noticeable gain is observed in smaller codesiz</w:t>
      </w:r>
      <w:r>
        <w:rPr>
          <w:bCs/>
          <w:i/>
          <w:iCs/>
          <w:lang w:eastAsia="zh-CN"/>
        </w:rPr>
        <w:t>e region, e.g., from codesize 8 to codesize 16, particular when smaller number of quantization bits are used in our study, and the performance gain becomes smaller in larger codesize region, e.g., from codesize 32 to codesize 64, particular when larger num</w:t>
      </w:r>
      <w:r>
        <w:rPr>
          <w:bCs/>
          <w:i/>
          <w:iCs/>
          <w:lang w:eastAsia="zh-CN"/>
        </w:rPr>
        <w:t>ber of quantization bits are used.</w:t>
      </w:r>
    </w:p>
    <w:p w14:paraId="0C810FD1"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FUTUREWEI:</w:t>
      </w:r>
      <w:r>
        <w:rPr>
          <w:b/>
          <w:bCs/>
          <w:i/>
          <w:iCs/>
          <w:lang w:eastAsia="zh-CN"/>
        </w:rPr>
        <w:t xml:space="preserve"> </w:t>
      </w:r>
      <w:r>
        <w:rPr>
          <w:bCs/>
          <w:i/>
          <w:iCs/>
          <w:lang w:eastAsia="zh-CN"/>
        </w:rPr>
        <w:t>For CSI feedback compression sub use case, when utilizing scalar quantization method to quantize each code in the output of the CSI generation part, determine the optimal quantization level, i.e., number of bit</w:t>
      </w:r>
      <w:r>
        <w:rPr>
          <w:bCs/>
          <w:i/>
          <w:iCs/>
          <w:lang w:eastAsia="zh-CN"/>
        </w:rPr>
        <w:t>s per code, based on the performance saturation point where performance improvement is no longer significant and the total number of overhead bits.</w:t>
      </w:r>
    </w:p>
    <w:p w14:paraId="4E488404" w14:textId="77777777" w:rsidR="00B41A29" w:rsidRDefault="00FF011F">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The latent values have a non-uniform distribution</w:t>
      </w:r>
    </w:p>
    <w:p w14:paraId="4EFD650B" w14:textId="77777777" w:rsidR="00B41A29" w:rsidRDefault="00FF011F">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w:t>
      </w:r>
      <w:r>
        <w:rPr>
          <w:rFonts w:eastAsia="Times New Roman"/>
          <w:i/>
          <w:szCs w:val="24"/>
        </w:rPr>
        <w:t>ining: non-uniform quantization improves the SGCS performance significantly compared to uniform quantization</w:t>
      </w:r>
    </w:p>
    <w:p w14:paraId="6A1A3DCC" w14:textId="77777777" w:rsidR="00B41A29" w:rsidRDefault="00FF011F">
      <w:pPr>
        <w:pStyle w:val="aff0"/>
        <w:numPr>
          <w:ilvl w:val="1"/>
          <w:numId w:val="36"/>
        </w:numPr>
        <w:autoSpaceDE/>
        <w:autoSpaceDN/>
        <w:snapToGrid/>
        <w:spacing w:before="120" w:line="240" w:lineRule="auto"/>
        <w:contextualSpacing w:val="0"/>
        <w:jc w:val="left"/>
        <w:rPr>
          <w:rFonts w:eastAsia="Times New Roman"/>
          <w:i/>
          <w:szCs w:val="24"/>
        </w:rPr>
      </w:pPr>
      <w:r>
        <w:rPr>
          <w:i/>
          <w:color w:val="0000FF"/>
          <w:lang w:eastAsia="zh-CN"/>
        </w:rPr>
        <w:t xml:space="preserve">InterDigital: </w:t>
      </w:r>
      <w:r>
        <w:rPr>
          <w:rFonts w:eastAsia="Times New Roman"/>
          <w:i/>
          <w:szCs w:val="24"/>
        </w:rPr>
        <w:t>For quantization non-aware training: the per-latent quantization outperforms the all-latent quantization.</w:t>
      </w:r>
    </w:p>
    <w:p w14:paraId="0BC19D0B"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 xml:space="preserve">InterDigital: </w:t>
      </w:r>
      <w:r>
        <w:rPr>
          <w:rFonts w:eastAsia="Times New Roman"/>
          <w:i/>
          <w:szCs w:val="24"/>
        </w:rPr>
        <w:t xml:space="preserve">For </w:t>
      </w:r>
      <w:r>
        <w:rPr>
          <w:rFonts w:eastAsia="Times New Roman"/>
          <w:i/>
          <w:szCs w:val="24"/>
        </w:rPr>
        <w:t>quantization non-aware training: the clustering and CDF-based non-uniform quantization show similar SGCS performance</w:t>
      </w:r>
    </w:p>
    <w:p w14:paraId="1DB271FC" w14:textId="77777777" w:rsidR="00B41A29" w:rsidRDefault="00B41A29">
      <w:pPr>
        <w:pStyle w:val="aff0"/>
        <w:ind w:left="360"/>
        <w:contextualSpacing w:val="0"/>
        <w:rPr>
          <w:b/>
          <w:highlight w:val="lightGray"/>
          <w:u w:val="single"/>
          <w:lang w:eastAsia="zh-CN"/>
        </w:rPr>
      </w:pPr>
    </w:p>
    <w:p w14:paraId="61CB92DB" w14:textId="77777777" w:rsidR="00B41A29" w:rsidRDefault="00FF011F">
      <w:pPr>
        <w:pStyle w:val="aff0"/>
        <w:ind w:left="360"/>
        <w:contextualSpacing w:val="0"/>
        <w:rPr>
          <w:b/>
          <w:u w:val="single"/>
          <w:lang w:eastAsia="zh-CN"/>
        </w:rPr>
      </w:pPr>
      <w:r>
        <w:rPr>
          <w:b/>
          <w:u w:val="single"/>
          <w:lang w:eastAsia="zh-CN"/>
        </w:rPr>
        <w:t>Design of VQ</w:t>
      </w:r>
    </w:p>
    <w:p w14:paraId="59CDD23E"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14:paraId="480789F0"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w:t>
      </w:r>
      <w:r>
        <w:t>hould inform gNB about its VQ design to maintain the alignment for quantization and dequantization parts.</w:t>
      </w:r>
    </w:p>
    <w:p w14:paraId="644387DD"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Therefore, instead of having a one-to-one mapping from </w:t>
      </w:r>
      <w:r>
        <w:rPr>
          <w:lang w:eastAsia="en-GB"/>
        </w:rPr>
        <w:t xml:space="preserve">CSI generation part’s output to a sequence of quantized feedback, we segment the CSI </w:t>
      </w:r>
      <w:r>
        <w:rPr>
          <w:lang w:eastAsia="en-GB"/>
        </w:rPr>
        <w:t>generation part’s output into multiple segments, and design/apply VQ on each segment individually.</w:t>
      </w:r>
    </w:p>
    <w:p w14:paraId="0DC014A9"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vector quantization, the dimension of each segment is given by D and B is the number of bits allocated to the VQ codebook, where B = D × Feedback </w:t>
      </w:r>
      <w:r>
        <w:rPr>
          <w:rFonts w:eastAsia="Times New Roman"/>
        </w:rPr>
        <w:t>bits/element.  For Case 1, the K-means algorithm is used to determine the VQ codebook. For Case 2-2, the VQ codebook elements are jointly adapted with the encoder and decoder parameters by incorporating the VQ performance into the loss function.</w:t>
      </w:r>
    </w:p>
    <w:p w14:paraId="1CE55609"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t>
      </w:r>
      <w:r>
        <w:rPr>
          <w:rFonts w:eastAsiaTheme="minorEastAsia"/>
          <w:lang w:eastAsia="zh-CN"/>
        </w:rPr>
        <w:t>whole sequence to be quantized will usually be partitioned into several segments, as it is difficult to directly quantize the whole sequence…For example, 80 float variables can be partitioned into 16 sub-sequences, each of which is of size 5. Corresponding</w:t>
      </w:r>
      <w:r>
        <w:rPr>
          <w:rFonts w:eastAsiaTheme="minorEastAsia"/>
          <w:lang w:eastAsia="zh-CN"/>
        </w:rPr>
        <w:t>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w:t>
      </w:r>
      <w:r>
        <w:rPr>
          <w:rFonts w:eastAsiaTheme="minorEastAsia"/>
          <w:lang w:eastAsia="zh-CN"/>
        </w:rPr>
        <w:t>st MSE distance to the input.</w:t>
      </w:r>
    </w:p>
    <w:p w14:paraId="25226B6A" w14:textId="77777777" w:rsidR="00B41A29" w:rsidRDefault="00FF011F">
      <w:pPr>
        <w:pStyle w:val="aff0"/>
        <w:numPr>
          <w:ilvl w:val="1"/>
          <w:numId w:val="36"/>
        </w:numPr>
        <w:autoSpaceDE/>
        <w:autoSpaceDN/>
        <w:snapToGrid/>
        <w:spacing w:before="120" w:line="240" w:lineRule="auto"/>
        <w:contextualSpacing w:val="0"/>
        <w:jc w:val="left"/>
        <w:rPr>
          <w:rFonts w:eastAsiaTheme="minorEastAsia"/>
          <w:lang w:eastAsia="zh-CN"/>
        </w:rPr>
      </w:pPr>
      <w:r>
        <w:rPr>
          <w:i/>
          <w:color w:val="0000FF"/>
          <w:lang w:eastAsia="zh-CN"/>
        </w:rPr>
        <w:t xml:space="preserve">FUTUREWEI: </w:t>
      </w:r>
      <w:r>
        <w:rPr>
          <w:rFonts w:eastAsiaTheme="minorEastAsia"/>
          <w:lang w:eastAsia="zh-CN"/>
        </w:rPr>
        <w:t>UE uses a look-up-table delivered from the NW to generate the CSi feedback, rather than using an encoder.</w:t>
      </w:r>
    </w:p>
    <w:p w14:paraId="347F9AAC" w14:textId="77777777" w:rsidR="00B41A29" w:rsidRDefault="00FF011F">
      <w:pPr>
        <w:pStyle w:val="aff0"/>
        <w:numPr>
          <w:ilvl w:val="2"/>
          <w:numId w:val="36"/>
        </w:numPr>
        <w:autoSpaceDE/>
        <w:autoSpaceDN/>
        <w:snapToGrid/>
        <w:spacing w:before="120" w:line="240" w:lineRule="auto"/>
        <w:contextualSpacing w:val="0"/>
        <w:jc w:val="left"/>
        <w:rPr>
          <w:i/>
          <w:color w:val="0000FF"/>
          <w:lang w:eastAsia="zh-CN"/>
        </w:rPr>
      </w:pPr>
      <w:r>
        <w:lastRenderedPageBreak/>
        <w:t xml:space="preserve">During the training phase, the training entity, e.g., gNB generates a CSI generation part, the corresponding </w:t>
      </w:r>
      <w:r>
        <w:t>vector quantization codebook, and a CSI reconstruction part. The quantization codebook and the CSI reconstruction part are delivered to the UE side (e.g., via model transfer) after training/testing is finished vs. delivering the CSI generation part to UE s</w:t>
      </w:r>
      <w:r>
        <w:t>ide. At the UE side, once it receives the quantization codebook and the CSI reconstruction part, it derives a CSI codebook by using the vector quantization codebook entries as input to the CSI reconstruction part of the AI/ML model, which is referred as CS</w:t>
      </w:r>
      <w:r>
        <w:t>I look-up-table (LUT) later in the document.</w:t>
      </w:r>
    </w:p>
    <w:p w14:paraId="1E5D982C" w14:textId="77777777" w:rsidR="00B41A29" w:rsidRDefault="00FF011F">
      <w:pPr>
        <w:pStyle w:val="aff0"/>
        <w:numPr>
          <w:ilvl w:val="2"/>
          <w:numId w:val="36"/>
        </w:numPr>
        <w:autoSpaceDE/>
        <w:autoSpaceDN/>
        <w:snapToGrid/>
        <w:spacing w:before="120" w:line="240" w:lineRule="auto"/>
        <w:contextualSpacing w:val="0"/>
        <w:jc w:val="left"/>
        <w:rPr>
          <w:i/>
          <w:color w:val="0000FF"/>
          <w:lang w:eastAsia="zh-CN"/>
        </w:rPr>
      </w:pPr>
      <w:r>
        <w:t>During the inference/testing phase, for each testing sample/input (e.g., eigenvectors of channel matrix), instead of using the CSI generation part and the quantizer to generate the CSI feedback at the UE side, U</w:t>
      </w:r>
      <w:r>
        <w:t>E selects an entry from the LUT (derived during the training phase described above) based on the estimated CSI and a selection criterion, e.g., SGCS used in our study. The LUT entry that has the highest SGCS will be selected as the CSI feedback, and the in</w:t>
      </w:r>
      <w:r>
        <w:t>dex of the selected LUT entry will be reported to gNB</w:t>
      </w:r>
    </w:p>
    <w:p w14:paraId="07A381BE" w14:textId="77777777" w:rsidR="00B41A29" w:rsidRDefault="00B41A29">
      <w:pPr>
        <w:pStyle w:val="aff0"/>
        <w:ind w:left="360"/>
        <w:contextualSpacing w:val="0"/>
        <w:rPr>
          <w:b/>
          <w:highlight w:val="lightGray"/>
          <w:u w:val="single"/>
          <w:lang w:eastAsia="zh-CN"/>
        </w:rPr>
      </w:pPr>
    </w:p>
    <w:p w14:paraId="26B4FA84" w14:textId="77777777" w:rsidR="00B41A29" w:rsidRDefault="00FF011F">
      <w:pPr>
        <w:pStyle w:val="aff0"/>
        <w:ind w:left="360"/>
        <w:contextualSpacing w:val="0"/>
        <w:rPr>
          <w:b/>
          <w:u w:val="single"/>
          <w:lang w:eastAsia="zh-CN"/>
        </w:rPr>
      </w:pPr>
      <w:r>
        <w:rPr>
          <w:b/>
          <w:u w:val="single"/>
          <w:lang w:eastAsia="zh-CN"/>
        </w:rPr>
        <w:t>Views/</w:t>
      </w:r>
      <w:r>
        <w:rPr>
          <w:rFonts w:hint="eastAsia"/>
          <w:b/>
          <w:u w:val="single"/>
          <w:lang w:eastAsia="zh-CN"/>
        </w:rPr>
        <w:t>F</w:t>
      </w:r>
      <w:r>
        <w:rPr>
          <w:b/>
          <w:u w:val="single"/>
          <w:lang w:eastAsia="zh-CN"/>
        </w:rPr>
        <w:t>indings for VQ</w:t>
      </w:r>
    </w:p>
    <w:p w14:paraId="07FB5F0A" w14:textId="77777777" w:rsidR="00B41A29" w:rsidRDefault="00FF011F">
      <w:pPr>
        <w:pStyle w:val="aff0"/>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14:paraId="5179C83E" w14:textId="77777777" w:rsidR="00B41A29" w:rsidRDefault="00FF011F">
      <w:pPr>
        <w:pStyle w:val="aff0"/>
        <w:numPr>
          <w:ilvl w:val="1"/>
          <w:numId w:val="3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w:t>
      </w:r>
      <w:r>
        <w:rPr>
          <w:i/>
        </w:rPr>
        <w:t xml:space="preserve"> degrades its gain by 79.6% on average</w:t>
      </w:r>
    </w:p>
    <w:p w14:paraId="4803C28C" w14:textId="77777777" w:rsidR="00B41A29" w:rsidRDefault="00FF011F">
      <w:pPr>
        <w:pStyle w:val="aff0"/>
        <w:numPr>
          <w:ilvl w:val="1"/>
          <w:numId w:val="36"/>
        </w:numPr>
        <w:autoSpaceDE/>
        <w:autoSpaceDN/>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CSI feedback compression sub use case, when utilizing vector quantization (in quantization-aware training), SGCS performance improves with the number of quantization bits per CSI output while the codesi</w:t>
      </w:r>
      <w:r>
        <w:rPr>
          <w:i/>
        </w:rPr>
        <w:t>ze (output size of the CSI generation part before quantization) increase does not impact performance significantly even though gradual improvement is observed.</w:t>
      </w:r>
    </w:p>
    <w:p w14:paraId="534B4E66" w14:textId="77777777" w:rsidR="00B41A29" w:rsidRDefault="00FF011F">
      <w:pPr>
        <w:pStyle w:val="aff0"/>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 xml:space="preserve">For CSI feedback compression sub use case, when utilizing vector quantization method </w:t>
      </w:r>
      <w:r>
        <w:rPr>
          <w:bCs/>
          <w:iCs/>
          <w:lang w:eastAsia="zh-CN"/>
        </w:rPr>
        <w:t>to quantize the entire output of the CSI generation part (i.e., a vector), determine the proper codesize and quantization level combination based on the balance/tradeoff between performance and overhead incurred in codebook storage and codebook transfer ov</w:t>
      </w:r>
      <w:r>
        <w:rPr>
          <w:bCs/>
          <w:iCs/>
          <w:lang w:eastAsia="zh-CN"/>
        </w:rPr>
        <w:t>er the air interface</w:t>
      </w:r>
    </w:p>
    <w:p w14:paraId="0B0B7B38" w14:textId="77777777" w:rsidR="00B41A29" w:rsidRDefault="00FF011F">
      <w:pPr>
        <w:pStyle w:val="aff0"/>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
          <w:iCs/>
          <w:lang w:eastAsia="zh-CN"/>
        </w:rPr>
        <w:t xml:space="preserve">For CSI feedback compression sub use case, determining CSI feedback by using a CSI look-up-table constructed from the CSI reconstruction part and a vector quantization codebook shows promising result compared to both Rel-16 </w:t>
      </w:r>
      <w:r>
        <w:rPr>
          <w:bCs/>
          <w:i/>
          <w:iCs/>
          <w:lang w:eastAsia="zh-CN"/>
        </w:rPr>
        <w:t xml:space="preserve">Type II codebook-based approach and typical AI/ML model-based approach that uses </w:t>
      </w:r>
      <w:r>
        <w:rPr>
          <w:bCs/>
          <w:i/>
          <w:iCs/>
        </w:rPr>
        <w:t>the CSI generation part and vector quantizer/vector quantization codebook to predict the CSI feedback</w:t>
      </w:r>
    </w:p>
    <w:p w14:paraId="5282D6DA" w14:textId="77777777" w:rsidR="00B41A29" w:rsidRDefault="00FF011F">
      <w:pPr>
        <w:pStyle w:val="aff0"/>
        <w:numPr>
          <w:ilvl w:val="1"/>
          <w:numId w:val="36"/>
        </w:numPr>
        <w:autoSpaceDE/>
        <w:autoSpaceDN/>
        <w:snapToGrid/>
        <w:spacing w:before="120" w:line="240" w:lineRule="auto"/>
        <w:contextualSpacing w:val="0"/>
        <w:jc w:val="left"/>
      </w:pPr>
      <w:r>
        <w:rPr>
          <w:i/>
          <w:color w:val="0000FF"/>
          <w:lang w:eastAsia="zh-CN"/>
        </w:rPr>
        <w:t>FUTUREWEI:</w:t>
      </w:r>
      <w:r>
        <w:rPr>
          <w:b/>
          <w:bCs/>
          <w:i/>
          <w:iCs/>
          <w:lang w:eastAsia="zh-CN"/>
        </w:rPr>
        <w:t xml:space="preserve"> </w:t>
      </w:r>
      <w:r>
        <w:rPr>
          <w:bCs/>
          <w:iCs/>
          <w:lang w:eastAsia="zh-CN"/>
        </w:rPr>
        <w:t>For CSI feedback compression sub use case, further study the r</w:t>
      </w:r>
      <w:r>
        <w:rPr>
          <w:bCs/>
          <w:iCs/>
          <w:lang w:eastAsia="zh-CN"/>
        </w:rPr>
        <w:t>obustness and feasibility of using a CSI look-up-table (constructed from the CSI reconstruction part and a vector quantization codebook) based approach to determine the CSI feedback.</w:t>
      </w:r>
    </w:p>
    <w:p w14:paraId="00795C4A" w14:textId="77777777" w:rsidR="00B41A29" w:rsidRDefault="00B41A29">
      <w:pPr>
        <w:rPr>
          <w:highlight w:val="lightGray"/>
          <w:lang w:eastAsia="zh-CN"/>
        </w:rPr>
      </w:pPr>
    </w:p>
    <w:p w14:paraId="4AD6365C" w14:textId="77777777" w:rsidR="00B41A29" w:rsidRDefault="00FF011F">
      <w:pPr>
        <w:pStyle w:val="aff0"/>
        <w:ind w:left="360"/>
        <w:contextualSpacing w:val="0"/>
        <w:rPr>
          <w:b/>
          <w:u w:val="single"/>
          <w:lang w:eastAsia="zh-CN"/>
        </w:rPr>
      </w:pPr>
      <w:r>
        <w:rPr>
          <w:b/>
          <w:u w:val="single"/>
          <w:lang w:eastAsia="zh-CN"/>
        </w:rPr>
        <w:t>Comparison between SQ and VQ</w:t>
      </w:r>
    </w:p>
    <w:p w14:paraId="16F03919" w14:textId="77777777" w:rsidR="00B41A29" w:rsidRDefault="00FF011F">
      <w:pPr>
        <w:pStyle w:val="aff0"/>
        <w:numPr>
          <w:ilvl w:val="1"/>
          <w:numId w:val="3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 xml:space="preserve">Vector quantization with optimized </w:t>
      </w:r>
      <w:r>
        <w:rPr>
          <w:i/>
        </w:rPr>
        <w:t>codebook can achieve slightly better performance (e.g., by about 0.009 in SGCS in our considered configurations) than scalar quantization with fixed codebook</w:t>
      </w:r>
    </w:p>
    <w:p w14:paraId="18CB3293" w14:textId="77777777" w:rsidR="00B41A29" w:rsidRDefault="00FF011F">
      <w:pPr>
        <w:pStyle w:val="aff0"/>
        <w:numPr>
          <w:ilvl w:val="1"/>
          <w:numId w:val="36"/>
        </w:numPr>
        <w:autoSpaceDE/>
        <w:autoSpaceDN/>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w:t>
      </w:r>
      <w:r>
        <w:rPr>
          <w:i/>
        </w:rPr>
        <w:t>ightly inferior to that of scalar quantization with fixed codebook (e.g., by about 0.0065 in SGCS in our considered configurations)</w:t>
      </w:r>
    </w:p>
    <w:p w14:paraId="465FF79C" w14:textId="77777777" w:rsidR="00B41A29" w:rsidRDefault="00FF011F">
      <w:pPr>
        <w:pStyle w:val="aff0"/>
        <w:numPr>
          <w:ilvl w:val="1"/>
          <w:numId w:val="36"/>
        </w:numPr>
        <w:autoSpaceDE/>
        <w:autoSpaceDN/>
        <w:snapToGrid/>
        <w:spacing w:before="120" w:line="240" w:lineRule="auto"/>
        <w:contextualSpacing w:val="0"/>
        <w:jc w:val="left"/>
        <w:rPr>
          <w:i/>
        </w:rPr>
      </w:pPr>
      <w:r>
        <w:rPr>
          <w:i/>
          <w:color w:val="0000FF"/>
          <w:lang w:eastAsia="zh-CN"/>
        </w:rPr>
        <w:lastRenderedPageBreak/>
        <w:t>MediaTek:</w:t>
      </w:r>
      <w:r>
        <w:t xml:space="preserve"> </w:t>
      </w:r>
      <w:r>
        <w:rPr>
          <w:i/>
        </w:rPr>
        <w:t>Fine-tuning CSI reconstruction part of AI/ML model in the presence of TNA-VQ improves the CSI reconstruction accur</w:t>
      </w:r>
      <w:r>
        <w:rPr>
          <w:i/>
        </w:rPr>
        <w:t xml:space="preserve">acy gain over TNA-NL-SQ by 62.7%.  </w:t>
      </w:r>
    </w:p>
    <w:p w14:paraId="6AAAFD14"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14:paraId="3CBBC733"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14:paraId="0AD5CEB1"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w:t>
      </w:r>
      <w:r>
        <w:t xml:space="preserve"> SQ methods given their performance, less sensitivity, and less alignment efforts in multi-vendor ecosystems</w:t>
      </w:r>
    </w:p>
    <w:p w14:paraId="476703A3" w14:textId="77777777" w:rsidR="00B41A29" w:rsidRDefault="00FF011F">
      <w:pPr>
        <w:pStyle w:val="aff0"/>
        <w:numPr>
          <w:ilvl w:val="1"/>
          <w:numId w:val="3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14:paraId="56036BEA" w14:textId="77777777" w:rsidR="00B41A29" w:rsidRDefault="00FF011F">
      <w:pPr>
        <w:pStyle w:val="aff0"/>
        <w:numPr>
          <w:ilvl w:val="1"/>
          <w:numId w:val="36"/>
        </w:numPr>
        <w:autoSpaceDE/>
        <w:autoSpaceDN/>
        <w:snapToGrid/>
        <w:spacing w:before="120" w:line="240" w:lineRule="auto"/>
        <w:contextualSpacing w:val="0"/>
        <w:jc w:val="left"/>
        <w:rPr>
          <w:i/>
        </w:rPr>
      </w:pPr>
      <w:r>
        <w:rPr>
          <w:i/>
          <w:color w:val="0000FF"/>
          <w:lang w:eastAsia="zh-CN"/>
        </w:rPr>
        <w:t>Xiaomi:</w:t>
      </w:r>
      <w:r>
        <w:rPr>
          <w:b/>
          <w:lang w:eastAsia="zh-CN"/>
        </w:rPr>
        <w:t xml:space="preserve"> </w:t>
      </w:r>
      <w:r>
        <w:rPr>
          <w:i/>
        </w:rPr>
        <w:t>Vector quanti</w:t>
      </w:r>
      <w:r>
        <w:rPr>
          <w:i/>
        </w:rPr>
        <w:t>zation and scalar quantization can achieve similar performance</w:t>
      </w:r>
    </w:p>
    <w:p w14:paraId="5C4FD8D5" w14:textId="77777777" w:rsidR="00B41A29" w:rsidRDefault="00FF011F">
      <w:pPr>
        <w:pStyle w:val="aff0"/>
        <w:numPr>
          <w:ilvl w:val="1"/>
          <w:numId w:val="3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a updated quantization approac</w:t>
      </w:r>
      <w:r>
        <w:rPr>
          <w:rFonts w:eastAsiaTheme="minorEastAsia"/>
          <w:bCs/>
          <w:i/>
          <w:lang w:eastAsia="zh-CN"/>
        </w:rPr>
        <w:t>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14:paraId="7E3E41A3" w14:textId="77777777" w:rsidR="00B41A29" w:rsidRDefault="00FF011F">
      <w:pPr>
        <w:pStyle w:val="aff0"/>
        <w:numPr>
          <w:ilvl w:val="1"/>
          <w:numId w:val="36"/>
        </w:numPr>
        <w:autoSpaceDE/>
        <w:autoSpaceDN/>
        <w:snapToGrid/>
        <w:spacing w:before="120" w:line="240" w:lineRule="auto"/>
        <w:contextualSpacing w:val="0"/>
        <w:jc w:val="left"/>
        <w:rPr>
          <w:rFonts w:eastAsiaTheme="minorEastAsia"/>
          <w:bCs/>
          <w:i/>
          <w:lang w:eastAsia="zh-CN"/>
        </w:rPr>
      </w:pPr>
      <w:r>
        <w:rPr>
          <w:i/>
          <w:color w:val="0000FF"/>
          <w:lang w:eastAsia="zh-CN"/>
        </w:rPr>
        <w:t>FUTUREWEI:</w:t>
      </w:r>
      <w:r>
        <w:rPr>
          <w:b/>
          <w:bCs/>
          <w:i/>
          <w:iCs/>
          <w:lang w:eastAsia="zh-CN"/>
        </w:rPr>
        <w:t xml:space="preserve"> </w:t>
      </w:r>
      <w:r>
        <w:rPr>
          <w:i/>
        </w:rPr>
        <w:t xml:space="preserve">utilizing vector quantization can more significantly reduce CSI overhead compared to scalar quantization-based approach, e.g., ~10 </w:t>
      </w:r>
      <w:r>
        <w:rPr>
          <w:i/>
        </w:rPr>
        <w:t>bits CSI overhead vs. &gt; 100 bits CSI overhead</w:t>
      </w:r>
    </w:p>
    <w:p w14:paraId="3568F763" w14:textId="77777777" w:rsidR="00B41A29" w:rsidRDefault="00B41A29">
      <w:pPr>
        <w:rPr>
          <w:lang w:eastAsia="zh-CN"/>
        </w:rPr>
      </w:pPr>
    </w:p>
    <w:p w14:paraId="16E75D78" w14:textId="77777777" w:rsidR="00B41A29" w:rsidRDefault="00FF011F">
      <w:pPr>
        <w:numPr>
          <w:ilvl w:val="0"/>
          <w:numId w:val="3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44F98987" w14:textId="77777777" w:rsidR="00B41A29" w:rsidRDefault="00FF011F">
      <w:pPr>
        <w:ind w:left="357"/>
        <w:rPr>
          <w:b/>
          <w:lang w:eastAsia="zh-CN"/>
        </w:rPr>
      </w:pPr>
      <w:r>
        <w:rPr>
          <w:b/>
          <w:u w:val="single"/>
          <w:lang w:eastAsia="zh-CN"/>
        </w:rPr>
        <w:t>Solution description</w:t>
      </w:r>
    </w:p>
    <w:p w14:paraId="341DDE14"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p>
    <w:p w14:paraId="78DD7D87"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t xml:space="preserve">UE server trains the encoder without quantization and shares the dataset </w:t>
      </w:r>
      <w:r>
        <w:t>(z, V</w:t>
      </w:r>
      <w:r>
        <w:rPr>
          <w:vertAlign w:val="subscript"/>
        </w:rPr>
        <w:t>target</w:t>
      </w:r>
      <w:r>
        <w:t>); Vector quantizer (VQ) is trained with the decoder at NW-side training entity</w:t>
      </w:r>
      <w:r>
        <w:rPr>
          <w:i/>
          <w:color w:val="0000FF"/>
          <w:lang w:eastAsia="zh-CN"/>
        </w:rPr>
        <w:t xml:space="preserve"> Qualcomm</w:t>
      </w:r>
      <w:r>
        <w:rPr>
          <w:rFonts w:hint="eastAsia"/>
          <w:i/>
          <w:color w:val="0000FF"/>
          <w:lang w:eastAsia="zh-CN"/>
        </w:rPr>
        <w:t xml:space="preserve"> H</w:t>
      </w:r>
      <w:r>
        <w:rPr>
          <w:i/>
          <w:color w:val="0000FF"/>
          <w:lang w:eastAsia="zh-CN"/>
        </w:rPr>
        <w:t>uawei, Hisilicon, MediaTek</w:t>
      </w:r>
    </w:p>
    <w:p w14:paraId="6425A332" w14:textId="77777777" w:rsidR="00B41A29" w:rsidRDefault="00FF011F">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1: </w:t>
      </w:r>
      <w:r>
        <w:t xml:space="preserve">Upon designing TNA-VQ, the entire AI/ML model is fine-tuned in its presence. </w:t>
      </w:r>
      <w:r>
        <w:rPr>
          <w:i/>
          <w:color w:val="0000FF"/>
          <w:lang w:eastAsia="zh-CN"/>
        </w:rPr>
        <w:t>MediaTek</w:t>
      </w:r>
    </w:p>
    <w:p w14:paraId="12F29872" w14:textId="77777777" w:rsidR="00B41A29" w:rsidRDefault="00FF011F">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 </w:t>
      </w:r>
      <w:r>
        <w:t>Upon designing TNA-VQ, onl</w:t>
      </w:r>
      <w:r>
        <w:t xml:space="preserve">y CSI reconstruction part of AI/ML model is fine-tuned in the presence of quantization. </w:t>
      </w:r>
      <w:r>
        <w:rPr>
          <w:i/>
          <w:color w:val="0000FF"/>
          <w:lang w:eastAsia="zh-CN"/>
        </w:rPr>
        <w:t>MediaTek</w:t>
      </w:r>
    </w:p>
    <w:p w14:paraId="7FCF1ABD" w14:textId="77777777" w:rsidR="00B41A29" w:rsidRDefault="00FF011F">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3: </w:t>
      </w:r>
      <w:r>
        <w:t xml:space="preserve">Upon designing TNA-VQ, the entire AI/ML model will be re-initialized and trained from scratch in the presence of TNA-VQ. </w:t>
      </w:r>
      <w:r>
        <w:rPr>
          <w:i/>
          <w:color w:val="0000FF"/>
          <w:lang w:eastAsia="zh-CN"/>
        </w:rPr>
        <w:t>MediaTek</w:t>
      </w:r>
    </w:p>
    <w:p w14:paraId="4741AFE2"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w:t>
      </w:r>
      <w:r>
        <w:rPr>
          <w:rFonts w:eastAsiaTheme="minorEastAsia"/>
          <w:b/>
          <w:lang w:eastAsia="zh-CN"/>
        </w:rPr>
        <w:t>ion-aware training</w:t>
      </w:r>
      <w:r>
        <w:rPr>
          <w:b/>
          <w:bCs/>
        </w:rPr>
        <w:t>)</w:t>
      </w:r>
    </w:p>
    <w:p w14:paraId="3E05483E"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t xml:space="preserve">Case 1: </w:t>
      </w:r>
      <w:bookmarkStart w:id="96" w:name="_Hlk127914052"/>
      <w:r>
        <w:rPr>
          <w:lang w:eastAsia="zh-CN"/>
        </w:rPr>
        <w:t>output of CSI generation part (</w:t>
      </w:r>
      <w:r>
        <w:rPr>
          <w:rFonts w:eastAsia="微软雅黑"/>
          <w:lang w:bidi="ar"/>
        </w:rPr>
        <w:t>input of CSI reconstruction part) is shared before quantization</w:t>
      </w:r>
      <w:bookmarkEnd w:id="96"/>
      <w:r>
        <w:rPr>
          <w:rFonts w:eastAsia="微软雅黑"/>
          <w:lang w:bidi="ar"/>
        </w:rPr>
        <w:t xml:space="preserve"> </w:t>
      </w:r>
      <w:r>
        <w:rPr>
          <w:i/>
          <w:color w:val="0000FF"/>
          <w:lang w:eastAsia="zh-CN"/>
        </w:rPr>
        <w:t>Qualcomm ZTE Fujitsu</w:t>
      </w:r>
    </w:p>
    <w:p w14:paraId="6BB155E0"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t xml:space="preserve">Case 2: </w:t>
      </w:r>
      <w:bookmarkStart w:id="97" w:name="_Hlk127914057"/>
      <w:r>
        <w:rPr>
          <w:lang w:eastAsia="zh-CN"/>
        </w:rPr>
        <w:t>output of CSI generation part (</w:t>
      </w:r>
      <w:r>
        <w:rPr>
          <w:rFonts w:eastAsia="微软雅黑"/>
          <w:lang w:bidi="ar"/>
        </w:rPr>
        <w:t>input of CSI reconstruction part) is shared after quantization</w:t>
      </w:r>
      <w:bookmarkEnd w:id="97"/>
      <w:r>
        <w:rPr>
          <w:rFonts w:eastAsia="微软雅黑"/>
          <w:lang w:bidi="ar"/>
        </w:rPr>
        <w:t xml:space="preserve"> </w:t>
      </w:r>
      <w:r>
        <w:rPr>
          <w:i/>
          <w:color w:val="0000FF"/>
          <w:lang w:eastAsia="zh-CN"/>
        </w:rPr>
        <w:t xml:space="preserve">Qualcomm </w:t>
      </w:r>
      <w:r>
        <w:rPr>
          <w:i/>
          <w:color w:val="0000FF"/>
          <w:lang w:eastAsia="zh-CN"/>
        </w:rPr>
        <w:t>ZTE Fujits</w:t>
      </w:r>
      <w:r>
        <w:rPr>
          <w:rFonts w:hint="eastAsia"/>
          <w:i/>
          <w:color w:val="0000FF"/>
          <w:lang w:eastAsia="zh-CN"/>
        </w:rPr>
        <w:t>u</w:t>
      </w:r>
      <w:r>
        <w:rPr>
          <w:i/>
          <w:color w:val="0000FF"/>
          <w:lang w:eastAsia="zh-CN"/>
        </w:rPr>
        <w:t>, Nokia</w:t>
      </w:r>
    </w:p>
    <w:p w14:paraId="0D386D09" w14:textId="77777777" w:rsidR="00B41A29" w:rsidRDefault="00FF011F">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2-1: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xml:space="preserve">, </m:t>
                </m:r>
                <m:r>
                  <w:rPr>
                    <w:rFonts w:ascii="Cambria Math" w:hAnsi="Cambria Math"/>
                  </w:rPr>
                  <m:t>I</m:t>
                </m:r>
              </m:e>
            </m:d>
          </m:e>
        </m:d>
      </m:oMath>
      <w:r>
        <w:t xml:space="preserve"> and the finalized codebook </w:t>
      </w:r>
      <w:r>
        <w:rPr>
          <w:i/>
        </w:rPr>
        <w:t>C</w:t>
      </w:r>
      <w:r>
        <w:t xml:space="preserve">. </w:t>
      </w:r>
      <w:r>
        <w:rPr>
          <w:i/>
          <w:color w:val="0000FF"/>
          <w:lang w:eastAsia="zh-CN"/>
        </w:rPr>
        <w:t>Nokia</w:t>
      </w:r>
    </w:p>
    <w:p w14:paraId="48BBB315" w14:textId="77777777" w:rsidR="00B41A29" w:rsidRDefault="00FF011F">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2-2: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xml:space="preserve">, </m:t>
                </m:r>
                <m:r>
                  <w:rPr>
                    <w:rFonts w:ascii="Cambria Math" w:hAnsi="Cambria Math"/>
                  </w:rPr>
                  <m:t>I</m:t>
                </m:r>
              </m:e>
            </m:d>
          </m:e>
        </m:d>
      </m:oMath>
      <w:r>
        <w:t xml:space="preserve">. The UE-proprietary encoder is trained to output the codeword </w:t>
      </w:r>
      <m:oMath>
        <m:acc>
          <m:accPr>
            <m:ctrlPr>
              <w:rPr>
                <w:rFonts w:ascii="Cambria Math" w:hAnsi="Cambria Math"/>
                <w:i/>
              </w:rPr>
            </m:ctrlPr>
          </m:accPr>
          <m:e>
            <m:r>
              <w:rPr>
                <w:rFonts w:ascii="Cambria Math" w:hAnsi="Cambria Math"/>
              </w:rPr>
              <m:t>I</m:t>
            </m:r>
          </m:e>
        </m:acc>
      </m:oMath>
      <w:r>
        <w:rPr>
          <w:rFonts w:hint="eastAsia"/>
          <w:lang w:eastAsia="zh-CN"/>
        </w:rPr>
        <w:t xml:space="preserve"> </w:t>
      </w:r>
      <w:r>
        <w:t xml:space="preserve">that closely matches the shared </w:t>
      </w:r>
      <m:oMath>
        <m:r>
          <w:rPr>
            <w:rFonts w:ascii="Cambria Math" w:hAnsi="Cambria Math"/>
          </w:rPr>
          <m:t>I</m:t>
        </m:r>
      </m:oMath>
      <w:r>
        <w:rPr>
          <w:i/>
          <w:color w:val="0000FF"/>
          <w:lang w:eastAsia="zh-CN"/>
        </w:rPr>
        <w:t xml:space="preserve"> Nokia</w:t>
      </w:r>
    </w:p>
    <w:p w14:paraId="63D20B09" w14:textId="77777777" w:rsidR="00B41A29" w:rsidRDefault="00FF011F">
      <w:pPr>
        <w:pStyle w:val="aff0"/>
        <w:numPr>
          <w:ilvl w:val="3"/>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2-3: </w:t>
      </w:r>
      <w:r>
        <w:t xml:space="preserve">NW shares the dataset </w:t>
      </w:r>
      <m:oMath>
        <m:d>
          <m:dPr>
            <m:begChr m:val="{"/>
            <m:endChr m:val="}"/>
            <m:ctrlPr>
              <w:rPr>
                <w:rFonts w:ascii="Cambria Math" w:hAnsi="Cambria Math"/>
                <w:i/>
              </w:rPr>
            </m:ctrlPr>
          </m:dPr>
          <m:e>
            <m:d>
              <m:dPr>
                <m:ctrlPr>
                  <w:rPr>
                    <w:rFonts w:ascii="Cambria Math" w:hAnsi="Cambria Math"/>
                    <w:i/>
                  </w:rPr>
                </m:ctrlPr>
              </m:dPr>
              <m:e>
                <m:acc>
                  <m:accPr>
                    <m:ctrlPr>
                      <w:rPr>
                        <w:rFonts w:ascii="Cambria Math" w:hAnsi="Cambria Math"/>
                        <w:i/>
                      </w:rPr>
                    </m:ctrlPr>
                  </m:accPr>
                  <m:e>
                    <m:r>
                      <w:rPr>
                        <w:rFonts w:ascii="Cambria Math" w:hAnsi="Cambria Math"/>
                      </w:rPr>
                      <m:t>V</m:t>
                    </m:r>
                  </m:e>
                </m:acc>
                <m:r>
                  <w:rPr>
                    <w:rFonts w:ascii="Cambria Math" w:hAnsi="Cambria Math"/>
                  </w:rPr>
                  <m:t xml:space="preserve">, </m:t>
                </m:r>
                <m:r>
                  <w:rPr>
                    <w:rFonts w:ascii="Cambria Math" w:hAnsi="Cambria Math"/>
                  </w:rPr>
                  <m:t>I</m:t>
                </m:r>
              </m:e>
            </m:d>
          </m:e>
        </m:d>
      </m:oMath>
      <w:r>
        <w:t>. The UE creates a hypothetical codebook and a hypothetical decoder to facilitate the UE-side encoder</w:t>
      </w:r>
      <w:r>
        <w:rPr>
          <w:i/>
          <w:color w:val="0000FF"/>
          <w:lang w:eastAsia="zh-CN"/>
        </w:rPr>
        <w:t xml:space="preserve"> Nokia</w:t>
      </w:r>
    </w:p>
    <w:p w14:paraId="0BFE5361" w14:textId="77777777" w:rsidR="00B41A29" w:rsidRDefault="00B41A29">
      <w:pPr>
        <w:ind w:left="357"/>
        <w:rPr>
          <w:b/>
          <w:highlight w:val="lightGray"/>
          <w:u w:val="single"/>
          <w:lang w:eastAsia="zh-CN"/>
        </w:rPr>
      </w:pPr>
    </w:p>
    <w:p w14:paraId="36D1746D" w14:textId="77777777" w:rsidR="00B41A29" w:rsidRDefault="00FF011F">
      <w:pPr>
        <w:ind w:left="357"/>
        <w:rPr>
          <w:b/>
          <w:lang w:eastAsia="zh-CN"/>
        </w:rPr>
      </w:pPr>
      <w:r>
        <w:rPr>
          <w:b/>
          <w:u w:val="single"/>
          <w:lang w:eastAsia="zh-CN"/>
        </w:rPr>
        <w:t>Views</w:t>
      </w:r>
    </w:p>
    <w:p w14:paraId="1C6C3851" w14:textId="77777777" w:rsidR="00B41A29" w:rsidRDefault="00FF011F">
      <w:pPr>
        <w:pStyle w:val="aff0"/>
        <w:numPr>
          <w:ilvl w:val="1"/>
          <w:numId w:val="36"/>
        </w:numPr>
        <w:autoSpaceDE/>
        <w:autoSpaceDN/>
        <w:adjustRightInd/>
        <w:snapToGrid/>
        <w:spacing w:before="120" w:line="240" w:lineRule="auto"/>
        <w:contextualSpacing w:val="0"/>
        <w:jc w:val="left"/>
        <w:rPr>
          <w:u w:val="single"/>
          <w:lang w:eastAsia="zh-CN"/>
        </w:rPr>
      </w:pPr>
      <w:r>
        <w:rPr>
          <w:i/>
          <w:color w:val="0000FF"/>
          <w:lang w:eastAsia="zh-CN"/>
        </w:rPr>
        <w:lastRenderedPageBreak/>
        <w:t>Fujitsu:</w:t>
      </w:r>
      <w:r>
        <w:rPr>
          <w:rFonts w:hint="eastAsia"/>
          <w:bCs/>
          <w:lang w:eastAsia="zh-CN"/>
        </w:rPr>
        <w:t xml:space="preserve"> For the evaluation of the Type 3 training, evaluate the effect of the choice of quantizer on the perform</w:t>
      </w:r>
      <w:r>
        <w:rPr>
          <w:rFonts w:hint="eastAsia"/>
          <w:bCs/>
          <w:lang w:eastAsia="zh-CN"/>
        </w:rPr>
        <w:t>ance of Type 3 training, from the perspective</w:t>
      </w:r>
      <w:r>
        <w:rPr>
          <w:bCs/>
          <w:lang w:eastAsia="zh-CN"/>
        </w:rPr>
        <w:t>s</w:t>
      </w:r>
      <w:r>
        <w:rPr>
          <w:rFonts w:hint="eastAsia"/>
          <w:bCs/>
          <w:lang w:eastAsia="zh-CN"/>
        </w:rPr>
        <w:t xml:space="preserve"> of</w:t>
      </w:r>
    </w:p>
    <w:p w14:paraId="7EB9302C" w14:textId="77777777" w:rsidR="00B41A29" w:rsidRDefault="00FF011F">
      <w:pPr>
        <w:pStyle w:val="aff0"/>
        <w:numPr>
          <w:ilvl w:val="2"/>
          <w:numId w:val="36"/>
        </w:numPr>
        <w:autoSpaceDE/>
        <w:autoSpaceDN/>
        <w:adjustRightInd/>
        <w:snapToGrid/>
        <w:spacing w:before="120" w:line="240" w:lineRule="auto"/>
        <w:contextualSpacing w:val="0"/>
        <w:jc w:val="left"/>
      </w:pPr>
      <w:r>
        <w:rPr>
          <w:rFonts w:hint="eastAsia"/>
        </w:rPr>
        <w:t>Training method: quantization aware training or quantization non-aware training.</w:t>
      </w:r>
    </w:p>
    <w:p w14:paraId="217A0365" w14:textId="77777777" w:rsidR="00B41A29" w:rsidRDefault="00FF011F">
      <w:pPr>
        <w:pStyle w:val="aff0"/>
        <w:numPr>
          <w:ilvl w:val="2"/>
          <w:numId w:val="36"/>
        </w:numPr>
        <w:autoSpaceDE/>
        <w:autoSpaceDN/>
        <w:adjustRightInd/>
        <w:snapToGrid/>
        <w:spacing w:before="120" w:line="240" w:lineRule="auto"/>
        <w:contextualSpacing w:val="0"/>
        <w:jc w:val="left"/>
      </w:pPr>
      <w:r>
        <w:rPr>
          <w:rFonts w:hint="eastAsia"/>
        </w:rPr>
        <w:t>Quantization method: scalar quantization or vector quantization</w:t>
      </w:r>
    </w:p>
    <w:p w14:paraId="60E0F376" w14:textId="77777777" w:rsidR="00B41A29" w:rsidRDefault="00FF011F">
      <w:pPr>
        <w:pStyle w:val="aff0"/>
        <w:numPr>
          <w:ilvl w:val="1"/>
          <w:numId w:val="36"/>
        </w:numPr>
        <w:autoSpaceDE/>
        <w:autoSpaceDN/>
        <w:adjustRightInd/>
        <w:snapToGrid/>
        <w:spacing w:before="120" w:line="240" w:lineRule="auto"/>
        <w:contextualSpacing w:val="0"/>
        <w:jc w:val="left"/>
        <w:rPr>
          <w:bCs/>
          <w:lang w:eastAsia="zh-CN"/>
        </w:rPr>
      </w:pPr>
      <w:r>
        <w:rPr>
          <w:i/>
          <w:color w:val="0000FF"/>
          <w:lang w:eastAsia="zh-CN"/>
        </w:rPr>
        <w:t>Nokia:</w:t>
      </w:r>
      <w:r>
        <w:t xml:space="preserve"> </w:t>
      </w:r>
      <w:r>
        <w:rPr>
          <w:bCs/>
          <w:lang w:eastAsia="zh-CN"/>
        </w:rPr>
        <w:t>For NW-first separate training with vector quantizatio</w:t>
      </w:r>
      <w:r>
        <w:rPr>
          <w:bCs/>
          <w:lang w:eastAsia="zh-CN"/>
        </w:rPr>
        <w:t>n, the UE does not need to have access to the codebook for retrieval of the quantized latent representations.</w:t>
      </w:r>
      <w:r>
        <w:rPr>
          <w:rFonts w:hint="eastAsia"/>
          <w:bCs/>
          <w:lang w:eastAsia="zh-CN"/>
        </w:rPr>
        <w:t xml:space="preserve"> </w:t>
      </w:r>
      <w:r>
        <w:rPr>
          <w:bCs/>
          <w:lang w:eastAsia="zh-CN"/>
        </w:rPr>
        <w:t>The codebook for mapping the codeword to quantized latent representation can be NW-proprietary</w:t>
      </w:r>
    </w:p>
    <w:p w14:paraId="30E8D16E" w14:textId="77777777" w:rsidR="00B41A29" w:rsidRDefault="00FF011F">
      <w:pPr>
        <w:ind w:left="357"/>
        <w:rPr>
          <w:u w:val="single"/>
          <w:lang w:eastAsia="zh-CN"/>
        </w:rPr>
      </w:pPr>
      <w:r>
        <w:rPr>
          <w:b/>
          <w:u w:val="single"/>
          <w:lang w:eastAsia="zh-CN"/>
        </w:rPr>
        <w:t>Findings</w:t>
      </w:r>
    </w:p>
    <w:p w14:paraId="6EB74173"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w:t>
      </w:r>
      <w:r>
        <w:rPr>
          <w:i/>
          <w:lang w:eastAsia="zh-CN"/>
        </w:rPr>
        <w:t xml:space="preserve">tization and generating the separate training based on this encoder may lead to some performance degradation compared to encoder training </w:t>
      </w:r>
      <w:r>
        <w:rPr>
          <w:bCs/>
          <w:i/>
        </w:rPr>
        <w:t>with</w:t>
      </w:r>
      <w:r>
        <w:rPr>
          <w:i/>
          <w:lang w:eastAsia="zh-CN"/>
        </w:rPr>
        <w:t xml:space="preserve"> quantization</w:t>
      </w:r>
    </w:p>
    <w:p w14:paraId="0756C67A"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 xml:space="preserve">Separate training with VQ for multiple vendors achieves almost the same performance as </w:t>
      </w:r>
      <w:r>
        <w:rPr>
          <w:i/>
          <w:lang w:eastAsia="zh-CN"/>
        </w:rPr>
        <w:t>Type 1 training</w:t>
      </w:r>
    </w:p>
    <w:p w14:paraId="2708E6CD"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rPr>
        <w:t>For approach 2, we observe that separate training based on (z</w:t>
      </w:r>
      <w:r>
        <w:rPr>
          <w:i/>
          <w:vertAlign w:val="subscript"/>
        </w:rPr>
        <w:t>e</w:t>
      </w:r>
      <w:r>
        <w:rPr>
          <w:i/>
        </w:rPr>
        <w:t>, V</w:t>
      </w:r>
      <w:r>
        <w:rPr>
          <w:i/>
          <w:vertAlign w:val="subscript"/>
        </w:rPr>
        <w:t>target</w:t>
      </w:r>
      <w:r>
        <w:rPr>
          <w:i/>
        </w:rPr>
        <w:t>) or (z</w:t>
      </w:r>
      <w:r>
        <w:rPr>
          <w:i/>
          <w:vertAlign w:val="subscript"/>
        </w:rPr>
        <w:t>q</w:t>
      </w:r>
      <w:r>
        <w:rPr>
          <w:i/>
        </w:rPr>
        <w:t>, V</w:t>
      </w:r>
      <w:r>
        <w:rPr>
          <w:i/>
          <w:vertAlign w:val="subscript"/>
        </w:rPr>
        <w:t>target</w:t>
      </w:r>
      <w:r>
        <w:rPr>
          <w:i/>
        </w:rPr>
        <w:t>) leads to almost same performance</w:t>
      </w:r>
    </w:p>
    <w:p w14:paraId="1B8B0DF5"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w:t>
      </w:r>
      <w:r>
        <w:rPr>
          <w:i/>
        </w:rPr>
        <w:t>d UE-first separate training (Case 1 and Case 2)</w:t>
      </w:r>
    </w:p>
    <w:p w14:paraId="40A32E6B"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t xml:space="preserve"> </w:t>
      </w:r>
      <w:r>
        <w:rPr>
          <w:i/>
        </w:rPr>
        <w:t>Case 2-2 &amp; Case 2-3 demonstrate that the UE, without the knowledge of NW-side codebook for mapping codeword to latent vector, can still be effectively trained without performance degradation</w:t>
      </w:r>
    </w:p>
    <w:p w14:paraId="4F38A479"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14:paraId="4B0A9B7C"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Fine-tuning CSI reconstruction part of AI/ML model in the presence of TNA-VQ improves the CSI reconstructi</w:t>
      </w:r>
      <w:r>
        <w:rPr>
          <w:i/>
        </w:rPr>
        <w:t>on accuracy gain over TNA-NL-SQ by 62.7%.  In overall, fine-tuning gain is not significant. It is 1.2% gain compared to non-tuned AI/ML model</w:t>
      </w:r>
    </w:p>
    <w:p w14:paraId="70FBC29B" w14:textId="77777777" w:rsidR="00B41A29" w:rsidRDefault="00B41A29">
      <w:pPr>
        <w:rPr>
          <w:lang w:eastAsia="zh-CN"/>
        </w:rPr>
      </w:pPr>
    </w:p>
    <w:p w14:paraId="056596FE" w14:textId="77777777" w:rsidR="00B41A29" w:rsidRDefault="00FF011F">
      <w:pPr>
        <w:tabs>
          <w:tab w:val="left" w:pos="4100"/>
        </w:tabs>
        <w:outlineLvl w:val="2"/>
        <w:rPr>
          <w:b/>
          <w:lang w:eastAsia="zh-CN"/>
        </w:rPr>
      </w:pPr>
      <w:r>
        <w:rPr>
          <w:b/>
          <w:lang w:eastAsia="zh-CN"/>
        </w:rPr>
        <w:t>3.1-3: AI/ML model settings</w:t>
      </w:r>
    </w:p>
    <w:p w14:paraId="255E4A4B" w14:textId="77777777" w:rsidR="00B41A29" w:rsidRDefault="00FF011F">
      <w:pPr>
        <w:pStyle w:val="40"/>
        <w:numPr>
          <w:ilvl w:val="0"/>
          <w:numId w:val="0"/>
        </w:numPr>
        <w:rPr>
          <w:u w:val="single"/>
          <w:lang w:eastAsia="zh-CN"/>
        </w:rPr>
      </w:pPr>
      <w:r>
        <w:rPr>
          <w:u w:val="single"/>
          <w:lang w:eastAsia="zh-CN"/>
        </w:rPr>
        <w:t>Remaining issues on AI/ML model settings for rank&gt;1</w:t>
      </w:r>
    </w:p>
    <w:p w14:paraId="2D54E5AE" w14:textId="77777777" w:rsidR="00B41A29" w:rsidRDefault="00FF011F">
      <w:pPr>
        <w:numPr>
          <w:ilvl w:val="0"/>
          <w:numId w:val="35"/>
        </w:numPr>
        <w:ind w:left="357" w:hanging="357"/>
        <w:rPr>
          <w:bCs/>
          <w:szCs w:val="20"/>
          <w:lang w:eastAsia="zh-CN"/>
        </w:rPr>
      </w:pPr>
      <w:r>
        <w:rPr>
          <w:b/>
          <w:bCs/>
          <w:szCs w:val="20"/>
          <w:lang w:eastAsia="zh-CN"/>
        </w:rPr>
        <w:t xml:space="preserve">Option 1-1 (rank specific): </w:t>
      </w:r>
      <w:r>
        <w:rPr>
          <w:bCs/>
          <w:szCs w:val="20"/>
          <w:lang w:eastAsia="zh-CN"/>
        </w:rPr>
        <w:t>Separated AI/ML models are trained per rank value and applied for corresponding ranks to perform individual inference, any specific model operates on multi-layers jointly.</w:t>
      </w:r>
    </w:p>
    <w:p w14:paraId="2CFC1429" w14:textId="77777777" w:rsidR="00B41A29" w:rsidRDefault="00FF011F">
      <w:pPr>
        <w:numPr>
          <w:ilvl w:val="0"/>
          <w:numId w:val="35"/>
        </w:numPr>
        <w:ind w:left="357" w:hanging="357"/>
        <w:rPr>
          <w:bCs/>
          <w:szCs w:val="20"/>
          <w:lang w:eastAsia="zh-CN"/>
        </w:rPr>
      </w:pPr>
      <w:r>
        <w:rPr>
          <w:b/>
          <w:bCs/>
          <w:szCs w:val="20"/>
          <w:lang w:eastAsia="zh-CN"/>
        </w:rPr>
        <w:t xml:space="preserve">Option 1-2 (rank common): </w:t>
      </w:r>
      <w:r>
        <w:rPr>
          <w:bCs/>
          <w:szCs w:val="20"/>
          <w:lang w:eastAsia="zh-CN"/>
        </w:rPr>
        <w:t xml:space="preserve">A unified AI/ML model is trained and applied for adaptive </w:t>
      </w:r>
      <w:r>
        <w:rPr>
          <w:bCs/>
          <w:szCs w:val="20"/>
          <w:lang w:eastAsia="zh-CN"/>
        </w:rPr>
        <w:t>ranks to perform inference, the model operates on multi-layers jointly.</w:t>
      </w:r>
    </w:p>
    <w:p w14:paraId="5D9E3B77" w14:textId="77777777" w:rsidR="00B41A29" w:rsidRDefault="00FF011F">
      <w:pPr>
        <w:numPr>
          <w:ilvl w:val="0"/>
          <w:numId w:val="35"/>
        </w:numPr>
        <w:ind w:left="357" w:hanging="357"/>
        <w:rPr>
          <w:bCs/>
          <w:szCs w:val="20"/>
          <w:lang w:eastAsia="zh-CN"/>
        </w:rPr>
      </w:pPr>
      <w:r>
        <w:rPr>
          <w:b/>
          <w:bCs/>
          <w:szCs w:val="20"/>
          <w:lang w:eastAsia="zh-CN"/>
        </w:rPr>
        <w:t xml:space="preserve">Option 2 (layer specific): </w:t>
      </w:r>
      <w:r>
        <w:rPr>
          <w:bCs/>
          <w:szCs w:val="20"/>
          <w:lang w:eastAsia="zh-CN"/>
        </w:rPr>
        <w:t>Separated AI/ML models are trained per layer value and applied for corresponding layers to perform individual inference.</w:t>
      </w:r>
    </w:p>
    <w:p w14:paraId="1A5C2484" w14:textId="77777777" w:rsidR="00B41A29" w:rsidRDefault="00FF011F">
      <w:pPr>
        <w:numPr>
          <w:ilvl w:val="1"/>
          <w:numId w:val="35"/>
        </w:numPr>
        <w:rPr>
          <w:bCs/>
          <w:szCs w:val="20"/>
          <w:lang w:eastAsia="zh-CN"/>
        </w:rPr>
      </w:pPr>
      <w:r>
        <w:rPr>
          <w:b/>
          <w:bCs/>
          <w:szCs w:val="20"/>
          <w:lang w:eastAsia="zh-CN"/>
        </w:rPr>
        <w:t xml:space="preserve">Option 2-1: layer specific and rank </w:t>
      </w:r>
      <w:r>
        <w:rPr>
          <w:b/>
          <w:bCs/>
          <w:szCs w:val="20"/>
          <w:lang w:eastAsia="zh-CN"/>
        </w:rPr>
        <w:t xml:space="preserve">common </w:t>
      </w:r>
      <w:r>
        <w:rPr>
          <w:bCs/>
          <w:szCs w:val="20"/>
          <w:lang w:eastAsia="zh-CN"/>
        </w:rPr>
        <w:t xml:space="preserve">(different models applied for different layers; for a specific layer, the same model is applied for all rank values), or </w:t>
      </w:r>
    </w:p>
    <w:p w14:paraId="5BF19F16" w14:textId="77777777" w:rsidR="00B41A29" w:rsidRDefault="00FF011F">
      <w:pPr>
        <w:numPr>
          <w:ilvl w:val="1"/>
          <w:numId w:val="35"/>
        </w:numPr>
        <w:rPr>
          <w:bCs/>
          <w:szCs w:val="20"/>
          <w:lang w:eastAsia="zh-CN"/>
        </w:rPr>
      </w:pPr>
      <w:r>
        <w:rPr>
          <w:b/>
          <w:bCs/>
          <w:szCs w:val="20"/>
          <w:lang w:eastAsia="zh-CN"/>
        </w:rPr>
        <w:t xml:space="preserve">Option 2-2: layer specific and rank specific </w:t>
      </w:r>
      <w:r>
        <w:rPr>
          <w:bCs/>
          <w:szCs w:val="20"/>
          <w:lang w:eastAsia="zh-CN"/>
        </w:rPr>
        <w:t>(different models applied for different layers; for a specific layer, different mo</w:t>
      </w:r>
      <w:r>
        <w:rPr>
          <w:bCs/>
          <w:szCs w:val="20"/>
          <w:lang w:eastAsia="zh-CN"/>
        </w:rPr>
        <w:t>dels are applied for different rank values)</w:t>
      </w:r>
    </w:p>
    <w:p w14:paraId="5F71059A" w14:textId="77777777" w:rsidR="00B41A29" w:rsidRDefault="00FF011F">
      <w:pPr>
        <w:numPr>
          <w:ilvl w:val="0"/>
          <w:numId w:val="35"/>
        </w:numPr>
        <w:ind w:left="357" w:hanging="357"/>
        <w:rPr>
          <w:bCs/>
          <w:szCs w:val="20"/>
          <w:lang w:eastAsia="zh-CN"/>
        </w:rPr>
      </w:pPr>
      <w:r>
        <w:rPr>
          <w:b/>
          <w:bCs/>
          <w:szCs w:val="20"/>
          <w:lang w:eastAsia="zh-CN"/>
        </w:rPr>
        <w:t xml:space="preserve">Option 3 (layer common): </w:t>
      </w:r>
      <w:r>
        <w:rPr>
          <w:bCs/>
          <w:szCs w:val="20"/>
          <w:lang w:eastAsia="zh-CN"/>
        </w:rPr>
        <w:t>A unified AI/ML model is trained and applied for each layer to perform individual inference.</w:t>
      </w:r>
    </w:p>
    <w:p w14:paraId="0DF0D365" w14:textId="77777777" w:rsidR="00B41A29" w:rsidRDefault="00FF011F">
      <w:pPr>
        <w:numPr>
          <w:ilvl w:val="1"/>
          <w:numId w:val="35"/>
        </w:numPr>
        <w:rPr>
          <w:bCs/>
          <w:szCs w:val="20"/>
          <w:lang w:eastAsia="zh-CN"/>
        </w:rPr>
      </w:pPr>
      <w:r>
        <w:rPr>
          <w:b/>
          <w:bCs/>
          <w:szCs w:val="20"/>
          <w:lang w:eastAsia="zh-CN"/>
        </w:rPr>
        <w:t xml:space="preserve">Option 3-1: layer common and rank common </w:t>
      </w:r>
      <w:r>
        <w:rPr>
          <w:bCs/>
          <w:szCs w:val="20"/>
          <w:lang w:eastAsia="zh-CN"/>
        </w:rPr>
        <w:t>(A unified AI/ML model is applied for each layer unde</w:t>
      </w:r>
      <w:r>
        <w:rPr>
          <w:bCs/>
          <w:szCs w:val="20"/>
          <w:lang w:eastAsia="zh-CN"/>
        </w:rPr>
        <w:t xml:space="preserve">r any rank value to perform individual inference), or </w:t>
      </w:r>
    </w:p>
    <w:p w14:paraId="6AEA7320" w14:textId="77777777" w:rsidR="00B41A29" w:rsidRDefault="00FF011F">
      <w:pPr>
        <w:numPr>
          <w:ilvl w:val="1"/>
          <w:numId w:val="35"/>
        </w:numPr>
        <w:rPr>
          <w:bCs/>
          <w:szCs w:val="20"/>
          <w:lang w:eastAsia="zh-CN"/>
        </w:rPr>
      </w:pPr>
      <w:r>
        <w:rPr>
          <w:b/>
          <w:bCs/>
          <w:szCs w:val="20"/>
          <w:lang w:eastAsia="zh-CN"/>
        </w:rPr>
        <w:lastRenderedPageBreak/>
        <w:t>Option 3-2: layer common and rank specific</w:t>
      </w:r>
      <w:r>
        <w:rPr>
          <w:bCs/>
          <w:szCs w:val="20"/>
          <w:lang w:eastAsia="zh-CN"/>
        </w:rPr>
        <w:t xml:space="preserve"> (different models applied for different rank values; for a specific rank, the same model is applied for all layers)</w:t>
      </w:r>
    </w:p>
    <w:p w14:paraId="3F4F7D9F" w14:textId="77777777" w:rsidR="00B41A29" w:rsidRDefault="00FF011F">
      <w:pPr>
        <w:pStyle w:val="aff0"/>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67932549" w14:textId="77777777" w:rsidR="00B41A29" w:rsidRDefault="00FF011F">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rank &gt;1 options under AI/ML-based CSI compression, the complexity of FLOPs is reported as </w:t>
      </w:r>
      <w:r>
        <w:rPr>
          <w:rFonts w:hint="eastAsia"/>
        </w:rPr>
        <w:t>t</w:t>
      </w:r>
      <w:r>
        <w:t>he maximum FLOPs over all ranks each includes the summation of FLOPs for inference per layer if applicable, e.g.,</w:t>
      </w:r>
    </w:p>
    <w:p w14:paraId="130A4A46" w14:textId="77777777" w:rsidR="00B41A29" w:rsidRDefault="00FF011F">
      <w:pPr>
        <w:pStyle w:val="aff0"/>
        <w:numPr>
          <w:ilvl w:val="2"/>
          <w:numId w:val="36"/>
        </w:numPr>
        <w:autoSpaceDE/>
        <w:autoSpaceDN/>
        <w:adjustRightInd/>
        <w:snapToGrid/>
        <w:spacing w:before="120" w:line="240" w:lineRule="auto"/>
        <w:contextualSpacing w:val="0"/>
        <w:jc w:val="left"/>
      </w:pPr>
      <w:r>
        <w:t>Option 1-1 (rank specific): Max FLOPs over</w:t>
      </w:r>
      <w:r>
        <w:t xml:space="preserve"> K rank specific models.</w:t>
      </w:r>
    </w:p>
    <w:p w14:paraId="0CD0105C" w14:textId="77777777" w:rsidR="00B41A29" w:rsidRDefault="00FF011F">
      <w:pPr>
        <w:pStyle w:val="aff0"/>
        <w:numPr>
          <w:ilvl w:val="2"/>
          <w:numId w:val="36"/>
        </w:numPr>
        <w:autoSpaceDE/>
        <w:autoSpaceDN/>
        <w:adjustRightInd/>
        <w:snapToGrid/>
        <w:spacing w:before="120" w:line="240" w:lineRule="auto"/>
        <w:contextualSpacing w:val="0"/>
        <w:jc w:val="left"/>
      </w:pPr>
      <w:r>
        <w:t>Option 1-2 (rank common): FLOPs of the rank common model.</w:t>
      </w:r>
    </w:p>
    <w:p w14:paraId="2510645A" w14:textId="77777777" w:rsidR="00B41A29" w:rsidRDefault="00FF011F">
      <w:pPr>
        <w:pStyle w:val="aff0"/>
        <w:numPr>
          <w:ilvl w:val="2"/>
          <w:numId w:val="36"/>
        </w:numPr>
        <w:autoSpaceDE/>
        <w:autoSpaceDN/>
        <w:adjustRightInd/>
        <w:snapToGrid/>
        <w:spacing w:before="120" w:line="240" w:lineRule="auto"/>
        <w:contextualSpacing w:val="0"/>
        <w:jc w:val="left"/>
      </w:pPr>
      <w:r>
        <w:t>Option 2-1 (layer specific and rank common): Sum of the FLOPs of K models (for the rank</w:t>
      </w:r>
      <w:r>
        <w:rPr>
          <w:rFonts w:hint="eastAsia"/>
        </w:rPr>
        <w:t>=</w:t>
      </w:r>
      <w:r>
        <w:t>K).</w:t>
      </w:r>
    </w:p>
    <w:p w14:paraId="00E69CC0" w14:textId="77777777" w:rsidR="00B41A29" w:rsidRDefault="00FF011F">
      <w:pPr>
        <w:pStyle w:val="aff0"/>
        <w:numPr>
          <w:ilvl w:val="2"/>
          <w:numId w:val="36"/>
        </w:numPr>
        <w:autoSpaceDE/>
        <w:autoSpaceDN/>
        <w:adjustRightInd/>
        <w:snapToGrid/>
        <w:spacing w:before="120" w:line="240" w:lineRule="auto"/>
        <w:contextualSpacing w:val="0"/>
        <w:jc w:val="left"/>
      </w:pPr>
      <w:r>
        <w:t>Option 2-2 (layer specific and rank specific): Max of the FLOPs over K ranks, k=1</w:t>
      </w:r>
      <w:r>
        <w:t>,…K, each with a sum of k models.</w:t>
      </w:r>
    </w:p>
    <w:p w14:paraId="2A18333D" w14:textId="77777777" w:rsidR="00B41A29" w:rsidRDefault="00FF011F">
      <w:pPr>
        <w:pStyle w:val="aff0"/>
        <w:numPr>
          <w:ilvl w:val="2"/>
          <w:numId w:val="36"/>
        </w:numPr>
        <w:autoSpaceDE/>
        <w:autoSpaceDN/>
        <w:adjustRightInd/>
        <w:snapToGrid/>
        <w:spacing w:before="120" w:line="240" w:lineRule="auto"/>
        <w:contextualSpacing w:val="0"/>
        <w:jc w:val="left"/>
      </w:pPr>
      <w:r>
        <w:t>Option 3-1 (layer common and rank common): K * FLOPs of the common model.</w:t>
      </w:r>
    </w:p>
    <w:p w14:paraId="7D727B8E" w14:textId="77777777" w:rsidR="00B41A29" w:rsidRDefault="00FF011F">
      <w:pPr>
        <w:pStyle w:val="aff0"/>
        <w:numPr>
          <w:ilvl w:val="2"/>
          <w:numId w:val="36"/>
        </w:numPr>
        <w:autoSpaceDE/>
        <w:autoSpaceDN/>
        <w:adjustRightInd/>
        <w:snapToGrid/>
        <w:spacing w:before="120" w:line="240" w:lineRule="auto"/>
        <w:contextualSpacing w:val="0"/>
        <w:jc w:val="left"/>
      </w:pPr>
      <w:r>
        <w:t>Option 3-2 (layer common and rank specific): Max of the FLOPs over K ranks, k=1,…K, each with k * FLOPs of the layer common model.</w:t>
      </w:r>
    </w:p>
    <w:p w14:paraId="2BFAFE78" w14:textId="77777777" w:rsidR="00B41A29" w:rsidRDefault="00FF011F">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i/>
          <w:color w:val="0000FF"/>
          <w:lang w:eastAsia="zh-CN"/>
        </w:rPr>
        <w:t>:</w:t>
      </w:r>
      <w:r>
        <w:t xml:space="preserve"> </w:t>
      </w:r>
      <w:r>
        <w:rPr>
          <w:bCs/>
          <w:lang w:eastAsia="zh-CN"/>
        </w:rPr>
        <w:t>For the rank &gt;1 options under AI/ML-based CSI compression, the storage of</w:t>
      </w:r>
      <w:r>
        <w:t xml:space="preserve"> memory storage/number of parameters</w:t>
      </w:r>
      <w:r>
        <w:rPr>
          <w:bCs/>
          <w:lang w:eastAsia="zh-CN"/>
        </w:rPr>
        <w:t xml:space="preserve"> is reported as the </w:t>
      </w:r>
      <w:r>
        <w:t>summation of memory storage/number of parameters over all models potentially used for any layer/rank, e.g.,</w:t>
      </w:r>
    </w:p>
    <w:p w14:paraId="570117D6" w14:textId="77777777" w:rsidR="00B41A29" w:rsidRDefault="00FF011F">
      <w:pPr>
        <w:pStyle w:val="aff0"/>
        <w:numPr>
          <w:ilvl w:val="2"/>
          <w:numId w:val="36"/>
        </w:numPr>
        <w:autoSpaceDE/>
        <w:autoSpaceDN/>
        <w:adjustRightInd/>
        <w:snapToGrid/>
        <w:spacing w:before="120" w:line="240" w:lineRule="auto"/>
        <w:contextualSpacing w:val="0"/>
        <w:jc w:val="left"/>
      </w:pPr>
      <w:r>
        <w:t xml:space="preserve">Option 1-1 (rank </w:t>
      </w:r>
      <w:r>
        <w:t>specific)/Option 3-2 (layer common and rank specific): Sum of memory storage/number of parameters over all rank specific models.</w:t>
      </w:r>
    </w:p>
    <w:p w14:paraId="5FFC4934" w14:textId="77777777" w:rsidR="00B41A29" w:rsidRDefault="00FF011F">
      <w:pPr>
        <w:pStyle w:val="aff0"/>
        <w:numPr>
          <w:ilvl w:val="2"/>
          <w:numId w:val="36"/>
        </w:numPr>
        <w:autoSpaceDE/>
        <w:autoSpaceDN/>
        <w:adjustRightInd/>
        <w:snapToGrid/>
        <w:spacing w:before="120" w:line="240" w:lineRule="auto"/>
        <w:contextualSpacing w:val="0"/>
        <w:jc w:val="left"/>
      </w:pPr>
      <w:r>
        <w:t>Option 1-2 (rank common): A single memory storage/number of parameters for the rank common model.</w:t>
      </w:r>
    </w:p>
    <w:p w14:paraId="6C912F46" w14:textId="77777777" w:rsidR="00B41A29" w:rsidRDefault="00FF011F">
      <w:pPr>
        <w:pStyle w:val="aff0"/>
        <w:numPr>
          <w:ilvl w:val="2"/>
          <w:numId w:val="36"/>
        </w:numPr>
        <w:autoSpaceDE/>
        <w:autoSpaceDN/>
        <w:adjustRightInd/>
        <w:snapToGrid/>
        <w:spacing w:before="120" w:line="240" w:lineRule="auto"/>
        <w:contextualSpacing w:val="0"/>
        <w:jc w:val="left"/>
      </w:pPr>
      <w:r>
        <w:t xml:space="preserve">Option 2-1 (layer specific </w:t>
      </w:r>
      <w:r>
        <w:t>and rank common): Sum of memory storage/number of parameters over all layer specific models.</w:t>
      </w:r>
    </w:p>
    <w:p w14:paraId="18CF730A" w14:textId="77777777" w:rsidR="00B41A29" w:rsidRDefault="00FF011F">
      <w:pPr>
        <w:pStyle w:val="aff0"/>
        <w:numPr>
          <w:ilvl w:val="2"/>
          <w:numId w:val="36"/>
        </w:numPr>
        <w:autoSpaceDE/>
        <w:autoSpaceDN/>
        <w:adjustRightInd/>
        <w:snapToGrid/>
        <w:spacing w:before="120" w:line="240" w:lineRule="auto"/>
        <w:contextualSpacing w:val="0"/>
        <w:jc w:val="left"/>
      </w:pPr>
      <w:r>
        <w:t>Option 2-2 (layer specific and rank specific): Sum of memory storage/number of parameters for the specific models over all ranks and all layers in per rank.</w:t>
      </w:r>
    </w:p>
    <w:p w14:paraId="697CFB9B" w14:textId="77777777" w:rsidR="00B41A29" w:rsidRDefault="00FF011F">
      <w:pPr>
        <w:pStyle w:val="aff0"/>
        <w:numPr>
          <w:ilvl w:val="2"/>
          <w:numId w:val="36"/>
        </w:numPr>
        <w:autoSpaceDE/>
        <w:autoSpaceDN/>
        <w:adjustRightInd/>
        <w:snapToGrid/>
        <w:spacing w:before="120" w:line="240" w:lineRule="auto"/>
        <w:contextualSpacing w:val="0"/>
        <w:jc w:val="left"/>
      </w:pPr>
      <w:r>
        <w:t>Option</w:t>
      </w:r>
      <w:r>
        <w:t xml:space="preserve"> 3-1 (layer common and rank common): A single memory storage/number of parameters for the common model.</w:t>
      </w:r>
    </w:p>
    <w:p w14:paraId="7ACD5341" w14:textId="77777777" w:rsidR="00B41A29" w:rsidRDefault="00FF011F">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w:t>
      </w:r>
      <w:r>
        <w:rPr>
          <w:bCs/>
          <w:i/>
          <w:lang w:eastAsia="zh-CN"/>
        </w:rPr>
        <w:t>For a given rank, layer common options only need to run a single model in one processing where the multiple layers can be processed a</w:t>
      </w:r>
      <w:r>
        <w:rPr>
          <w:bCs/>
          <w:i/>
          <w:lang w:eastAsia="zh-CN"/>
        </w:rPr>
        <w:t>s one batch by making use of the GPU, which largely alleviates the complexity as opposed to the layer specific models.</w:t>
      </w:r>
    </w:p>
    <w:p w14:paraId="31FFDEAC"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t>we believe at least among the layer-specific and layer-common AI/ML models, the layer-common AI/ML model design is a more favor</w:t>
      </w:r>
      <w:r>
        <w:t>able option for both UEs and gNBs</w:t>
      </w:r>
      <w:r>
        <w:rPr>
          <w:lang w:val="en-GB"/>
        </w:rPr>
        <w:t>.</w:t>
      </w:r>
    </w:p>
    <w:p w14:paraId="400E4247" w14:textId="77777777" w:rsidR="00B41A29" w:rsidRDefault="00FF011F">
      <w:pPr>
        <w:pStyle w:val="aff0"/>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common AI model needs further clarification</w:t>
      </w:r>
    </w:p>
    <w:p w14:paraId="7E1176CE"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w:t>
      </w:r>
      <w:r>
        <w:t>For the complexity and storage report for the AI/ML based CSI compression sub use cases with rank &gt;=1,</w:t>
      </w:r>
    </w:p>
    <w:p w14:paraId="7F07B4F1" w14:textId="77777777" w:rsidR="00B41A29" w:rsidRDefault="00FF011F">
      <w:pPr>
        <w:pStyle w:val="aff0"/>
        <w:numPr>
          <w:ilvl w:val="2"/>
          <w:numId w:val="36"/>
        </w:numPr>
        <w:autoSpaceDE/>
        <w:autoSpaceDN/>
        <w:adjustRightInd/>
        <w:snapToGrid/>
        <w:spacing w:before="120" w:line="240" w:lineRule="auto"/>
        <w:contextualSpacing w:val="0"/>
        <w:jc w:val="left"/>
      </w:pPr>
      <w:r>
        <w:t>FLOPs</w:t>
      </w:r>
    </w:p>
    <w:p w14:paraId="65B58858" w14:textId="77777777" w:rsidR="00B41A29" w:rsidRDefault="00FF011F">
      <w:pPr>
        <w:pStyle w:val="aff0"/>
        <w:numPr>
          <w:ilvl w:val="3"/>
          <w:numId w:val="36"/>
        </w:numPr>
        <w:autoSpaceDE/>
        <w:autoSpaceDN/>
        <w:adjustRightInd/>
        <w:snapToGrid/>
        <w:spacing w:before="120" w:line="240" w:lineRule="auto"/>
        <w:contextualSpacing w:val="0"/>
        <w:jc w:val="left"/>
      </w:pPr>
      <w:r>
        <w:t xml:space="preserve">Option 2 (layer specific): summarized FLOPs over </w:t>
      </w:r>
      <w:r>
        <w:t>the layer specific models inferred for each layer</w:t>
      </w:r>
    </w:p>
    <w:p w14:paraId="003C8F7C" w14:textId="77777777" w:rsidR="00B41A29" w:rsidRDefault="00FF011F">
      <w:pPr>
        <w:pStyle w:val="aff0"/>
        <w:numPr>
          <w:ilvl w:val="3"/>
          <w:numId w:val="36"/>
        </w:numPr>
        <w:autoSpaceDE/>
        <w:autoSpaceDN/>
        <w:adjustRightInd/>
        <w:snapToGrid/>
        <w:spacing w:before="120" w:line="240" w:lineRule="auto"/>
        <w:contextualSpacing w:val="0"/>
        <w:jc w:val="left"/>
      </w:pPr>
      <w:r>
        <w:t>Option 3 (layer common): summarized FLOPs for the layer common model inferred for each layer</w:t>
      </w:r>
    </w:p>
    <w:p w14:paraId="2E5930A9" w14:textId="77777777" w:rsidR="00B41A29" w:rsidRDefault="00FF011F">
      <w:pPr>
        <w:pStyle w:val="aff0"/>
        <w:numPr>
          <w:ilvl w:val="2"/>
          <w:numId w:val="36"/>
        </w:numPr>
        <w:autoSpaceDE/>
        <w:autoSpaceDN/>
        <w:adjustRightInd/>
        <w:snapToGrid/>
        <w:spacing w:before="120" w:line="240" w:lineRule="auto"/>
        <w:contextualSpacing w:val="0"/>
        <w:jc w:val="left"/>
      </w:pPr>
      <w:r>
        <w:t>Memory storage/number of parameters</w:t>
      </w:r>
    </w:p>
    <w:p w14:paraId="2EAC881B" w14:textId="77777777" w:rsidR="00B41A29" w:rsidRDefault="00FF011F">
      <w:pPr>
        <w:pStyle w:val="aff0"/>
        <w:numPr>
          <w:ilvl w:val="3"/>
          <w:numId w:val="36"/>
        </w:numPr>
        <w:autoSpaceDE/>
        <w:autoSpaceDN/>
        <w:adjustRightInd/>
        <w:snapToGrid/>
        <w:spacing w:before="120" w:line="240" w:lineRule="auto"/>
        <w:contextualSpacing w:val="0"/>
        <w:jc w:val="left"/>
      </w:pPr>
      <w:r>
        <w:lastRenderedPageBreak/>
        <w:t>Option 1-1 (rank specific): summarized Memory storage/number of parameters ov</w:t>
      </w:r>
      <w:r>
        <w:t>er the rank specific models</w:t>
      </w:r>
    </w:p>
    <w:p w14:paraId="2BEE4B54" w14:textId="77777777" w:rsidR="00B41A29" w:rsidRDefault="00FF011F">
      <w:pPr>
        <w:pStyle w:val="aff0"/>
        <w:numPr>
          <w:ilvl w:val="3"/>
          <w:numId w:val="36"/>
        </w:numPr>
        <w:autoSpaceDE/>
        <w:autoSpaceDN/>
        <w:adjustRightInd/>
        <w:snapToGrid/>
        <w:spacing w:before="120" w:line="240" w:lineRule="auto"/>
        <w:contextualSpacing w:val="0"/>
        <w:jc w:val="left"/>
      </w:pPr>
      <w:r>
        <w:t>Option 2 (layer specific): summarized Memory storage/number of parameters over the layer specific models</w:t>
      </w:r>
    </w:p>
    <w:p w14:paraId="6FCC8EFC" w14:textId="77777777" w:rsidR="00B41A29" w:rsidRDefault="00FF011F">
      <w:pPr>
        <w:pStyle w:val="aff0"/>
        <w:numPr>
          <w:ilvl w:val="3"/>
          <w:numId w:val="36"/>
        </w:numPr>
        <w:autoSpaceDE/>
        <w:autoSpaceDN/>
        <w:adjustRightInd/>
        <w:snapToGrid/>
        <w:spacing w:before="120" w:line="240" w:lineRule="auto"/>
        <w:contextualSpacing w:val="0"/>
        <w:jc w:val="left"/>
        <w:rPr>
          <w:rFonts w:eastAsia="微软雅黑"/>
        </w:rPr>
      </w:pPr>
      <w:r>
        <w:t>Option 3-2 (layer common and rank specific); summarized Memory storage/number of parameters over the rank specific models</w:t>
      </w:r>
    </w:p>
    <w:p w14:paraId="15963F9A"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L</w:t>
      </w:r>
      <w:r>
        <w:rPr>
          <w:i/>
          <w:color w:val="0000FF"/>
          <w:lang w:eastAsia="zh-CN"/>
        </w:rPr>
        <w:t>G:</w:t>
      </w:r>
      <w:r>
        <w:rPr>
          <w:rFonts w:eastAsiaTheme="minorEastAsia"/>
          <w:b/>
        </w:rPr>
        <w:t xml:space="preserve"> </w:t>
      </w:r>
      <w:r>
        <w:rPr>
          <w:rFonts w:eastAsiaTheme="minorEastAsia"/>
        </w:rPr>
        <w:t>For AI/ML model setting for rank&gt;1, option 3-1 (layer common and rank common) can be a baseline</w:t>
      </w:r>
    </w:p>
    <w:p w14:paraId="4012B9B5" w14:textId="77777777" w:rsidR="00B41A29" w:rsidRDefault="00B41A29">
      <w:pPr>
        <w:pStyle w:val="aff0"/>
        <w:autoSpaceDE/>
        <w:autoSpaceDN/>
        <w:adjustRightInd/>
        <w:snapToGrid/>
        <w:spacing w:before="120" w:line="240" w:lineRule="auto"/>
        <w:ind w:left="840"/>
        <w:contextualSpacing w:val="0"/>
        <w:jc w:val="left"/>
        <w:rPr>
          <w:rFonts w:eastAsia="微软雅黑"/>
        </w:rPr>
      </w:pPr>
    </w:p>
    <w:p w14:paraId="296B2887" w14:textId="77777777" w:rsidR="00B41A29" w:rsidRDefault="00FF011F">
      <w:pPr>
        <w:pStyle w:val="aff0"/>
        <w:autoSpaceDE/>
        <w:autoSpaceDN/>
        <w:adjustRightInd/>
        <w:spacing w:line="240" w:lineRule="auto"/>
        <w:ind w:left="420"/>
        <w:contextualSpacing w:val="0"/>
        <w:jc w:val="left"/>
        <w:rPr>
          <w:b/>
          <w:u w:val="single"/>
          <w:lang w:eastAsia="zh-CN"/>
        </w:rPr>
      </w:pPr>
      <w:r>
        <w:rPr>
          <w:b/>
          <w:u w:val="single"/>
          <w:lang w:eastAsia="zh-CN"/>
        </w:rPr>
        <w:t>Findings</w:t>
      </w:r>
    </w:p>
    <w:p w14:paraId="0EFE795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5382D913"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5DCE8425" w14:textId="77777777" w:rsidR="00B41A29" w:rsidRDefault="00FF011F">
      <w:pPr>
        <w:pStyle w:val="aff0"/>
        <w:numPr>
          <w:ilvl w:val="1"/>
          <w:numId w:val="36"/>
        </w:numPr>
        <w:autoSpaceDE/>
        <w:autoSpaceDN/>
        <w:adjustRightInd/>
        <w:snapToGrid/>
        <w:spacing w:before="120" w:line="240" w:lineRule="auto"/>
        <w:contextualSpacing w:val="0"/>
        <w:jc w:val="left"/>
        <w:rPr>
          <w:rFonts w:eastAsia="Batang"/>
          <w:bCs/>
          <w:i/>
        </w:rPr>
      </w:pPr>
      <w:r>
        <w:rPr>
          <w:i/>
          <w:color w:val="0000FF"/>
          <w:lang w:eastAsia="zh-CN"/>
        </w:rPr>
        <w:t>Apple:</w:t>
      </w:r>
      <w:r>
        <w:rPr>
          <w:rFonts w:eastAsia="Batang"/>
          <w:bCs/>
          <w:i/>
        </w:rPr>
        <w:t xml:space="preserve"> Rank specific AI model perform depends on loss function. If average SGCS is used in loss function, the model averages out the S</w:t>
      </w:r>
      <w:r>
        <w:rPr>
          <w:rFonts w:eastAsia="Batang"/>
          <w:bCs/>
          <w:i/>
        </w:rPr>
        <w:t>GCS of each layer. With rank 4 model, the layer 1 and layer 2 SGCS suffer significant loss comparing to layer specific and layer common.  Higher model complexity and higher storage requirement for rank specific model is observed.</w:t>
      </w:r>
    </w:p>
    <w:p w14:paraId="56B05BE7"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w:t>
      </w:r>
      <w:r>
        <w:rPr>
          <w:rFonts w:eastAsia="微软雅黑"/>
          <w:i/>
          <w:iCs/>
        </w:rPr>
        <w:t xml:space="preserve">ML model respectively achieves 1.18% and 1.55% SGCS gain for layer 0 and layer 1 of rank-2 channels compared to layer-specific AI/ML models. </w:t>
      </w:r>
    </w:p>
    <w:p w14:paraId="46C28C4D"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 xml:space="preserve">(single-layer model input and single-layer model </w:t>
      </w:r>
      <w:r>
        <w:rPr>
          <w:rFonts w:eastAsia="微软雅黑" w:hint="eastAsia"/>
          <w:i/>
          <w:iCs/>
        </w:rPr>
        <w:t>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308D4894"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3726311B" w14:textId="77777777" w:rsidR="00B41A29" w:rsidRDefault="00FF011F">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 xml:space="preserve">For the rank one case, the AI/ML-based CSI compression using eigenvectors of </w:t>
      </w:r>
      <w:r>
        <w:rPr>
          <w:i/>
          <w:iCs/>
          <w:szCs w:val="18"/>
          <w:lang w:eastAsia="zh-CN"/>
        </w:rPr>
        <w:t>channels as the input outperforms the Rel-16 Type II at similar overhead</w:t>
      </w:r>
    </w:p>
    <w:p w14:paraId="4F369C65" w14:textId="77777777" w:rsidR="00B41A29" w:rsidRDefault="00FF011F">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the eigenvector layer-common model achieves the best SGCS performance relative to the layer-specific and ran</w:t>
      </w:r>
      <w:r>
        <w:rPr>
          <w:i/>
          <w:iCs/>
          <w:szCs w:val="18"/>
          <w:lang w:eastAsia="zh-CN"/>
        </w:rPr>
        <w:t>k-specific models</w:t>
      </w:r>
    </w:p>
    <w:p w14:paraId="7D1AA262" w14:textId="77777777" w:rsidR="00B41A29" w:rsidRDefault="00FF011F">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 xml:space="preserve">The AI/ML-based CSI compression using the eigenvector layer-common model generalizes well when tested under two layers, and achieves the best SGCS performance relative to the layer-specific and rank-specific models for both </w:t>
      </w:r>
      <w:r>
        <w:rPr>
          <w:i/>
          <w:iCs/>
          <w:szCs w:val="18"/>
          <w:lang w:eastAsia="zh-CN"/>
        </w:rPr>
        <w:t>rank one and rank two transmission</w:t>
      </w:r>
    </w:p>
    <w:p w14:paraId="01D485B0" w14:textId="77777777" w:rsidR="00B41A29" w:rsidRDefault="00FF011F">
      <w:pPr>
        <w:pStyle w:val="aff0"/>
        <w:numPr>
          <w:ilvl w:val="1"/>
          <w:numId w:val="3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14:paraId="51195C9F" w14:textId="77777777" w:rsidR="00B41A29" w:rsidRDefault="00B41A29">
      <w:pPr>
        <w:rPr>
          <w:highlight w:val="lightGray"/>
          <w:lang w:eastAsia="zh-CN"/>
        </w:rPr>
      </w:pPr>
    </w:p>
    <w:p w14:paraId="550315A2" w14:textId="77777777" w:rsidR="00B41A29" w:rsidRDefault="00FF011F">
      <w:pPr>
        <w:pStyle w:val="40"/>
        <w:numPr>
          <w:ilvl w:val="0"/>
          <w:numId w:val="0"/>
        </w:numPr>
        <w:rPr>
          <w:u w:val="single"/>
          <w:lang w:eastAsia="zh-CN"/>
        </w:rPr>
      </w:pPr>
      <w:r>
        <w:rPr>
          <w:rFonts w:hint="eastAsia"/>
          <w:u w:val="single"/>
          <w:lang w:eastAsia="zh-CN"/>
        </w:rPr>
        <w:t>I</w:t>
      </w:r>
      <w:r>
        <w:rPr>
          <w:u w:val="single"/>
          <w:lang w:eastAsia="zh-CN"/>
        </w:rPr>
        <w:t>nput/output CSI format</w:t>
      </w:r>
    </w:p>
    <w:p w14:paraId="7261B879" w14:textId="77777777" w:rsidR="00B41A29" w:rsidRDefault="00FF011F">
      <w:pPr>
        <w:pStyle w:val="aff0"/>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i/>
          <w:color w:val="0000FF"/>
          <w:lang w:eastAsia="zh-CN"/>
        </w:rPr>
        <w:t xml:space="preserve"> NVIDIA, FUTU</w:t>
      </w:r>
      <w:r>
        <w:rPr>
          <w:i/>
          <w:color w:val="0000FF"/>
          <w:lang w:eastAsia="zh-CN"/>
        </w:rPr>
        <w:t>REWEI InterDigital</w:t>
      </w:r>
    </w:p>
    <w:p w14:paraId="29EEE4E2" w14:textId="77777777" w:rsidR="00B41A29" w:rsidRDefault="00FF011F">
      <w:pPr>
        <w:pStyle w:val="aff0"/>
        <w:numPr>
          <w:ilvl w:val="0"/>
          <w:numId w:val="3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Fraunhofer</w:t>
      </w:r>
      <w:r>
        <w:rPr>
          <w:i/>
          <w:color w:val="0000FF"/>
          <w:lang w:eastAsia="zh-CN"/>
        </w:rPr>
        <w:t xml:space="preserve"> Intel InterDigital,</w:t>
      </w:r>
    </w:p>
    <w:p w14:paraId="4CCF6D5F"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w:t>
      </w:r>
      <w:r>
        <w:rPr>
          <w:rFonts w:eastAsiaTheme="minorEastAsia"/>
          <w:b/>
        </w:rPr>
        <w:t>pe II-like CSI)</w:t>
      </w:r>
      <w:r>
        <w:rPr>
          <w:b/>
          <w:lang w:eastAsia="zh-CN"/>
        </w:rPr>
        <w:t>.</w:t>
      </w:r>
      <w:r>
        <w:rPr>
          <w:lang w:eastAsia="zh-CN"/>
        </w:rPr>
        <w:t xml:space="preserve"> </w:t>
      </w:r>
      <w:r>
        <w:rPr>
          <w:i/>
          <w:color w:val="0000FF"/>
          <w:lang w:eastAsia="zh-CN"/>
        </w:rPr>
        <w:t>Ericsson, Intel, vivo</w:t>
      </w:r>
    </w:p>
    <w:p w14:paraId="4CA3A2FD"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 xml:space="preserve">Huawei, Hisilicon, </w:t>
      </w:r>
    </w:p>
    <w:p w14:paraId="3CB096B5" w14:textId="77777777" w:rsidR="00B41A29" w:rsidRDefault="00FF011F">
      <w:pPr>
        <w:pStyle w:val="aff0"/>
        <w:numPr>
          <w:ilvl w:val="0"/>
          <w:numId w:val="36"/>
        </w:numPr>
        <w:autoSpaceDE/>
        <w:autoSpaceDN/>
        <w:adjustRightInd/>
        <w:snapToGrid/>
        <w:spacing w:before="120" w:line="240" w:lineRule="auto"/>
        <w:contextualSpacing w:val="0"/>
        <w:jc w:val="left"/>
        <w:rPr>
          <w:i/>
          <w:color w:val="0000FF"/>
          <w:lang w:eastAsia="zh-CN"/>
        </w:rPr>
      </w:pPr>
      <w:r>
        <w:rPr>
          <w:rFonts w:hint="eastAsia"/>
          <w:b/>
          <w:lang w:eastAsia="zh-CN"/>
        </w:rPr>
        <w:lastRenderedPageBreak/>
        <w:t>Views</w:t>
      </w:r>
      <w:r>
        <w:rPr>
          <w:b/>
          <w:lang w:eastAsia="zh-CN"/>
        </w:rPr>
        <w:t>/findings</w:t>
      </w:r>
    </w:p>
    <w:p w14:paraId="5D926C94"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color w:val="000000"/>
        </w:rPr>
        <w:t>Eigenvectors of the channel matrix shall be used for AI/ML encoding</w:t>
      </w:r>
    </w:p>
    <w:p w14:paraId="555C46E7"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 xml:space="preserve">The AI/ML-based CSI compression using </w:t>
      </w:r>
      <w:r>
        <w:rPr>
          <w:i/>
          <w:lang w:eastAsia="zh-CN"/>
        </w:rPr>
        <w:t>eigenvectors as an input for the layer-common model consistently outperforms the AI/ML model using full CSI as an input and the Rel-16 Type II, in terms of SGCS under the rank one transmission case</w:t>
      </w:r>
    </w:p>
    <w:p w14:paraId="5018DD4A"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w:t>
      </w:r>
      <w:r>
        <w:rPr>
          <w:bCs/>
          <w:i/>
        </w:rPr>
        <w:t xml:space="preserve"> and autoencoders with eigenvector(s) of raw channel matrix as input have been agreed to be evaluated</w:t>
      </w:r>
    </w:p>
    <w:p w14:paraId="64EE43C3" w14:textId="77777777" w:rsidR="00B41A29" w:rsidRDefault="00B41A29">
      <w:pPr>
        <w:rPr>
          <w:b/>
          <w:highlight w:val="lightGray"/>
          <w:lang w:eastAsia="zh-CN"/>
        </w:rPr>
      </w:pPr>
    </w:p>
    <w:bookmarkEnd w:id="4"/>
    <w:bookmarkEnd w:id="5"/>
    <w:p w14:paraId="23AA6E8D" w14:textId="77777777" w:rsidR="00B41A29" w:rsidRDefault="00FF011F">
      <w:pPr>
        <w:pStyle w:val="40"/>
        <w:numPr>
          <w:ilvl w:val="0"/>
          <w:numId w:val="0"/>
        </w:numPr>
        <w:rPr>
          <w:u w:val="single"/>
          <w:lang w:eastAsia="zh-CN"/>
        </w:rPr>
      </w:pPr>
      <w:r>
        <w:rPr>
          <w:u w:val="single"/>
          <w:lang w:eastAsia="zh-CN"/>
        </w:rPr>
        <w:t>Model structure</w:t>
      </w:r>
    </w:p>
    <w:p w14:paraId="5C5FE17A" w14:textId="77777777" w:rsidR="00B41A29" w:rsidRDefault="00FF011F">
      <w:pPr>
        <w:pStyle w:val="aff0"/>
        <w:numPr>
          <w:ilvl w:val="0"/>
          <w:numId w:val="36"/>
        </w:numPr>
        <w:autoSpaceDE/>
        <w:autoSpaceDN/>
        <w:adjustRightInd/>
        <w:snapToGrid/>
        <w:spacing w:before="120" w:line="240" w:lineRule="auto"/>
        <w:contextualSpacing w:val="0"/>
        <w:jc w:val="left"/>
      </w:pPr>
      <w:r>
        <w:rPr>
          <w:i/>
          <w:color w:val="0000FF"/>
          <w:lang w:eastAsia="zh-CN"/>
        </w:rPr>
        <w:t>Fraunhofer:</w:t>
      </w:r>
      <w:r>
        <w:rPr>
          <w:b/>
          <w:bCs/>
          <w:i/>
          <w:iCs/>
          <w:color w:val="000000"/>
        </w:rPr>
        <w:t xml:space="preserve"> </w:t>
      </w:r>
      <w:r>
        <w:rPr>
          <w:bCs/>
          <w:i/>
          <w:iCs/>
        </w:rPr>
        <w:t>The CSI feedback compression based on Transformers e.g., TransNet, significantly outperforms CNN based architectures e.g., Cs</w:t>
      </w:r>
      <w:r>
        <w:rPr>
          <w:bCs/>
          <w:i/>
          <w:iCs/>
        </w:rPr>
        <w:t>iNet and CRNet if NMSE is taken as performance metric</w:t>
      </w:r>
    </w:p>
    <w:p w14:paraId="6559DF62" w14:textId="77777777" w:rsidR="00B41A29" w:rsidRDefault="00FF011F">
      <w:pPr>
        <w:pStyle w:val="aff0"/>
        <w:numPr>
          <w:ilvl w:val="0"/>
          <w:numId w:val="36"/>
        </w:numPr>
        <w:autoSpaceDE/>
        <w:autoSpaceDN/>
        <w:adjustRightInd/>
        <w:snapToGrid/>
        <w:spacing w:before="120" w:line="240" w:lineRule="auto"/>
        <w:contextualSpacing w:val="0"/>
        <w:jc w:val="left"/>
        <w:rPr>
          <w:bCs/>
          <w:i/>
          <w:iCs/>
        </w:rPr>
      </w:pPr>
      <w:r>
        <w:rPr>
          <w:i/>
          <w:color w:val="0000FF"/>
          <w:lang w:eastAsia="zh-CN"/>
        </w:rPr>
        <w:t>Fraunhofer:</w:t>
      </w:r>
      <w:r>
        <w:rPr>
          <w:bCs/>
          <w:i/>
          <w:iCs/>
        </w:rPr>
        <w:t xml:space="preserve"> Transformer-based methods are proposed at the UE-side and gNB-side, if the complexity of training and inference can be tolerated</w:t>
      </w:r>
    </w:p>
    <w:p w14:paraId="43DB992E" w14:textId="77777777" w:rsidR="00B41A29" w:rsidRDefault="00FF011F">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 xml:space="preserve">The AI/ML-based CSI compression using </w:t>
      </w:r>
      <w:r>
        <w:rPr>
          <w:rFonts w:eastAsia="微软雅黑"/>
          <w:i/>
          <w:iCs/>
        </w:rPr>
        <w:t>transformer model outperforms the CNN based models in terms of SGCS</w:t>
      </w:r>
    </w:p>
    <w:p w14:paraId="5A9046BC" w14:textId="77777777" w:rsidR="00B41A29" w:rsidRDefault="00FF011F">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14:paraId="6BF69002" w14:textId="77777777" w:rsidR="00B41A29" w:rsidRDefault="00FF011F">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w:t>
      </w:r>
      <w:r>
        <w:rPr>
          <w:rFonts w:eastAsia="微软雅黑"/>
          <w:i/>
          <w:iCs/>
        </w:rPr>
        <w:t>ormer model outperforms the CNN based models in terms of average throughput</w:t>
      </w:r>
    </w:p>
    <w:p w14:paraId="6CFF8446" w14:textId="77777777" w:rsidR="00B41A29" w:rsidRDefault="00FF011F">
      <w:pPr>
        <w:pStyle w:val="aff0"/>
        <w:numPr>
          <w:ilvl w:val="0"/>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 xml:space="preserve">The SGCS gain of the Transformer-based model over the CNN-based model (CsiNet) is 28% while the throughput gain is only 5%. </w:t>
      </w:r>
      <w:r>
        <w:rPr>
          <w:bCs/>
          <w:i/>
          <w:iCs/>
        </w:rPr>
        <w:t>The</w:t>
      </w:r>
      <w:r>
        <w:rPr>
          <w:rFonts w:eastAsia="微软雅黑"/>
          <w:i/>
          <w:iCs/>
        </w:rPr>
        <w:t xml:space="preserve"> significant gap between the throughput</w:t>
      </w:r>
      <w:r>
        <w:rPr>
          <w:rFonts w:eastAsia="微软雅黑"/>
          <w:i/>
          <w:iCs/>
        </w:rPr>
        <w:t xml:space="preserve"> and SGCS gain may suggest that using SGCS as an intermediate KPI is not a good indicator of the throughput gain</w:t>
      </w:r>
    </w:p>
    <w:p w14:paraId="218272D5" w14:textId="77777777" w:rsidR="00B41A29" w:rsidRDefault="00B41A29">
      <w:pPr>
        <w:adjustRightInd/>
        <w:spacing w:beforeLines="50" w:before="120" w:line="252" w:lineRule="auto"/>
        <w:contextualSpacing/>
        <w:jc w:val="left"/>
        <w:rPr>
          <w:lang w:eastAsia="zh-CN"/>
        </w:rPr>
      </w:pPr>
    </w:p>
    <w:p w14:paraId="247C2388" w14:textId="77777777" w:rsidR="00B41A29" w:rsidRDefault="00FF011F">
      <w:pPr>
        <w:tabs>
          <w:tab w:val="left" w:pos="4100"/>
        </w:tabs>
        <w:outlineLvl w:val="2"/>
        <w:rPr>
          <w:b/>
          <w:lang w:eastAsia="zh-CN"/>
        </w:rPr>
      </w:pPr>
      <w:r>
        <w:rPr>
          <w:b/>
          <w:lang w:eastAsia="zh-CN"/>
        </w:rPr>
        <w:t>3.1-4: EVM related issues for CSI compression</w:t>
      </w:r>
    </w:p>
    <w:p w14:paraId="496BDD31" w14:textId="77777777" w:rsidR="00B41A29" w:rsidRDefault="00FF011F">
      <w:pPr>
        <w:pStyle w:val="40"/>
        <w:numPr>
          <w:ilvl w:val="0"/>
          <w:numId w:val="0"/>
        </w:numPr>
        <w:rPr>
          <w:u w:val="single"/>
          <w:lang w:eastAsia="zh-CN"/>
        </w:rPr>
      </w:pPr>
      <w:r>
        <w:rPr>
          <w:u w:val="single"/>
          <w:lang w:eastAsia="zh-CN"/>
        </w:rPr>
        <w:t>Template for simulation results collection</w:t>
      </w:r>
    </w:p>
    <w:p w14:paraId="4A1170E6" w14:textId="77777777" w:rsidR="00B41A29" w:rsidRDefault="00FF011F">
      <w:pPr>
        <w:pStyle w:val="aff0"/>
        <w:numPr>
          <w:ilvl w:val="0"/>
          <w:numId w:val="36"/>
        </w:numPr>
        <w:autoSpaceDE/>
        <w:autoSpaceDN/>
        <w:adjustRightInd/>
        <w:snapToGrid/>
        <w:spacing w:before="120" w:line="240" w:lineRule="auto"/>
        <w:contextualSpacing w:val="0"/>
        <w:jc w:val="left"/>
        <w:rPr>
          <w:b/>
        </w:rPr>
      </w:pPr>
      <w:r>
        <w:rPr>
          <w:b/>
          <w:lang w:eastAsia="zh-CN"/>
        </w:rPr>
        <w:t>Intermediate KPI report for rank&gt;1</w:t>
      </w:r>
    </w:p>
    <w:p w14:paraId="1A250811" w14:textId="77777777" w:rsidR="00B41A29" w:rsidRDefault="00FF011F">
      <w:pPr>
        <w:pStyle w:val="aff0"/>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w:t>
      </w:r>
      <w:r>
        <w:rPr>
          <w:lang w:val="en-GB"/>
        </w:rPr>
        <w:t xml:space="preserve">When </w:t>
      </w:r>
      <w:r>
        <w:rPr>
          <w:lang w:val="en-GB"/>
        </w:rPr>
        <w:t>providing results for the SGCS of the benchmark and the gain for SGCS for each layer, compute SGCS and the CSI feedback overhead assuming Max Rank for every UE for both the benchmark and AI/ML-based CSI feedback, i.e., Option 1</w:t>
      </w:r>
    </w:p>
    <w:p w14:paraId="19B325DB" w14:textId="77777777" w:rsidR="00B41A29" w:rsidRDefault="00FF011F">
      <w:pPr>
        <w:pStyle w:val="3GPPText"/>
        <w:numPr>
          <w:ilvl w:val="2"/>
          <w:numId w:val="36"/>
        </w:numPr>
        <w:overflowPunct/>
        <w:autoSpaceDE/>
        <w:autoSpaceDN/>
        <w:adjustRightInd/>
        <w:spacing w:before="0" w:after="180" w:line="240" w:lineRule="auto"/>
        <w:textAlignment w:val="auto"/>
      </w:pPr>
      <w:r>
        <w:t>Option 1: Compute SGCS for e</w:t>
      </w:r>
      <w:r>
        <w:t>ach layer assuming all layers up to the maximum rank are compressed using the payload</w:t>
      </w:r>
    </w:p>
    <w:p w14:paraId="08C00673" w14:textId="77777777" w:rsidR="00B41A29" w:rsidRDefault="00FF011F">
      <w:pPr>
        <w:pStyle w:val="3GPPText"/>
        <w:numPr>
          <w:ilvl w:val="2"/>
          <w:numId w:val="36"/>
        </w:numPr>
        <w:overflowPunct/>
        <w:autoSpaceDE/>
        <w:autoSpaceDN/>
        <w:adjustRightInd/>
        <w:spacing w:before="0" w:after="180" w:line="240" w:lineRule="auto"/>
        <w:textAlignment w:val="auto"/>
        <w:rPr>
          <w:b/>
          <w:lang w:eastAsia="zh-CN"/>
        </w:rPr>
      </w:pPr>
      <w:r>
        <w:t>Option 2: Compute SGCS for layer k only from channel samples when the rank is at least k</w:t>
      </w:r>
    </w:p>
    <w:p w14:paraId="49C40C9E" w14:textId="77777777" w:rsidR="00B41A29" w:rsidRDefault="00B41A29">
      <w:pPr>
        <w:autoSpaceDE/>
        <w:autoSpaceDN/>
        <w:adjustRightInd/>
        <w:snapToGrid/>
        <w:spacing w:before="120" w:line="240" w:lineRule="auto"/>
        <w:jc w:val="left"/>
        <w:rPr>
          <w:b/>
        </w:rPr>
      </w:pPr>
    </w:p>
    <w:p w14:paraId="0124F500" w14:textId="77777777" w:rsidR="00B41A29" w:rsidRDefault="00FF011F">
      <w:pPr>
        <w:pStyle w:val="aff0"/>
        <w:numPr>
          <w:ilvl w:val="0"/>
          <w:numId w:val="36"/>
        </w:numPr>
        <w:autoSpaceDE/>
        <w:autoSpaceDN/>
        <w:adjustRightInd/>
        <w:snapToGrid/>
        <w:spacing w:before="120" w:line="240" w:lineRule="auto"/>
        <w:contextualSpacing w:val="0"/>
        <w:jc w:val="left"/>
        <w:rPr>
          <w:b/>
        </w:rPr>
      </w:pPr>
      <w:r>
        <w:rPr>
          <w:b/>
          <w:lang w:eastAsia="zh-CN"/>
        </w:rPr>
        <w:t>CSI feedback payload</w:t>
      </w:r>
    </w:p>
    <w:p w14:paraId="01D7AE30" w14:textId="77777777" w:rsidR="00B41A29" w:rsidRDefault="00FF011F">
      <w:pPr>
        <w:pStyle w:val="aff0"/>
        <w:numPr>
          <w:ilvl w:val="1"/>
          <w:numId w:val="36"/>
        </w:numPr>
        <w:autoSpaceDE/>
        <w:autoSpaceDN/>
        <w:adjustRightInd/>
        <w:snapToGrid/>
        <w:spacing w:before="120" w:line="240" w:lineRule="auto"/>
        <w:contextualSpacing w:val="0"/>
        <w:jc w:val="left"/>
      </w:pPr>
      <w:bookmarkStart w:id="98" w:name="_Toc26746"/>
      <w:bookmarkStart w:id="99" w:name="_Toc27797"/>
      <w:bookmarkStart w:id="100" w:name="_Toc415"/>
      <w:bookmarkStart w:id="101" w:name="_Toc10369"/>
      <w:bookmarkStart w:id="102" w:name="_Toc21437"/>
      <w:r>
        <w:rPr>
          <w:i/>
          <w:color w:val="0000FF"/>
          <w:lang w:eastAsia="zh-CN"/>
        </w:rPr>
        <w:t>ZTE:</w:t>
      </w:r>
      <w:r>
        <w:rPr>
          <w:rFonts w:hint="eastAsia"/>
        </w:rPr>
        <w:t xml:space="preserve"> It is necessary to add a note for the template: </w:t>
      </w:r>
      <w:r>
        <w:t>the CS</w:t>
      </w:r>
      <w:r>
        <w:t xml:space="preserve">I feedback payload X/Y/Z </w:t>
      </w:r>
      <w:r>
        <w:rPr>
          <w:rFonts w:hint="eastAsia"/>
        </w:rPr>
        <w:t xml:space="preserve">for intermediate KPI </w:t>
      </w:r>
      <w:r>
        <w:t>is an averaged value per layer based on the total CSI feedback payload of a given max rank value.</w:t>
      </w:r>
      <w:bookmarkStart w:id="103" w:name="_Toc25551"/>
      <w:bookmarkEnd w:id="98"/>
      <w:bookmarkEnd w:id="99"/>
      <w:bookmarkEnd w:id="100"/>
      <w:bookmarkEnd w:id="101"/>
      <w:bookmarkEnd w:id="102"/>
      <w:bookmarkEnd w:id="103"/>
    </w:p>
    <w:p w14:paraId="4A4208DB" w14:textId="77777777" w:rsidR="00B41A29" w:rsidRDefault="00FF011F">
      <w:pPr>
        <w:pStyle w:val="aff0"/>
        <w:numPr>
          <w:ilvl w:val="1"/>
          <w:numId w:val="36"/>
        </w:numPr>
        <w:autoSpaceDE/>
        <w:autoSpaceDN/>
        <w:adjustRightInd/>
        <w:snapToGrid/>
        <w:spacing w:before="120" w:line="240" w:lineRule="auto"/>
        <w:contextualSpacing w:val="0"/>
        <w:jc w:val="left"/>
      </w:pPr>
      <w:bookmarkStart w:id="104" w:name="_Toc24911"/>
      <w:bookmarkStart w:id="105" w:name="_Toc30400"/>
      <w:bookmarkStart w:id="106" w:name="_Toc20899"/>
      <w:bookmarkStart w:id="107" w:name="_Toc30"/>
      <w:bookmarkStart w:id="108" w:name="_Toc29933"/>
      <w:r>
        <w:rPr>
          <w:i/>
          <w:color w:val="0000FF"/>
          <w:lang w:eastAsia="zh-CN"/>
        </w:rPr>
        <w:t>ZTE:</w:t>
      </w:r>
      <w:r>
        <w:rPr>
          <w:rFonts w:hint="eastAsia"/>
        </w:rPr>
        <w:t xml:space="preserve"> </w:t>
      </w:r>
      <w:r>
        <w:rPr>
          <w:bCs/>
        </w:rPr>
        <w:t xml:space="preserve">The </w:t>
      </w:r>
      <w:r>
        <w:t xml:space="preserve">X, Y and Z values for CSI </w:t>
      </w:r>
      <w:r>
        <w:rPr>
          <w:lang w:val="en-GB"/>
        </w:rPr>
        <w:t>feedback</w:t>
      </w:r>
      <w:r>
        <w:t xml:space="preserve"> payload per layer are determined as:</w:t>
      </w:r>
      <w:bookmarkEnd w:id="104"/>
      <w:bookmarkEnd w:id="105"/>
      <w:bookmarkEnd w:id="106"/>
      <w:bookmarkEnd w:id="107"/>
      <w:bookmarkEnd w:id="108"/>
    </w:p>
    <w:p w14:paraId="625A9F58" w14:textId="77777777" w:rsidR="00B41A29" w:rsidRDefault="00FF011F">
      <w:pPr>
        <w:pStyle w:val="3GPPText"/>
        <w:numPr>
          <w:ilvl w:val="2"/>
          <w:numId w:val="36"/>
        </w:numPr>
        <w:overflowPunct/>
        <w:autoSpaceDE/>
        <w:autoSpaceDN/>
        <w:adjustRightInd/>
        <w:spacing w:before="0" w:after="180" w:line="240" w:lineRule="auto"/>
        <w:textAlignment w:val="auto"/>
      </w:pPr>
      <w:bookmarkStart w:id="109" w:name="_Toc5162"/>
      <w:bookmarkStart w:id="110" w:name="_Toc28476"/>
      <w:bookmarkStart w:id="111" w:name="_Toc14812"/>
      <w:bookmarkStart w:id="112" w:name="_Toc12037"/>
      <w:bookmarkStart w:id="113" w:name="_Toc26473"/>
      <w:r>
        <w:rPr>
          <w:rFonts w:hint="eastAsia"/>
        </w:rPr>
        <w:t>For a max rank value of 1/2</w:t>
      </w:r>
      <w:bookmarkEnd w:id="109"/>
      <w:bookmarkEnd w:id="110"/>
      <w:bookmarkEnd w:id="111"/>
      <w:bookmarkEnd w:id="112"/>
      <w:bookmarkEnd w:id="113"/>
    </w:p>
    <w:p w14:paraId="499FE622" w14:textId="77777777" w:rsidR="00B41A29" w:rsidRDefault="00FF011F">
      <w:pPr>
        <w:pStyle w:val="3GPPText"/>
        <w:numPr>
          <w:ilvl w:val="3"/>
          <w:numId w:val="36"/>
        </w:numPr>
        <w:overflowPunct/>
        <w:autoSpaceDE/>
        <w:autoSpaceDN/>
        <w:adjustRightInd/>
        <w:spacing w:before="0" w:after="180" w:line="240" w:lineRule="auto"/>
        <w:textAlignment w:val="auto"/>
      </w:pPr>
      <w:bookmarkStart w:id="114" w:name="_Toc742"/>
      <w:r>
        <w:t xml:space="preserve">X </w:t>
      </w:r>
      <w:r>
        <w:t>is &lt;=80bits</w:t>
      </w:r>
      <w:bookmarkEnd w:id="114"/>
    </w:p>
    <w:p w14:paraId="164C8729" w14:textId="77777777" w:rsidR="00B41A29" w:rsidRDefault="00FF011F">
      <w:pPr>
        <w:pStyle w:val="3GPPText"/>
        <w:numPr>
          <w:ilvl w:val="3"/>
          <w:numId w:val="36"/>
        </w:numPr>
        <w:overflowPunct/>
        <w:autoSpaceDE/>
        <w:autoSpaceDN/>
        <w:adjustRightInd/>
        <w:spacing w:before="0" w:after="180" w:line="240" w:lineRule="auto"/>
        <w:textAlignment w:val="auto"/>
      </w:pPr>
      <w:bookmarkStart w:id="115" w:name="_Toc23795"/>
      <w:r>
        <w:lastRenderedPageBreak/>
        <w:t>Y is 100bits-140bits</w:t>
      </w:r>
      <w:bookmarkEnd w:id="115"/>
    </w:p>
    <w:p w14:paraId="10E9FD73" w14:textId="77777777" w:rsidR="00B41A29" w:rsidRDefault="00FF011F">
      <w:pPr>
        <w:pStyle w:val="3GPPText"/>
        <w:numPr>
          <w:ilvl w:val="3"/>
          <w:numId w:val="36"/>
        </w:numPr>
        <w:overflowPunct/>
        <w:autoSpaceDE/>
        <w:autoSpaceDN/>
        <w:adjustRightInd/>
        <w:spacing w:before="0" w:after="180" w:line="240" w:lineRule="auto"/>
        <w:textAlignment w:val="auto"/>
      </w:pPr>
      <w:bookmarkStart w:id="116" w:name="_Toc31038"/>
      <w:r>
        <w:t>Z is &gt;=230bits</w:t>
      </w:r>
      <w:bookmarkEnd w:id="116"/>
    </w:p>
    <w:p w14:paraId="7BACD82D" w14:textId="77777777" w:rsidR="00B41A29" w:rsidRDefault="00FF011F">
      <w:pPr>
        <w:pStyle w:val="3GPPText"/>
        <w:numPr>
          <w:ilvl w:val="2"/>
          <w:numId w:val="36"/>
        </w:numPr>
        <w:overflowPunct/>
        <w:autoSpaceDE/>
        <w:autoSpaceDN/>
        <w:adjustRightInd/>
        <w:spacing w:before="0" w:after="180" w:line="240" w:lineRule="auto"/>
        <w:textAlignment w:val="auto"/>
      </w:pPr>
      <w:bookmarkStart w:id="117" w:name="_Toc1847"/>
      <w:bookmarkStart w:id="118" w:name="_Toc1247"/>
      <w:bookmarkStart w:id="119" w:name="_Toc13434"/>
      <w:bookmarkStart w:id="120" w:name="_Toc1927"/>
      <w:bookmarkStart w:id="121" w:name="_Toc17226"/>
      <w:r>
        <w:rPr>
          <w:rFonts w:hint="eastAsia"/>
        </w:rPr>
        <w:t>For a max rank value of 3/4</w:t>
      </w:r>
      <w:bookmarkEnd w:id="117"/>
      <w:bookmarkEnd w:id="118"/>
      <w:bookmarkEnd w:id="119"/>
      <w:bookmarkEnd w:id="120"/>
      <w:bookmarkEnd w:id="121"/>
    </w:p>
    <w:p w14:paraId="30EE276A" w14:textId="77777777" w:rsidR="00B41A29" w:rsidRDefault="00FF011F">
      <w:pPr>
        <w:pStyle w:val="3GPPText"/>
        <w:numPr>
          <w:ilvl w:val="3"/>
          <w:numId w:val="36"/>
        </w:numPr>
        <w:overflowPunct/>
        <w:autoSpaceDE/>
        <w:autoSpaceDN/>
        <w:adjustRightInd/>
        <w:spacing w:before="0" w:after="180" w:line="240" w:lineRule="auto"/>
        <w:textAlignment w:val="auto"/>
      </w:pPr>
      <w:r>
        <w:t>X is &lt;=</w:t>
      </w:r>
      <m:oMath>
        <m:d>
          <m:dPr>
            <m:begChr m:val="⌈"/>
            <m:endChr m:val="⌉"/>
            <m:ctrlPr>
              <w:rPr>
                <w:rFonts w:ascii="Cambria Math" w:hAnsi="Cambria Math"/>
              </w:rPr>
            </m:ctrlPr>
          </m:dPr>
          <m:e>
            <m:r>
              <m:rPr>
                <m:sty m:val="p"/>
              </m:rPr>
              <w:rPr>
                <w:rFonts w:ascii="Cambria Math" w:hAnsi="Cambria Math"/>
              </w:rPr>
              <m:t>200/</m:t>
            </m:r>
            <m:r>
              <w:rPr>
                <w:rFonts w:ascii="Cambria Math" w:hAnsi="Cambria Math"/>
              </w:rPr>
              <m:t>v</m:t>
            </m:r>
          </m:e>
        </m:d>
      </m:oMath>
      <w:r>
        <w:t>bits</w:t>
      </w:r>
    </w:p>
    <w:p w14:paraId="3B6AEB18" w14:textId="77777777" w:rsidR="00B41A29" w:rsidRDefault="00FF011F">
      <w:pPr>
        <w:pStyle w:val="3GPPText"/>
        <w:numPr>
          <w:ilvl w:val="3"/>
          <w:numId w:val="36"/>
        </w:numPr>
        <w:overflowPunct/>
        <w:autoSpaceDE/>
        <w:autoSpaceDN/>
        <w:adjustRightInd/>
        <w:spacing w:before="0" w:after="180" w:line="240" w:lineRule="auto"/>
        <w:textAlignment w:val="auto"/>
      </w:pPr>
      <w:r>
        <w:t xml:space="preserve">Y is </w:t>
      </w:r>
      <m:oMath>
        <m:d>
          <m:dPr>
            <m:begChr m:val="⌈"/>
            <m:endChr m:val="⌉"/>
            <m:ctrlPr>
              <w:rPr>
                <w:rFonts w:ascii="Cambria Math" w:hAnsi="Cambria Math"/>
              </w:rPr>
            </m:ctrlPr>
          </m:dPr>
          <m:e>
            <m:r>
              <m:rPr>
                <m:sty m:val="p"/>
              </m:rPr>
              <w:rPr>
                <w:rFonts w:ascii="Cambria Math" w:hAnsi="Cambria Math"/>
              </w:rPr>
              <m:t>240/</m:t>
            </m:r>
            <m:r>
              <w:rPr>
                <w:rFonts w:ascii="Cambria Math" w:hAnsi="Cambria Math"/>
              </w:rPr>
              <m:t>v</m:t>
            </m:r>
          </m:e>
        </m:d>
      </m:oMath>
      <w:r>
        <w:t>bits-</w:t>
      </w:r>
      <m:oMath>
        <m:d>
          <m:dPr>
            <m:begChr m:val="⌈"/>
            <m:endChr m:val="⌉"/>
            <m:ctrlPr>
              <w:rPr>
                <w:rFonts w:ascii="Cambria Math" w:hAnsi="Cambria Math"/>
              </w:rPr>
            </m:ctrlPr>
          </m:dPr>
          <m:e>
            <m:r>
              <m:rPr>
                <m:sty m:val="p"/>
              </m:rPr>
              <w:rPr>
                <w:rFonts w:ascii="Cambria Math" w:hAnsi="Cambria Math"/>
              </w:rPr>
              <m:t>320/</m:t>
            </m:r>
            <m:r>
              <w:rPr>
                <w:rFonts w:ascii="Cambria Math" w:hAnsi="Cambria Math"/>
              </w:rPr>
              <m:t>v</m:t>
            </m:r>
          </m:e>
        </m:d>
      </m:oMath>
      <w:r>
        <w:t>bits</w:t>
      </w:r>
    </w:p>
    <w:p w14:paraId="0FC9CC8A" w14:textId="77777777" w:rsidR="00B41A29" w:rsidRDefault="00FF011F">
      <w:pPr>
        <w:pStyle w:val="3GPPText"/>
        <w:numPr>
          <w:ilvl w:val="3"/>
          <w:numId w:val="36"/>
        </w:numPr>
        <w:overflowPunct/>
        <w:autoSpaceDE/>
        <w:autoSpaceDN/>
        <w:adjustRightInd/>
        <w:spacing w:before="0" w:after="180" w:line="240" w:lineRule="auto"/>
        <w:textAlignment w:val="auto"/>
      </w:pPr>
      <w:r>
        <w:t>Z is &gt;=</w:t>
      </w:r>
      <m:oMath>
        <m:d>
          <m:dPr>
            <m:begChr m:val="⌈"/>
            <m:endChr m:val="⌉"/>
            <m:ctrlPr>
              <w:rPr>
                <w:rFonts w:ascii="Cambria Math" w:hAnsi="Cambria Math"/>
              </w:rPr>
            </m:ctrlPr>
          </m:dPr>
          <m:e>
            <m:r>
              <m:rPr>
                <m:sty m:val="p"/>
              </m:rPr>
              <w:rPr>
                <w:rFonts w:ascii="Cambria Math" w:hAnsi="Cambria Math"/>
              </w:rPr>
              <m:t>500/</m:t>
            </m:r>
            <m:r>
              <w:rPr>
                <w:rFonts w:ascii="Cambria Math" w:hAnsi="Cambria Math"/>
              </w:rPr>
              <m:t>v</m:t>
            </m:r>
          </m:e>
        </m:d>
      </m:oMath>
      <w:r>
        <w:t>bits</w:t>
      </w:r>
    </w:p>
    <w:p w14:paraId="4BB89549" w14:textId="77777777" w:rsidR="00B41A29" w:rsidRDefault="00FF011F">
      <w:pPr>
        <w:pStyle w:val="aff0"/>
        <w:numPr>
          <w:ilvl w:val="1"/>
          <w:numId w:val="36"/>
        </w:numPr>
        <w:autoSpaceDE/>
        <w:autoSpaceDN/>
        <w:adjustRightInd/>
        <w:snapToGrid/>
        <w:spacing w:before="120" w:line="240" w:lineRule="auto"/>
        <w:contextualSpacing w:val="0"/>
        <w:jc w:val="left"/>
        <w:rPr>
          <w:b/>
        </w:rPr>
      </w:pPr>
      <w:bookmarkStart w:id="122" w:name="_Toc131762376"/>
      <w:r>
        <w:rPr>
          <w:i/>
          <w:color w:val="0000FF"/>
          <w:lang w:eastAsia="zh-CN"/>
        </w:rPr>
        <w:t>Qualcomm:</w:t>
      </w:r>
      <w:r>
        <w:t xml:space="preserve"> </w:t>
      </w:r>
      <w:r>
        <w:rPr>
          <w:i/>
        </w:rPr>
        <w:t>Using the maximum number of non-zero coefficients, the total PMI overhead for Release 16 eType II for param</w:t>
      </w:r>
      <w:r>
        <w:rPr>
          <w:i/>
        </w:rPr>
        <w:t>eter combination (PC) 6 is 557 bits. For Rank 4, this would imply the per-layer overhead is below 140 bits. Hence it would not be possible to fill the “Z” bin for this case using the current template</w:t>
      </w:r>
      <w:r>
        <w:t>.</w:t>
      </w:r>
      <w:bookmarkEnd w:id="122"/>
    </w:p>
    <w:p w14:paraId="0343F27B" w14:textId="77777777" w:rsidR="00B41A29" w:rsidRDefault="00FF011F">
      <w:pPr>
        <w:pStyle w:val="aff0"/>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The definition of the bins (i.e., X, Y, Z ran</w:t>
      </w:r>
      <w:r>
        <w:t>ges) for the result templates should consider whether a particular overhead is possible for the benchmark case for a given Max Rank.</w:t>
      </w:r>
    </w:p>
    <w:p w14:paraId="60BA0DCE" w14:textId="77777777" w:rsidR="00B41A29" w:rsidRDefault="00FF011F">
      <w:pPr>
        <w:pStyle w:val="aff0"/>
        <w:numPr>
          <w:ilvl w:val="2"/>
          <w:numId w:val="36"/>
        </w:numPr>
        <w:autoSpaceDE/>
        <w:autoSpaceDN/>
        <w:adjustRightInd/>
        <w:snapToGrid/>
        <w:spacing w:before="120" w:line="240" w:lineRule="auto"/>
        <w:contextualSpacing w:val="0"/>
        <w:jc w:val="left"/>
      </w:pPr>
      <w:r>
        <w:t xml:space="preserve">Hence, the bin-identifiers (X, Y and Z) should be specified for each Max Rank value separately. </w:t>
      </w:r>
    </w:p>
    <w:p w14:paraId="5CB08FB9" w14:textId="77777777" w:rsidR="00B41A29" w:rsidRDefault="00FF011F">
      <w:pPr>
        <w:pStyle w:val="aff0"/>
        <w:numPr>
          <w:ilvl w:val="2"/>
          <w:numId w:val="36"/>
        </w:numPr>
        <w:autoSpaceDE/>
        <w:autoSpaceDN/>
        <w:adjustRightInd/>
        <w:snapToGrid/>
        <w:spacing w:before="120" w:line="240" w:lineRule="auto"/>
        <w:contextualSpacing w:val="0"/>
        <w:jc w:val="left"/>
      </w:pPr>
      <w:r>
        <w:t>Alternatively, replace X/Y</w:t>
      </w:r>
      <w:r>
        <w:t>/Z with the overhead for eType II parameter combinations. For each Max Rank value, the overhead for Release 16 eType2 Benchmark could be computed for PC 1 through 6.</w:t>
      </w:r>
    </w:p>
    <w:p w14:paraId="7C868EA9" w14:textId="77777777" w:rsidR="00B41A29" w:rsidRDefault="00B41A29">
      <w:pPr>
        <w:autoSpaceDE/>
        <w:autoSpaceDN/>
        <w:adjustRightInd/>
        <w:snapToGrid/>
        <w:spacing w:before="120" w:line="240" w:lineRule="auto"/>
        <w:jc w:val="left"/>
        <w:rPr>
          <w:b/>
        </w:rPr>
      </w:pPr>
    </w:p>
    <w:p w14:paraId="511BDD28" w14:textId="77777777" w:rsidR="00B41A29" w:rsidRDefault="00FF011F">
      <w:pPr>
        <w:pStyle w:val="aff0"/>
        <w:numPr>
          <w:ilvl w:val="0"/>
          <w:numId w:val="36"/>
        </w:numPr>
        <w:autoSpaceDE/>
        <w:autoSpaceDN/>
        <w:adjustRightInd/>
        <w:snapToGrid/>
        <w:spacing w:before="120" w:line="240" w:lineRule="auto"/>
        <w:contextualSpacing w:val="0"/>
        <w:jc w:val="left"/>
        <w:rPr>
          <w:b/>
        </w:rPr>
      </w:pPr>
      <w:r>
        <w:rPr>
          <w:b/>
          <w:lang w:eastAsia="zh-CN"/>
        </w:rPr>
        <w:t>CSI feedback overhead</w:t>
      </w:r>
    </w:p>
    <w:p w14:paraId="350039CC" w14:textId="77777777" w:rsidR="00B41A29" w:rsidRDefault="00FF011F">
      <w:pPr>
        <w:pStyle w:val="aff0"/>
        <w:numPr>
          <w:ilvl w:val="1"/>
          <w:numId w:val="36"/>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lang w:val="en-GB"/>
        </w:rPr>
        <w:t xml:space="preserve">For the template of AI/ML-based CSI compression </w:t>
      </w:r>
      <w:r>
        <w:rPr>
          <w:lang w:val="en-GB"/>
        </w:rPr>
        <w:t>of 1-on-1 joint training, the CSI feedback overhead range of eventual KPI is suggested as:</w:t>
      </w:r>
    </w:p>
    <w:p w14:paraId="64B62105" w14:textId="77777777" w:rsidR="00B41A29" w:rsidRDefault="00FF011F">
      <w:pPr>
        <w:pStyle w:val="aff0"/>
        <w:numPr>
          <w:ilvl w:val="2"/>
          <w:numId w:val="36"/>
        </w:numPr>
        <w:autoSpaceDE/>
        <w:autoSpaceDN/>
        <w:adjustRightInd/>
        <w:snapToGrid/>
        <w:spacing w:before="120" w:line="240" w:lineRule="auto"/>
        <w:contextualSpacing w:val="0"/>
        <w:jc w:val="left"/>
      </w:pPr>
      <w:r>
        <w:t>Low overhead: &lt;=</w:t>
      </w:r>
      <w:r>
        <w:rPr>
          <w:rFonts w:hint="eastAsia"/>
        </w:rPr>
        <w:t>β</w:t>
      </w:r>
      <w:r>
        <w:rPr>
          <w:rFonts w:hint="eastAsia"/>
        </w:rPr>
        <w:t>*</w:t>
      </w:r>
      <w:r>
        <w:t xml:space="preserve"> 80 bits.</w:t>
      </w:r>
    </w:p>
    <w:p w14:paraId="3A1DBBD2" w14:textId="77777777" w:rsidR="00B41A29" w:rsidRDefault="00FF011F">
      <w:pPr>
        <w:pStyle w:val="aff0"/>
        <w:numPr>
          <w:ilvl w:val="2"/>
          <w:numId w:val="36"/>
        </w:numPr>
        <w:autoSpaceDE/>
        <w:autoSpaceDN/>
        <w:adjustRightInd/>
        <w:snapToGrid/>
        <w:spacing w:before="120" w:line="240" w:lineRule="auto"/>
        <w:contextualSpacing w:val="0"/>
        <w:jc w:val="left"/>
      </w:pPr>
      <w:r>
        <w:t xml:space="preserve">Medium overhead: </w:t>
      </w:r>
      <w:r>
        <w:rPr>
          <w:rFonts w:hint="eastAsia"/>
        </w:rPr>
        <w:t>β</w:t>
      </w:r>
      <w:r>
        <w:rPr>
          <w:rFonts w:hint="eastAsia"/>
        </w:rPr>
        <w:t>*</w:t>
      </w:r>
      <w:r>
        <w:t xml:space="preserve"> (100bits – 140 bits).</w:t>
      </w:r>
    </w:p>
    <w:p w14:paraId="21BB3C8F" w14:textId="77777777" w:rsidR="00B41A29" w:rsidRDefault="00FF011F">
      <w:pPr>
        <w:pStyle w:val="aff0"/>
        <w:numPr>
          <w:ilvl w:val="2"/>
          <w:numId w:val="36"/>
        </w:numPr>
        <w:autoSpaceDE/>
        <w:autoSpaceDN/>
        <w:adjustRightInd/>
        <w:snapToGrid/>
        <w:spacing w:before="120" w:line="240" w:lineRule="auto"/>
        <w:contextualSpacing w:val="0"/>
        <w:jc w:val="left"/>
      </w:pPr>
      <w:r>
        <w:t>High overhead: &gt;=</w:t>
      </w:r>
      <w:r>
        <w:rPr>
          <w:rFonts w:hint="eastAsia"/>
        </w:rPr>
        <w:t>β</w:t>
      </w:r>
      <w:r>
        <w:rPr>
          <w:rFonts w:hint="eastAsia"/>
        </w:rPr>
        <w:t>*</w:t>
      </w:r>
      <w:r>
        <w:t xml:space="preserve"> 230 bits.</w:t>
      </w:r>
    </w:p>
    <w:p w14:paraId="270F088D" w14:textId="77777777" w:rsidR="00B41A29" w:rsidRDefault="00FF011F">
      <w:pPr>
        <w:pStyle w:val="aff0"/>
        <w:numPr>
          <w:ilvl w:val="2"/>
          <w:numId w:val="36"/>
        </w:numPr>
        <w:autoSpaceDE/>
        <w:autoSpaceDN/>
        <w:adjustRightInd/>
        <w:snapToGrid/>
        <w:spacing w:before="120" w:line="240" w:lineRule="auto"/>
        <w:contextualSpacing w:val="0"/>
        <w:jc w:val="left"/>
      </w:pPr>
      <w:r>
        <w:t xml:space="preserve">Note: </w:t>
      </w:r>
      <w:r>
        <w:rPr>
          <w:rFonts w:hint="eastAsia"/>
        </w:rPr>
        <w:t>β</w:t>
      </w:r>
      <w:r>
        <w:rPr>
          <w:rFonts w:hint="eastAsia"/>
        </w:rPr>
        <w:t>=</w:t>
      </w:r>
      <w:r>
        <w:t>1 for max rank = 1, and</w:t>
      </w:r>
      <w:r>
        <w:rPr>
          <w:rFonts w:hint="eastAsia"/>
        </w:rPr>
        <w:t>β</w:t>
      </w:r>
      <w:r>
        <w:rPr>
          <w:rFonts w:hint="eastAsia"/>
        </w:rPr>
        <w:t>=</w:t>
      </w:r>
      <w:r>
        <w:t>1.4 for max rank = 2/3/4.</w:t>
      </w:r>
    </w:p>
    <w:p w14:paraId="06C7D175" w14:textId="77777777" w:rsidR="00B41A29" w:rsidRDefault="00FF011F">
      <w:pPr>
        <w:pStyle w:val="aff0"/>
        <w:numPr>
          <w:ilvl w:val="1"/>
          <w:numId w:val="36"/>
        </w:numPr>
        <w:autoSpaceDE/>
        <w:autoSpaceDN/>
        <w:adjustRightInd/>
        <w:snapToGrid/>
        <w:spacing w:before="120" w:line="240" w:lineRule="auto"/>
        <w:contextualSpacing w:val="0"/>
        <w:jc w:val="left"/>
        <w:rPr>
          <w:rFonts w:eastAsia="Batang"/>
          <w:bCs/>
          <w:i/>
        </w:rPr>
      </w:pPr>
      <w:r>
        <w:rPr>
          <w:i/>
          <w:color w:val="0000FF"/>
          <w:lang w:eastAsia="zh-CN"/>
        </w:rPr>
        <w:t xml:space="preserve">CATT: </w:t>
      </w:r>
      <w:r>
        <w:rPr>
          <w:rFonts w:eastAsia="Batang"/>
          <w:bCs/>
          <w:i/>
        </w:rPr>
        <w:t>For AI/ML based CSI feedback, following</w:t>
      </w:r>
      <w:r>
        <w:rPr>
          <w:rFonts w:eastAsia="Batang" w:hint="eastAsia"/>
          <w:bCs/>
          <w:i/>
        </w:rPr>
        <w:t xml:space="preserve"> current MIMO mechanism, </w:t>
      </w:r>
      <w:r>
        <w:rPr>
          <w:rFonts w:eastAsia="Batang"/>
          <w:bCs/>
          <w:i/>
        </w:rPr>
        <w:t>the overheads of CSI feedback for rank 3 and rank 4 are expected to be comparable to rank 2.</w:t>
      </w:r>
    </w:p>
    <w:p w14:paraId="3ABB2CE0"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 xml:space="preserve">AI/ML-based CSI compression of 1-on-1 </w:t>
      </w:r>
      <w:r>
        <w:t>joint training without generalization/scalability verification, the values of CSI feedback overhead for the mean UPT and 5% UPT</w:t>
      </w:r>
      <w:r>
        <w:rPr>
          <w:rFonts w:hint="eastAsia"/>
        </w:rPr>
        <w:t xml:space="preserve"> can be values of total payload size of all ranks</w:t>
      </w:r>
    </w:p>
    <w:p w14:paraId="39B57022" w14:textId="77777777" w:rsidR="00B41A29" w:rsidRDefault="00FF011F">
      <w:pPr>
        <w:pStyle w:val="aff0"/>
        <w:numPr>
          <w:ilvl w:val="2"/>
          <w:numId w:val="36"/>
        </w:numPr>
        <w:autoSpaceDE/>
        <w:autoSpaceDN/>
        <w:adjustRightInd/>
        <w:snapToGrid/>
        <w:spacing w:before="120" w:line="240" w:lineRule="auto"/>
        <w:contextualSpacing w:val="0"/>
        <w:jc w:val="left"/>
      </w:pPr>
      <w:r>
        <w:rPr>
          <w:rFonts w:hint="eastAsia"/>
        </w:rPr>
        <w:t xml:space="preserve">Imitating the per layer payload of X, Y, Z for intermediate KPI calculation, a </w:t>
      </w:r>
      <w:r>
        <w:rPr>
          <w:rFonts w:hint="eastAsia"/>
        </w:rPr>
        <w:t>total payload size of A, B and C for eventual KPI can be defined and reported</w:t>
      </w:r>
      <w:r>
        <w:t>.</w:t>
      </w:r>
    </w:p>
    <w:p w14:paraId="009B8B44" w14:textId="77777777" w:rsidR="00B41A29" w:rsidRDefault="00FF011F">
      <w:pPr>
        <w:pStyle w:val="aff0"/>
        <w:numPr>
          <w:ilvl w:val="2"/>
          <w:numId w:val="36"/>
        </w:numPr>
        <w:autoSpaceDE/>
        <w:autoSpaceDN/>
        <w:adjustRightInd/>
        <w:snapToGrid/>
        <w:spacing w:before="120" w:line="240" w:lineRule="auto"/>
        <w:contextualSpacing w:val="0"/>
        <w:jc w:val="left"/>
      </w:pPr>
      <w:r>
        <w:t xml:space="preserve">As additional information, the payload size </w:t>
      </w:r>
      <w:r>
        <w:rPr>
          <w:rFonts w:hint="eastAsia"/>
        </w:rPr>
        <w:t>for each</w:t>
      </w:r>
      <w:r>
        <w:t xml:space="preserve"> rank</w:t>
      </w:r>
      <w:r>
        <w:rPr>
          <w:rFonts w:hint="eastAsia"/>
        </w:rPr>
        <w:t xml:space="preserve"> can be reported</w:t>
      </w:r>
      <w:r>
        <w:t xml:space="preserve">, and the payload size for each layer </w:t>
      </w:r>
      <w:r>
        <w:rPr>
          <w:rFonts w:hint="eastAsia"/>
        </w:rPr>
        <w:t>of</w:t>
      </w:r>
      <w:r>
        <w:t xml:space="preserve"> each rank</w:t>
      </w:r>
      <w:r>
        <w:rPr>
          <w:rFonts w:hint="eastAsia"/>
        </w:rPr>
        <w:t xml:space="preserve"> can be </w:t>
      </w:r>
      <w:r>
        <w:t xml:space="preserve">optionally </w:t>
      </w:r>
      <w:r>
        <w:rPr>
          <w:rFonts w:hint="eastAsia"/>
        </w:rPr>
        <w:t>reported</w:t>
      </w:r>
      <w:r>
        <w:t>.</w:t>
      </w:r>
    </w:p>
    <w:p w14:paraId="6A3A6B0B" w14:textId="77777777" w:rsidR="00B41A29" w:rsidRDefault="00FF011F">
      <w:pPr>
        <w:pStyle w:val="aff0"/>
        <w:numPr>
          <w:ilvl w:val="1"/>
          <w:numId w:val="36"/>
        </w:numPr>
        <w:autoSpaceDE/>
        <w:autoSpaceDN/>
        <w:adjustRightInd/>
        <w:snapToGrid/>
        <w:spacing w:before="120" w:line="240" w:lineRule="auto"/>
        <w:contextualSpacing w:val="0"/>
        <w:jc w:val="left"/>
      </w:pPr>
      <w:bookmarkStart w:id="123" w:name="_Toc30351"/>
      <w:bookmarkStart w:id="124" w:name="_Toc24811"/>
      <w:bookmarkStart w:id="125" w:name="_Toc14177"/>
      <w:bookmarkStart w:id="126" w:name="_Toc3312"/>
      <w:bookmarkStart w:id="127" w:name="_Toc26842"/>
      <w:r>
        <w:rPr>
          <w:i/>
          <w:color w:val="0000FF"/>
          <w:lang w:eastAsia="zh-CN"/>
        </w:rPr>
        <w:t>ZTE:</w:t>
      </w:r>
      <w:r>
        <w:rPr>
          <w:rFonts w:hint="eastAsia"/>
        </w:rPr>
        <w:t xml:space="preserve"> It is necessary to a</w:t>
      </w:r>
      <w:r>
        <w:rPr>
          <w:rFonts w:hint="eastAsia"/>
        </w:rPr>
        <w:t xml:space="preserve">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as follows:</w:t>
      </w:r>
      <w:bookmarkEnd w:id="123"/>
      <w:bookmarkEnd w:id="124"/>
      <w:bookmarkEnd w:id="125"/>
      <w:bookmarkEnd w:id="126"/>
      <w:bookmarkEnd w:id="127"/>
      <w:r>
        <w:rPr>
          <w:rFonts w:hint="eastAsia"/>
        </w:rPr>
        <w:t xml:space="preserve"> </w:t>
      </w:r>
    </w:p>
    <w:p w14:paraId="5E297FCE" w14:textId="77777777" w:rsidR="00B41A29" w:rsidRDefault="00FF011F">
      <w:pPr>
        <w:pStyle w:val="aff0"/>
        <w:numPr>
          <w:ilvl w:val="2"/>
          <w:numId w:val="36"/>
        </w:numPr>
        <w:autoSpaceDE/>
        <w:autoSpaceDN/>
        <w:adjustRightInd/>
        <w:snapToGrid/>
        <w:spacing w:before="120" w:line="240" w:lineRule="auto"/>
        <w:contextualSpacing w:val="0"/>
        <w:jc w:val="left"/>
      </w:pPr>
      <w:bookmarkStart w:id="128" w:name="_Toc17105"/>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*Max rank value;</w:t>
      </w:r>
    </w:p>
    <w:p w14:paraId="7918DBF9" w14:textId="77777777" w:rsidR="00B41A29" w:rsidRDefault="00FF011F">
      <w:pPr>
        <w:pStyle w:val="aff0"/>
        <w:numPr>
          <w:ilvl w:val="2"/>
          <w:numId w:val="36"/>
        </w:numPr>
        <w:autoSpaceDE/>
        <w:autoSpaceDN/>
        <w:adjustRightInd/>
        <w:snapToGrid/>
        <w:spacing w:before="120" w:line="240" w:lineRule="auto"/>
        <w:contextualSpacing w:val="0"/>
        <w:jc w:val="left"/>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Pr>
          <w:rFonts w:hint="eastAsia"/>
        </w:rPr>
        <w:t>*Max rank value &lt; CSI feedback o</w:t>
      </w:r>
      <w:r>
        <w:rPr>
          <w:rFonts w:hint="eastAsia"/>
        </w:rPr>
        <w:t xml:space="preserve">verhead &lt;= 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*Max rank value;</w:t>
      </w:r>
    </w:p>
    <w:p w14:paraId="49BBCD00" w14:textId="77777777" w:rsidR="00B41A29" w:rsidRDefault="00FF011F">
      <w:pPr>
        <w:pStyle w:val="aff0"/>
        <w:numPr>
          <w:ilvl w:val="2"/>
          <w:numId w:val="36"/>
        </w:numPr>
        <w:autoSpaceDE/>
        <w:autoSpaceDN/>
        <w:adjustRightInd/>
        <w:snapToGrid/>
        <w:spacing w:before="120" w:line="240" w:lineRule="auto"/>
        <w:contextualSpacing w:val="0"/>
        <w:jc w:val="left"/>
      </w:pPr>
      <w:r>
        <w:lastRenderedPageBreak/>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m:rPr>
                <m:sty m:val="p"/>
              </m:rP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rPr>
          <w:rFonts w:hint="eastAsia"/>
        </w:rPr>
        <w:t>*Max rank value;</w:t>
      </w:r>
    </w:p>
    <w:p w14:paraId="44B4686B" w14:textId="77777777" w:rsidR="00B41A29" w:rsidRDefault="00FF011F">
      <w:pPr>
        <w:pStyle w:val="aff0"/>
        <w:numPr>
          <w:ilvl w:val="2"/>
          <w:numId w:val="36"/>
        </w:numPr>
        <w:autoSpaceDE/>
        <w:autoSpaceDN/>
        <w:adjustRightInd/>
        <w:snapToGrid/>
        <w:spacing w:before="120" w:line="240" w:lineRule="auto"/>
        <w:contextualSpacing w:val="0"/>
        <w:jc w:val="left"/>
      </w:pPr>
      <w:bookmarkStart w:id="129" w:name="_Toc9101"/>
      <w:bookmarkStart w:id="130" w:name="_Toc168"/>
      <w:bookmarkStart w:id="131" w:name="_Toc30477"/>
      <w:bookmarkStart w:id="132" w:name="_Toc371"/>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Z</m:t>
            </m:r>
          </m:e>
          <m:sub>
            <m:r>
              <m:rPr>
                <m:sty m:val="p"/>
              </m:rPr>
              <w:rPr>
                <w:rFonts w:ascii="Cambria Math" w:hAnsi="Cambria Math"/>
              </w:rPr>
              <m:t>0</m:t>
            </m:r>
          </m:sub>
        </m:sSub>
      </m:oMath>
      <w:r>
        <w:t xml:space="preserve"> are selected by each company for CSI feedback payload for intermediate results.</w:t>
      </w:r>
      <w:bookmarkEnd w:id="128"/>
      <w:bookmarkEnd w:id="129"/>
      <w:bookmarkEnd w:id="130"/>
      <w:bookmarkEnd w:id="131"/>
      <w:bookmarkEnd w:id="132"/>
    </w:p>
    <w:p w14:paraId="5816AE88" w14:textId="77777777" w:rsidR="00B41A29" w:rsidRDefault="00B41A29">
      <w:pPr>
        <w:pStyle w:val="aff0"/>
        <w:autoSpaceDE/>
        <w:autoSpaceDN/>
        <w:adjustRightInd/>
        <w:snapToGrid/>
        <w:spacing w:before="120" w:line="240" w:lineRule="auto"/>
        <w:ind w:left="840"/>
        <w:contextualSpacing w:val="0"/>
        <w:jc w:val="left"/>
        <w:rPr>
          <w:b/>
        </w:rPr>
      </w:pPr>
    </w:p>
    <w:p w14:paraId="79327331" w14:textId="77777777" w:rsidR="00B41A29" w:rsidRDefault="00FF011F">
      <w:pPr>
        <w:pStyle w:val="aff0"/>
        <w:numPr>
          <w:ilvl w:val="0"/>
          <w:numId w:val="36"/>
        </w:numPr>
        <w:autoSpaceDE/>
        <w:autoSpaceDN/>
        <w:adjustRightInd/>
        <w:snapToGrid/>
        <w:spacing w:before="120" w:line="240" w:lineRule="auto"/>
        <w:contextualSpacing w:val="0"/>
        <w:jc w:val="left"/>
        <w:rPr>
          <w:b/>
        </w:rPr>
      </w:pPr>
      <w:r>
        <w:rPr>
          <w:b/>
          <w:lang w:eastAsia="zh-CN"/>
        </w:rPr>
        <w:t>CSI overhead reduction</w:t>
      </w:r>
    </w:p>
    <w:p w14:paraId="1F7A0C33"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rFonts w:hint="eastAsia"/>
          <w:i/>
          <w:color w:val="0000FF"/>
          <w:lang w:eastAsia="zh-CN"/>
        </w:rPr>
        <w:t>H</w:t>
      </w:r>
      <w:r>
        <w:rPr>
          <w:i/>
          <w:color w:val="0000FF"/>
          <w:lang w:eastAsia="zh-CN"/>
        </w:rPr>
        <w:t>uawei, Hisilicon:</w:t>
      </w:r>
      <w:r>
        <w:t xml:space="preserve"> </w:t>
      </w:r>
      <w:r>
        <w:rPr>
          <w:lang w:val="en-GB"/>
        </w:rPr>
        <w:t>For the template of AI/ML-based CSI compression of 1-on-1 joint training, 3 values of CSI overhead reduction can be reported corresp</w:t>
      </w:r>
      <w:r>
        <w:rPr>
          <w:lang w:val="en-GB"/>
        </w:rPr>
        <w:t>onding to 3 CSI feedback overhead ranges to be determined in the template: “Low overhead”, “Medium overhead”, and “High overhead”, respectively.</w:t>
      </w:r>
    </w:p>
    <w:p w14:paraId="2832BB7F" w14:textId="77777777" w:rsidR="00B41A29" w:rsidRDefault="00FF011F">
      <w:pPr>
        <w:pStyle w:val="aff0"/>
        <w:numPr>
          <w:ilvl w:val="2"/>
          <w:numId w:val="36"/>
        </w:numPr>
        <w:autoSpaceDE/>
        <w:autoSpaceDN/>
        <w:adjustRightInd/>
        <w:snapToGrid/>
        <w:spacing w:before="120" w:line="240" w:lineRule="auto"/>
        <w:contextualSpacing w:val="0"/>
        <w:jc w:val="left"/>
        <w:rPr>
          <w:lang w:val="en-GB"/>
        </w:rPr>
      </w:pPr>
      <w:r>
        <w:rPr>
          <w:lang w:val="en-GB"/>
        </w:rPr>
        <w:t xml:space="preserve">For a given CSI feedback overhead range, it is calculated as the gap, between the CSI feedback overhead of the </w:t>
      </w:r>
      <w:r>
        <w:rPr>
          <w:lang w:val="en-GB"/>
        </w:rPr>
        <w:t>benchmark which should within the given CSI feedback overhead range, and the CSI feedback overhead of the AI/ML solution corresponding to the same eventual KPI.</w:t>
      </w:r>
    </w:p>
    <w:p w14:paraId="3D4FCF1A" w14:textId="77777777" w:rsidR="00B41A29" w:rsidRDefault="00FF011F">
      <w:pPr>
        <w:pStyle w:val="aff0"/>
        <w:numPr>
          <w:ilvl w:val="3"/>
          <w:numId w:val="36"/>
        </w:numPr>
        <w:autoSpaceDE/>
        <w:autoSpaceDN/>
        <w:adjustRightInd/>
        <w:snapToGrid/>
        <w:spacing w:before="120" w:line="240" w:lineRule="auto"/>
        <w:contextualSpacing w:val="0"/>
        <w:jc w:val="left"/>
        <w:rPr>
          <w:lang w:val="en-GB"/>
        </w:rPr>
      </w:pPr>
      <w:r>
        <w:rPr>
          <w:lang w:val="en-GB"/>
        </w:rPr>
        <w:t>E.g., for a given CSI feedback overhead range, a horizontal line is drawn on the figure which w</w:t>
      </w:r>
      <w:r>
        <w:rPr>
          <w:lang w:val="en-GB"/>
        </w:rPr>
        <w:t>ill have two cross points with two curves of benchmark and AI/ML, respectively, from which the CSI overhead reduction is derived. The cross point with the curve of benchmark should fall into the given CSI feedback overhead range.</w:t>
      </w:r>
    </w:p>
    <w:p w14:paraId="39C8FBBA"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 xml:space="preserve">For </w:t>
      </w:r>
      <w:r>
        <w:rPr>
          <w:i/>
          <w:lang w:val="en-GB"/>
        </w:rPr>
        <w:t>achieving the same throughput, AI/ML-based CSI compression with spatial-frequency domain CSI as input requires less feedback overhead than Rel-16 Type II codebook, with an overhead reduction of</w:t>
      </w:r>
    </w:p>
    <w:p w14:paraId="6E6DDBE5"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42% in high overhead range and 46% in medium overhead range fo</w:t>
      </w:r>
      <w:r>
        <w:rPr>
          <w:i/>
          <w:lang w:val="en-GB"/>
        </w:rPr>
        <w:t>r rank = 1.</w:t>
      </w:r>
    </w:p>
    <w:p w14:paraId="0799CB6B"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48% in high overhead range and 43% in medium overhead range for rank = 2.</w:t>
      </w:r>
    </w:p>
    <w:p w14:paraId="321D78A7"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rFonts w:hint="eastAsia"/>
          <w:i/>
          <w:color w:val="0000FF"/>
          <w:lang w:eastAsia="zh-CN"/>
        </w:rPr>
        <w:t>H</w:t>
      </w:r>
      <w:r>
        <w:rPr>
          <w:i/>
          <w:color w:val="0000FF"/>
          <w:lang w:eastAsia="zh-CN"/>
        </w:rPr>
        <w:t>uawei, Hisilicon:</w:t>
      </w:r>
      <w:r>
        <w:t xml:space="preserve"> </w:t>
      </w:r>
      <w:r>
        <w:rPr>
          <w:i/>
          <w:lang w:val="en-GB"/>
        </w:rPr>
        <w:t>For achieving the same throughput, AI/ML-based CSI compression on spatial-frequency domain with additional past CSI as input requires less feedback ove</w:t>
      </w:r>
      <w:r>
        <w:rPr>
          <w:i/>
          <w:lang w:val="en-GB"/>
        </w:rPr>
        <w:t xml:space="preserve">rhead than Rel-16 Type II codebook, with an overhead reduction of </w:t>
      </w:r>
    </w:p>
    <w:p w14:paraId="2FAA5BA9"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73% in high overhead range for rank = 1.</w:t>
      </w:r>
    </w:p>
    <w:p w14:paraId="358B36B1" w14:textId="77777777" w:rsidR="00B41A29" w:rsidRDefault="00FF011F">
      <w:pPr>
        <w:pStyle w:val="aff0"/>
        <w:numPr>
          <w:ilvl w:val="2"/>
          <w:numId w:val="36"/>
        </w:numPr>
        <w:autoSpaceDE/>
        <w:autoSpaceDN/>
        <w:adjustRightInd/>
        <w:snapToGrid/>
        <w:spacing w:before="120" w:line="240" w:lineRule="auto"/>
        <w:contextualSpacing w:val="0"/>
        <w:jc w:val="left"/>
        <w:rPr>
          <w:i/>
          <w:lang w:val="en-GB"/>
        </w:rPr>
      </w:pPr>
      <w:r>
        <w:rPr>
          <w:i/>
          <w:lang w:val="en-GB"/>
        </w:rPr>
        <w:t>70% in high overhead range for rank = 2.</w:t>
      </w:r>
    </w:p>
    <w:p w14:paraId="38BDE50A" w14:textId="77777777" w:rsidR="00B41A29" w:rsidRDefault="00FF011F">
      <w:pPr>
        <w:pStyle w:val="aff0"/>
        <w:numPr>
          <w:ilvl w:val="1"/>
          <w:numId w:val="36"/>
        </w:numPr>
        <w:autoSpaceDE/>
        <w:autoSpaceDN/>
        <w:adjustRightInd/>
        <w:snapToGrid/>
        <w:spacing w:before="120" w:line="240" w:lineRule="auto"/>
        <w:contextualSpacing w:val="0"/>
        <w:jc w:val="left"/>
        <w:rPr>
          <w:b/>
        </w:rPr>
      </w:pPr>
      <w:r>
        <w:rPr>
          <w:i/>
          <w:color w:val="0000FF"/>
          <w:lang w:eastAsia="zh-CN"/>
        </w:rPr>
        <w:t>Qualcomm:</w:t>
      </w:r>
      <w:r>
        <w:t xml:space="preserve"> For each bin that identifies the benchmark CSI feedback overhead, companies should report the red</w:t>
      </w:r>
      <w:r>
        <w:t>uction in CSI feedback overhead from the usage of AI/ML-based CSI feedback over the benchmark CSI feedback method</w:t>
      </w:r>
    </w:p>
    <w:p w14:paraId="68088812"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 xml:space="preserve">CATT: </w:t>
      </w:r>
      <w:r>
        <w:t xml:space="preserve">For the template for </w:t>
      </w:r>
      <w:r>
        <w:rPr>
          <w:rFonts w:hint="eastAsia"/>
        </w:rPr>
        <w:t xml:space="preserve">simulation results collection for </w:t>
      </w:r>
      <w:r>
        <w:t>AI/ML-based CSI compression of 1-on-1 joint training without generalization/scala</w:t>
      </w:r>
      <w:r>
        <w:t xml:space="preserve">bility verification, the values of CSI overhead </w:t>
      </w:r>
      <w:r>
        <w:rPr>
          <w:rFonts w:hint="eastAsia"/>
        </w:rPr>
        <w:t>reduction can be provided for given SGCS value(s), with each SGCS value belongs to a given range</w:t>
      </w:r>
    </w:p>
    <w:p w14:paraId="2A5919C5" w14:textId="77777777" w:rsidR="00B41A29" w:rsidRDefault="00FF011F">
      <w:pPr>
        <w:pStyle w:val="aff0"/>
        <w:numPr>
          <w:ilvl w:val="1"/>
          <w:numId w:val="36"/>
        </w:numPr>
        <w:autoSpaceDE/>
        <w:autoSpaceDN/>
        <w:adjustRightInd/>
        <w:snapToGrid/>
        <w:spacing w:before="120" w:line="240" w:lineRule="auto"/>
        <w:contextualSpacing w:val="0"/>
        <w:jc w:val="left"/>
      </w:pPr>
      <w:bookmarkStart w:id="133" w:name="_Toc15875"/>
      <w:bookmarkStart w:id="134" w:name="_Toc12340"/>
      <w:bookmarkStart w:id="135" w:name="_Toc13424"/>
      <w:bookmarkStart w:id="136" w:name="_Toc7428"/>
      <w:bookmarkStart w:id="137" w:name="_Toc27856"/>
      <w:r>
        <w:rPr>
          <w:i/>
          <w:color w:val="0000FF"/>
          <w:lang w:eastAsia="zh-CN"/>
        </w:rPr>
        <w:t>ZTE:</w:t>
      </w:r>
      <w:r>
        <w:rPr>
          <w:rFonts w:hint="eastAsia"/>
        </w:rPr>
        <w:t xml:space="preserve"> The CSI overhead reduction and UPT gain are calculated based on:</w:t>
      </w:r>
      <w:bookmarkEnd w:id="133"/>
      <w:bookmarkEnd w:id="134"/>
      <w:r>
        <w:rPr>
          <w:rFonts w:hint="eastAsia"/>
        </w:rPr>
        <w:t xml:space="preserve"> </w:t>
      </w:r>
    </w:p>
    <w:p w14:paraId="373E5E61" w14:textId="77777777" w:rsidR="00B41A29" w:rsidRDefault="00FF011F">
      <w:pPr>
        <w:pStyle w:val="aff0"/>
        <w:numPr>
          <w:ilvl w:val="2"/>
          <w:numId w:val="36"/>
        </w:numPr>
        <w:autoSpaceDE/>
        <w:autoSpaceDN/>
        <w:adjustRightInd/>
        <w:snapToGrid/>
        <w:spacing w:before="120" w:line="240" w:lineRule="auto"/>
        <w:contextualSpacing w:val="0"/>
        <w:jc w:val="left"/>
      </w:pPr>
      <w:bookmarkStart w:id="138" w:name="_Toc22330"/>
      <w:bookmarkStart w:id="139" w:name="_Toc3921"/>
      <w:r>
        <w:t xml:space="preserve">Method 2: </w:t>
      </w:r>
      <w:r>
        <w:rPr>
          <w:rFonts w:hint="eastAsia"/>
        </w:rPr>
        <w:t>For</w:t>
      </w:r>
      <w:r>
        <w:t xml:space="preserve"> a given overhead for bench</w:t>
      </w:r>
      <w:r>
        <w:t>mark scheme, calculate the overhead reduction between the benchmark scheme and AI scheme in which the AI scheme has the same throughput value as the benchmark scheme. Then, calculate UPT gain based on the throughput values of AI scheme and benchmark scheme</w:t>
      </w:r>
      <w:r>
        <w:t xml:space="preserve"> in the given overhead.</w:t>
      </w:r>
      <w:bookmarkEnd w:id="135"/>
      <w:bookmarkEnd w:id="136"/>
      <w:bookmarkEnd w:id="137"/>
      <w:bookmarkEnd w:id="138"/>
      <w:bookmarkEnd w:id="139"/>
    </w:p>
    <w:p w14:paraId="6EB77179"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hint="eastAsia"/>
        </w:rPr>
        <w:t xml:space="preserve"> The results of CSI overhead reduction should be captured in the template for different CSI feedback payload values X/Y/Z, respectively</w:t>
      </w:r>
    </w:p>
    <w:p w14:paraId="0E891EAE" w14:textId="77777777" w:rsidR="00B41A29" w:rsidRDefault="00B41A29">
      <w:pPr>
        <w:pStyle w:val="aff0"/>
        <w:autoSpaceDE/>
        <w:autoSpaceDN/>
        <w:adjustRightInd/>
        <w:snapToGrid/>
        <w:spacing w:before="120" w:line="240" w:lineRule="auto"/>
        <w:ind w:left="420"/>
        <w:contextualSpacing w:val="0"/>
        <w:jc w:val="left"/>
        <w:rPr>
          <w:b/>
        </w:rPr>
      </w:pPr>
    </w:p>
    <w:p w14:paraId="3D6AA618" w14:textId="77777777" w:rsidR="00B41A29" w:rsidRDefault="00FF011F">
      <w:pPr>
        <w:pStyle w:val="aff0"/>
        <w:numPr>
          <w:ilvl w:val="0"/>
          <w:numId w:val="36"/>
        </w:numPr>
        <w:autoSpaceDE/>
        <w:autoSpaceDN/>
        <w:adjustRightInd/>
        <w:snapToGrid/>
        <w:spacing w:before="120" w:line="240" w:lineRule="auto"/>
        <w:contextualSpacing w:val="0"/>
        <w:jc w:val="left"/>
        <w:rPr>
          <w:b/>
        </w:rPr>
      </w:pPr>
      <w:r>
        <w:rPr>
          <w:b/>
          <w:lang w:eastAsia="zh-CN"/>
        </w:rPr>
        <w:t>RI/CQI calculation method</w:t>
      </w:r>
    </w:p>
    <w:p w14:paraId="3F72B8FE" w14:textId="77777777" w:rsidR="00B41A29" w:rsidRDefault="00FF011F">
      <w:pPr>
        <w:pStyle w:val="aff0"/>
        <w:autoSpaceDE/>
        <w:autoSpaceDN/>
        <w:adjustRightInd/>
        <w:snapToGrid/>
        <w:spacing w:before="120" w:line="240" w:lineRule="auto"/>
        <w:ind w:left="420"/>
        <w:contextualSpacing w:val="0"/>
        <w:jc w:val="left"/>
        <w:rPr>
          <w:b/>
          <w:sz w:val="24"/>
          <w:u w:val="single"/>
        </w:rPr>
      </w:pPr>
      <w:r>
        <w:rPr>
          <w:rFonts w:hint="eastAsia"/>
          <w:b/>
          <w:sz w:val="24"/>
          <w:u w:val="single"/>
          <w:lang w:eastAsia="zh-CN"/>
        </w:rPr>
        <w:t>V</w:t>
      </w:r>
      <w:r>
        <w:rPr>
          <w:b/>
          <w:sz w:val="24"/>
          <w:u w:val="single"/>
          <w:lang w:eastAsia="zh-CN"/>
        </w:rPr>
        <w:t>iews</w:t>
      </w:r>
    </w:p>
    <w:p w14:paraId="2F2FACAF" w14:textId="77777777" w:rsidR="00B41A29" w:rsidRDefault="00FF011F">
      <w:pPr>
        <w:pStyle w:val="aff0"/>
        <w:numPr>
          <w:ilvl w:val="1"/>
          <w:numId w:val="36"/>
        </w:numPr>
        <w:autoSpaceDE/>
        <w:autoSpaceDN/>
        <w:adjustRightInd/>
        <w:snapToGrid/>
        <w:spacing w:before="120" w:line="240" w:lineRule="auto"/>
        <w:contextualSpacing w:val="0"/>
        <w:jc w:val="left"/>
        <w:rPr>
          <w:sz w:val="24"/>
        </w:rPr>
      </w:pPr>
      <w:r>
        <w:rPr>
          <w:rFonts w:hint="eastAsia"/>
          <w:i/>
          <w:color w:val="0000FF"/>
          <w:lang w:eastAsia="zh-CN"/>
        </w:rPr>
        <w:lastRenderedPageBreak/>
        <w:t>A</w:t>
      </w:r>
      <w:r>
        <w:rPr>
          <w:i/>
          <w:color w:val="0000FF"/>
          <w:lang w:eastAsia="zh-CN"/>
        </w:rPr>
        <w:t xml:space="preserve">pple: </w:t>
      </w:r>
      <w:r>
        <w:rPr>
          <w:bCs/>
        </w:rPr>
        <w:t xml:space="preserve">When e-type II codebook is used, two options for RI </w:t>
      </w:r>
      <w:r>
        <w:rPr>
          <w:bCs/>
        </w:rPr>
        <w:t>determination:</w:t>
      </w:r>
    </w:p>
    <w:p w14:paraId="53008931" w14:textId="77777777" w:rsidR="00B41A29" w:rsidRDefault="00FF011F">
      <w:pPr>
        <w:pStyle w:val="aff0"/>
        <w:numPr>
          <w:ilvl w:val="2"/>
          <w:numId w:val="37"/>
        </w:numPr>
        <w:autoSpaceDE/>
        <w:autoSpaceDN/>
        <w:adjustRightInd/>
        <w:spacing w:line="240" w:lineRule="auto"/>
        <w:contextualSpacing w:val="0"/>
        <w:rPr>
          <w:sz w:val="24"/>
        </w:rPr>
      </w:pPr>
      <w:r>
        <w:rPr>
          <w:sz w:val="24"/>
        </w:rPr>
        <w:t xml:space="preserve">Option 1: Sequential approach. RI is determined based on ideal eigen-vector. PMI is searched based on RI. </w:t>
      </w:r>
    </w:p>
    <w:p w14:paraId="569C11EA" w14:textId="77777777" w:rsidR="00B41A29" w:rsidRDefault="00FF011F">
      <w:pPr>
        <w:pStyle w:val="aff0"/>
        <w:numPr>
          <w:ilvl w:val="2"/>
          <w:numId w:val="37"/>
        </w:numPr>
        <w:autoSpaceDE/>
        <w:autoSpaceDN/>
        <w:adjustRightInd/>
        <w:spacing w:line="240" w:lineRule="auto"/>
        <w:contextualSpacing w:val="0"/>
        <w:rPr>
          <w:sz w:val="24"/>
        </w:rPr>
      </w:pPr>
      <w:r>
        <w:rPr>
          <w:sz w:val="24"/>
        </w:rPr>
        <w:t>Option 2: Joint approach. RI is determined based on the best PMI for each RI hypothesis.</w:t>
      </w:r>
    </w:p>
    <w:p w14:paraId="3C68142D" w14:textId="77777777" w:rsidR="00B41A29" w:rsidRDefault="00FF011F">
      <w:pPr>
        <w:pStyle w:val="aff0"/>
        <w:numPr>
          <w:ilvl w:val="1"/>
          <w:numId w:val="36"/>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When AI based CSI compression is used,</w:t>
      </w:r>
      <w:r>
        <w:rPr>
          <w:bCs/>
        </w:rPr>
        <w:t xml:space="preserve"> two options for RI determination:</w:t>
      </w:r>
    </w:p>
    <w:p w14:paraId="7FDAD7D6" w14:textId="77777777" w:rsidR="00B41A29" w:rsidRDefault="00FF011F">
      <w:pPr>
        <w:pStyle w:val="aff0"/>
        <w:numPr>
          <w:ilvl w:val="2"/>
          <w:numId w:val="37"/>
        </w:numPr>
        <w:autoSpaceDE/>
        <w:autoSpaceDN/>
        <w:adjustRightInd/>
        <w:spacing w:line="240" w:lineRule="auto"/>
        <w:contextualSpacing w:val="0"/>
        <w:rPr>
          <w:sz w:val="24"/>
        </w:rPr>
      </w:pPr>
      <w:r>
        <w:rPr>
          <w:sz w:val="24"/>
        </w:rPr>
        <w:t xml:space="preserve">Option 1: RI is determined based on ideal eigen-vector. RI is NOT calculated based on the output of CSI reconstruction part from the realistic channel estimation. </w:t>
      </w:r>
    </w:p>
    <w:p w14:paraId="0997369D" w14:textId="77777777" w:rsidR="00B41A29" w:rsidRDefault="00FF011F">
      <w:pPr>
        <w:pStyle w:val="aff0"/>
        <w:numPr>
          <w:ilvl w:val="2"/>
          <w:numId w:val="37"/>
        </w:numPr>
        <w:autoSpaceDE/>
        <w:autoSpaceDN/>
        <w:adjustRightInd/>
        <w:spacing w:line="240" w:lineRule="auto"/>
        <w:contextualSpacing w:val="0"/>
        <w:rPr>
          <w:sz w:val="24"/>
        </w:rPr>
      </w:pPr>
      <w:r>
        <w:rPr>
          <w:sz w:val="24"/>
        </w:rPr>
        <w:t xml:space="preserve">Option 2: RI is calculated based on the output of CSI reconstruction part from the realistic channel estimation. RI is determined based on the best PMI for each RI hypothesis. </w:t>
      </w:r>
    </w:p>
    <w:p w14:paraId="0916E0E8" w14:textId="77777777" w:rsidR="00B41A29" w:rsidRDefault="00FF011F">
      <w:pPr>
        <w:pStyle w:val="aff0"/>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RI determination me</w:t>
      </w:r>
      <w:r>
        <w:rPr>
          <w:bCs/>
        </w:rPr>
        <w:t>thod for AI and e-type II separately</w:t>
      </w:r>
    </w:p>
    <w:p w14:paraId="4DBEDCC7" w14:textId="77777777" w:rsidR="00B41A29" w:rsidRDefault="00FF011F">
      <w:pPr>
        <w:pStyle w:val="aff0"/>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bCs/>
        </w:rPr>
        <w:t>In result reporting table, add a row to describe the CQI determination method for AI and e-tpye II separately</w:t>
      </w:r>
    </w:p>
    <w:p w14:paraId="2E28967C" w14:textId="77777777" w:rsidR="00B41A29" w:rsidRDefault="00FF011F">
      <w:pPr>
        <w:pStyle w:val="aff0"/>
        <w:numPr>
          <w:ilvl w:val="1"/>
          <w:numId w:val="37"/>
        </w:numPr>
        <w:autoSpaceDE/>
        <w:autoSpaceDN/>
        <w:adjustRightInd/>
        <w:snapToGrid/>
        <w:spacing w:before="120" w:line="240" w:lineRule="auto"/>
        <w:contextualSpacing w:val="0"/>
        <w:jc w:val="left"/>
        <w:rPr>
          <w:sz w:val="24"/>
        </w:rPr>
      </w:pPr>
      <w:r>
        <w:rPr>
          <w:i/>
          <w:color w:val="0000FF"/>
          <w:lang w:eastAsia="zh-CN"/>
        </w:rPr>
        <w:t xml:space="preserve">Google: </w:t>
      </w:r>
      <w:r>
        <w:rPr>
          <w:lang w:eastAsia="zh-CN"/>
        </w:rPr>
        <w:t>for throughput evaluation, the rank adaptation and CQI measurement scheme should be clarified</w:t>
      </w:r>
      <w:r>
        <w:rPr>
          <w:bCs/>
        </w:rPr>
        <w:t>:</w:t>
      </w:r>
    </w:p>
    <w:p w14:paraId="6621E4DE" w14:textId="77777777" w:rsidR="00B41A29" w:rsidRDefault="00FF011F">
      <w:pPr>
        <w:pStyle w:val="aff0"/>
        <w:numPr>
          <w:ilvl w:val="2"/>
          <w:numId w:val="37"/>
        </w:numPr>
        <w:autoSpaceDE/>
        <w:autoSpaceDN/>
        <w:adjustRightInd/>
        <w:snapToGrid/>
        <w:spacing w:before="120" w:line="240" w:lineRule="auto"/>
        <w:contextualSpacing w:val="0"/>
        <w:jc w:val="left"/>
        <w:rPr>
          <w:bCs/>
        </w:rPr>
      </w:pPr>
      <w:r>
        <w:rPr>
          <w:bCs/>
        </w:rPr>
        <w:t>Scheme 1: RI/CQI is always measured based on the ideal precoders</w:t>
      </w:r>
    </w:p>
    <w:p w14:paraId="3D55FFFA" w14:textId="77777777" w:rsidR="00B41A29" w:rsidRDefault="00FF011F">
      <w:pPr>
        <w:pStyle w:val="aff0"/>
        <w:numPr>
          <w:ilvl w:val="2"/>
          <w:numId w:val="37"/>
        </w:numPr>
        <w:autoSpaceDE/>
        <w:autoSpaceDN/>
        <w:adjustRightInd/>
        <w:snapToGrid/>
        <w:spacing w:before="120" w:line="240" w:lineRule="auto"/>
        <w:contextualSpacing w:val="0"/>
        <w:jc w:val="left"/>
        <w:rPr>
          <w:bCs/>
        </w:rPr>
      </w:pPr>
      <w:r>
        <w:rPr>
          <w:bCs/>
        </w:rPr>
        <w:t>Scheme 2: RI/CQI is measured based on the decompressed precoders</w:t>
      </w:r>
    </w:p>
    <w:p w14:paraId="2749DFCE" w14:textId="77777777" w:rsidR="00B41A29" w:rsidRDefault="00FF011F">
      <w:pPr>
        <w:pStyle w:val="aff0"/>
        <w:numPr>
          <w:ilvl w:val="2"/>
          <w:numId w:val="37"/>
        </w:numPr>
        <w:autoSpaceDE/>
        <w:autoSpaceDN/>
        <w:adjustRightInd/>
        <w:snapToGrid/>
        <w:spacing w:before="120" w:line="240" w:lineRule="auto"/>
        <w:contextualSpacing w:val="0"/>
        <w:jc w:val="left"/>
        <w:rPr>
          <w:bCs/>
        </w:rPr>
      </w:pPr>
      <w:r>
        <w:rPr>
          <w:bCs/>
        </w:rPr>
        <w:t>Scheme 3: RI is measured based on the ideal precoders and CQI is measured based on the decompressed precoders</w:t>
      </w:r>
    </w:p>
    <w:p w14:paraId="581BAE56" w14:textId="77777777" w:rsidR="00B41A29" w:rsidRDefault="00FF011F">
      <w:pPr>
        <w:pStyle w:val="aff0"/>
        <w:numPr>
          <w:ilvl w:val="2"/>
          <w:numId w:val="37"/>
        </w:numPr>
        <w:autoSpaceDE/>
        <w:autoSpaceDN/>
        <w:adjustRightInd/>
        <w:snapToGrid/>
        <w:spacing w:before="120" w:line="240" w:lineRule="auto"/>
        <w:contextualSpacing w:val="0"/>
        <w:jc w:val="left"/>
        <w:rPr>
          <w:bCs/>
        </w:rPr>
      </w:pPr>
      <w:r>
        <w:rPr>
          <w:bCs/>
        </w:rPr>
        <w:t>Scheme 4: RI is</w:t>
      </w:r>
      <w:r>
        <w:rPr>
          <w:bCs/>
        </w:rPr>
        <w:t xml:space="preserve"> measured based on the decompressed precoders and CQI is measured based on the ideal precoders</w:t>
      </w:r>
    </w:p>
    <w:p w14:paraId="38FC048A" w14:textId="77777777" w:rsidR="00B41A29" w:rsidRDefault="00FF011F">
      <w:pPr>
        <w:pStyle w:val="aff0"/>
        <w:numPr>
          <w:ilvl w:val="1"/>
          <w:numId w:val="37"/>
        </w:numPr>
        <w:autoSpaceDE/>
        <w:autoSpaceDN/>
        <w:adjustRightInd/>
        <w:snapToGrid/>
        <w:spacing w:before="120" w:line="240" w:lineRule="auto"/>
        <w:contextualSpacing w:val="0"/>
        <w:jc w:val="left"/>
        <w:rPr>
          <w:bCs/>
        </w:rPr>
      </w:pPr>
      <w:r>
        <w:rPr>
          <w:i/>
          <w:color w:val="0000FF"/>
          <w:lang w:eastAsia="zh-CN"/>
        </w:rPr>
        <w:t xml:space="preserve">Google: </w:t>
      </w:r>
      <w:r>
        <w:rPr>
          <w:bCs/>
          <w:iCs/>
          <w:lang w:eastAsia="zh-CN"/>
        </w:rPr>
        <w:t>The RI/CQI measurement scheme should be clarified for the system performance evaluation</w:t>
      </w:r>
    </w:p>
    <w:p w14:paraId="3747002B" w14:textId="77777777" w:rsidR="00B41A29" w:rsidRDefault="00B41A29">
      <w:pPr>
        <w:pStyle w:val="aff0"/>
        <w:autoSpaceDE/>
        <w:autoSpaceDN/>
        <w:adjustRightInd/>
        <w:snapToGrid/>
        <w:spacing w:before="120" w:line="240" w:lineRule="auto"/>
        <w:ind w:left="420"/>
        <w:contextualSpacing w:val="0"/>
        <w:jc w:val="left"/>
        <w:rPr>
          <w:b/>
          <w:sz w:val="24"/>
          <w:u w:val="single"/>
          <w:lang w:eastAsia="zh-CN"/>
        </w:rPr>
      </w:pPr>
    </w:p>
    <w:p w14:paraId="39DE49E3" w14:textId="77777777" w:rsidR="00B41A29" w:rsidRDefault="00FF011F">
      <w:pPr>
        <w:pStyle w:val="aff0"/>
        <w:autoSpaceDE/>
        <w:autoSpaceDN/>
        <w:adjustRightInd/>
        <w:snapToGrid/>
        <w:spacing w:before="120" w:line="240" w:lineRule="auto"/>
        <w:ind w:left="420"/>
        <w:contextualSpacing w:val="0"/>
        <w:jc w:val="left"/>
        <w:rPr>
          <w:b/>
          <w:sz w:val="24"/>
          <w:u w:val="single"/>
          <w:lang w:eastAsia="zh-CN"/>
        </w:rPr>
      </w:pPr>
      <w:r>
        <w:rPr>
          <w:rFonts w:hint="eastAsia"/>
          <w:b/>
          <w:sz w:val="24"/>
          <w:u w:val="single"/>
          <w:lang w:eastAsia="zh-CN"/>
        </w:rPr>
        <w:t>F</w:t>
      </w:r>
      <w:r>
        <w:rPr>
          <w:b/>
          <w:sz w:val="24"/>
          <w:u w:val="single"/>
          <w:lang w:eastAsia="zh-CN"/>
        </w:rPr>
        <w:t>indings</w:t>
      </w:r>
    </w:p>
    <w:p w14:paraId="1FC56242" w14:textId="77777777" w:rsidR="00B41A29" w:rsidRDefault="00FF011F">
      <w:pPr>
        <w:pStyle w:val="aff0"/>
        <w:numPr>
          <w:ilvl w:val="1"/>
          <w:numId w:val="37"/>
        </w:numPr>
        <w:autoSpaceDE/>
        <w:autoSpaceDN/>
        <w:adjustRightInd/>
        <w:snapToGrid/>
        <w:spacing w:before="120" w:line="240" w:lineRule="auto"/>
        <w:contextualSpacing w:val="0"/>
        <w:jc w:val="left"/>
        <w:rPr>
          <w:bCs/>
        </w:rPr>
      </w:pPr>
      <w:r>
        <w:rPr>
          <w:rFonts w:hint="eastAsia"/>
          <w:i/>
          <w:color w:val="0000FF"/>
          <w:lang w:eastAsia="zh-CN"/>
        </w:rPr>
        <w:t>A</w:t>
      </w:r>
      <w:r>
        <w:rPr>
          <w:i/>
          <w:color w:val="0000FF"/>
          <w:lang w:eastAsia="zh-CN"/>
        </w:rPr>
        <w:t xml:space="preserve">pple: </w:t>
      </w:r>
      <w:r>
        <w:rPr>
          <w:rFonts w:eastAsia="Batang"/>
          <w:bCs/>
          <w:i/>
        </w:rPr>
        <w:t>System level performance gain depends on RI sele</w:t>
      </w:r>
      <w:r>
        <w:rPr>
          <w:rFonts w:eastAsia="Batang"/>
          <w:bCs/>
          <w:i/>
        </w:rPr>
        <w:t>ction algorithm. With layer common RI specific AI method, model selection per RI also play important role is system performance</w:t>
      </w:r>
    </w:p>
    <w:p w14:paraId="72573AD1" w14:textId="77777777" w:rsidR="00B41A29" w:rsidRDefault="00FF011F">
      <w:pPr>
        <w:pStyle w:val="aff0"/>
        <w:numPr>
          <w:ilvl w:val="1"/>
          <w:numId w:val="37"/>
        </w:numPr>
        <w:autoSpaceDE/>
        <w:autoSpaceDN/>
        <w:adjustRightInd/>
        <w:snapToGrid/>
        <w:spacing w:before="120" w:line="240" w:lineRule="auto"/>
        <w:contextualSpacing w:val="0"/>
        <w:jc w:val="left"/>
        <w:rPr>
          <w:rFonts w:eastAsia="Batang"/>
          <w:bCs/>
          <w:i/>
        </w:rPr>
      </w:pPr>
      <w:r>
        <w:rPr>
          <w:rFonts w:hint="eastAsia"/>
          <w:i/>
          <w:color w:val="0000FF"/>
          <w:lang w:eastAsia="zh-CN"/>
        </w:rPr>
        <w:t>A</w:t>
      </w:r>
      <w:r>
        <w:rPr>
          <w:i/>
          <w:color w:val="0000FF"/>
          <w:lang w:eastAsia="zh-CN"/>
        </w:rPr>
        <w:t xml:space="preserve">pple: </w:t>
      </w:r>
      <w:r>
        <w:rPr>
          <w:rFonts w:eastAsia="Batang"/>
          <w:bCs/>
          <w:i/>
        </w:rPr>
        <w:t>For e-type II parameter set Config 1</w:t>
      </w:r>
    </w:p>
    <w:p w14:paraId="177850A6" w14:textId="77777777" w:rsidR="00B41A29" w:rsidRDefault="00FF011F">
      <w:pPr>
        <w:pStyle w:val="aff0"/>
        <w:numPr>
          <w:ilvl w:val="2"/>
          <w:numId w:val="37"/>
        </w:numPr>
        <w:autoSpaceDE/>
        <w:autoSpaceDN/>
        <w:adjustRightInd/>
        <w:snapToGrid/>
        <w:spacing w:before="120" w:line="240" w:lineRule="auto"/>
        <w:contextualSpacing w:val="0"/>
        <w:jc w:val="left"/>
        <w:rPr>
          <w:rFonts w:eastAsia="Batang"/>
          <w:bCs/>
          <w:i/>
        </w:rPr>
      </w:pPr>
      <w:r>
        <w:rPr>
          <w:rFonts w:eastAsia="Batang"/>
          <w:bCs/>
          <w:i/>
        </w:rPr>
        <w:t>When RI selection for e-type II and AI based method are based best PMI for each RI h</w:t>
      </w:r>
      <w:r>
        <w:rPr>
          <w:rFonts w:eastAsia="Batang"/>
          <w:bCs/>
          <w:i/>
        </w:rPr>
        <w:t xml:space="preserve">ypothesis (joint RI/PMI search, with UE knows the AI decoder), </w:t>
      </w:r>
    </w:p>
    <w:p w14:paraId="7DBAB95B" w14:textId="77777777" w:rsidR="00B41A29" w:rsidRDefault="00FF011F">
      <w:pPr>
        <w:pStyle w:val="aff0"/>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5.8% cell edge gain and 3% cell average gain is observed at 74% RU.  </w:t>
      </w:r>
    </w:p>
    <w:p w14:paraId="7F65DC14" w14:textId="77777777" w:rsidR="00B41A29" w:rsidRDefault="00FF011F">
      <w:pPr>
        <w:pStyle w:val="aff0"/>
        <w:numPr>
          <w:ilvl w:val="3"/>
          <w:numId w:val="37"/>
        </w:numPr>
        <w:autoSpaceDE/>
        <w:autoSpaceDN/>
        <w:adjustRightInd/>
        <w:snapToGrid/>
        <w:spacing w:before="120" w:line="240" w:lineRule="auto"/>
        <w:contextualSpacing w:val="0"/>
        <w:jc w:val="left"/>
        <w:rPr>
          <w:rFonts w:eastAsia="Batang"/>
          <w:bCs/>
          <w:i/>
        </w:rPr>
      </w:pPr>
      <w:r>
        <w:rPr>
          <w:rFonts w:eastAsia="Batang"/>
          <w:bCs/>
          <w:i/>
        </w:rPr>
        <w:t>5% cell edge gain and 3% cell average gain is observed at 50% RU</w:t>
      </w:r>
    </w:p>
    <w:p w14:paraId="01B8ED92" w14:textId="77777777" w:rsidR="00B41A29" w:rsidRDefault="00FF011F">
      <w:pPr>
        <w:pStyle w:val="aff0"/>
        <w:numPr>
          <w:ilvl w:val="3"/>
          <w:numId w:val="37"/>
        </w:numPr>
        <w:autoSpaceDE/>
        <w:autoSpaceDN/>
        <w:adjustRightInd/>
        <w:snapToGrid/>
        <w:spacing w:before="120" w:line="240" w:lineRule="auto"/>
        <w:contextualSpacing w:val="0"/>
        <w:jc w:val="left"/>
        <w:rPr>
          <w:rFonts w:eastAsia="Batang"/>
          <w:bCs/>
          <w:i/>
        </w:rPr>
      </w:pPr>
      <w:r>
        <w:rPr>
          <w:rFonts w:eastAsia="Batang"/>
          <w:bCs/>
          <w:i/>
        </w:rPr>
        <w:t xml:space="preserve">8% cell edge gain and 2.5% cell average gain is observed </w:t>
      </w:r>
      <w:r>
        <w:rPr>
          <w:rFonts w:eastAsia="Batang"/>
          <w:bCs/>
          <w:i/>
        </w:rPr>
        <w:t xml:space="preserve">at 13% RU </w:t>
      </w:r>
    </w:p>
    <w:p w14:paraId="2E7EA8B9" w14:textId="77777777" w:rsidR="00B41A29" w:rsidRDefault="00FF011F">
      <w:pPr>
        <w:pStyle w:val="aff0"/>
        <w:numPr>
          <w:ilvl w:val="2"/>
          <w:numId w:val="37"/>
        </w:numPr>
        <w:autoSpaceDE/>
        <w:autoSpaceDN/>
        <w:adjustRightInd/>
        <w:snapToGrid/>
        <w:spacing w:before="120" w:line="240" w:lineRule="auto"/>
        <w:contextualSpacing w:val="0"/>
        <w:jc w:val="left"/>
        <w:rPr>
          <w:rFonts w:eastAsia="Batang"/>
          <w:bCs/>
          <w:i/>
        </w:rPr>
      </w:pPr>
      <w:r>
        <w:rPr>
          <w:rFonts w:eastAsia="Batang"/>
          <w:bCs/>
          <w:i/>
        </w:rPr>
        <w:t>When e-type II RI selection is based on selected codebook, and AI RI selection is based on ideal eigen-vector, performance loss is observed.</w:t>
      </w:r>
    </w:p>
    <w:p w14:paraId="4C1B7AE7" w14:textId="77777777" w:rsidR="00B41A29" w:rsidRDefault="00B41A29">
      <w:pPr>
        <w:autoSpaceDE/>
        <w:autoSpaceDN/>
        <w:adjustRightInd/>
        <w:snapToGrid/>
        <w:spacing w:before="120" w:line="240" w:lineRule="auto"/>
        <w:ind w:left="840"/>
        <w:jc w:val="left"/>
      </w:pPr>
    </w:p>
    <w:p w14:paraId="5546DB84" w14:textId="77777777" w:rsidR="00B41A29" w:rsidRDefault="00FF011F">
      <w:pPr>
        <w:pStyle w:val="40"/>
        <w:numPr>
          <w:ilvl w:val="0"/>
          <w:numId w:val="0"/>
        </w:numPr>
        <w:rPr>
          <w:b w:val="0"/>
          <w:u w:val="single"/>
          <w:lang w:eastAsia="zh-CN"/>
        </w:rPr>
      </w:pPr>
      <w:r>
        <w:rPr>
          <w:rFonts w:hint="eastAsia"/>
          <w:u w:val="single"/>
          <w:lang w:eastAsia="zh-CN"/>
        </w:rPr>
        <w:t>High</w:t>
      </w:r>
      <w:r>
        <w:rPr>
          <w:u w:val="single"/>
          <w:lang w:eastAsia="zh-CN"/>
        </w:rPr>
        <w:t xml:space="preserve"> resolution ground-truth CSI labels</w:t>
      </w:r>
      <w:r>
        <w:rPr>
          <w:b w:val="0"/>
          <w:u w:val="single"/>
          <w:lang w:eastAsia="zh-CN"/>
        </w:rPr>
        <w:t xml:space="preserve"> </w:t>
      </w:r>
    </w:p>
    <w:p w14:paraId="1A602A80" w14:textId="77777777" w:rsidR="00B41A29" w:rsidRDefault="00FF011F">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 xml:space="preserve">uawei, Hisilicon, vivo, Ericsson, Qualcomm, </w:t>
      </w:r>
      <w:r>
        <w:rPr>
          <w:i/>
          <w:color w:val="0000FF"/>
          <w:lang w:eastAsia="zh-CN"/>
        </w:rPr>
        <w:t>ZTE, Apple, Fujitsu, Lenovo, MediaTek, Intel</w:t>
      </w:r>
    </w:p>
    <w:p w14:paraId="764B3847" w14:textId="77777777" w:rsidR="00B41A29" w:rsidRDefault="00FF011F">
      <w:pPr>
        <w:pStyle w:val="aff0"/>
        <w:numPr>
          <w:ilvl w:val="0"/>
          <w:numId w:val="37"/>
        </w:numPr>
        <w:autoSpaceDE/>
        <w:autoSpaceDN/>
        <w:adjustRightInd/>
        <w:spacing w:line="240" w:lineRule="auto"/>
        <w:contextualSpacing w:val="0"/>
        <w:rPr>
          <w:lang w:eastAsia="zh-CN"/>
        </w:rPr>
      </w:pPr>
      <w:r>
        <w:rPr>
          <w:rFonts w:hint="eastAsia"/>
          <w:i/>
          <w:color w:val="0000FF"/>
          <w:lang w:eastAsia="zh-CN"/>
        </w:rPr>
        <w:lastRenderedPageBreak/>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w:t>
      </w:r>
      <w:r>
        <w:rPr>
          <w:iCs/>
          <w:kern w:val="2"/>
          <w:lang w:eastAsia="zh-CN"/>
        </w:rPr>
        <w:t>vided</w:t>
      </w:r>
    </w:p>
    <w:p w14:paraId="3EBAFC72" w14:textId="77777777" w:rsidR="00B41A29" w:rsidRDefault="00FF011F">
      <w:pPr>
        <w:pStyle w:val="aff0"/>
        <w:numPr>
          <w:ilvl w:val="1"/>
          <w:numId w:val="37"/>
        </w:numPr>
        <w:autoSpaceDE/>
        <w:autoSpaceDN/>
        <w:adjustRightInd/>
        <w:spacing w:line="240" w:lineRule="auto"/>
        <w:contextualSpacing w:val="0"/>
      </w:pPr>
      <w:r>
        <w:rPr>
          <w:rFonts w:hint="eastAsia"/>
        </w:rPr>
        <w:t>F</w:t>
      </w:r>
      <w:r>
        <w:t>loat32/</w:t>
      </w:r>
      <w:r>
        <w:rPr>
          <w:rFonts w:hint="eastAsia"/>
        </w:rPr>
        <w:t>F</w:t>
      </w:r>
      <w:r>
        <w:t>loat16/</w:t>
      </w:r>
      <w:r>
        <w:rPr>
          <w:rFonts w:hint="eastAsia"/>
        </w:rPr>
        <w:t>8</w:t>
      </w:r>
      <w:r>
        <w:t xml:space="preserve"> bits scalar quantization</w:t>
      </w:r>
    </w:p>
    <w:p w14:paraId="2673769C" w14:textId="77777777" w:rsidR="00B41A29" w:rsidRDefault="00FF011F">
      <w:pPr>
        <w:pStyle w:val="aff0"/>
        <w:numPr>
          <w:ilvl w:val="1"/>
          <w:numId w:val="37"/>
        </w:numPr>
        <w:autoSpaceDE/>
        <w:autoSpaceDN/>
        <w:adjustRightInd/>
        <w:spacing w:line="240" w:lineRule="auto"/>
        <w:contextualSpacing w:val="0"/>
      </w:pPr>
      <w:r>
        <w:t>Rel-16 TypeII CB with new parameters: L=10, p=0.9, beta=0.31, amplitude: 4 bits, phase: 6 bits</w:t>
      </w:r>
    </w:p>
    <w:p w14:paraId="369A064E" w14:textId="77777777" w:rsidR="00B41A29" w:rsidRDefault="00FF011F">
      <w:pPr>
        <w:pStyle w:val="aff0"/>
        <w:numPr>
          <w:ilvl w:val="0"/>
          <w:numId w:val="37"/>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w:t>
      </w:r>
      <w:r>
        <w:rPr>
          <w:lang w:val="en-GB" w:eastAsia="ja-JP"/>
        </w:rPr>
        <w:t xml:space="preserve">es of L, M and subband size. L=4/6/8, M=5/10/15. The test is with both with </w:t>
      </w:r>
      <m:oMath>
        <m:r>
          <w:rPr>
            <w:rFonts w:ascii="Cambria Math" w:hAnsi="Cambria Math"/>
            <w:lang w:val="en-GB" w:eastAsia="ja-JP"/>
          </w:rPr>
          <m:t>β</m:t>
        </m:r>
        <m:r>
          <w:rPr>
            <w:rFonts w:ascii="Cambria Math" w:hAnsi="Cambria Math"/>
            <w:lang w:val="en-GB" w:eastAsia="ja-JP"/>
          </w:rPr>
          <m:t>=0.5</m:t>
        </m:r>
      </m:oMath>
      <w:r>
        <w:rPr>
          <w:lang w:val="en-GB" w:eastAsia="ja-JP"/>
        </w:rPr>
        <w:t xml:space="preserve"> and includes both unquantized coefficients (32 bit per real part and imaginary part for </w:t>
      </w:r>
      <w:r>
        <w:rPr>
          <w:i/>
          <w:iCs/>
          <w:lang w:val="en-GB" w:eastAsia="ja-JP"/>
        </w:rPr>
        <w:t>W</w:t>
      </w:r>
      <w:r>
        <w:rPr>
          <w:i/>
          <w:iCs/>
          <w:vertAlign w:val="subscript"/>
          <w:lang w:val="en-GB" w:eastAsia="ja-JP"/>
        </w:rPr>
        <w:t>2</w:t>
      </w:r>
      <w:r>
        <w:rPr>
          <w:lang w:val="en-GB" w:eastAsia="ja-JP"/>
        </w:rPr>
        <w:t xml:space="preserve"> entries, respectively) and with 7-bit quantization.</w:t>
      </w:r>
    </w:p>
    <w:p w14:paraId="4DF0AAB0" w14:textId="77777777" w:rsidR="00B41A29" w:rsidRDefault="00FF011F">
      <w:pPr>
        <w:pStyle w:val="aff0"/>
        <w:numPr>
          <w:ilvl w:val="0"/>
          <w:numId w:val="37"/>
        </w:numPr>
        <w:autoSpaceDE/>
        <w:autoSpaceDN/>
        <w:adjustRightInd/>
        <w:spacing w:line="240" w:lineRule="auto"/>
        <w:contextualSpacing w:val="0"/>
        <w:rPr>
          <w:b/>
        </w:rPr>
      </w:pPr>
      <w:r>
        <w:rPr>
          <w:i/>
          <w:color w:val="0000FF"/>
          <w:lang w:eastAsia="zh-CN"/>
        </w:rPr>
        <w:t>vivo:</w:t>
      </w:r>
      <w:r>
        <w:rPr>
          <w:rFonts w:eastAsiaTheme="minorEastAsia"/>
          <w:lang w:eastAsia="zh-CN"/>
        </w:rPr>
        <w:t xml:space="preserve"> </w:t>
      </w:r>
      <w:r>
        <w:t>Rel-16 TypeII CB with ne</w:t>
      </w:r>
      <w:r>
        <w:t xml:space="preserv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14:paraId="24D0FF4D" w14:textId="77777777" w:rsidR="00B41A29" w:rsidRDefault="00FF011F">
      <w:pPr>
        <w:pStyle w:val="aff0"/>
        <w:numPr>
          <w:ilvl w:val="0"/>
          <w:numId w:val="37"/>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w:t>
      </w:r>
      <w:r>
        <w:t>justification</w:t>
      </w:r>
    </w:p>
    <w:p w14:paraId="00DEECE4" w14:textId="77777777" w:rsidR="00B41A29" w:rsidRDefault="00FF011F">
      <w:pPr>
        <w:pStyle w:val="aff0"/>
        <w:numPr>
          <w:ilvl w:val="0"/>
          <w:numId w:val="37"/>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14:paraId="033297FC" w14:textId="77777777" w:rsidR="00B41A29" w:rsidRDefault="00FF011F">
      <w:pPr>
        <w:pStyle w:val="aff0"/>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46FD5805" w14:textId="77777777" w:rsidR="00B41A29" w:rsidRDefault="00FF011F">
      <w:pPr>
        <w:pStyle w:val="aff0"/>
        <w:numPr>
          <w:ilvl w:val="1"/>
          <w:numId w:val="37"/>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00268302" w14:textId="77777777" w:rsidR="00B41A29" w:rsidRDefault="00FF011F">
      <w:pPr>
        <w:pStyle w:val="aff0"/>
        <w:numPr>
          <w:ilvl w:val="0"/>
          <w:numId w:val="37"/>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14:paraId="607C9E05" w14:textId="77777777" w:rsidR="00B41A29" w:rsidRDefault="00FF011F">
      <w:pPr>
        <w:pStyle w:val="aff0"/>
        <w:numPr>
          <w:ilvl w:val="0"/>
          <w:numId w:val="37"/>
        </w:numPr>
        <w:autoSpaceDE/>
        <w:autoSpaceDN/>
        <w:adjustRightInd/>
        <w:spacing w:line="240" w:lineRule="auto"/>
        <w:contextualSpacing w:val="0"/>
        <w:rPr>
          <w:rFonts w:eastAsia="微软雅黑"/>
          <w:lang w:bidi="ar"/>
        </w:rPr>
      </w:pPr>
      <w:r>
        <w:rPr>
          <w:i/>
          <w:color w:val="0000FF"/>
          <w:lang w:eastAsia="zh-CN"/>
        </w:rPr>
        <w:t>Fujitsu:</w:t>
      </w:r>
    </w:p>
    <w:p w14:paraId="27C70BCC" w14:textId="77777777" w:rsidR="00B41A29" w:rsidRDefault="00FF011F">
      <w:pPr>
        <w:pStyle w:val="aff0"/>
        <w:numPr>
          <w:ilvl w:val="1"/>
          <w:numId w:val="37"/>
        </w:numPr>
        <w:autoSpaceDE/>
        <w:autoSpaceDN/>
        <w:adjustRightInd/>
        <w:spacing w:line="240" w:lineRule="auto"/>
        <w:contextualSpacing w:val="0"/>
        <w:rPr>
          <w:i/>
        </w:rPr>
      </w:pPr>
      <w:r>
        <w:rPr>
          <w:rFonts w:eastAsia="微软雅黑" w:hint="eastAsia"/>
          <w:lang w:bidi="ar"/>
        </w:rPr>
        <w:t>P</w:t>
      </w:r>
      <w:r>
        <w:rPr>
          <w:rFonts w:eastAsia="微软雅黑"/>
          <w:lang w:bidi="ar"/>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微软雅黑" w:hAnsi="Cambria Math"/>
                <w:lang w:bidi="ar"/>
              </w:rPr>
            </m:ctrlPr>
          </m:sSubPr>
          <m:e>
            <m:r>
              <w:rPr>
                <w:rFonts w:ascii="Cambria Math" w:eastAsia="微软雅黑" w:hAnsi="Cambria Math"/>
                <w:lang w:bidi="ar"/>
              </w:rPr>
              <m:t>M</m:t>
            </m:r>
          </m:e>
          <m:sub>
            <m:r>
              <w:rPr>
                <w:rFonts w:ascii="Cambria Math" w:eastAsia="微软雅黑" w:hAnsi="Cambria Math"/>
                <w:lang w:bidi="ar"/>
              </w:rPr>
              <m:t>v</m:t>
            </m:r>
          </m:sub>
        </m:sSub>
        <m:r>
          <m:rPr>
            <m:sty m:val="p"/>
          </m:rPr>
          <w:rPr>
            <w:rFonts w:ascii="Cambria Math" w:eastAsia="微软雅黑" w:hAnsi="Cambria Math"/>
            <w:lang w:bidi="ar"/>
          </w:rPr>
          <m:t>=7</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1A1C5B24" w14:textId="77777777" w:rsidR="00B41A29" w:rsidRDefault="00FF011F">
      <w:pPr>
        <w:pStyle w:val="aff0"/>
        <w:numPr>
          <w:ilvl w:val="1"/>
          <w:numId w:val="37"/>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lang w:bidi="ar"/>
              </w:rPr>
              <m:t>N</m:t>
            </m:r>
          </m:e>
          <m:sub>
            <m:r>
              <m:rPr>
                <m:sty m:val="p"/>
              </m:rPr>
              <w:rPr>
                <w:rFonts w:ascii="Cambria Math" w:eastAsia="微软雅黑" w:hAnsi="Cambria Math"/>
                <w:lang w:bidi="ar"/>
              </w:rPr>
              <m:t>3</m:t>
            </m:r>
          </m:sub>
        </m:sSub>
        <m:r>
          <m:rPr>
            <m:sty m:val="p"/>
          </m:rPr>
          <w:rPr>
            <w:rFonts w:ascii="Cambria Math" w:eastAsia="微软雅黑" w:hAnsi="Cambria Math" w:hint="eastAsia"/>
            <w:lang w:bidi="ar"/>
          </w:rPr>
          <m:t>=</m:t>
        </m:r>
        <m:r>
          <m:rPr>
            <m:sty m:val="p"/>
          </m:rPr>
          <w:rPr>
            <w:rFonts w:ascii="Cambria Math" w:eastAsia="微软雅黑" w:hAnsi="Cambria Math"/>
            <w:lang w:bidi="ar"/>
          </w:rPr>
          <m:t>13</m:t>
        </m:r>
      </m:oMath>
      <w:r>
        <w:rPr>
          <w:rFonts w:eastAsia="微软雅黑" w:hint="eastAsia"/>
          <w:lang w:bidi="ar"/>
        </w:rPr>
        <w:t>,</w:t>
      </w:r>
      <w:r>
        <w:rPr>
          <w:rFonts w:eastAsia="微软雅黑"/>
          <w:lang w:bidi="ar"/>
        </w:rPr>
        <w:t xml:space="preserve"> R=1, </w:t>
      </w:r>
      <w:r>
        <w:rPr>
          <w:rFonts w:eastAsia="微软雅黑" w:hint="eastAsia"/>
          <w:lang w:bidi="ar"/>
        </w:rPr>
        <w:t xml:space="preserve">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4CE1393D" w14:textId="77777777" w:rsidR="00B41A29" w:rsidRDefault="00FF011F">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14:paraId="775DA5BC" w14:textId="77777777" w:rsidR="00B41A29" w:rsidRDefault="00FF011F">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over-the-air-training/monitoring , the codebook-based quantization approach should be further studi</w:t>
      </w:r>
      <w:r>
        <w:rPr>
          <w:rFonts w:eastAsiaTheme="minorEastAsia"/>
          <w:bCs/>
          <w:lang w:eastAsia="zh-CN"/>
        </w:rPr>
        <w:t>ed.</w:t>
      </w:r>
    </w:p>
    <w:p w14:paraId="5EAC0F90" w14:textId="77777777" w:rsidR="00B41A29" w:rsidRDefault="00FF011F">
      <w:pPr>
        <w:pStyle w:val="aff0"/>
        <w:numPr>
          <w:ilvl w:val="0"/>
          <w:numId w:val="37"/>
        </w:numPr>
        <w:autoSpaceDE/>
        <w:autoSpaceDN/>
        <w:adjustRightInd/>
        <w:spacing w:line="240" w:lineRule="auto"/>
        <w:contextualSpacing w:val="0"/>
        <w:rPr>
          <w:rFonts w:eastAsiaTheme="minorEastAsia"/>
          <w:bCs/>
          <w:lang w:eastAsia="zh-CN"/>
        </w:rPr>
      </w:pPr>
      <w:bookmarkStart w:id="140" w:name="_Hlk131585119"/>
      <w:r>
        <w:rPr>
          <w:i/>
          <w:color w:val="0000FF"/>
          <w:lang w:eastAsia="zh-CN"/>
        </w:rPr>
        <w:t>MediaTek:</w:t>
      </w:r>
      <w:r>
        <w:t xml:space="preserve"> AI/ML model is trained with a dataset which consists of both ideal (float 32) and quantized CSI samples (ParComb 8 of eType II) while the total number of samples is kept fixed as 600k. For example, if quantized CSI ratio in dataset is 90%, it</w:t>
      </w:r>
      <w:r>
        <w:t xml:space="preserve"> means 540k quantized CSI samples and 60k ideal CSI samples exist in the training dataset</w:t>
      </w:r>
    </w:p>
    <w:p w14:paraId="09DDE14E" w14:textId="77777777" w:rsidR="00B41A29" w:rsidRDefault="00FF011F">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Need for resolutions beyond what is currently being offered by eType II should be justified by evaluation</w:t>
      </w:r>
      <w:bookmarkEnd w:id="140"/>
      <w:r>
        <w:t>.</w:t>
      </w:r>
    </w:p>
    <w:p w14:paraId="20192695" w14:textId="77777777" w:rsidR="00B41A29" w:rsidRDefault="00FF011F">
      <w:pPr>
        <w:pStyle w:val="aff0"/>
        <w:numPr>
          <w:ilvl w:val="0"/>
          <w:numId w:val="37"/>
        </w:numPr>
        <w:autoSpaceDE/>
        <w:autoSpaceDN/>
        <w:adjustRightInd/>
        <w:spacing w:line="240" w:lineRule="auto"/>
        <w:contextualSpacing w:val="0"/>
        <w:rPr>
          <w:rFonts w:eastAsiaTheme="minorEastAsia"/>
          <w:bCs/>
          <w:lang w:eastAsia="zh-CN"/>
        </w:rPr>
      </w:pPr>
      <w:r>
        <w:rPr>
          <w:i/>
          <w:color w:val="0000FF"/>
          <w:lang w:eastAsia="zh-CN"/>
        </w:rPr>
        <w:t>MediaTek:</w:t>
      </w:r>
      <w:r>
        <w:t xml:space="preserve"> Study and compare the following options for reducing overhead of data collection</w:t>
      </w:r>
    </w:p>
    <w:p w14:paraId="7FE9F346" w14:textId="77777777" w:rsidR="00B41A29" w:rsidRDefault="00FF011F">
      <w:pPr>
        <w:pStyle w:val="aff0"/>
        <w:numPr>
          <w:ilvl w:val="1"/>
          <w:numId w:val="37"/>
        </w:numPr>
        <w:autoSpaceDE/>
        <w:autoSpaceDN/>
        <w:adjustRightInd/>
        <w:spacing w:line="240" w:lineRule="auto"/>
        <w:contextualSpacing w:val="0"/>
        <w:rPr>
          <w:rFonts w:eastAsiaTheme="minorEastAsia"/>
          <w:bCs/>
          <w:lang w:eastAsia="zh-CN"/>
        </w:rPr>
      </w:pPr>
      <w:r>
        <w:t>Quantization with eType II-like framework with higher resolutions</w:t>
      </w:r>
    </w:p>
    <w:p w14:paraId="4D26B9C4" w14:textId="77777777" w:rsidR="00B41A29" w:rsidRDefault="00FF011F">
      <w:pPr>
        <w:pStyle w:val="aff0"/>
        <w:numPr>
          <w:ilvl w:val="1"/>
          <w:numId w:val="37"/>
        </w:numPr>
        <w:autoSpaceDE/>
        <w:autoSpaceDN/>
        <w:adjustRightInd/>
        <w:spacing w:line="240" w:lineRule="auto"/>
        <w:contextualSpacing w:val="0"/>
        <w:rPr>
          <w:rFonts w:eastAsiaTheme="minorEastAsia"/>
          <w:bCs/>
          <w:lang w:eastAsia="zh-CN"/>
        </w:rPr>
      </w:pPr>
      <w:r>
        <w:t>Incorporation of ideal CSI samples for possible finetuning at the data collector side</w:t>
      </w:r>
    </w:p>
    <w:p w14:paraId="61B17F6C" w14:textId="77777777" w:rsidR="00B41A29" w:rsidRDefault="00FF011F">
      <w:pPr>
        <w:pStyle w:val="aff0"/>
        <w:numPr>
          <w:ilvl w:val="0"/>
          <w:numId w:val="37"/>
        </w:numPr>
        <w:autoSpaceDE/>
        <w:autoSpaceDN/>
        <w:adjustRightInd/>
        <w:spacing w:line="240" w:lineRule="auto"/>
        <w:contextualSpacing w:val="0"/>
      </w:pPr>
      <w:r>
        <w:rPr>
          <w:i/>
          <w:color w:val="0000FF"/>
          <w:lang w:eastAsia="zh-CN"/>
        </w:rPr>
        <w:t xml:space="preserve">Intel: </w:t>
      </w:r>
      <w:r>
        <w:t>AI-ML models we</w:t>
      </w:r>
      <w:r>
        <w:t>re trained with dataset quantized by</w:t>
      </w:r>
    </w:p>
    <w:p w14:paraId="71724FA9" w14:textId="77777777" w:rsidR="00B41A29" w:rsidRDefault="00FF011F">
      <w:pPr>
        <w:pStyle w:val="aff0"/>
        <w:numPr>
          <w:ilvl w:val="1"/>
          <w:numId w:val="37"/>
        </w:numPr>
        <w:tabs>
          <w:tab w:val="left" w:pos="1440"/>
        </w:tabs>
        <w:autoSpaceDE/>
        <w:autoSpaceDN/>
        <w:adjustRightInd/>
        <w:spacing w:line="240" w:lineRule="auto"/>
        <w:contextualSpacing w:val="0"/>
      </w:pPr>
      <w:r>
        <w:t>Float32 floating point value representation (baseline), 26624 bits</w:t>
      </w:r>
    </w:p>
    <w:p w14:paraId="49670925" w14:textId="77777777" w:rsidR="00B41A29" w:rsidRDefault="00FF011F">
      <w:pPr>
        <w:pStyle w:val="aff0"/>
        <w:numPr>
          <w:ilvl w:val="1"/>
          <w:numId w:val="37"/>
        </w:numPr>
        <w:tabs>
          <w:tab w:val="left" w:pos="1440"/>
        </w:tabs>
        <w:autoSpaceDE/>
        <w:autoSpaceDN/>
        <w:adjustRightInd/>
        <w:spacing w:line="240" w:lineRule="auto"/>
        <w:contextualSpacing w:val="0"/>
      </w:pPr>
      <w:r>
        <w:t>Fixed-point scalar quantization with 8 bits per scalar value, 6656 bits</w:t>
      </w:r>
    </w:p>
    <w:p w14:paraId="10D6A8EF" w14:textId="77777777" w:rsidR="00B41A29" w:rsidRDefault="00FF011F">
      <w:pPr>
        <w:pStyle w:val="aff0"/>
        <w:numPr>
          <w:ilvl w:val="1"/>
          <w:numId w:val="37"/>
        </w:numPr>
        <w:tabs>
          <w:tab w:val="left" w:pos="1440"/>
        </w:tabs>
        <w:autoSpaceDE/>
        <w:autoSpaceDN/>
        <w:adjustRightInd/>
        <w:spacing w:line="240" w:lineRule="auto"/>
        <w:contextualSpacing w:val="0"/>
      </w:pPr>
      <w:r>
        <w:t>eType II PMI with L = 16, pv = 1, beta = 1, 4 bits amplitude and phase, 3329 bit</w:t>
      </w:r>
      <w:r>
        <w:t>s</w:t>
      </w:r>
    </w:p>
    <w:p w14:paraId="161BA029" w14:textId="77777777" w:rsidR="00B41A29" w:rsidRDefault="00FF011F">
      <w:pPr>
        <w:pStyle w:val="aff0"/>
        <w:numPr>
          <w:ilvl w:val="1"/>
          <w:numId w:val="37"/>
        </w:numPr>
        <w:tabs>
          <w:tab w:val="left" w:pos="1440"/>
        </w:tabs>
        <w:autoSpaceDE/>
        <w:autoSpaceDN/>
        <w:adjustRightInd/>
        <w:spacing w:line="240" w:lineRule="auto"/>
        <w:contextualSpacing w:val="0"/>
      </w:pPr>
      <w:r>
        <w:t>eType II PMI with L = 16, pv = 1/2, beta = 1, 4 bits amplitude and phase, 1803 bits</w:t>
      </w:r>
    </w:p>
    <w:p w14:paraId="3CDBF560" w14:textId="77777777" w:rsidR="00B41A29" w:rsidRDefault="00FF011F">
      <w:pPr>
        <w:pStyle w:val="aff0"/>
        <w:numPr>
          <w:ilvl w:val="1"/>
          <w:numId w:val="37"/>
        </w:numPr>
        <w:tabs>
          <w:tab w:val="left" w:pos="1440"/>
        </w:tabs>
        <w:autoSpaceDE/>
        <w:autoSpaceDN/>
        <w:adjustRightInd/>
        <w:spacing w:line="240" w:lineRule="auto"/>
        <w:contextualSpacing w:val="0"/>
      </w:pPr>
      <w:r>
        <w:lastRenderedPageBreak/>
        <w:t>eType II PMI with L = 16, pv = 1/2, beta = 1/2, 4 bits amplitude and phase, 1131 bits</w:t>
      </w:r>
    </w:p>
    <w:p w14:paraId="5D612B5B" w14:textId="77777777" w:rsidR="00B41A29" w:rsidRDefault="00FF011F">
      <w:pPr>
        <w:pStyle w:val="aff0"/>
        <w:numPr>
          <w:ilvl w:val="1"/>
          <w:numId w:val="37"/>
        </w:numPr>
        <w:autoSpaceDE/>
        <w:autoSpaceDN/>
        <w:adjustRightInd/>
        <w:spacing w:line="240" w:lineRule="auto"/>
        <w:contextualSpacing w:val="0"/>
      </w:pPr>
      <w:r>
        <w:t>eType II PMI with L = 8, pv = 1/2, beta = 1/2, 4 bits amplitude and phase, 588 bit</w:t>
      </w:r>
    </w:p>
    <w:p w14:paraId="73C926D6" w14:textId="77777777" w:rsidR="00B41A29" w:rsidRDefault="00B41A29">
      <w:pPr>
        <w:rPr>
          <w:b/>
          <w:highlight w:val="lightGray"/>
        </w:rPr>
      </w:pPr>
    </w:p>
    <w:p w14:paraId="06E3C559" w14:textId="77777777" w:rsidR="00B41A29" w:rsidRDefault="00FF011F">
      <w:pPr>
        <w:rPr>
          <w:b/>
          <w:u w:val="single"/>
          <w:lang w:eastAsia="zh-CN"/>
        </w:rPr>
      </w:pPr>
      <w:r>
        <w:rPr>
          <w:b/>
          <w:u w:val="single"/>
          <w:lang w:eastAsia="zh-CN"/>
        </w:rPr>
        <w:t>Findings</w:t>
      </w:r>
    </w:p>
    <w:p w14:paraId="6B16A67F" w14:textId="77777777" w:rsidR="00B41A29" w:rsidRDefault="00FF011F">
      <w:pPr>
        <w:pStyle w:val="aff0"/>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 xml:space="preserve">ground-truth CSI quantization methods with lower overhead show minor SGCS loss with remarkable overhead </w:t>
      </w:r>
      <w:r>
        <w:rPr>
          <w:bCs/>
          <w:i/>
        </w:rPr>
        <w:t>reduction</w:t>
      </w:r>
      <w:r>
        <w:rPr>
          <w:bCs/>
        </w:rPr>
        <w:t>,</w:t>
      </w:r>
    </w:p>
    <w:p w14:paraId="5EFE34B2" w14:textId="77777777" w:rsidR="00B41A29" w:rsidRDefault="00FF011F">
      <w:pPr>
        <w:pStyle w:val="aff0"/>
        <w:numPr>
          <w:ilvl w:val="1"/>
          <w:numId w:val="37"/>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5938737E" w14:textId="77777777" w:rsidR="00B41A29" w:rsidRDefault="00FF011F">
      <w:pPr>
        <w:pStyle w:val="aff0"/>
        <w:numPr>
          <w:ilvl w:val="1"/>
          <w:numId w:val="37"/>
        </w:numPr>
        <w:autoSpaceDE/>
        <w:autoSpaceDN/>
        <w:adjustRightInd/>
        <w:spacing w:line="240" w:lineRule="auto"/>
        <w:contextualSpacing w:val="0"/>
        <w:rPr>
          <w:bCs/>
          <w:i/>
        </w:rPr>
      </w:pPr>
      <w:r>
        <w:rPr>
          <w:bCs/>
          <w:i/>
        </w:rPr>
        <w:t>Training dataset quantized by Rel-16 TypeII CB with new parameters has &lt;0.7% SGCS loss but reduces 96% overhead o</w:t>
      </w:r>
      <w:r>
        <w:rPr>
          <w:bCs/>
          <w:i/>
        </w:rPr>
        <w:t>f training dataset delivery.</w:t>
      </w:r>
    </w:p>
    <w:p w14:paraId="65B39904" w14:textId="77777777" w:rsidR="00B41A29" w:rsidRDefault="00FF011F">
      <w:pPr>
        <w:pStyle w:val="aff0"/>
        <w:numPr>
          <w:ilvl w:val="0"/>
          <w:numId w:val="37"/>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For AI/ML-based CSI compression, compared with the training dataset with Float32 format, training dataset quantized by a legacy quantization resolution of PC8 of Rel-16 Type II CB causes significant SGCS loss</w:t>
      </w:r>
      <w:r>
        <w:rPr>
          <w:i/>
        </w:rPr>
        <w:t xml:space="preserve"> of around 3% when the CSI payload size is medium and large</w:t>
      </w:r>
    </w:p>
    <w:p w14:paraId="36020C0A" w14:textId="77777777" w:rsidR="00B41A29" w:rsidRDefault="00FF011F">
      <w:pPr>
        <w:pStyle w:val="aff0"/>
        <w:numPr>
          <w:ilvl w:val="0"/>
          <w:numId w:val="37"/>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w:t>
      </w:r>
      <w:r>
        <w:rPr>
          <w:i/>
        </w:rPr>
        <w:t>rms of RAR the loss is only about 2-3%</w:t>
      </w:r>
    </w:p>
    <w:p w14:paraId="0794B075" w14:textId="77777777" w:rsidR="00B41A29" w:rsidRDefault="00FF011F">
      <w:pPr>
        <w:pStyle w:val="aff0"/>
        <w:numPr>
          <w:ilvl w:val="0"/>
          <w:numId w:val="37"/>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14:paraId="6E421D4B" w14:textId="77777777" w:rsidR="00B41A29" w:rsidRDefault="00FF011F">
      <w:pPr>
        <w:pStyle w:val="aff0"/>
        <w:numPr>
          <w:ilvl w:val="0"/>
          <w:numId w:val="37"/>
        </w:numPr>
        <w:autoSpaceDE/>
        <w:autoSpaceDN/>
        <w:adjustRightInd/>
        <w:spacing w:line="240" w:lineRule="auto"/>
        <w:contextualSpacing w:val="0"/>
        <w:rPr>
          <w:i/>
        </w:rPr>
      </w:pPr>
      <w:r>
        <w:rPr>
          <w:i/>
          <w:color w:val="0000FF"/>
          <w:lang w:eastAsia="zh-CN"/>
        </w:rPr>
        <w:t>Apple:</w:t>
      </w:r>
      <w:r>
        <w:rPr>
          <w:rFonts w:eastAsia="Batang"/>
          <w:b/>
          <w:bCs/>
        </w:rPr>
        <w:t xml:space="preserve"> </w:t>
      </w:r>
      <w:r>
        <w:rPr>
          <w:i/>
        </w:rPr>
        <w:t>For ground true</w:t>
      </w:r>
      <w:r>
        <w:rPr>
          <w:i/>
        </w:rPr>
        <w:t xml:space="preserve"> data quantization, 8 bit quantization achieve the best tradeoff between overhead, performance and complexity</w:t>
      </w:r>
    </w:p>
    <w:p w14:paraId="796AA733" w14:textId="77777777" w:rsidR="00B41A29" w:rsidRDefault="00FF011F">
      <w:pPr>
        <w:pStyle w:val="aff0"/>
        <w:numPr>
          <w:ilvl w:val="0"/>
          <w:numId w:val="37"/>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w:t>
      </w:r>
      <w:r>
        <w:rPr>
          <w:i/>
        </w:rPr>
        <w:t>tion</w:t>
      </w:r>
    </w:p>
    <w:p w14:paraId="0B9D5188" w14:textId="77777777" w:rsidR="00B41A29" w:rsidRDefault="00FF011F">
      <w:pPr>
        <w:pStyle w:val="aff0"/>
        <w:numPr>
          <w:ilvl w:val="0"/>
          <w:numId w:val="37"/>
        </w:numPr>
        <w:autoSpaceDE/>
        <w:autoSpaceDN/>
        <w:adjustRightInd/>
        <w:spacing w:line="240" w:lineRule="auto"/>
        <w:contextualSpacing w:val="0"/>
        <w:rPr>
          <w:b/>
        </w:rPr>
      </w:pPr>
      <w:r>
        <w:rPr>
          <w:i/>
          <w:color w:val="0000FF"/>
          <w:lang w:eastAsia="zh-CN"/>
        </w:rPr>
        <w:t xml:space="preserve">Qualcomm: </w:t>
      </w:r>
      <w:bookmarkStart w:id="141" w:name="_Toc127521725"/>
      <w:r>
        <w:rPr>
          <w:i/>
        </w:rPr>
        <w:t>The SGCS achieved with a training dataset quantized using R16 Type II PC 8 is very close to the SGCS achieved using the ideal (floating point) training dataset for the rank 1 case with dense urban scenario.</w:t>
      </w:r>
      <w:bookmarkEnd w:id="141"/>
    </w:p>
    <w:p w14:paraId="2D4D8794" w14:textId="77777777" w:rsidR="00B41A29" w:rsidRDefault="00FF011F">
      <w:pPr>
        <w:pStyle w:val="aff0"/>
        <w:numPr>
          <w:ilvl w:val="0"/>
          <w:numId w:val="37"/>
        </w:numPr>
        <w:autoSpaceDE/>
        <w:autoSpaceDN/>
        <w:adjustRightInd/>
        <w:spacing w:line="240" w:lineRule="auto"/>
        <w:contextualSpacing w:val="0"/>
        <w:rPr>
          <w:b/>
          <w:i/>
        </w:rPr>
      </w:pPr>
      <w:r>
        <w:rPr>
          <w:i/>
          <w:color w:val="0000FF"/>
          <w:lang w:eastAsia="zh-CN"/>
        </w:rPr>
        <w:t>ZTE:</w:t>
      </w:r>
      <w:r>
        <w:rPr>
          <w:rFonts w:hint="eastAsia"/>
        </w:rPr>
        <w:t xml:space="preserve"> </w:t>
      </w:r>
      <w:r>
        <w:rPr>
          <w:rFonts w:hint="eastAsia"/>
          <w:i/>
        </w:rPr>
        <w:t xml:space="preserve">The </w:t>
      </w:r>
      <w:r>
        <w:rPr>
          <w:rFonts w:hint="eastAsia"/>
          <w:i/>
          <w:lang w:bidi="ar"/>
        </w:rPr>
        <w:t>R16 Type II method with l</w:t>
      </w:r>
      <w:r>
        <w:rPr>
          <w:rFonts w:hint="eastAsia"/>
          <w:i/>
          <w:lang w:bidi="ar"/>
        </w:rPr>
        <w:t xml:space="preserve">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14:paraId="125702F3" w14:textId="77777777" w:rsidR="00B41A29" w:rsidRDefault="00FF011F">
      <w:pPr>
        <w:pStyle w:val="aff0"/>
        <w:numPr>
          <w:ilvl w:val="0"/>
          <w:numId w:val="37"/>
        </w:numPr>
        <w:autoSpaceDE/>
        <w:autoSpaceDN/>
        <w:adjustRightInd/>
        <w:spacing w:line="240" w:lineRule="auto"/>
        <w:contextualSpacing w:val="0"/>
        <w:rPr>
          <w:b/>
        </w:rPr>
      </w:pPr>
      <w:r>
        <w:rPr>
          <w:i/>
          <w:color w:val="0000FF"/>
          <w:lang w:eastAsia="zh-CN"/>
        </w:rPr>
        <w:t>ZTE:</w:t>
      </w:r>
      <w:bookmarkStart w:id="142" w:name="_Toc21209"/>
      <w:bookmarkStart w:id="143" w:name="_Toc19960"/>
      <w:r>
        <w:rPr>
          <w:rFonts w:hint="eastAsia"/>
        </w:rPr>
        <w:t xml:space="preserve"> </w:t>
      </w:r>
      <w:r>
        <w:rPr>
          <w:rFonts w:hint="eastAsia"/>
          <w:i/>
        </w:rPr>
        <w:t>New parameters combinations for enhanced R16 Type II method should be supported to achieve high resolution CSI</w:t>
      </w:r>
      <w:r>
        <w:rPr>
          <w:rFonts w:hint="eastAsia"/>
          <w:i/>
        </w:rPr>
        <w:t xml:space="preserve"> with acceptable overhead for </w:t>
      </w:r>
      <w:r>
        <w:rPr>
          <w:i/>
        </w:rPr>
        <w:t>ground-truth CSI</w:t>
      </w:r>
      <w:r>
        <w:rPr>
          <w:rFonts w:hint="eastAsia"/>
          <w:i/>
        </w:rPr>
        <w:t xml:space="preserve"> collection.</w:t>
      </w:r>
      <w:bookmarkEnd w:id="142"/>
      <w:bookmarkEnd w:id="143"/>
    </w:p>
    <w:p w14:paraId="2F18D103" w14:textId="77777777" w:rsidR="00B41A29" w:rsidRDefault="00FF011F">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 xml:space="preserve">For finetuning, an excellent performance can be achieved by the dataset composed by the high-resolution codebook quantization, i.e., Rel-16 type II-like method with new parameter values, </w:t>
      </w:r>
      <w:r>
        <w:rPr>
          <w:rFonts w:eastAsiaTheme="minorEastAsia"/>
          <w:bCs/>
          <w:i/>
          <w:lang w:eastAsia="zh-CN"/>
        </w:rPr>
        <w:t>of the right singular vectors of the spatial-frequency-domain channel matrix</w:t>
      </w:r>
    </w:p>
    <w:p w14:paraId="6617246C" w14:textId="77777777" w:rsidR="00B41A29" w:rsidRDefault="00FF011F">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 xml:space="preserve">The performance of finetuning is almost the same from using right singular vectors of channel matrices and their high-resolution codebook quantization, e.g., Rel-16 type </w:t>
      </w:r>
      <w:r>
        <w:rPr>
          <w:rFonts w:eastAsiaTheme="minorEastAsia"/>
          <w:bCs/>
          <w:i/>
          <w:lang w:eastAsia="zh-CN"/>
        </w:rPr>
        <w:t>II-like method with new parameter values</w:t>
      </w:r>
    </w:p>
    <w:p w14:paraId="20DD3640" w14:textId="77777777" w:rsidR="00B41A29" w:rsidRDefault="00FF011F">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w:t>
      </w:r>
      <w:r>
        <w:rPr>
          <w:rFonts w:eastAsiaTheme="minorEastAsia"/>
          <w:bCs/>
          <w:i/>
          <w:lang w:eastAsia="zh-CN"/>
        </w:rPr>
        <w:t>orth to study codebook-based quantization method in order to achieve a low-overhead dataset transferring in separate training</w:t>
      </w:r>
    </w:p>
    <w:p w14:paraId="6177081E" w14:textId="77777777" w:rsidR="00B41A29" w:rsidRDefault="00FF011F">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MediaTek:</w:t>
      </w:r>
      <w:r>
        <w:t xml:space="preserve"> </w:t>
      </w:r>
      <w:r>
        <w:rPr>
          <w:i/>
        </w:rPr>
        <w:t xml:space="preserve">It is feasible to quantize entire dataset for training with negligible perf. loss. We observed 10x reduction in dataset </w:t>
      </w:r>
      <w:r>
        <w:rPr>
          <w:i/>
        </w:rPr>
        <w:t>size with only 3.1% SGCS performance loss</w:t>
      </w:r>
    </w:p>
    <w:p w14:paraId="2E7F630E" w14:textId="77777777" w:rsidR="00B41A29" w:rsidRDefault="00FF011F">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lastRenderedPageBreak/>
        <w:t>MediaTek:</w:t>
      </w:r>
      <w:r>
        <w:t xml:space="preserve"> </w:t>
      </w:r>
      <w:r>
        <w:rPr>
          <w:i/>
        </w:rPr>
        <w:t>Incorporation of few ideal samples into quantized dataset can mitigate perf loss from quantization. Incorporation of 2% ideal CSI samples in the dataset can compensate 38.7% of SGCS loss caused by quantiz</w:t>
      </w:r>
      <w:r>
        <w:rPr>
          <w:i/>
        </w:rPr>
        <w:t>ation</w:t>
      </w:r>
    </w:p>
    <w:p w14:paraId="6807E919" w14:textId="77777777" w:rsidR="00B41A29" w:rsidRDefault="00FF011F">
      <w:pPr>
        <w:pStyle w:val="aff0"/>
        <w:numPr>
          <w:ilvl w:val="0"/>
          <w:numId w:val="37"/>
        </w:numPr>
        <w:autoSpaceDE/>
        <w:autoSpaceDN/>
        <w:adjustRightInd/>
        <w:spacing w:line="240" w:lineRule="auto"/>
        <w:contextualSpacing w:val="0"/>
        <w:rPr>
          <w:rFonts w:eastAsiaTheme="minorEastAsia"/>
          <w:bCs/>
          <w:i/>
          <w:lang w:eastAsia="zh-CN"/>
        </w:rPr>
      </w:pPr>
      <w:r>
        <w:rPr>
          <w:i/>
          <w:color w:val="0000FF"/>
          <w:lang w:eastAsia="zh-CN"/>
        </w:rPr>
        <w:t>Intel:</w:t>
      </w:r>
      <w:r>
        <w:t xml:space="preserve"> </w:t>
      </w:r>
      <w:r>
        <w:rPr>
          <w:i/>
        </w:rPr>
        <w:t>At least 8 times reduction of the number of bits required for ground truth CSI quantization for data collection comparing to float32 scalar quantization format can be done without performance loss</w:t>
      </w:r>
    </w:p>
    <w:p w14:paraId="12865C32" w14:textId="77777777" w:rsidR="00B41A29" w:rsidRDefault="00B41A29">
      <w:pPr>
        <w:adjustRightInd/>
        <w:spacing w:beforeLines="50" w:before="120" w:line="252" w:lineRule="auto"/>
        <w:contextualSpacing/>
        <w:jc w:val="left"/>
        <w:rPr>
          <w:lang w:eastAsia="zh-CN"/>
        </w:rPr>
      </w:pPr>
    </w:p>
    <w:p w14:paraId="478BA429" w14:textId="77777777" w:rsidR="00B41A29" w:rsidRDefault="00FF011F">
      <w:pPr>
        <w:autoSpaceDE/>
        <w:autoSpaceDN/>
        <w:adjustRightInd/>
        <w:spacing w:line="240" w:lineRule="auto"/>
        <w:rPr>
          <w:b/>
          <w:u w:val="single"/>
          <w:lang w:eastAsia="zh-CN"/>
        </w:rPr>
      </w:pPr>
      <w:r>
        <w:rPr>
          <w:b/>
          <w:u w:val="single"/>
          <w:lang w:eastAsia="zh-CN"/>
        </w:rPr>
        <w:t xml:space="preserve">Preliminary trends observed by more than one </w:t>
      </w:r>
      <w:r>
        <w:rPr>
          <w:b/>
          <w:u w:val="single"/>
          <w:lang w:eastAsia="zh-CN"/>
        </w:rPr>
        <w:t>company</w:t>
      </w:r>
    </w:p>
    <w:p w14:paraId="532582FF" w14:textId="77777777" w:rsidR="00B41A29" w:rsidRDefault="00FF011F">
      <w:pPr>
        <w:pStyle w:val="aff0"/>
        <w:numPr>
          <w:ilvl w:val="0"/>
          <w:numId w:val="37"/>
        </w:numPr>
        <w:autoSpaceDE/>
        <w:autoSpaceDN/>
        <w:adjustRightInd/>
        <w:spacing w:line="240" w:lineRule="auto"/>
        <w:contextualSpacing w:val="0"/>
        <w:rPr>
          <w:bCs/>
          <w:i/>
        </w:rPr>
      </w:pPr>
      <w:r>
        <w:rPr>
          <w:i/>
        </w:rPr>
        <w:t>For AI/ML-based CSI compression, compared with the training dataset quantized by Float32 format, the high resolution quantization methods of R16 Type II-like method with new parameters sh</w:t>
      </w:r>
      <w:r>
        <w:rPr>
          <w:bCs/>
          <w:i/>
        </w:rPr>
        <w:t>ow minor SGCS loss with remarkable overhead reduction.</w:t>
      </w:r>
      <w:r>
        <w:rPr>
          <w:rFonts w:hint="eastAsia"/>
          <w:i/>
          <w:color w:val="0000FF"/>
          <w:lang w:eastAsia="zh-CN"/>
        </w:rPr>
        <w:t xml:space="preserve"> H</w:t>
      </w:r>
      <w:r>
        <w:rPr>
          <w:i/>
          <w:color w:val="0000FF"/>
          <w:lang w:eastAsia="zh-CN"/>
        </w:rPr>
        <w:t>uawei</w:t>
      </w:r>
      <w:r>
        <w:rPr>
          <w:i/>
          <w:color w:val="0000FF"/>
          <w:lang w:eastAsia="zh-CN"/>
        </w:rPr>
        <w:t>, Hisilicon, vivo, Ericsson, Qualcomm, ZTE, Apple, Fujitsu, Intel</w:t>
      </w:r>
    </w:p>
    <w:p w14:paraId="611F6320" w14:textId="77777777" w:rsidR="00B41A29" w:rsidRDefault="00FF011F">
      <w:pPr>
        <w:pStyle w:val="aff0"/>
        <w:numPr>
          <w:ilvl w:val="1"/>
          <w:numId w:val="37"/>
        </w:numPr>
        <w:autoSpaceDE/>
        <w:autoSpaceDN/>
        <w:adjustRightInd/>
        <w:spacing w:line="240" w:lineRule="auto"/>
        <w:contextualSpacing w:val="0"/>
        <w:rPr>
          <w:bCs/>
          <w:i/>
        </w:rPr>
      </w:pPr>
      <w:r>
        <w:rPr>
          <w:bCs/>
          <w:i/>
        </w:rPr>
        <w:t xml:space="preserve">Compared to the </w:t>
      </w:r>
      <w:r>
        <w:rPr>
          <w:i/>
        </w:rPr>
        <w:t>training dataset based on</w:t>
      </w:r>
      <w:r>
        <w:rPr>
          <w:bCs/>
          <w:i/>
        </w:rPr>
        <w:t xml:space="preserve"> </w:t>
      </w:r>
      <w:r>
        <w:rPr>
          <w:i/>
        </w:rPr>
        <w:t xml:space="preserve">legacy quantization resolution of Rel-16 Type II CB (e.g., PC8), R16 Type II-like method with new parameters and higher resolution </w:t>
      </w:r>
      <w:r>
        <w:rPr>
          <w:i/>
          <w:color w:val="0000FF"/>
          <w:lang w:eastAsia="zh-CN"/>
        </w:rPr>
        <w:t>may/</w:t>
      </w:r>
      <w:r>
        <w:rPr>
          <w:i/>
          <w:color w:val="FF0000"/>
          <w:lang w:eastAsia="zh-CN"/>
        </w:rPr>
        <w:t xml:space="preserve">may not </w:t>
      </w:r>
      <w:r>
        <w:rPr>
          <w:i/>
        </w:rPr>
        <w:t>achie</w:t>
      </w:r>
      <w:r>
        <w:rPr>
          <w:i/>
        </w:rPr>
        <w:t>ve better performance.</w:t>
      </w:r>
      <w:r>
        <w:rPr>
          <w:rFonts w:hint="eastAsia"/>
          <w:i/>
          <w:color w:val="0000FF"/>
          <w:lang w:eastAsia="zh-CN"/>
        </w:rPr>
        <w:t xml:space="preserve"> H</w:t>
      </w:r>
      <w:r>
        <w:rPr>
          <w:i/>
          <w:color w:val="0000FF"/>
          <w:lang w:eastAsia="zh-CN"/>
        </w:rPr>
        <w:t xml:space="preserve">uawei, Hisilicon, vivo, Ericsson, </w:t>
      </w:r>
      <w:r>
        <w:rPr>
          <w:i/>
          <w:color w:val="FF0000"/>
          <w:lang w:eastAsia="zh-CN"/>
        </w:rPr>
        <w:t>Qualcomm</w:t>
      </w:r>
      <w:r>
        <w:rPr>
          <w:i/>
          <w:color w:val="0000FF"/>
          <w:lang w:eastAsia="zh-CN"/>
        </w:rPr>
        <w:t>, ZTE</w:t>
      </w:r>
    </w:p>
    <w:p w14:paraId="0C2AB173" w14:textId="77777777" w:rsidR="00B41A29" w:rsidRDefault="00B41A29">
      <w:pPr>
        <w:adjustRightInd/>
        <w:spacing w:beforeLines="50" w:before="120" w:line="252" w:lineRule="auto"/>
        <w:contextualSpacing/>
        <w:jc w:val="left"/>
        <w:rPr>
          <w:lang w:eastAsia="zh-CN"/>
        </w:rPr>
      </w:pPr>
    </w:p>
    <w:p w14:paraId="5CE62EB1" w14:textId="77777777" w:rsidR="00B41A29" w:rsidRDefault="00FF011F">
      <w:pPr>
        <w:pStyle w:val="40"/>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14:paraId="059A12B2" w14:textId="77777777" w:rsidR="00B41A29" w:rsidRDefault="00FF011F">
      <w:pPr>
        <w:pStyle w:val="aff0"/>
        <w:numPr>
          <w:ilvl w:val="0"/>
          <w:numId w:val="37"/>
        </w:numPr>
        <w:autoSpaceDE/>
        <w:autoSpaceDN/>
        <w:adjustRightInd/>
        <w:spacing w:line="240" w:lineRule="auto"/>
        <w:contextualSpacing w:val="0"/>
        <w:rPr>
          <w:i/>
          <w:lang w:eastAsia="zh-CN"/>
        </w:rPr>
      </w:pPr>
      <w:r>
        <w:rPr>
          <w:i/>
          <w:color w:val="0000FF"/>
          <w:lang w:eastAsia="zh-CN"/>
        </w:rPr>
        <w:t>ZTE:</w:t>
      </w:r>
      <w:r>
        <w:rPr>
          <w:rFonts w:hint="eastAsia"/>
        </w:rPr>
        <w:t xml:space="preserve"> </w:t>
      </w:r>
      <w:r>
        <w:t>Companies should disclose its CQI calculation assumptions when submitting the simulation results.</w:t>
      </w:r>
    </w:p>
    <w:p w14:paraId="02CBFAB4" w14:textId="77777777" w:rsidR="00B41A29" w:rsidRDefault="00FF011F">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rPr>
        <w:t xml:space="preserve"> </w:t>
      </w:r>
      <w:r>
        <w:t>Further study and evaluate different CQI calculation option</w:t>
      </w:r>
      <w:r>
        <w:t>s and draw necessary conclusions (including the performance and feasibility) in Rel-18.</w:t>
      </w:r>
    </w:p>
    <w:p w14:paraId="665D7C2B" w14:textId="77777777" w:rsidR="00B41A29" w:rsidRDefault="00FF011F">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O</w:t>
      </w:r>
      <w:r>
        <w:rPr>
          <w:i/>
        </w:rPr>
        <w:t xml:space="preserve">ption 2a-1 is not practical in reality, but it can provide a </w:t>
      </w:r>
      <w:r>
        <w:rPr>
          <w:rFonts w:hint="eastAsia"/>
          <w:i/>
        </w:rPr>
        <w:t xml:space="preserve">performance </w:t>
      </w:r>
      <w:r>
        <w:rPr>
          <w:i/>
        </w:rPr>
        <w:t>upper-bound to compare different options</w:t>
      </w:r>
    </w:p>
    <w:p w14:paraId="2B7160FB" w14:textId="77777777" w:rsidR="00B41A29" w:rsidRDefault="00FF011F">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ZTE:</w:t>
      </w:r>
      <w:r>
        <w:rPr>
          <w:rFonts w:hint="eastAsia"/>
          <w:i/>
        </w:rPr>
        <w:t xml:space="preserve"> </w:t>
      </w:r>
      <w:r>
        <w:rPr>
          <w:i/>
        </w:rPr>
        <w:t>With regard to</w:t>
      </w:r>
      <w:r>
        <w:rPr>
          <w:i/>
        </w:rPr>
        <w:t xml:space="preserve"> average sector throughput gain, Option 2a-1 and Option 2a-2 have similar performance. The average sector throughput gains of Option 2a-1 and Option 2a-2 are obviously higher than Option 1a and eType-II scheme</w:t>
      </w:r>
    </w:p>
    <w:p w14:paraId="37A2421E" w14:textId="77777777" w:rsidR="00B41A29" w:rsidRDefault="00FF011F">
      <w:pPr>
        <w:pStyle w:val="aff0"/>
        <w:numPr>
          <w:ilvl w:val="0"/>
          <w:numId w:val="37"/>
        </w:numPr>
        <w:autoSpaceDE/>
        <w:autoSpaceDN/>
        <w:adjustRightInd/>
        <w:spacing w:line="240" w:lineRule="auto"/>
        <w:contextualSpacing w:val="0"/>
        <w:rPr>
          <w:rFonts w:eastAsia="微软雅黑"/>
          <w:i/>
          <w:lang w:bidi="ar"/>
        </w:rPr>
      </w:pPr>
      <w:bookmarkStart w:id="144" w:name="_Toc8605"/>
      <w:bookmarkStart w:id="145" w:name="_Toc1258"/>
      <w:r>
        <w:rPr>
          <w:i/>
          <w:color w:val="0000FF"/>
          <w:lang w:eastAsia="zh-CN"/>
        </w:rPr>
        <w:t>ZTE:</w:t>
      </w:r>
      <w:r>
        <w:rPr>
          <w:rFonts w:hint="eastAsia"/>
          <w:i/>
        </w:rPr>
        <w:t xml:space="preserve"> </w:t>
      </w:r>
      <w:r>
        <w:rPr>
          <w:i/>
        </w:rPr>
        <w:t>Option 1a has worse performance than eTyp</w:t>
      </w:r>
      <w:r>
        <w:rPr>
          <w:i/>
        </w:rPr>
        <w:t>e-II scheme in low CSI feedback overhead, and better performance than eType-II scheme in high CSI feedback overhead, which is due to that the mismatch on PMI and CQI is hard to be adjusted by gNB side.</w:t>
      </w:r>
      <w:bookmarkEnd w:id="144"/>
      <w:bookmarkEnd w:id="145"/>
    </w:p>
    <w:p w14:paraId="66CF56EE" w14:textId="77777777" w:rsidR="00B41A29" w:rsidRDefault="00FF011F">
      <w:pPr>
        <w:pStyle w:val="aff0"/>
        <w:numPr>
          <w:ilvl w:val="0"/>
          <w:numId w:val="37"/>
        </w:numPr>
        <w:autoSpaceDE/>
        <w:autoSpaceDN/>
        <w:adjustRightInd/>
        <w:spacing w:line="240" w:lineRule="auto"/>
        <w:contextualSpacing w:val="0"/>
        <w:rPr>
          <w:rFonts w:eastAsia="微软雅黑"/>
          <w:i/>
          <w:lang w:bidi="ar"/>
        </w:rPr>
      </w:pPr>
      <w:bookmarkStart w:id="146" w:name="_Toc127544518"/>
      <w:r>
        <w:rPr>
          <w:i/>
          <w:color w:val="0000FF"/>
          <w:lang w:eastAsia="zh-CN"/>
        </w:rPr>
        <w:t>Lenovo:</w:t>
      </w:r>
      <w:r>
        <w:rPr>
          <w:rFonts w:hint="eastAsia"/>
        </w:rPr>
        <w:t xml:space="preserve"> </w:t>
      </w:r>
      <w:r>
        <w:rPr>
          <w:lang w:val="en-GB"/>
        </w:rPr>
        <w:t>Assuming two-sided AI models for CSI compressi</w:t>
      </w:r>
      <w:r>
        <w:rPr>
          <w:lang w:val="en-GB"/>
        </w:rPr>
        <w:t>on under training collaboration Type 3, further enhancements are needed to ensure precise CQI characterization in the presence of mismatch between the nominal decoder (at UE side) and the actual decoder (at network side).</w:t>
      </w:r>
      <w:bookmarkEnd w:id="146"/>
    </w:p>
    <w:p w14:paraId="3B46E717" w14:textId="77777777" w:rsidR="00B41A29" w:rsidRDefault="00FF011F">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Lenovo:</w:t>
      </w:r>
      <w:bookmarkStart w:id="147" w:name="_Toc131588442"/>
      <w:bookmarkStart w:id="148" w:name="_Toc131588391"/>
      <w:bookmarkStart w:id="149" w:name="_Toc131753049"/>
      <w:bookmarkStart w:id="150" w:name="_Toc131588493"/>
      <w:bookmarkStart w:id="151" w:name="_Toc131780608"/>
      <w:r>
        <w:t xml:space="preserve"> Consider Option 1b for CQI</w:t>
      </w:r>
      <w:r>
        <w:t xml:space="preserve"> reporting, where the UE appends side information to the CQI calculated based on the CSI reconstruction output, where the side information helps quantify the encoder/decoder mismatch to better estimate the actual CQI value</w:t>
      </w:r>
      <w:bookmarkEnd w:id="147"/>
      <w:bookmarkEnd w:id="148"/>
      <w:bookmarkEnd w:id="149"/>
      <w:bookmarkEnd w:id="150"/>
      <w:bookmarkEnd w:id="151"/>
    </w:p>
    <w:p w14:paraId="2A1C3626" w14:textId="77777777" w:rsidR="00B41A29" w:rsidRDefault="00FF011F">
      <w:pPr>
        <w:pStyle w:val="aff0"/>
        <w:numPr>
          <w:ilvl w:val="0"/>
          <w:numId w:val="37"/>
        </w:numPr>
        <w:autoSpaceDE/>
        <w:autoSpaceDN/>
        <w:adjustRightInd/>
        <w:spacing w:line="240" w:lineRule="auto"/>
        <w:contextualSpacing w:val="0"/>
        <w:rPr>
          <w:rFonts w:eastAsia="微软雅黑"/>
          <w:i/>
          <w:lang w:bidi="ar"/>
        </w:rPr>
      </w:pPr>
      <w:bookmarkStart w:id="152" w:name="_Toc131753050"/>
      <w:bookmarkStart w:id="153" w:name="_Toc131780609"/>
      <w:bookmarkStart w:id="154" w:name="_Toc131588392"/>
      <w:bookmarkStart w:id="155" w:name="_Toc131588494"/>
      <w:bookmarkStart w:id="156" w:name="_Toc131588443"/>
      <w:r>
        <w:rPr>
          <w:i/>
          <w:color w:val="0000FF"/>
          <w:lang w:eastAsia="zh-CN"/>
        </w:rPr>
        <w:t>Lenovo:</w:t>
      </w:r>
      <w:r>
        <w:t xml:space="preserve"> Considering Option 2a for</w:t>
      </w:r>
      <w:r>
        <w:t xml:space="preserve"> CQI reporting, study the gain and the associated cost of using “updated nominal decoder” instead of the “nominal decoder”</w:t>
      </w:r>
      <w:bookmarkEnd w:id="152"/>
      <w:bookmarkEnd w:id="153"/>
      <w:bookmarkEnd w:id="154"/>
      <w:bookmarkEnd w:id="155"/>
      <w:bookmarkEnd w:id="156"/>
    </w:p>
    <w:p w14:paraId="17560CA6" w14:textId="77777777" w:rsidR="00B41A29" w:rsidRDefault="00FF011F">
      <w:pPr>
        <w:pStyle w:val="aff0"/>
        <w:numPr>
          <w:ilvl w:val="0"/>
          <w:numId w:val="37"/>
        </w:numPr>
        <w:autoSpaceDE/>
        <w:autoSpaceDN/>
        <w:adjustRightInd/>
        <w:spacing w:line="240" w:lineRule="auto"/>
        <w:contextualSpacing w:val="0"/>
        <w:rPr>
          <w:rFonts w:eastAsia="微软雅黑"/>
          <w:i/>
          <w:lang w:bidi="ar"/>
        </w:rPr>
      </w:pPr>
      <w:r>
        <w:rPr>
          <w:i/>
          <w:color w:val="0000FF"/>
          <w:lang w:eastAsia="zh-CN"/>
        </w:rPr>
        <w:t>Xiaomi:</w:t>
      </w:r>
      <w:r>
        <w:rPr>
          <w:b/>
          <w:bCs/>
        </w:rPr>
        <w:t xml:space="preserve"> </w:t>
      </w:r>
      <w:r>
        <w:t>Companies to report the specific CQI determination method(s) for AI/ML in the template table, e.g.,</w:t>
      </w:r>
    </w:p>
    <w:p w14:paraId="5B3002A9" w14:textId="77777777" w:rsidR="00B41A29" w:rsidRDefault="00FF011F">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w:t>
      </w:r>
      <w:r>
        <w:rPr>
          <w:rFonts w:eastAsia="微软雅黑"/>
          <w:i/>
          <w:lang w:bidi="ar"/>
        </w:rPr>
        <w:t>n the output CSI from the realistic channel estimation</w:t>
      </w:r>
    </w:p>
    <w:p w14:paraId="5BE2FCBD" w14:textId="77777777" w:rsidR="00B41A29" w:rsidRDefault="00FF011F">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the target CSI from the realistic channel estimation</w:t>
      </w:r>
    </w:p>
    <w:p w14:paraId="2E06B55B" w14:textId="77777777" w:rsidR="00B41A29" w:rsidRDefault="00FF011F">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CQI is calculated based on traditional codebook</w:t>
      </w:r>
    </w:p>
    <w:p w14:paraId="52681D9A" w14:textId="77777777" w:rsidR="00B41A29" w:rsidRDefault="00FF011F">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t xml:space="preserve">CQI is calculated based on target CSI with realistic channel measurement and potential adjustment </w:t>
      </w:r>
    </w:p>
    <w:p w14:paraId="7F4489F6" w14:textId="77777777" w:rsidR="00B41A29" w:rsidRDefault="00FF011F">
      <w:pPr>
        <w:pStyle w:val="aff0"/>
        <w:numPr>
          <w:ilvl w:val="1"/>
          <w:numId w:val="37"/>
        </w:numPr>
        <w:autoSpaceDE/>
        <w:autoSpaceDN/>
        <w:adjustRightInd/>
        <w:spacing w:line="240" w:lineRule="auto"/>
        <w:contextualSpacing w:val="0"/>
        <w:rPr>
          <w:rFonts w:eastAsia="微软雅黑"/>
          <w:i/>
          <w:lang w:bidi="ar"/>
        </w:rPr>
      </w:pPr>
      <w:r>
        <w:rPr>
          <w:rFonts w:eastAsia="微软雅黑"/>
          <w:i/>
          <w:lang w:bidi="ar"/>
        </w:rPr>
        <w:lastRenderedPageBreak/>
        <w:t>CQI is calculated based on using two stage approach, UE derive CQI using precoded CSI-RS transmitted with a reconstructed precoder.</w:t>
      </w:r>
    </w:p>
    <w:p w14:paraId="036DAD97" w14:textId="77777777" w:rsidR="00B41A29" w:rsidRDefault="00FF011F">
      <w:pPr>
        <w:pStyle w:val="aff0"/>
        <w:numPr>
          <w:ilvl w:val="0"/>
          <w:numId w:val="37"/>
        </w:numPr>
        <w:autoSpaceDE/>
        <w:autoSpaceDN/>
        <w:adjustRightInd/>
        <w:spacing w:line="240" w:lineRule="auto"/>
        <w:contextualSpacing w:val="0"/>
        <w:rPr>
          <w:lang w:eastAsia="zh-CN"/>
        </w:rPr>
      </w:pPr>
      <w:r>
        <w:rPr>
          <w:i/>
          <w:color w:val="0000FF"/>
          <w:lang w:eastAsia="zh-CN"/>
        </w:rPr>
        <w:t>Fraunhofer:</w:t>
      </w:r>
      <w:r>
        <w:rPr>
          <w:b/>
          <w:bCs/>
        </w:rPr>
        <w:t xml:space="preserve"> </w:t>
      </w:r>
      <w:r>
        <w:rPr>
          <w:bCs/>
          <w:iCs/>
        </w:rPr>
        <w:t>For CQI calcu</w:t>
      </w:r>
      <w:r>
        <w:rPr>
          <w:bCs/>
          <w:iCs/>
        </w:rPr>
        <w:t>lation in Type 3 network-first training, side-information and a set of parameters of the decoder e.g., the accuracy or loss of the reconstruction should be revealed to the UE</w:t>
      </w:r>
    </w:p>
    <w:p w14:paraId="21A919DA" w14:textId="77777777" w:rsidR="00B41A29" w:rsidRDefault="00FF011F">
      <w:pPr>
        <w:pStyle w:val="aff0"/>
        <w:numPr>
          <w:ilvl w:val="0"/>
          <w:numId w:val="37"/>
        </w:numPr>
        <w:autoSpaceDE/>
        <w:autoSpaceDN/>
        <w:adjustRightInd/>
        <w:spacing w:line="240" w:lineRule="auto"/>
        <w:contextualSpacing w:val="0"/>
        <w:rPr>
          <w:bCs/>
          <w:iCs/>
        </w:rPr>
      </w:pPr>
      <w:r>
        <w:rPr>
          <w:i/>
          <w:color w:val="0000FF"/>
          <w:lang w:eastAsia="zh-CN"/>
        </w:rPr>
        <w:t>LG:</w:t>
      </w:r>
      <w:r>
        <w:rPr>
          <w:b/>
          <w:bCs/>
        </w:rPr>
        <w:t xml:space="preserve"> </w:t>
      </w:r>
      <w:r>
        <w:rPr>
          <w:bCs/>
          <w:iCs/>
        </w:rPr>
        <w:t>For CQI calculation of CSI compression, prioritize following options</w:t>
      </w:r>
    </w:p>
    <w:p w14:paraId="6F51892C" w14:textId="77777777" w:rsidR="00B41A29" w:rsidRDefault="00FF011F">
      <w:pPr>
        <w:pStyle w:val="aff0"/>
        <w:numPr>
          <w:ilvl w:val="1"/>
          <w:numId w:val="37"/>
        </w:numPr>
        <w:autoSpaceDE/>
        <w:autoSpaceDN/>
        <w:adjustRightInd/>
        <w:spacing w:line="240" w:lineRule="auto"/>
        <w:contextualSpacing w:val="0"/>
        <w:rPr>
          <w:bCs/>
          <w:iCs/>
        </w:rPr>
      </w:pPr>
      <w:r>
        <w:rPr>
          <w:bCs/>
          <w:iCs/>
        </w:rPr>
        <w:t>CQI is c</w:t>
      </w:r>
      <w:r>
        <w:rPr>
          <w:bCs/>
          <w:iCs/>
        </w:rPr>
        <w:t>alculated based on target CSI with realistic channel measurement</w:t>
      </w:r>
    </w:p>
    <w:p w14:paraId="26085A0B" w14:textId="77777777" w:rsidR="00B41A29" w:rsidRDefault="00FF011F">
      <w:pPr>
        <w:pStyle w:val="aff0"/>
        <w:numPr>
          <w:ilvl w:val="1"/>
          <w:numId w:val="37"/>
        </w:numPr>
        <w:autoSpaceDE/>
        <w:autoSpaceDN/>
        <w:adjustRightInd/>
        <w:spacing w:line="240" w:lineRule="auto"/>
        <w:contextualSpacing w:val="0"/>
        <w:rPr>
          <w:bCs/>
          <w:iCs/>
        </w:rPr>
      </w:pPr>
      <w:r>
        <w:rPr>
          <w:bCs/>
          <w:iCs/>
        </w:rPr>
        <w:t>CQI is calculated based on legacy codebook</w:t>
      </w:r>
    </w:p>
    <w:p w14:paraId="2973119E" w14:textId="77777777" w:rsidR="00B41A29" w:rsidRDefault="00B41A29">
      <w:pPr>
        <w:adjustRightInd/>
        <w:spacing w:beforeLines="50" w:before="120" w:line="252" w:lineRule="auto"/>
        <w:contextualSpacing/>
        <w:jc w:val="left"/>
        <w:rPr>
          <w:lang w:eastAsia="zh-CN"/>
        </w:rPr>
      </w:pPr>
    </w:p>
    <w:p w14:paraId="3E77A806" w14:textId="77777777" w:rsidR="00B41A29" w:rsidRDefault="00B41A29">
      <w:pPr>
        <w:adjustRightInd/>
        <w:spacing w:beforeLines="50" w:before="120" w:line="252" w:lineRule="auto"/>
        <w:contextualSpacing/>
        <w:jc w:val="left"/>
        <w:rPr>
          <w:lang w:eastAsia="zh-CN"/>
        </w:rPr>
      </w:pPr>
    </w:p>
    <w:p w14:paraId="0F75CEEA" w14:textId="77777777" w:rsidR="00B41A29" w:rsidRDefault="00FF011F">
      <w:pPr>
        <w:pStyle w:val="40"/>
        <w:numPr>
          <w:ilvl w:val="0"/>
          <w:numId w:val="0"/>
        </w:numPr>
        <w:rPr>
          <w:u w:val="single"/>
          <w:lang w:eastAsia="zh-CN"/>
        </w:rPr>
      </w:pPr>
      <w:r>
        <w:rPr>
          <w:u w:val="single"/>
          <w:lang w:eastAsia="zh-CN"/>
        </w:rPr>
        <w:t>Others</w:t>
      </w:r>
    </w:p>
    <w:p w14:paraId="358FAD97" w14:textId="77777777" w:rsidR="00B41A29" w:rsidRDefault="00FF011F">
      <w:pPr>
        <w:rPr>
          <w:b/>
          <w:u w:val="single"/>
          <w:lang w:eastAsia="zh-CN"/>
        </w:rPr>
      </w:pPr>
      <w:r>
        <w:rPr>
          <w:b/>
          <w:u w:val="single"/>
          <w:lang w:eastAsia="zh-CN"/>
        </w:rPr>
        <w:t>CSI dataset separation in evaluations</w:t>
      </w:r>
    </w:p>
    <w:p w14:paraId="640357BD" w14:textId="77777777" w:rsidR="00B41A29" w:rsidRDefault="00FF011F">
      <w:pPr>
        <w:pStyle w:val="aff0"/>
        <w:numPr>
          <w:ilvl w:val="0"/>
          <w:numId w:val="35"/>
        </w:numPr>
        <w:contextualSpacing w:val="0"/>
        <w:rPr>
          <w:lang w:eastAsia="zh-CN"/>
        </w:rPr>
      </w:pPr>
      <w:bookmarkStart w:id="157" w:name="_Toc111102016"/>
      <w:bookmarkStart w:id="158" w:name="_Toc110852486"/>
      <w:bookmarkStart w:id="159" w:name="_Toc110639316"/>
      <w:bookmarkStart w:id="160" w:name="_Toc110604790"/>
      <w:bookmarkStart w:id="161" w:name="_Toc110603257"/>
      <w:bookmarkStart w:id="162" w:name="_Toc111193850"/>
      <w:bookmarkStart w:id="163" w:name="_Toc111019172"/>
      <w:bookmarkStart w:id="164" w:name="_Toc110846498"/>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w:t>
      </w:r>
      <w:r>
        <w:rPr>
          <w:rFonts w:eastAsia="微软雅黑" w:hint="eastAsia"/>
        </w:rPr>
        <w:t xml:space="preserve"> TTIs at least for calibration purpose (e.g., only one TTI can be used for generating training dataset in a single drop).</w:t>
      </w:r>
    </w:p>
    <w:bookmarkEnd w:id="157"/>
    <w:bookmarkEnd w:id="158"/>
    <w:bookmarkEnd w:id="159"/>
    <w:bookmarkEnd w:id="160"/>
    <w:bookmarkEnd w:id="161"/>
    <w:bookmarkEnd w:id="162"/>
    <w:bookmarkEnd w:id="163"/>
    <w:bookmarkEnd w:id="164"/>
    <w:p w14:paraId="6F49DE5A" w14:textId="77777777" w:rsidR="00B41A29" w:rsidRDefault="00B41A29">
      <w:pPr>
        <w:adjustRightInd/>
        <w:spacing w:beforeLines="50" w:before="120" w:line="252" w:lineRule="auto"/>
        <w:contextualSpacing/>
        <w:jc w:val="left"/>
        <w:rPr>
          <w:lang w:eastAsia="zh-CN"/>
        </w:rPr>
      </w:pPr>
    </w:p>
    <w:p w14:paraId="7FE403B9" w14:textId="77777777" w:rsidR="00B41A29" w:rsidRDefault="00FF011F">
      <w:pPr>
        <w:tabs>
          <w:tab w:val="left" w:pos="4100"/>
        </w:tabs>
        <w:outlineLvl w:val="2"/>
        <w:rPr>
          <w:b/>
          <w:u w:val="single"/>
          <w:lang w:eastAsia="zh-CN"/>
        </w:rPr>
      </w:pPr>
      <w:r>
        <w:rPr>
          <w:b/>
          <w:lang w:eastAsia="zh-CN"/>
        </w:rPr>
        <w:t>3.1-5: Generalization for CSI compression</w:t>
      </w:r>
    </w:p>
    <w:p w14:paraId="696FD919" w14:textId="77777777" w:rsidR="00B41A29" w:rsidRDefault="00FF011F">
      <w:pPr>
        <w:pStyle w:val="40"/>
        <w:numPr>
          <w:ilvl w:val="0"/>
          <w:numId w:val="0"/>
        </w:numPr>
        <w:rPr>
          <w:u w:val="single"/>
          <w:lang w:eastAsia="zh-CN"/>
        </w:rPr>
      </w:pPr>
      <w:r>
        <w:rPr>
          <w:u w:val="single"/>
          <w:lang w:eastAsia="zh-CN"/>
        </w:rPr>
        <w:t xml:space="preserve">Generalization over scenarios (dimensions of the input/output of the AI/ML model are </w:t>
      </w:r>
      <w:r>
        <w:rPr>
          <w:u w:val="single"/>
          <w:lang w:eastAsia="zh-CN"/>
        </w:rPr>
        <w:t>unchanged)</w:t>
      </w:r>
    </w:p>
    <w:p w14:paraId="02E88EE5" w14:textId="77777777" w:rsidR="00B41A29" w:rsidRDefault="00FF011F">
      <w:pPr>
        <w:pStyle w:val="aff0"/>
        <w:numPr>
          <w:ilvl w:val="0"/>
          <w:numId w:val="37"/>
        </w:numPr>
        <w:autoSpaceDE/>
        <w:autoSpaceDN/>
        <w:adjustRightInd/>
        <w:snapToGrid/>
        <w:spacing w:line="240" w:lineRule="auto"/>
        <w:contextualSpacing w:val="0"/>
        <w:rPr>
          <w:b/>
          <w:lang w:eastAsia="zh-CN"/>
        </w:rPr>
      </w:pPr>
      <w:r>
        <w:rPr>
          <w:b/>
          <w:lang w:eastAsia="zh-CN"/>
        </w:rPr>
        <w:t>General views/findings</w:t>
      </w:r>
    </w:p>
    <w:p w14:paraId="2EBE8F81" w14:textId="77777777" w:rsidR="00B41A29" w:rsidRDefault="00FF011F">
      <w:pPr>
        <w:pStyle w:val="aff0"/>
        <w:numPr>
          <w:ilvl w:val="1"/>
          <w:numId w:val="36"/>
        </w:numPr>
        <w:autoSpaceDE/>
        <w:autoSpaceDN/>
        <w:adjustRightInd/>
        <w:snapToGrid/>
        <w:spacing w:before="120" w:line="240" w:lineRule="auto"/>
        <w:contextualSpacing w:val="0"/>
        <w:jc w:val="left"/>
        <w:rPr>
          <w:i/>
        </w:rPr>
      </w:pPr>
      <w:bookmarkStart w:id="165" w:name="_Ref115456746"/>
      <w:r>
        <w:rPr>
          <w:i/>
          <w:color w:val="0000FF"/>
          <w:lang w:eastAsia="zh-CN"/>
        </w:rPr>
        <w:t>vivo</w:t>
      </w:r>
      <w:r>
        <w:rPr>
          <w:i/>
        </w:rPr>
        <w:t xml:space="preserve"> For a generic model (non-optimized for a specific area/cell), </w:t>
      </w:r>
      <w:r>
        <w:rPr>
          <w:rFonts w:hint="eastAsia"/>
          <w:i/>
        </w:rPr>
        <w:t>A</w:t>
      </w:r>
      <w:r>
        <w:rPr>
          <w:i/>
        </w:rPr>
        <w:t>I models perform well in generalization of carrier frequency, channel scenario, indoor/outdoor ratio.</w:t>
      </w:r>
      <w:bookmarkEnd w:id="165"/>
    </w:p>
    <w:p w14:paraId="5F941710" w14:textId="77777777" w:rsidR="00B41A29" w:rsidRDefault="00FF011F">
      <w:pPr>
        <w:pStyle w:val="aff0"/>
        <w:numPr>
          <w:ilvl w:val="1"/>
          <w:numId w:val="36"/>
        </w:numPr>
        <w:autoSpaceDE/>
        <w:autoSpaceDN/>
        <w:adjustRightInd/>
        <w:snapToGrid/>
        <w:spacing w:before="120" w:line="240" w:lineRule="auto"/>
        <w:contextualSpacing w:val="0"/>
        <w:jc w:val="left"/>
        <w:rPr>
          <w:i/>
        </w:rPr>
      </w:pPr>
      <w:bookmarkStart w:id="166" w:name="_Ref115456750"/>
      <w:r>
        <w:rPr>
          <w:i/>
          <w:color w:val="0000FF"/>
          <w:lang w:eastAsia="zh-CN"/>
        </w:rPr>
        <w:t>vivo</w:t>
      </w:r>
      <w:r>
        <w:rPr>
          <w:i/>
        </w:rPr>
        <w:t xml:space="preserve"> For</w:t>
      </w:r>
      <w:r>
        <w:rPr>
          <w:i/>
        </w:rPr>
        <w:t xml:space="preserve"> a generic model (non-optimized for a specific area/cell), </w:t>
      </w:r>
      <w:r>
        <w:rPr>
          <w:rFonts w:hint="eastAsia"/>
          <w:i/>
        </w:rPr>
        <w:t>A</w:t>
      </w:r>
      <w:r>
        <w:rPr>
          <w:i/>
        </w:rPr>
        <w:t>I models perform</w:t>
      </w:r>
      <w:r>
        <w:rPr>
          <w:rFonts w:hint="eastAsia"/>
          <w:i/>
        </w:rPr>
        <w:t xml:space="preserve"> </w:t>
      </w:r>
      <w:r>
        <w:rPr>
          <w:i/>
        </w:rPr>
        <w:t>bad in antenna spacing and antenna virtualization, which can be further studied.</w:t>
      </w:r>
      <w:bookmarkEnd w:id="166"/>
    </w:p>
    <w:p w14:paraId="4F45B16E"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FUTUREWEI:</w:t>
      </w:r>
      <w:r>
        <w:rPr>
          <w:bCs/>
          <w:iCs/>
          <w:lang w:eastAsia="zh-CN"/>
        </w:rPr>
        <w:t xml:space="preserve"> For CSI feedback compression sub use case, if the goal is to use the AI/ML model to per</w:t>
      </w:r>
      <w:r>
        <w:rPr>
          <w:bCs/>
          <w:iCs/>
          <w:lang w:eastAsia="zh-CN"/>
        </w:rPr>
        <w:t>form inference in multiple target scenarios, then using a mixed training dataset that is constructed from multiple scenarios, i.e., from those target scenarios, can be considered to improve performance</w:t>
      </w:r>
    </w:p>
    <w:p w14:paraId="3FB4A306"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 xml:space="preserve">Mavenir: </w:t>
      </w:r>
      <w:r>
        <w:rPr>
          <w:iCs/>
        </w:rPr>
        <w:t>Mixed dataset should be considered as a effec</w:t>
      </w:r>
      <w:r>
        <w:rPr>
          <w:iCs/>
        </w:rPr>
        <w:t>tive way to increase AI model generation</w:t>
      </w:r>
    </w:p>
    <w:p w14:paraId="0FDF03C3"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Mavenir:</w:t>
      </w:r>
      <w:r>
        <w:rPr>
          <w:i/>
          <w:iCs/>
        </w:rPr>
        <w:t xml:space="preserve"> </w:t>
      </w:r>
      <w:r>
        <w:rPr>
          <w:iCs/>
        </w:rPr>
        <w:t>AI model performance should be evaluated on datasets with different scenario and configuration</w:t>
      </w:r>
    </w:p>
    <w:p w14:paraId="799FF680" w14:textId="77777777" w:rsidR="00B41A29" w:rsidRDefault="00B41A29">
      <w:pPr>
        <w:autoSpaceDE/>
        <w:autoSpaceDN/>
        <w:adjustRightInd/>
        <w:snapToGrid/>
        <w:spacing w:line="240" w:lineRule="auto"/>
        <w:rPr>
          <w:b/>
          <w:highlight w:val="lightGray"/>
          <w:lang w:eastAsia="zh-CN"/>
        </w:rPr>
      </w:pPr>
    </w:p>
    <w:p w14:paraId="08C08237" w14:textId="77777777" w:rsidR="00B41A29" w:rsidRDefault="00FF011F">
      <w:pPr>
        <w:pStyle w:val="aff0"/>
        <w:numPr>
          <w:ilvl w:val="0"/>
          <w:numId w:val="37"/>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NVI</w:t>
      </w:r>
      <w:r>
        <w:rPr>
          <w:i/>
          <w:color w:val="0000FF"/>
        </w:rPr>
        <w:t xml:space="preserve">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i/>
          <w:color w:val="0000FF"/>
          <w:lang w:eastAsia="zh-CN"/>
        </w:rPr>
        <w:t>FUTUREWEI, InterDigital, Comba, Mavenir</w:t>
      </w:r>
    </w:p>
    <w:p w14:paraId="5C50393E" w14:textId="77777777" w:rsidR="00B41A29" w:rsidRDefault="00FF011F">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0CB0E162"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w:t>
      </w:r>
      <w:r>
        <w:rPr>
          <w:i/>
        </w:rPr>
        <w:t xml:space="preserve"> (e.g., UMa/UMi) for inference (i.e., generalization Case 2), its performance may be degraded compared to inference under Scenario#A (i.e., generalization Case 1), but mixing the dataset over the three scenarios for AI/ML model training (i.e., generalizati</w:t>
      </w:r>
      <w:r>
        <w:rPr>
          <w:i/>
        </w:rPr>
        <w:t>on Case 3) is helpful to improve the generalization</w:t>
      </w:r>
    </w:p>
    <w:p w14:paraId="78C3289E"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area/cell) </w:t>
      </w:r>
      <w:r>
        <w:rPr>
          <w:rFonts w:hint="eastAsia"/>
          <w:i/>
        </w:rPr>
        <w:t>A</w:t>
      </w:r>
      <w:r>
        <w:rPr>
          <w:i/>
        </w:rPr>
        <w:t>I model can generalize across different scenarios with a mixed dataset. A reasonable mixing ratio can provide better performance for eac</w:t>
      </w:r>
      <w:r>
        <w:rPr>
          <w:i/>
        </w:rPr>
        <w:t>h scenario</w:t>
      </w:r>
    </w:p>
    <w:p w14:paraId="71FA2231"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 xml:space="preserve">ZTE: </w:t>
      </w:r>
      <w:r>
        <w:rPr>
          <w:rFonts w:hint="eastAsia"/>
          <w:i/>
        </w:rPr>
        <w:t>Case 3(AI model trained in mixed deployment scenarios) shows good generalization performance for various scenarios included in the mixed deployment scenarios</w:t>
      </w:r>
      <w:r>
        <w:rPr>
          <w:rFonts w:eastAsia="微软雅黑" w:hint="eastAsia"/>
          <w:i/>
          <w:iCs/>
        </w:rPr>
        <w:t>.</w:t>
      </w:r>
    </w:p>
    <w:p w14:paraId="23FEA81D"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7B84332E"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19AC52F7"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02F78CE6"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 xml:space="preserve">For the </w:t>
      </w:r>
      <w:r>
        <w:rPr>
          <w:rFonts w:eastAsia="微软雅黑" w:hint="eastAsia"/>
          <w:i/>
          <w:iCs/>
        </w:rPr>
        <w:t>generalization of AI/ML based CSI feedback, the following is observed</w:t>
      </w:r>
    </w:p>
    <w:p w14:paraId="6DE50BC0" w14:textId="77777777" w:rsidR="00B41A29" w:rsidRDefault="00FF011F">
      <w:pPr>
        <w:pStyle w:val="aff0"/>
        <w:numPr>
          <w:ilvl w:val="2"/>
          <w:numId w:val="35"/>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0700A770" w14:textId="77777777" w:rsidR="00B41A29" w:rsidRDefault="00FF011F">
      <w:pPr>
        <w:pStyle w:val="aff0"/>
        <w:numPr>
          <w:ilvl w:val="2"/>
          <w:numId w:val="3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w:t>
      </w:r>
      <w:r>
        <w:rPr>
          <w:rFonts w:hint="eastAsia"/>
          <w:i/>
          <w:lang w:eastAsia="zh-CN"/>
        </w:rPr>
        <w:t>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3F242045" w14:textId="77777777" w:rsidR="00B41A29" w:rsidRDefault="00FF011F">
      <w:pPr>
        <w:pStyle w:val="aff0"/>
        <w:numPr>
          <w:ilvl w:val="2"/>
          <w:numId w:val="35"/>
        </w:numPr>
        <w:spacing w:before="120"/>
        <w:ind w:left="1134" w:hanging="357"/>
        <w:contextualSpacing w:val="0"/>
        <w:rPr>
          <w:i/>
          <w:lang w:eastAsia="zh-CN"/>
        </w:rPr>
      </w:pPr>
      <w:r>
        <w:rPr>
          <w:i/>
          <w:lang w:eastAsia="zh-CN"/>
        </w:rPr>
        <w:t>For applying AI/ML model in UMa, compared to the AI/ML model trained in UMa, significantl</w:t>
      </w:r>
      <w:r>
        <w:rPr>
          <w:i/>
          <w:lang w:eastAsia="zh-CN"/>
        </w:rPr>
        <w:t>y performance loss can be seen by the AI/ML model trained in InH. Training the AI/ML model with mixed data of UMa and InH can alleviate the performance gap</w:t>
      </w:r>
    </w:p>
    <w:p w14:paraId="67F6D3D3"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w:t>
      </w:r>
      <w:r>
        <w:rPr>
          <w:i/>
        </w:rPr>
        <w:t>e loss is marginal comparing to training and testing on aligned dataset (Case 1)</w:t>
      </w:r>
    </w:p>
    <w:p w14:paraId="032940EA"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w:t>
      </w:r>
    </w:p>
    <w:p w14:paraId="60ABFCC4"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w:t>
      </w:r>
      <w:r>
        <w:rPr>
          <w:i/>
        </w:rPr>
        <w:t xml:space="preserve"> is much easier for the autoencoders to compress CSI in CDL-C than in dense urban scenario, as the link level channel model CDL-C has fixed angle values and represents only a single channel realization while the system level channel in the dense urban scen</w:t>
      </w:r>
      <w:r>
        <w:rPr>
          <w:i/>
        </w:rPr>
        <w:t>ario is much more sophisticated</w:t>
      </w:r>
    </w:p>
    <w:p w14:paraId="410CC80B"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22631A80"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4EFC656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Samsung:</w:t>
      </w:r>
      <w:r>
        <w:t xml:space="preserve"> </w:t>
      </w:r>
      <w:r>
        <w:rPr>
          <w:i/>
        </w:rPr>
        <w:t>The following observation were made for generalization performance across deployment scenario</w:t>
      </w:r>
    </w:p>
    <w:p w14:paraId="43CC315C"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i/>
          <w:lang w:eastAsia="zh-CN"/>
        </w:rPr>
        <w:t>AI mod</w:t>
      </w:r>
      <w:r>
        <w:rPr>
          <w:i/>
          <w:lang w:eastAsia="zh-CN"/>
        </w:rPr>
        <w:t>el generalizes well from UMa to UMi and vice versa</w:t>
      </w:r>
    </w:p>
    <w:p w14:paraId="0B8E6EB1" w14:textId="77777777" w:rsidR="00B41A29" w:rsidRDefault="00FF011F">
      <w:pPr>
        <w:pStyle w:val="aff0"/>
        <w:numPr>
          <w:ilvl w:val="2"/>
          <w:numId w:val="36"/>
        </w:numPr>
        <w:autoSpaceDE/>
        <w:autoSpaceDN/>
        <w:adjustRightInd/>
        <w:snapToGrid/>
        <w:spacing w:before="120" w:line="240" w:lineRule="auto"/>
        <w:contextualSpacing w:val="0"/>
        <w:jc w:val="left"/>
        <w:rPr>
          <w:bCs/>
          <w:i/>
          <w:iCs/>
          <w:color w:val="000000"/>
        </w:rPr>
      </w:pPr>
      <w:r>
        <w:rPr>
          <w:i/>
          <w:lang w:eastAsia="zh-CN"/>
        </w:rPr>
        <w:t>It is relatively difficult to generalize from UMa or UMi to InH</w:t>
      </w:r>
    </w:p>
    <w:p w14:paraId="72392EBA" w14:textId="77777777" w:rsidR="00B41A29" w:rsidRDefault="00FF011F">
      <w:pPr>
        <w:pStyle w:val="aff0"/>
        <w:numPr>
          <w:ilvl w:val="1"/>
          <w:numId w:val="36"/>
        </w:numPr>
        <w:autoSpaceDE/>
        <w:autoSpaceDN/>
        <w:adjustRightInd/>
        <w:snapToGrid/>
        <w:spacing w:before="120" w:line="240" w:lineRule="auto"/>
        <w:contextualSpacing w:val="0"/>
        <w:jc w:val="left"/>
        <w:rPr>
          <w:b/>
          <w:u w:val="single"/>
          <w:lang w:eastAsia="zh-CN"/>
        </w:rPr>
      </w:pPr>
      <w:r>
        <w:rPr>
          <w:i/>
          <w:color w:val="0000FF"/>
          <w:lang w:eastAsia="zh-CN"/>
        </w:rPr>
        <w:t>FUTUREWEI:</w:t>
      </w:r>
      <w:r>
        <w:rPr>
          <w:b/>
          <w:bCs/>
          <w:i/>
          <w:iCs/>
          <w:lang w:eastAsia="zh-CN"/>
        </w:rPr>
        <w:t xml:space="preserve"> </w:t>
      </w:r>
      <w:r>
        <w:rPr>
          <w:i/>
        </w:rPr>
        <w:t xml:space="preserve">For generalization Case 1, when the AI/ML model is trained using dataset generated from one scenario then performs inference on a </w:t>
      </w:r>
      <w:r>
        <w:rPr>
          <w:i/>
        </w:rPr>
        <w:t>dataset generated from the same scenario, performance (as measured by SGCS) is very decent, at least for UMa to UMa and UMi to UMi cases</w:t>
      </w:r>
    </w:p>
    <w:p w14:paraId="16C278C7"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For generalization Case 2, when the AI/ML model is trained using dataset generated from one scenario then pe</w:t>
      </w:r>
      <w:r>
        <w:rPr>
          <w:i/>
        </w:rPr>
        <w:t>rforms inference on a dataset generated from another scenario, significant performance degradation is observed compared to the baseline performance (generalization Case 1), at least for UMa to UMi and UMi to UMa cases</w:t>
      </w:r>
    </w:p>
    <w:p w14:paraId="3DA030A7"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FUTUREWEI:</w:t>
      </w:r>
      <w:r>
        <w:rPr>
          <w:b/>
          <w:bCs/>
          <w:i/>
          <w:iCs/>
          <w:lang w:eastAsia="zh-CN"/>
        </w:rPr>
        <w:t xml:space="preserve"> </w:t>
      </w:r>
      <w:r>
        <w:rPr>
          <w:i/>
        </w:rPr>
        <w:t xml:space="preserve">For generalization Case 3, </w:t>
      </w:r>
      <w:r>
        <w:rPr>
          <w:i/>
        </w:rPr>
        <w:t>when the AI/ML model is trained using training dataset constructed by mixing datasets from multiple scenarios, then performs inference on one of the scenarios, the SGCS performance is comparable to the baselines (generalization Case 1), at least between UM</w:t>
      </w:r>
      <w:r>
        <w:rPr>
          <w:i/>
        </w:rPr>
        <w:t>a and UMi scenarios.</w:t>
      </w:r>
    </w:p>
    <w:p w14:paraId="45773FA6"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InterDigital:</w:t>
      </w:r>
      <w:r>
        <w:rPr>
          <w:i/>
        </w:rPr>
        <w:t xml:space="preserve"> The AI/ML model trained on mixed datasets from UMa and UMi channel samples generalizes well when tested under each individual dataset. This suggests that using one model trained under mixed datasets can provide both perfo</w:t>
      </w:r>
      <w:r>
        <w:rPr>
          <w:i/>
        </w:rPr>
        <w:t>rmance gains and memory savings relative to using a separate model for each scenario</w:t>
      </w:r>
    </w:p>
    <w:p w14:paraId="0AD19A00"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Comba:</w:t>
      </w:r>
      <w:r>
        <w:rPr>
          <w:i/>
        </w:rPr>
        <w:t xml:space="preserve"> There are significant differences in </w:t>
      </w:r>
      <w:r>
        <w:rPr>
          <w:rFonts w:hint="eastAsia"/>
          <w:i/>
        </w:rPr>
        <w:t>the</w:t>
      </w:r>
      <w:r>
        <w:rPr>
          <w:i/>
        </w:rPr>
        <w:t xml:space="preserve"> </w:t>
      </w:r>
      <w:r>
        <w:rPr>
          <w:rFonts w:hint="eastAsia"/>
          <w:i/>
        </w:rPr>
        <w:t>g</w:t>
      </w:r>
      <w:r>
        <w:rPr>
          <w:i/>
        </w:rPr>
        <w:t xml:space="preserve">eneralization </w:t>
      </w:r>
      <w:r>
        <w:rPr>
          <w:rFonts w:hint="eastAsia"/>
          <w:i/>
        </w:rPr>
        <w:t>performance</w:t>
      </w:r>
      <w:r>
        <w:rPr>
          <w:i/>
        </w:rPr>
        <w:t xml:space="preserve"> </w:t>
      </w:r>
      <w:r>
        <w:rPr>
          <w:rFonts w:hint="eastAsia"/>
          <w:i/>
        </w:rPr>
        <w:t>o</w:t>
      </w:r>
      <w:r>
        <w:rPr>
          <w:i/>
        </w:rPr>
        <w:t xml:space="preserve">f models for </w:t>
      </w:r>
      <w:r>
        <w:rPr>
          <w:rFonts w:hint="eastAsia"/>
          <w:i/>
        </w:rPr>
        <w:t>different</w:t>
      </w:r>
      <w:r>
        <w:rPr>
          <w:i/>
        </w:rPr>
        <w:t xml:space="preserve"> scenarios</w:t>
      </w:r>
    </w:p>
    <w:p w14:paraId="260DAB8C"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Mavenir:</w:t>
      </w:r>
      <w:r>
        <w:rPr>
          <w:i/>
          <w:iCs/>
        </w:rPr>
        <w:t xml:space="preserve"> For different scenarios, the SGCS degradation is abou</w:t>
      </w:r>
      <w:r>
        <w:rPr>
          <w:i/>
          <w:iCs/>
        </w:rPr>
        <w:t>t 1%~2% when training set and testing set are mismatching.</w:t>
      </w:r>
    </w:p>
    <w:p w14:paraId="757AE084"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Mavenir: </w:t>
      </w:r>
      <w:r>
        <w:rPr>
          <w:i/>
          <w:iCs/>
        </w:rPr>
        <w:t>Training on mixing dataset with CDL_A and CDL_B can improve the generalization performance (about 1.4%/0.6%) of AI/ML model for CDL_A and CDL_B.</w:t>
      </w:r>
    </w:p>
    <w:p w14:paraId="06040CCF" w14:textId="77777777" w:rsidR="00B41A29" w:rsidRDefault="00B41A29">
      <w:pPr>
        <w:pStyle w:val="aff0"/>
        <w:autoSpaceDE/>
        <w:autoSpaceDN/>
        <w:adjustRightInd/>
        <w:spacing w:line="240" w:lineRule="auto"/>
        <w:ind w:left="420"/>
        <w:contextualSpacing w:val="0"/>
        <w:rPr>
          <w:b/>
          <w:highlight w:val="lightGray"/>
          <w:u w:val="single"/>
          <w:lang w:eastAsia="zh-CN"/>
        </w:rPr>
      </w:pPr>
    </w:p>
    <w:p w14:paraId="646C278E" w14:textId="77777777" w:rsidR="00B41A29" w:rsidRDefault="00FF011F">
      <w:pPr>
        <w:pStyle w:val="aff0"/>
        <w:autoSpaceDE/>
        <w:autoSpaceDN/>
        <w:adjustRightInd/>
        <w:spacing w:line="240" w:lineRule="auto"/>
        <w:ind w:left="420"/>
        <w:contextualSpacing w:val="0"/>
        <w:rPr>
          <w:b/>
          <w:u w:val="single"/>
          <w:lang w:eastAsia="zh-CN"/>
        </w:rPr>
      </w:pPr>
      <w:r>
        <w:rPr>
          <w:b/>
          <w:u w:val="single"/>
          <w:lang w:eastAsia="zh-CN"/>
        </w:rPr>
        <w:t xml:space="preserve">Preliminary trends observed by more than </w:t>
      </w:r>
      <w:r>
        <w:rPr>
          <w:b/>
          <w:u w:val="single"/>
          <w:lang w:eastAsia="zh-CN"/>
        </w:rPr>
        <w:t>one company</w:t>
      </w:r>
    </w:p>
    <w:p w14:paraId="243661EE"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lang w:eastAsia="zh-CN"/>
        </w:rPr>
        <w:t>AI model generalizes well/</w:t>
      </w:r>
      <w:r>
        <w:rPr>
          <w:i/>
          <w:color w:val="FF0000"/>
          <w:lang w:eastAsia="zh-CN"/>
        </w:rPr>
        <w:t>not well</w:t>
      </w:r>
      <w:r>
        <w:rPr>
          <w:i/>
          <w:lang w:eastAsia="zh-CN"/>
        </w:rPr>
        <w:t xml:space="preserve"> from UMa to UMi and vice versa. </w:t>
      </w:r>
      <w:r>
        <w:rPr>
          <w:i/>
          <w:color w:val="0000FF"/>
          <w:lang w:eastAsia="zh-CN"/>
        </w:rPr>
        <w:t xml:space="preserve">Huawei, HiSilicon, vivo Samsung, ZTE, CATT, Xiaomi, Intel, </w:t>
      </w:r>
      <w:r>
        <w:rPr>
          <w:i/>
          <w:color w:val="FF0000"/>
          <w:lang w:eastAsia="zh-CN"/>
        </w:rPr>
        <w:t>FUTUREWEI</w:t>
      </w:r>
    </w:p>
    <w:p w14:paraId="5557BE27"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AI model performance does not degrade wh</w:t>
      </w:r>
      <w:r>
        <w:rPr>
          <w:i/>
        </w:rPr>
        <w:t>en generalized from UMi to UMa.</w:t>
      </w:r>
    </w:p>
    <w:p w14:paraId="2226BE14"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4356CBEC"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w:t>
      </w:r>
      <w:r>
        <w:rPr>
          <w:rFonts w:hint="eastAsia"/>
          <w:i/>
          <w:iCs/>
        </w:rPr>
        <w:t xml:space="preserve"> shows generalization degradation to UMa/UMi dataset.</w:t>
      </w:r>
    </w:p>
    <w:p w14:paraId="73DA0196"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w:t>
      </w:r>
      <w:r>
        <w:rPr>
          <w:i/>
          <w:lang w:eastAsia="zh-CN"/>
        </w:rPr>
        <w:t>odel in UMa, compared to the AI/ML model trained in UMa, significantly performance loss can be seen by the AI/ML model trained in InH.</w:t>
      </w:r>
    </w:p>
    <w:p w14:paraId="0D7BC411" w14:textId="77777777" w:rsidR="00B41A29" w:rsidRDefault="00FF011F">
      <w:pPr>
        <w:pStyle w:val="aff0"/>
        <w:numPr>
          <w:ilvl w:val="2"/>
          <w:numId w:val="36"/>
        </w:numPr>
        <w:autoSpaceDE/>
        <w:autoSpaceDN/>
        <w:adjustRightInd/>
        <w:snapToGrid/>
        <w:spacing w:before="120" w:line="240" w:lineRule="auto"/>
        <w:contextualSpacing w:val="0"/>
        <w:jc w:val="left"/>
        <w:rPr>
          <w:b/>
          <w:i/>
          <w:lang w:eastAsia="zh-CN"/>
        </w:rPr>
      </w:pPr>
      <w:r>
        <w:rPr>
          <w:i/>
          <w:color w:val="0000FF"/>
          <w:lang w:eastAsia="zh-CN"/>
        </w:rPr>
        <w:t>Intel:</w:t>
      </w:r>
      <w:r>
        <w:rPr>
          <w:i/>
        </w:rPr>
        <w:t xml:space="preserve"> there is a very small performance loss for autoencoder with misaligned datasets for training and inference (Case 2</w:t>
      </w:r>
      <w:r>
        <w:rPr>
          <w:i/>
        </w:rPr>
        <w:t>) comparing to autoencoder with aligned datasets (Case 1)</w:t>
      </w:r>
    </w:p>
    <w:p w14:paraId="601D7B4B"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14:paraId="660FD226"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14:paraId="07FDD6D9"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rPr>
        <w:t xml:space="preserve">Mixing the dataset between </w:t>
      </w:r>
      <w:r>
        <w:rPr>
          <w:i/>
          <w:lang w:eastAsia="zh-CN"/>
        </w:rPr>
        <w:t xml:space="preserve">InH </w:t>
      </w:r>
      <w:r>
        <w:rPr>
          <w:i/>
          <w:lang w:eastAsia="zh-CN"/>
        </w:rPr>
        <w:t>and Uma/UMi</w:t>
      </w:r>
      <w:r>
        <w:rPr>
          <w:i/>
        </w:rPr>
        <w:t xml:space="preserve"> for AI/ML model training (i.e., generalization Case 3) is helpful to improve the generalization under InH or UMa/UMi</w:t>
      </w:r>
      <w:r>
        <w:rPr>
          <w:i/>
          <w:color w:val="0000FF"/>
          <w:lang w:eastAsia="zh-CN"/>
        </w:rPr>
        <w:t xml:space="preserve"> Huawei, HiSilicon, vivo, CATT, FUTUREWEI, InterDigital</w:t>
      </w:r>
    </w:p>
    <w:p w14:paraId="3027EA8C" w14:textId="77777777" w:rsidR="00B41A29" w:rsidRDefault="00B41A29">
      <w:pPr>
        <w:autoSpaceDE/>
        <w:autoSpaceDN/>
        <w:adjustRightInd/>
        <w:snapToGrid/>
        <w:spacing w:line="240" w:lineRule="auto"/>
        <w:rPr>
          <w:b/>
          <w:highlight w:val="lightGray"/>
          <w:lang w:eastAsia="zh-CN"/>
        </w:rPr>
      </w:pPr>
    </w:p>
    <w:p w14:paraId="065DBAAE" w14:textId="77777777" w:rsidR="00B41A29" w:rsidRDefault="00FF011F">
      <w:pPr>
        <w:pStyle w:val="aff0"/>
        <w:numPr>
          <w:ilvl w:val="0"/>
          <w:numId w:val="37"/>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14:paraId="54CF5311" w14:textId="77777777" w:rsidR="00B41A29" w:rsidRDefault="00FF011F">
      <w:pPr>
        <w:pStyle w:val="aff0"/>
        <w:autoSpaceDE/>
        <w:autoSpaceDN/>
        <w:adjustRightInd/>
        <w:spacing w:line="240" w:lineRule="auto"/>
        <w:ind w:left="420"/>
        <w:contextualSpacing w:val="0"/>
        <w:rPr>
          <w:b/>
          <w:u w:val="single"/>
          <w:lang w:eastAsia="zh-CN"/>
        </w:rPr>
      </w:pPr>
      <w:r>
        <w:rPr>
          <w:b/>
          <w:u w:val="single"/>
          <w:lang w:eastAsia="zh-CN"/>
        </w:rPr>
        <w:t>Findings on generalization verification</w:t>
      </w:r>
    </w:p>
    <w:p w14:paraId="30B2934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4DCA1943" w14:textId="77777777" w:rsidR="00B41A29" w:rsidRDefault="00FF011F">
      <w:pPr>
        <w:pStyle w:val="aff0"/>
        <w:numPr>
          <w:ilvl w:val="2"/>
          <w:numId w:val="3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5D37F7D4" w14:textId="77777777" w:rsidR="00B41A29" w:rsidRDefault="00FF011F">
      <w:pPr>
        <w:pStyle w:val="aff0"/>
        <w:numPr>
          <w:ilvl w:val="2"/>
          <w:numId w:val="3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w:t>
      </w:r>
      <w:r>
        <w:rPr>
          <w:i/>
          <w:lang w:val="en-GB"/>
        </w:rPr>
        <w:t xml:space="preserve">ndoor </w:t>
      </w:r>
      <w:r>
        <w:rPr>
          <w:rFonts w:hint="eastAsia"/>
          <w:i/>
          <w:lang w:val="en-GB"/>
        </w:rPr>
        <w:t>tes</w:t>
      </w:r>
      <w:r>
        <w:rPr>
          <w:i/>
          <w:lang w:val="en-GB"/>
        </w:rPr>
        <w:t>t</w:t>
      </w:r>
      <w:r>
        <w:rPr>
          <w:rFonts w:hint="eastAsia"/>
          <w:i/>
          <w:lang w:val="en-GB"/>
        </w:rPr>
        <w:t>ing</w:t>
      </w:r>
      <w:r>
        <w:rPr>
          <w:i/>
          <w:lang w:val="en-GB"/>
        </w:rPr>
        <w:t xml:space="preserve"> dataset.</w:t>
      </w:r>
    </w:p>
    <w:p w14:paraId="472B6DB6"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681CB5F5"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vivo:</w:t>
      </w:r>
      <w:r>
        <w:t xml:space="preserve"> </w:t>
      </w:r>
      <w:r>
        <w:rPr>
          <w:i/>
          <w:lang w:eastAsia="zh-CN"/>
        </w:rPr>
        <w:t>For a generic model (non-optimized for a specific area</w:t>
      </w:r>
      <w:r>
        <w:rPr>
          <w:i/>
          <w:lang w:eastAsia="zh-CN"/>
        </w:rPr>
        <w:t>/cell), AI model trained in complicated channel environment (more indoor users) has good generalization ability.</w:t>
      </w:r>
    </w:p>
    <w:p w14:paraId="307D65DA" w14:textId="77777777" w:rsidR="00B41A29" w:rsidRDefault="00FF011F">
      <w:pPr>
        <w:pStyle w:val="aff0"/>
        <w:numPr>
          <w:ilvl w:val="1"/>
          <w:numId w:val="36"/>
        </w:numPr>
        <w:autoSpaceDE/>
        <w:autoSpaceDN/>
        <w:adjustRightInd/>
        <w:snapToGrid/>
        <w:spacing w:before="120" w:line="240" w:lineRule="auto"/>
        <w:contextualSpacing w:val="0"/>
        <w:jc w:val="left"/>
        <w:rPr>
          <w:i/>
        </w:rPr>
      </w:pPr>
      <w:bookmarkStart w:id="167"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67"/>
    </w:p>
    <w:p w14:paraId="55B91A9C"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w:t>
      </w:r>
      <w:r>
        <w:rPr>
          <w:i/>
        </w:rPr>
        <w:t xml:space="preserve">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393EB846" w14:textId="77777777" w:rsidR="00B41A29" w:rsidRDefault="00B41A29">
      <w:pPr>
        <w:autoSpaceDE/>
        <w:autoSpaceDN/>
        <w:adjustRightInd/>
        <w:snapToGrid/>
        <w:spacing w:line="240" w:lineRule="auto"/>
        <w:rPr>
          <w:b/>
          <w:i/>
          <w:highlight w:val="lightGray"/>
          <w:lang w:eastAsia="zh-CN"/>
        </w:rPr>
      </w:pPr>
    </w:p>
    <w:p w14:paraId="36303AF5" w14:textId="77777777" w:rsidR="00B41A29" w:rsidRDefault="00FF011F">
      <w:pPr>
        <w:pStyle w:val="aff0"/>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7352A790"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w:t>
      </w:r>
      <w:r>
        <w:rPr>
          <w:i/>
          <w:color w:val="0000FF"/>
          <w:lang w:eastAsia="zh-CN"/>
        </w:rPr>
        <w:t>vo, Qualcomm</w:t>
      </w:r>
    </w:p>
    <w:p w14:paraId="44F321FE" w14:textId="77777777" w:rsidR="00B41A29" w:rsidRDefault="00B41A29">
      <w:pPr>
        <w:autoSpaceDE/>
        <w:autoSpaceDN/>
        <w:adjustRightInd/>
        <w:snapToGrid/>
        <w:spacing w:line="240" w:lineRule="auto"/>
        <w:rPr>
          <w:b/>
          <w:i/>
          <w:highlight w:val="lightGray"/>
          <w:lang w:eastAsia="zh-CN"/>
        </w:rPr>
      </w:pPr>
    </w:p>
    <w:p w14:paraId="3E6BEFA8" w14:textId="77777777" w:rsidR="00B41A29" w:rsidRDefault="00FF011F">
      <w:pPr>
        <w:pStyle w:val="aff0"/>
        <w:numPr>
          <w:ilvl w:val="0"/>
          <w:numId w:val="37"/>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14:paraId="4DD5C677" w14:textId="77777777" w:rsidR="00B41A29" w:rsidRDefault="00FF011F">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1D2B932E"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AI model performance does not degrade when a generic model (non-optimized for a specific area/cell) trained for a frequency is applied to another frequency</w:t>
      </w:r>
    </w:p>
    <w:p w14:paraId="2BBA1E49" w14:textId="77777777" w:rsidR="00B41A29" w:rsidRDefault="00FF011F">
      <w:pPr>
        <w:pStyle w:val="aff0"/>
        <w:autoSpaceDE/>
        <w:autoSpaceDN/>
        <w:adjustRightInd/>
        <w:spacing w:line="240" w:lineRule="auto"/>
        <w:ind w:left="420"/>
        <w:contextualSpacing w:val="0"/>
        <w:rPr>
          <w:b/>
          <w:u w:val="single"/>
          <w:lang w:eastAsia="zh-CN"/>
        </w:rPr>
      </w:pPr>
      <w:r>
        <w:rPr>
          <w:b/>
          <w:u w:val="single"/>
          <w:lang w:eastAsia="zh-CN"/>
        </w:rPr>
        <w:t>Prelim</w:t>
      </w:r>
      <w:r>
        <w:rPr>
          <w:b/>
          <w:u w:val="single"/>
          <w:lang w:eastAsia="zh-CN"/>
        </w:rPr>
        <w:t>inary trends observed by more than one company</w:t>
      </w:r>
    </w:p>
    <w:p w14:paraId="1E289071"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14:paraId="153A0231" w14:textId="77777777" w:rsidR="00B41A29" w:rsidRDefault="00B41A29">
      <w:pPr>
        <w:autoSpaceDE/>
        <w:autoSpaceDN/>
        <w:adjustRightInd/>
        <w:snapToGrid/>
        <w:spacing w:line="240" w:lineRule="auto"/>
        <w:rPr>
          <w:b/>
          <w:i/>
        </w:rPr>
      </w:pPr>
    </w:p>
    <w:p w14:paraId="6D72BBAF" w14:textId="77777777" w:rsidR="00B41A29" w:rsidRDefault="00FF011F">
      <w:pPr>
        <w:pStyle w:val="aff0"/>
        <w:numPr>
          <w:ilvl w:val="0"/>
          <w:numId w:val="37"/>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14:paraId="65971704" w14:textId="77777777" w:rsidR="00B41A29" w:rsidRDefault="00FF011F">
      <w:pPr>
        <w:pStyle w:val="aff0"/>
        <w:autoSpaceDE/>
        <w:autoSpaceDN/>
        <w:adjustRightInd/>
        <w:spacing w:line="240" w:lineRule="auto"/>
        <w:ind w:left="420"/>
        <w:contextualSpacing w:val="0"/>
        <w:rPr>
          <w:i/>
          <w:u w:val="single"/>
        </w:rPr>
      </w:pPr>
      <w:r>
        <w:rPr>
          <w:b/>
          <w:u w:val="single"/>
          <w:lang w:eastAsia="zh-CN"/>
        </w:rPr>
        <w:t xml:space="preserve">Findings on </w:t>
      </w:r>
      <w:r>
        <w:rPr>
          <w:b/>
          <w:u w:val="single"/>
          <w:lang w:eastAsia="zh-CN"/>
        </w:rPr>
        <w:t>generalization verification</w:t>
      </w:r>
    </w:p>
    <w:p w14:paraId="705AEAC3"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14:paraId="6AED33C6"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w:t>
      </w:r>
      <w:r>
        <w:rPr>
          <w:i/>
        </w:rPr>
        <w:t>rmance loss for antenna spacing mismatch of training data.</w:t>
      </w:r>
    </w:p>
    <w:p w14:paraId="28E8135D" w14:textId="77777777" w:rsidR="00B41A29" w:rsidRDefault="00B41A29">
      <w:pPr>
        <w:autoSpaceDE/>
        <w:autoSpaceDN/>
        <w:adjustRightInd/>
        <w:snapToGrid/>
        <w:spacing w:line="240" w:lineRule="auto"/>
        <w:rPr>
          <w:b/>
          <w:i/>
        </w:rPr>
      </w:pPr>
    </w:p>
    <w:p w14:paraId="6A3BA7EE" w14:textId="77777777" w:rsidR="00B41A29" w:rsidRDefault="00FF011F">
      <w:pPr>
        <w:pStyle w:val="aff0"/>
        <w:autoSpaceDE/>
        <w:autoSpaceDN/>
        <w:adjustRightInd/>
        <w:spacing w:line="240" w:lineRule="auto"/>
        <w:ind w:left="420"/>
        <w:contextualSpacing w:val="0"/>
        <w:rPr>
          <w:b/>
          <w:u w:val="single"/>
          <w:lang w:eastAsia="zh-CN"/>
        </w:rPr>
      </w:pPr>
      <w:r>
        <w:rPr>
          <w:b/>
          <w:u w:val="single"/>
          <w:lang w:eastAsia="zh-CN"/>
        </w:rPr>
        <w:t>Effect of pre-processing</w:t>
      </w:r>
      <w:r>
        <w:rPr>
          <w:i/>
          <w:color w:val="0000FF"/>
          <w:lang w:eastAsia="zh-CN"/>
        </w:rPr>
        <w:t xml:space="preserve"> vivo</w:t>
      </w:r>
    </w:p>
    <w:p w14:paraId="0DA64ACD" w14:textId="77777777" w:rsidR="00B41A29" w:rsidRDefault="00FF011F">
      <w:pPr>
        <w:pStyle w:val="aff0"/>
        <w:numPr>
          <w:ilvl w:val="1"/>
          <w:numId w:val="3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3F905F2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small AI models with spatial domain and frequency domain c</w:t>
      </w:r>
      <w:r>
        <w:rPr>
          <w:rFonts w:eastAsiaTheme="minorEastAsia"/>
          <w:lang w:eastAsia="zh-CN"/>
        </w:rPr>
        <w:t xml:space="preserve">ompression </w:t>
      </w:r>
    </w:p>
    <w:p w14:paraId="20A05735"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r>
        <w:rPr>
          <w:i/>
        </w:rPr>
        <w:t xml:space="preserve">For a generic model (non-optimized for a specific area/cell), the influence of mismatch of training data may be reduced by pre-processing </w:t>
      </w:r>
    </w:p>
    <w:p w14:paraId="423E4A85" w14:textId="77777777" w:rsidR="00B41A29" w:rsidRDefault="00B41A29">
      <w:pPr>
        <w:autoSpaceDE/>
        <w:autoSpaceDN/>
        <w:adjustRightInd/>
        <w:snapToGrid/>
        <w:spacing w:line="240" w:lineRule="auto"/>
        <w:rPr>
          <w:b/>
          <w:i/>
          <w:highlight w:val="lightGray"/>
        </w:rPr>
      </w:pPr>
    </w:p>
    <w:p w14:paraId="6ABDA7FB" w14:textId="77777777" w:rsidR="00B41A29" w:rsidRDefault="00FF011F">
      <w:pPr>
        <w:pStyle w:val="aff0"/>
        <w:numPr>
          <w:ilvl w:val="0"/>
          <w:numId w:val="37"/>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08E235F5" w14:textId="77777777" w:rsidR="00B41A29" w:rsidRDefault="00FF011F">
      <w:pPr>
        <w:pStyle w:val="aff0"/>
        <w:autoSpaceDE/>
        <w:autoSpaceDN/>
        <w:adjustRightInd/>
        <w:spacing w:line="240" w:lineRule="auto"/>
        <w:ind w:left="420"/>
        <w:contextualSpacing w:val="0"/>
        <w:rPr>
          <w:i/>
          <w:u w:val="single"/>
        </w:rPr>
      </w:pPr>
      <w:r>
        <w:rPr>
          <w:b/>
          <w:u w:val="single"/>
          <w:lang w:eastAsia="zh-CN"/>
        </w:rPr>
        <w:t xml:space="preserve">Findings on </w:t>
      </w:r>
      <w:r>
        <w:rPr>
          <w:b/>
          <w:u w:val="single"/>
          <w:lang w:eastAsia="zh-CN"/>
        </w:rPr>
        <w:t>generalization verification</w:t>
      </w:r>
    </w:p>
    <w:p w14:paraId="693CAF73"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5823B880"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 xml:space="preserve">For a generic model (non-optimized for a specific area/cell), SGCS performance of AI model may degrade slightly from 128 antennas with virtualization to 32 antennas without virtualization. While the SE performance may degrade heavily due to the less </w:t>
      </w:r>
      <w:r>
        <w:rPr>
          <w:i/>
        </w:rPr>
        <w:t>antennas</w:t>
      </w:r>
    </w:p>
    <w:p w14:paraId="6D69EBA7"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vivo:</w:t>
      </w:r>
      <w:r>
        <w:rPr>
          <w:i/>
        </w:rPr>
        <w:t xml:space="preserve"> For a generic model (non-optimized for a specific area/cell), in the case of 32 antennas, AI model trained with 32 antennas may have similar SE performance compared with AI model trained with 128 antennas and settled in the case of 128 anten</w:t>
      </w:r>
      <w:r>
        <w:rPr>
          <w:i/>
        </w:rPr>
        <w:t>nas, which is needed to be further studied.</w:t>
      </w:r>
    </w:p>
    <w:p w14:paraId="138247C1" w14:textId="77777777" w:rsidR="00B41A29" w:rsidRDefault="00B41A29">
      <w:pPr>
        <w:adjustRightInd/>
        <w:spacing w:beforeLines="50" w:before="120" w:line="252" w:lineRule="auto"/>
        <w:contextualSpacing/>
        <w:jc w:val="left"/>
        <w:rPr>
          <w:highlight w:val="lightGray"/>
          <w:lang w:eastAsia="zh-CN"/>
        </w:rPr>
      </w:pPr>
    </w:p>
    <w:p w14:paraId="080761C0" w14:textId="77777777" w:rsidR="00B41A29" w:rsidRDefault="00FF011F">
      <w:pPr>
        <w:pStyle w:val="40"/>
        <w:numPr>
          <w:ilvl w:val="0"/>
          <w:numId w:val="0"/>
        </w:numPr>
        <w:rPr>
          <w:u w:val="single"/>
          <w:lang w:eastAsia="zh-CN"/>
        </w:rPr>
      </w:pPr>
      <w:r>
        <w:rPr>
          <w:u w:val="single"/>
          <w:lang w:eastAsia="zh-CN"/>
        </w:rPr>
        <w:t>Generalization over scenarios – fine-tuning</w:t>
      </w:r>
    </w:p>
    <w:p w14:paraId="1E3DC3CA" w14:textId="77777777" w:rsidR="00B41A29" w:rsidRDefault="00FF011F">
      <w:pPr>
        <w:autoSpaceDE/>
        <w:autoSpaceDN/>
        <w:adjustRightInd/>
        <w:spacing w:line="240" w:lineRule="auto"/>
        <w:rPr>
          <w:b/>
          <w:u w:val="single"/>
          <w:lang w:eastAsia="zh-CN"/>
        </w:rPr>
      </w:pPr>
      <w:r>
        <w:rPr>
          <w:b/>
          <w:u w:val="single"/>
          <w:lang w:eastAsia="zh-CN"/>
        </w:rPr>
        <w:t>Views on fine-tuning</w:t>
      </w:r>
    </w:p>
    <w:p w14:paraId="428CE956" w14:textId="77777777" w:rsidR="00B41A29" w:rsidRDefault="00FF011F">
      <w:pPr>
        <w:pStyle w:val="aff0"/>
        <w:numPr>
          <w:ilvl w:val="0"/>
          <w:numId w:val="37"/>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32E050A0" w14:textId="77777777" w:rsidR="00B41A29" w:rsidRDefault="00FF011F">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6281CF6F" w14:textId="77777777" w:rsidR="00B41A29" w:rsidRDefault="00FF011F">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 xml:space="preserve">Sampling distribution of </w:t>
      </w:r>
      <w:r>
        <w:rPr>
          <w:rFonts w:eastAsia="微软雅黑"/>
          <w:color w:val="000000"/>
          <w:szCs w:val="20"/>
          <w:lang w:eastAsia="zh-CN"/>
        </w:rPr>
        <w:t>fine-tuning dataset</w:t>
      </w:r>
    </w:p>
    <w:p w14:paraId="28FFAFD7" w14:textId="77777777" w:rsidR="00B41A29" w:rsidRDefault="00FF011F">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74098EC3" w14:textId="77777777" w:rsidR="00B41A29" w:rsidRDefault="00FF011F">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2DB6CFDE" w14:textId="77777777" w:rsidR="00B41A29" w:rsidRDefault="00FF011F">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59514965" w14:textId="77777777" w:rsidR="00B41A29" w:rsidRDefault="00FF011F">
      <w:pPr>
        <w:pStyle w:val="aff0"/>
        <w:numPr>
          <w:ilvl w:val="1"/>
          <w:numId w:val="37"/>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1E79880D" w14:textId="77777777" w:rsidR="00B41A29" w:rsidRDefault="00FF011F">
      <w:pPr>
        <w:pStyle w:val="aff0"/>
        <w:numPr>
          <w:ilvl w:val="0"/>
          <w:numId w:val="37"/>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w:t>
      </w:r>
      <w:r>
        <w:rPr>
          <w:rFonts w:eastAsia="微软雅黑"/>
          <w:color w:val="000000"/>
          <w:szCs w:val="20"/>
          <w:lang w:eastAsia="zh-CN"/>
        </w:rPr>
        <w:t>ialization and inference on the testing dataset should be considered as a benchmark</w:t>
      </w:r>
    </w:p>
    <w:p w14:paraId="376524D4" w14:textId="77777777" w:rsidR="00B41A29" w:rsidRDefault="00B41A29">
      <w:pPr>
        <w:pStyle w:val="aff0"/>
        <w:autoSpaceDE/>
        <w:autoSpaceDN/>
        <w:adjustRightInd/>
        <w:spacing w:line="240" w:lineRule="auto"/>
        <w:ind w:left="1322" w:hanging="442"/>
        <w:contextualSpacing w:val="0"/>
        <w:rPr>
          <w:b/>
          <w:highlight w:val="lightGray"/>
          <w:u w:val="single"/>
          <w:lang w:val="en-GB" w:eastAsia="zh-CN"/>
        </w:rPr>
      </w:pPr>
    </w:p>
    <w:p w14:paraId="3E42A525" w14:textId="77777777" w:rsidR="00B41A29" w:rsidRDefault="00FF011F">
      <w:pPr>
        <w:autoSpaceDE/>
        <w:autoSpaceDN/>
        <w:adjustRightInd/>
        <w:spacing w:line="240" w:lineRule="auto"/>
        <w:rPr>
          <w:b/>
          <w:u w:val="single"/>
          <w:lang w:eastAsia="zh-CN"/>
        </w:rPr>
      </w:pPr>
      <w:r>
        <w:rPr>
          <w:b/>
          <w:u w:val="single"/>
          <w:lang w:eastAsia="zh-CN"/>
        </w:rPr>
        <w:t>Findings on fine-tuning</w:t>
      </w:r>
    </w:p>
    <w:p w14:paraId="1DC644E6" w14:textId="77777777" w:rsidR="00B41A29" w:rsidRDefault="00FF011F">
      <w:pPr>
        <w:pStyle w:val="aff0"/>
        <w:numPr>
          <w:ilvl w:val="0"/>
          <w:numId w:val="37"/>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5A4DF7D5" w14:textId="77777777" w:rsidR="00B41A29" w:rsidRDefault="00FF011F">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14:paraId="7C297CC5" w14:textId="77777777" w:rsidR="00B41A29" w:rsidRDefault="00FF011F">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The AI model trained in the scenario of InH and fine-tuned w</w:t>
      </w:r>
      <w:r>
        <w:rPr>
          <w:rFonts w:hint="eastAsia"/>
          <w:i/>
          <w:iCs/>
        </w:rPr>
        <w:t xml:space="preserve">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5EA47BF7" w14:textId="77777777" w:rsidR="00B41A29" w:rsidRDefault="00FF011F">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w:t>
      </w:r>
      <w:r>
        <w:rPr>
          <w:rFonts w:hint="eastAsia"/>
          <w:i/>
          <w:iCs/>
        </w:rPr>
        <w:t>shows better generalization performance</w:t>
      </w:r>
    </w:p>
    <w:p w14:paraId="673489DF" w14:textId="77777777" w:rsidR="00B41A29" w:rsidRDefault="00FF011F">
      <w:pPr>
        <w:pStyle w:val="aff0"/>
        <w:numPr>
          <w:ilvl w:val="0"/>
          <w:numId w:val="37"/>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14:paraId="659A135D" w14:textId="77777777" w:rsidR="00B41A29" w:rsidRDefault="00FF011F">
      <w:pPr>
        <w:pStyle w:val="aff0"/>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w:t>
      </w:r>
      <w:r>
        <w:rPr>
          <w:i/>
          <w:iCs/>
        </w:rPr>
        <w:t>-tuning gain on SGCS performance is about 3.6% for larger fine-tuning dataset, which vanishes when fine-tuning dataset is small</w:t>
      </w:r>
    </w:p>
    <w:p w14:paraId="62E5D171" w14:textId="77777777" w:rsidR="00B41A29" w:rsidRDefault="00FF011F">
      <w:pPr>
        <w:pStyle w:val="aff0"/>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UMi and CDL-C, the fine-tuning with insufficient datasets cannot achieve the</w:t>
      </w:r>
      <w:r>
        <w:rPr>
          <w:i/>
          <w:iCs/>
        </w:rPr>
        <w:t xml:space="preserve"> equivalent SGCS performance as upper-bound</w:t>
      </w:r>
    </w:p>
    <w:p w14:paraId="25A0C327" w14:textId="77777777" w:rsidR="00B41A29" w:rsidRDefault="00FF011F">
      <w:pPr>
        <w:pStyle w:val="aff0"/>
        <w:numPr>
          <w:ilvl w:val="1"/>
          <w:numId w:val="37"/>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14:paraId="236B869D" w14:textId="77777777" w:rsidR="00B41A29" w:rsidRDefault="00FF011F">
      <w:pPr>
        <w:pStyle w:val="aff0"/>
        <w:numPr>
          <w:ilvl w:val="0"/>
          <w:numId w:val="37"/>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 xml:space="preserve">Fine-tuning converges faster than baseline for both CDL-C#2k and CDL-C#20k datasets. Compared with </w:t>
      </w:r>
      <w:r>
        <w:rPr>
          <w:i/>
          <w:iCs/>
        </w:rPr>
        <w:t>baseline, fine-tuning achieves about 27.9% SGCS performance gain on smaller dataset CDL-C#2k and similar SGCS performance gain on larger dataset CDL-C#20k.</w:t>
      </w:r>
    </w:p>
    <w:p w14:paraId="6F17E789" w14:textId="77777777" w:rsidR="00B41A29" w:rsidRDefault="00FF011F">
      <w:pPr>
        <w:pStyle w:val="aff0"/>
        <w:numPr>
          <w:ilvl w:val="1"/>
          <w:numId w:val="37"/>
        </w:numPr>
        <w:autoSpaceDE/>
        <w:autoSpaceDN/>
        <w:adjustRightInd/>
        <w:snapToGrid/>
        <w:spacing w:line="240" w:lineRule="auto"/>
        <w:contextualSpacing w:val="0"/>
        <w:jc w:val="left"/>
        <w:rPr>
          <w:i/>
          <w:iCs/>
        </w:rPr>
      </w:pPr>
      <w:r>
        <w:rPr>
          <w:i/>
          <w:iCs/>
        </w:rPr>
        <w:t>Note: baseline indicates using directly trained on CDL-C#2k and CDL-C#20k with random AI model initi</w:t>
      </w:r>
      <w:r>
        <w:rPr>
          <w:i/>
          <w:iCs/>
        </w:rPr>
        <w:t>alization as starting point.</w:t>
      </w:r>
    </w:p>
    <w:p w14:paraId="031A5CF2" w14:textId="77777777" w:rsidR="00B41A29" w:rsidRDefault="00FF011F">
      <w:pPr>
        <w:pStyle w:val="aff0"/>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lastRenderedPageBreak/>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w:t>
      </w:r>
      <w:r>
        <w:rPr>
          <w:i/>
          <w:iCs/>
        </w:rPr>
        <w:t>s</w:t>
      </w:r>
    </w:p>
    <w:p w14:paraId="256C723A" w14:textId="77777777" w:rsidR="00B41A29" w:rsidRDefault="00FF011F">
      <w:pPr>
        <w:pStyle w:val="aff0"/>
        <w:numPr>
          <w:ilvl w:val="0"/>
          <w:numId w:val="37"/>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4C66EB65" w14:textId="77777777" w:rsidR="00B41A29" w:rsidRDefault="00B41A29">
      <w:pPr>
        <w:adjustRightInd/>
        <w:spacing w:beforeLines="50" w:before="120" w:line="252" w:lineRule="auto"/>
        <w:contextualSpacing/>
        <w:jc w:val="left"/>
        <w:rPr>
          <w:highlight w:val="lightGray"/>
          <w:lang w:eastAsia="zh-CN"/>
        </w:rPr>
      </w:pPr>
    </w:p>
    <w:p w14:paraId="236167BF" w14:textId="77777777" w:rsidR="00B41A29" w:rsidRDefault="00FF011F">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14:paraId="6AD5CCFF" w14:textId="77777777" w:rsidR="00B41A29" w:rsidRDefault="00FF011F">
      <w:pPr>
        <w:pStyle w:val="aff0"/>
        <w:numPr>
          <w:ilvl w:val="0"/>
          <w:numId w:val="37"/>
        </w:numPr>
        <w:autoSpaceDE/>
        <w:autoSpaceDN/>
        <w:adjustRightInd/>
        <w:spacing w:line="240" w:lineRule="auto"/>
        <w:contextualSpacing w:val="0"/>
        <w:rPr>
          <w:b/>
          <w:lang w:eastAsia="zh-CN"/>
        </w:rPr>
      </w:pPr>
      <w:r>
        <w:rPr>
          <w:b/>
          <w:lang w:eastAsia="zh-CN"/>
        </w:rPr>
        <w:t>General views</w:t>
      </w:r>
    </w:p>
    <w:p w14:paraId="27263ED6" w14:textId="77777777" w:rsidR="00B41A29" w:rsidRDefault="00FF011F">
      <w:pPr>
        <w:pStyle w:val="aff0"/>
        <w:numPr>
          <w:ilvl w:val="1"/>
          <w:numId w:val="36"/>
        </w:numPr>
        <w:autoSpaceDE/>
        <w:autoSpaceDN/>
        <w:adjustRightInd/>
        <w:snapToGrid/>
        <w:spacing w:before="120" w:line="240" w:lineRule="auto"/>
        <w:contextualSpacing w:val="0"/>
        <w:jc w:val="left"/>
        <w:rPr>
          <w:b/>
        </w:rPr>
      </w:pPr>
      <w:bookmarkStart w:id="168" w:name="_Ref118742553"/>
      <w:r>
        <w:rPr>
          <w:b/>
        </w:rPr>
        <w:t>Solutions to achieve scalability</w:t>
      </w:r>
    </w:p>
    <w:p w14:paraId="01455650" w14:textId="77777777" w:rsidR="00B41A29" w:rsidRDefault="00FF011F">
      <w:pPr>
        <w:pStyle w:val="aff0"/>
        <w:numPr>
          <w:ilvl w:val="2"/>
          <w:numId w:val="3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68"/>
      <w:r>
        <w:t xml:space="preserve"> </w:t>
      </w:r>
    </w:p>
    <w:p w14:paraId="5C0CE1E0" w14:textId="77777777" w:rsidR="00B41A29" w:rsidRDefault="00FF011F">
      <w:pPr>
        <w:pStyle w:val="aff0"/>
        <w:numPr>
          <w:ilvl w:val="3"/>
          <w:numId w:val="36"/>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14:paraId="75422BA9" w14:textId="77777777" w:rsidR="00B41A29" w:rsidRDefault="00FF011F">
      <w:pPr>
        <w:pStyle w:val="aff0"/>
        <w:numPr>
          <w:ilvl w:val="3"/>
          <w:numId w:val="36"/>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w:t>
      </w:r>
      <w:r>
        <w:t>ses: grouping</w:t>
      </w:r>
    </w:p>
    <w:p w14:paraId="0691DD2C" w14:textId="77777777" w:rsidR="00B41A29" w:rsidRDefault="00FF011F">
      <w:pPr>
        <w:pStyle w:val="aff0"/>
        <w:numPr>
          <w:ilvl w:val="3"/>
          <w:numId w:val="3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24DE8E51" w14:textId="77777777" w:rsidR="00B41A29" w:rsidRDefault="00FF011F">
      <w:pPr>
        <w:pStyle w:val="aff0"/>
        <w:numPr>
          <w:ilvl w:val="2"/>
          <w:numId w:val="3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09068F26" w14:textId="77777777" w:rsidR="00B41A29" w:rsidRDefault="00FF011F">
      <w:pPr>
        <w:pStyle w:val="aff0"/>
        <w:numPr>
          <w:ilvl w:val="0"/>
          <w:numId w:val="37"/>
        </w:numPr>
        <w:autoSpaceDE/>
        <w:autoSpaceDN/>
        <w:adjustRightInd/>
        <w:spacing w:line="240" w:lineRule="auto"/>
        <w:contextualSpacing w:val="0"/>
        <w:rPr>
          <w:b/>
          <w:lang w:eastAsia="zh-CN"/>
        </w:rPr>
      </w:pPr>
      <w:r>
        <w:rPr>
          <w:b/>
          <w:lang w:eastAsia="zh-CN"/>
        </w:rPr>
        <w:t>Various bandwidths/freque</w:t>
      </w:r>
      <w:r>
        <w:rPr>
          <w:b/>
          <w:lang w:eastAsia="zh-CN"/>
        </w:rPr>
        <w:t xml:space="preserv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r>
        <w:rPr>
          <w:i/>
          <w:color w:val="0000FF"/>
          <w:lang w:eastAsia="zh-CN"/>
        </w:rPr>
        <w:t xml:space="preserve"> Nokia, InterDigital</w:t>
      </w:r>
    </w:p>
    <w:p w14:paraId="5BAE507D" w14:textId="77777777" w:rsidR="00B41A29" w:rsidRDefault="00FF011F">
      <w:pPr>
        <w:pStyle w:val="aff0"/>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4952A147" w14:textId="77777777" w:rsidR="00B41A29" w:rsidRDefault="00FF011F">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r>
        <w:rPr>
          <w:i/>
          <w:color w:val="0000FF"/>
          <w:lang w:eastAsia="zh-CN"/>
        </w:rPr>
        <w:t>OPPO</w:t>
      </w:r>
    </w:p>
    <w:p w14:paraId="020200C8" w14:textId="77777777" w:rsidR="00B41A29" w:rsidRDefault="00FF011F">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2</w:t>
      </w:r>
      <w:r>
        <w:rPr>
          <w:lang w:eastAsia="zh-CN"/>
        </w:rPr>
        <w:t>: M&gt;1 separate CSI generation parts each with fixed dimensions to one scalable CSI reconstruction part</w:t>
      </w:r>
      <w:r>
        <w:rPr>
          <w:i/>
          <w:color w:val="0000FF"/>
          <w:lang w:eastAsia="zh-CN"/>
        </w:rPr>
        <w:t xml:space="preserve"> OPPO</w:t>
      </w:r>
    </w:p>
    <w:p w14:paraId="21E49FEC" w14:textId="77777777" w:rsidR="00B41A29" w:rsidRDefault="00FF011F">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3: A pair of CSI generation part with scalable input/output dimensions and CSI reconstruction part with scalable output and/or input dimensions</w:t>
      </w:r>
      <w:r>
        <w:rPr>
          <w:lang w:eastAsia="zh-CN"/>
        </w:rPr>
        <w:t xml:space="preserve">. </w:t>
      </w:r>
    </w:p>
    <w:p w14:paraId="5AD7DB1B" w14:textId="77777777" w:rsidR="00B41A29" w:rsidRDefault="00FF011F">
      <w:pPr>
        <w:pStyle w:val="aff0"/>
        <w:numPr>
          <w:ilvl w:val="2"/>
          <w:numId w:val="36"/>
        </w:numPr>
        <w:autoSpaceDE/>
        <w:autoSpaceDN/>
        <w:adjustRightInd/>
        <w:snapToGrid/>
        <w:spacing w:before="120" w:line="240" w:lineRule="auto"/>
        <w:ind w:left="1320" w:hanging="440"/>
        <w:contextualSpacing w:val="0"/>
        <w:jc w:val="left"/>
        <w:rPr>
          <w:i/>
          <w:color w:val="0000FF"/>
          <w:lang w:eastAsia="zh-CN"/>
        </w:rPr>
      </w:pPr>
      <w:r>
        <w:t xml:space="preserve">The experiments are conducted over 52 and </w:t>
      </w:r>
      <w:r>
        <w:rPr>
          <w:lang w:eastAsia="zh-CN"/>
        </w:rPr>
        <w:t>48 P</w:t>
      </w:r>
      <w:r>
        <w:rPr>
          <w:rFonts w:hint="eastAsia"/>
          <w:lang w:eastAsia="zh-CN"/>
        </w:rPr>
        <w:t>RB</w:t>
      </w:r>
      <w:r>
        <w:rPr>
          <w:lang w:eastAsia="zh-CN"/>
        </w:rPr>
        <w:t xml:space="preserve"> datasets</w:t>
      </w:r>
      <w:r>
        <w:rPr>
          <w:i/>
          <w:color w:val="0000FF"/>
          <w:lang w:eastAsia="zh-CN"/>
        </w:rPr>
        <w:t xml:space="preserve"> Nokia, CMCC</w:t>
      </w:r>
    </w:p>
    <w:p w14:paraId="25FD7865" w14:textId="77777777" w:rsidR="00B41A29" w:rsidRDefault="00B41A29">
      <w:pPr>
        <w:pStyle w:val="aff0"/>
        <w:autoSpaceDE/>
        <w:autoSpaceDN/>
        <w:adjustRightInd/>
        <w:spacing w:line="240" w:lineRule="auto"/>
        <w:ind w:left="420"/>
        <w:contextualSpacing w:val="0"/>
        <w:rPr>
          <w:b/>
          <w:u w:val="single"/>
          <w:lang w:eastAsia="zh-CN"/>
        </w:rPr>
      </w:pPr>
    </w:p>
    <w:p w14:paraId="08008F84" w14:textId="77777777" w:rsidR="00B41A29" w:rsidRDefault="00FF011F">
      <w:pPr>
        <w:pStyle w:val="aff0"/>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14:paraId="188E5FBF"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28FBDCFB"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615964AB"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2: Training with </w:t>
      </w:r>
      <w:r>
        <w:rPr>
          <w:b/>
          <w:lang w:eastAsia="zh-CN"/>
        </w:rPr>
        <w:t xml:space="preserve">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3D77EC02"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 xml:space="preserve">4RBs per </w:t>
      </w:r>
      <w:r>
        <w:rPr>
          <w:rFonts w:eastAsia="微软雅黑" w:hint="eastAsia"/>
        </w:rPr>
        <w:t>sub-band for 10MHz and 8RBs per sub-band for 20MHz</w:t>
      </w:r>
      <w:r>
        <w:rPr>
          <w:rFonts w:eastAsia="微软雅黑"/>
        </w:rPr>
        <w:t>.</w:t>
      </w:r>
      <w:r>
        <w:rPr>
          <w:b/>
          <w:lang w:eastAsia="zh-CN"/>
        </w:rPr>
        <w:t xml:space="preserve"> </w:t>
      </w:r>
      <w:r>
        <w:rPr>
          <w:i/>
          <w:color w:val="0000FF"/>
          <w:lang w:eastAsia="zh-CN"/>
        </w:rPr>
        <w:t>ZTE, Ericsson</w:t>
      </w:r>
    </w:p>
    <w:p w14:paraId="3CA5D42E"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14:paraId="40C9BF2E" w14:textId="77777777" w:rsidR="00B41A29" w:rsidRDefault="00FF011F">
      <w:pPr>
        <w:pStyle w:val="aff0"/>
        <w:numPr>
          <w:ilvl w:val="1"/>
          <w:numId w:val="36"/>
        </w:numPr>
        <w:autoSpaceDE/>
        <w:autoSpaceDN/>
        <w:adjustRightInd/>
        <w:snapToGrid/>
        <w:spacing w:before="120" w:line="240" w:lineRule="auto"/>
        <w:contextualSpacing w:val="0"/>
        <w:jc w:val="left"/>
        <w:rPr>
          <w:b/>
          <w:lang w:val="de-DE" w:eastAsia="zh-CN"/>
        </w:rPr>
      </w:pPr>
      <w:r>
        <w:rPr>
          <w:b/>
          <w:lang w:val="de-DE" w:eastAsia="zh-CN"/>
        </w:rPr>
        <w:t>Solution 4: Zero paddi</w:t>
      </w:r>
      <w:r>
        <w:rPr>
          <w:b/>
          <w:lang w:val="de-DE" w:eastAsia="zh-CN"/>
        </w:rPr>
        <w:t xml:space="preserve">ng. </w:t>
      </w:r>
      <w:r>
        <w:rPr>
          <w:i/>
          <w:color w:val="0000FF"/>
          <w:lang w:val="de-DE" w:eastAsia="zh-CN"/>
        </w:rPr>
        <w:t>vivo Xiaomi, OPPO, CMCC ETRI, Fujits</w:t>
      </w:r>
      <w:r>
        <w:rPr>
          <w:rFonts w:hint="eastAsia"/>
          <w:i/>
          <w:color w:val="0000FF"/>
          <w:lang w:val="de-DE" w:eastAsia="zh-CN"/>
        </w:rPr>
        <w:t>u</w:t>
      </w:r>
      <w:r>
        <w:rPr>
          <w:i/>
          <w:color w:val="0000FF"/>
          <w:lang w:val="de-DE" w:eastAsia="zh-CN"/>
        </w:rPr>
        <w:t>, InterDigital</w:t>
      </w:r>
    </w:p>
    <w:p w14:paraId="16B812B8"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lastRenderedPageBreak/>
        <w:t xml:space="preserve">vivo: </w:t>
      </w:r>
      <w:r>
        <w:rPr>
          <w:rFonts w:eastAsiaTheme="minorEastAsia"/>
          <w:lang w:eastAsia="zh-CN"/>
        </w:rPr>
        <w:t>For the normal AI model, the input is 13 subbands and 32 ports and zero-padding is used for less input dimension.</w:t>
      </w:r>
    </w:p>
    <w:p w14:paraId="2EB2C981"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w:t>
      </w:r>
      <w:r>
        <w:rPr>
          <w:rFonts w:eastAsia="微软雅黑"/>
          <w:color w:val="000000"/>
          <w:szCs w:val="20"/>
          <w:lang w:eastAsia="zh-CN"/>
        </w:rPr>
        <w:t xml:space="preserve">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1BE9173B" w14:textId="77777777" w:rsidR="00B41A29" w:rsidRDefault="00FF011F">
      <w:pPr>
        <w:pStyle w:val="aff0"/>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w:t>
      </w:r>
      <w:r>
        <w:rPr>
          <w:rFonts w:eastAsia="微软雅黑"/>
          <w:color w:val="000000"/>
          <w:szCs w:val="20"/>
          <w:lang w:eastAsia="zh-CN"/>
        </w:rPr>
        <w:t xml:space="preserve"> eigenvectors of 8 subbands. To achieve better generalization performance, we will pre-process the samples composed of the eigenvectors of 8 subbands before inputting these samples into generation part, i.e., we will perform padding zero at the end of each</w:t>
      </w:r>
      <w:r>
        <w:rPr>
          <w:rFonts w:eastAsia="微软雅黑"/>
          <w:color w:val="000000"/>
          <w:szCs w:val="20"/>
          <w:lang w:eastAsia="zh-CN"/>
        </w:rPr>
        <w:t xml:space="preserve"> sample</w:t>
      </w:r>
    </w:p>
    <w:p w14:paraId="582D0335" w14:textId="77777777" w:rsidR="00B41A29" w:rsidRDefault="00FF011F">
      <w:pPr>
        <w:pStyle w:val="aff0"/>
        <w:numPr>
          <w:ilvl w:val="2"/>
          <w:numId w:val="3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14:paraId="51E0DAC0" w14:textId="77777777" w:rsidR="00B41A29" w:rsidRDefault="00FF011F">
      <w:pPr>
        <w:pStyle w:val="aff0"/>
        <w:numPr>
          <w:ilvl w:val="1"/>
          <w:numId w:val="3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3A34D111"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t>For PCA based AI model for CSI compression, restoration is performed at the last stage of the Decoder. The restoration is to remove noises of the reconstructed channel data, where the noises are induced during downsampling, dimension reduction, and quantiz</w:t>
      </w:r>
      <w:r>
        <w:t>ation…Transformer network is one of Recurrent Neural Network (RNN) and RNNs can process variable length of data sequences. The restoration NN in Decoder gets (reconstructed) eigenvectors of subbands as an input sequence and puts restored eigenvectors of su</w:t>
      </w:r>
      <w:r>
        <w:t>bbands as an output sequence... The PCA based AI/ML model in the section 2.2.3 supports various sizes of input and output because the restoration NN is based on Transformer network which can get and generate variable lengths of sequences.</w:t>
      </w:r>
    </w:p>
    <w:p w14:paraId="1745406F"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w:t>
      </w:r>
      <w:r>
        <w:rPr>
          <w:b/>
          <w:lang w:eastAsia="zh-CN"/>
        </w:rPr>
        <w:t>ation layer</w:t>
      </w:r>
      <w:r>
        <w:rPr>
          <w:i/>
          <w:color w:val="0000FF"/>
          <w:lang w:eastAsia="zh-CN"/>
        </w:rPr>
        <w:t xml:space="preserve"> CMCC, NTT DOCOMO, Nokia</w:t>
      </w:r>
    </w:p>
    <w:p w14:paraId="56C5B232"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w:t>
      </w:r>
      <w:r>
        <w:rPr>
          <w:rFonts w:eastAsia="微软雅黑"/>
          <w:color w:val="000000"/>
          <w:szCs w:val="20"/>
          <w:lang w:eastAsia="zh-CN"/>
        </w:rPr>
        <w:t>odel with a mixed data, which compose of the eigenvectors of 10 subbands, 6 subbands and 4 subbands</w:t>
      </w:r>
    </w:p>
    <w:p w14:paraId="79521A20"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14:paraId="5DC14864" w14:textId="77777777" w:rsidR="00B41A29" w:rsidRDefault="00B41A29">
      <w:pPr>
        <w:pStyle w:val="aff0"/>
        <w:spacing w:before="120"/>
        <w:ind w:left="360"/>
        <w:contextualSpacing w:val="0"/>
        <w:rPr>
          <w:b/>
          <w:highlight w:val="lightGray"/>
          <w:lang w:eastAsia="zh-CN"/>
        </w:rPr>
      </w:pPr>
    </w:p>
    <w:p w14:paraId="5B030D74" w14:textId="77777777" w:rsidR="00B41A29" w:rsidRDefault="00FF011F">
      <w:pPr>
        <w:pStyle w:val="aff0"/>
        <w:autoSpaceDE/>
        <w:autoSpaceDN/>
        <w:adjustRightInd/>
        <w:spacing w:line="240" w:lineRule="auto"/>
        <w:ind w:left="420"/>
        <w:contextualSpacing w:val="0"/>
        <w:rPr>
          <w:i/>
          <w:u w:val="single"/>
        </w:rPr>
      </w:pPr>
      <w:r>
        <w:rPr>
          <w:b/>
          <w:u w:val="single"/>
          <w:lang w:eastAsia="zh-CN"/>
        </w:rPr>
        <w:t>Findings/views on generalization verification</w:t>
      </w:r>
    </w:p>
    <w:p w14:paraId="1F27EEEA" w14:textId="77777777" w:rsidR="00B41A29" w:rsidRDefault="00FF011F">
      <w:pPr>
        <w:pStyle w:val="aff0"/>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i/>
        </w:rPr>
        <w:t xml:space="preserve">For case 2, </w:t>
      </w:r>
      <w:r>
        <w:rPr>
          <w:i/>
        </w:rPr>
        <w:t>zero-padding is feasible for subband number generalization while its performance degrades dramatically in port number generalization</w:t>
      </w:r>
    </w:p>
    <w:p w14:paraId="5A053D54"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i/>
        </w:rPr>
        <w:t>For case 2, pre-processing performs well for both subband number generalization and port number generalization</w:t>
      </w:r>
    </w:p>
    <w:p w14:paraId="160EB3CF"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Qualco</w:t>
      </w:r>
      <w:r>
        <w:rPr>
          <w:i/>
          <w:color w:val="0000FF"/>
          <w:lang w:eastAsia="zh-CN"/>
        </w:rPr>
        <w:t>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4D14BC14"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w:t>
      </w:r>
      <w:r>
        <w:rPr>
          <w:i/>
          <w:lang w:val="en-GB"/>
        </w:rPr>
        <w:t>s outperforms specific training with specific subband configuration</w:t>
      </w:r>
    </w:p>
    <w:p w14:paraId="2F8027BA"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r>
      <w:bookmarkStart w:id="169" w:name="_Toc127350186"/>
      <w:bookmarkStart w:id="170" w:name="_Toc127277370"/>
      <w:bookmarkStart w:id="171" w:name="_Toc127432947"/>
      <w:bookmarkStart w:id="172" w:name="_Toc127433012"/>
      <w:bookmarkStart w:id="173" w:name="_Toc127432985"/>
      <w:r>
        <w:rPr>
          <w:i/>
        </w:rPr>
        <w:t>The change in the intermediate KPI gains over legacy baseline are within 1%</w:t>
      </w:r>
      <w:bookmarkEnd w:id="169"/>
      <w:bookmarkEnd w:id="170"/>
      <w:bookmarkEnd w:id="171"/>
      <w:bookmarkEnd w:id="172"/>
      <w:bookmarkEnd w:id="173"/>
      <w:r>
        <w:rPr>
          <w:i/>
        </w:rPr>
        <w:t>-unit, hence the adjustment of subband size in the pre-processing when bandwidth is scaled allows for b</w:t>
      </w:r>
      <w:r>
        <w:rPr>
          <w:i/>
        </w:rPr>
        <w:t>andwidth generalization of the AI/ML-model</w:t>
      </w:r>
    </w:p>
    <w:p w14:paraId="6280E9F4"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For generalization of bandwidth, the results need to be compared with legacy of the target bandwidth, i.e. the same bandwidth as the test case</w:t>
      </w:r>
    </w:p>
    <w:p w14:paraId="069C1840"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lastRenderedPageBreak/>
        <w:t>Nokia:</w:t>
      </w:r>
      <w:r>
        <w:rPr>
          <w:i/>
          <w:lang w:eastAsia="zh-CN"/>
        </w:rPr>
        <w:t xml:space="preserve"> The universal model is capable of compressing</w:t>
      </w:r>
      <w:r>
        <w:rPr>
          <w:i/>
          <w:lang w:eastAsia="zh-CN"/>
        </w:rPr>
        <w:t xml:space="preserve"> and decompressing the CSI matrices of different bandwidth configurations without a significant loss of CSI reconstruction accuracy</w:t>
      </w:r>
    </w:p>
    <w:p w14:paraId="2D5B043A"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Nokia:</w:t>
      </w:r>
      <w:r>
        <w:rPr>
          <w:i/>
          <w:lang w:eastAsia="zh-CN"/>
        </w:rPr>
        <w:t xml:space="preserve"> </w:t>
      </w:r>
      <w:r>
        <w:t xml:space="preserve">Continue to study the universal model approach to scalability for support of wider variation in bandwidth as well as </w:t>
      </w:r>
      <w:r>
        <w:t>for other scalability parameters and combinations of parameters</w:t>
      </w:r>
    </w:p>
    <w:p w14:paraId="17BDE8A9"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w:t>
      </w:r>
      <w:r>
        <w:rPr>
          <w:i/>
        </w:rPr>
        <w:t>same model input size</w:t>
      </w:r>
    </w:p>
    <w:p w14:paraId="6B9348B9"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0C59DD4B"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w:t>
      </w:r>
      <w:r>
        <w:rPr>
          <w:i/>
          <w:lang w:val="en-GB"/>
        </w:rPr>
        <w:t>mpression of a different number of subbands</w:t>
      </w:r>
    </w:p>
    <w:p w14:paraId="6E8B31ED"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14:paraId="6D074D54" w14:textId="77777777" w:rsidR="00B41A29" w:rsidRDefault="00FF011F">
      <w:pPr>
        <w:pStyle w:val="aff0"/>
        <w:numPr>
          <w:ilvl w:val="1"/>
          <w:numId w:val="3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w:t>
      </w:r>
      <w:r>
        <w:rPr>
          <w:i/>
          <w:lang w:val="en-GB"/>
        </w:rPr>
        <w:t>er different numbers of subbands, the LSTM based AI model will suffer great SGCS performance degradation compared with subband number-specific model; however, when using mixed data to train a unified LSTM based AI model, it could achieve similar SGCS perfo</w:t>
      </w:r>
      <w:r>
        <w:rPr>
          <w:i/>
          <w:lang w:val="en-GB"/>
        </w:rPr>
        <w:t>rmance as subband number-specific model</w:t>
      </w:r>
    </w:p>
    <w:p w14:paraId="4C2E6FA6" w14:textId="77777777" w:rsidR="00B41A29" w:rsidRDefault="00FF011F">
      <w:pPr>
        <w:pStyle w:val="aff0"/>
        <w:numPr>
          <w:ilvl w:val="1"/>
          <w:numId w:val="3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w:t>
      </w:r>
      <w:r>
        <w:rPr>
          <w:rFonts w:hint="eastAsia"/>
          <w:bCs/>
          <w:i/>
        </w:rPr>
        <w:t>a</w:t>
      </w:r>
    </w:p>
    <w:p w14:paraId="2C7E0EF2" w14:textId="77777777" w:rsidR="00B41A29" w:rsidRDefault="00FF011F">
      <w:pPr>
        <w:pStyle w:val="aff0"/>
        <w:numPr>
          <w:ilvl w:val="1"/>
          <w:numId w:val="36"/>
        </w:numPr>
        <w:autoSpaceDE/>
        <w:autoSpaceDN/>
        <w:adjustRightInd/>
        <w:snapToGrid/>
        <w:spacing w:before="120" w:line="240" w:lineRule="auto"/>
        <w:contextualSpacing w:val="0"/>
        <w:jc w:val="left"/>
        <w:rPr>
          <w:bCs/>
          <w:i/>
        </w:rPr>
      </w:pPr>
      <w:r>
        <w:rPr>
          <w:i/>
          <w:color w:val="0000FF"/>
          <w:lang w:eastAsia="zh-CN"/>
        </w:rPr>
        <w:t>InterDigital:</w:t>
      </w:r>
      <w:r>
        <w:rPr>
          <w:bCs/>
          <w:i/>
        </w:rPr>
        <w:t xml:space="preserve"> The AI/ML model trained on 10 MHz bandwidth generalizes well when tested under 5 MHz bandwidth. Further, we observed that increasing the number of zero padded input results in more performance degradation relative to the baseline</w:t>
      </w:r>
    </w:p>
    <w:p w14:paraId="7B101302" w14:textId="77777777" w:rsidR="00B41A29" w:rsidRDefault="00B41A29">
      <w:pPr>
        <w:rPr>
          <w:b/>
          <w:highlight w:val="lightGray"/>
          <w:lang w:eastAsia="zh-CN"/>
        </w:rPr>
      </w:pPr>
    </w:p>
    <w:p w14:paraId="32B61D4D" w14:textId="77777777" w:rsidR="00B41A29" w:rsidRDefault="00FF011F">
      <w:pPr>
        <w:pStyle w:val="aff0"/>
        <w:numPr>
          <w:ilvl w:val="0"/>
          <w:numId w:val="37"/>
        </w:numPr>
        <w:autoSpaceDE/>
        <w:autoSpaceDN/>
        <w:adjustRightInd/>
        <w:spacing w:line="240" w:lineRule="auto"/>
        <w:contextualSpacing w:val="0"/>
        <w:rPr>
          <w:b/>
          <w:lang w:eastAsia="zh-CN"/>
        </w:rPr>
      </w:pPr>
      <w:r>
        <w:rPr>
          <w:rFonts w:hint="eastAsia"/>
          <w:b/>
          <w:lang w:eastAsia="zh-CN"/>
        </w:rPr>
        <w:t>V</w:t>
      </w:r>
      <w:r>
        <w:rPr>
          <w:b/>
          <w:lang w:eastAsia="zh-CN"/>
        </w:rPr>
        <w:t>arious T</w:t>
      </w:r>
      <w:r>
        <w:rPr>
          <w:b/>
          <w:lang w:eastAsia="zh-CN"/>
        </w:rPr>
        <w:t xml:space="preserve">x/Rx antenna port layouts: </w:t>
      </w:r>
      <w:r>
        <w:rPr>
          <w:i/>
          <w:color w:val="0000FF"/>
          <w:lang w:eastAsia="zh-CN"/>
        </w:rPr>
        <w:t>Huawei, HiSilicon, vivo, Qualcomm, ZTE, Apple, CATT, OPPO, NTT DOCOMO, Fujits</w:t>
      </w:r>
      <w:r>
        <w:rPr>
          <w:rFonts w:hint="eastAsia"/>
          <w:i/>
          <w:color w:val="0000FF"/>
          <w:lang w:eastAsia="zh-CN"/>
        </w:rPr>
        <w:t>u</w:t>
      </w:r>
      <w:r>
        <w:rPr>
          <w:i/>
          <w:color w:val="0000FF"/>
          <w:lang w:eastAsia="zh-CN"/>
        </w:rPr>
        <w:t xml:space="preserve">, </w:t>
      </w:r>
    </w:p>
    <w:p w14:paraId="0F8EEA44" w14:textId="77777777" w:rsidR="00B41A29" w:rsidRDefault="00FF011F">
      <w:pPr>
        <w:pStyle w:val="aff0"/>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78BDFDA1" w14:textId="77777777" w:rsidR="00B41A29" w:rsidRDefault="00FF011F">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p>
    <w:p w14:paraId="2BB7FBE8"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4C47B4D8" w14:textId="77777777" w:rsidR="00B41A29" w:rsidRDefault="00FF011F">
      <w:pPr>
        <w:pStyle w:val="aff0"/>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14:paraId="75F199D5" w14:textId="77777777" w:rsidR="00B41A29" w:rsidRDefault="00FF011F">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w:t>
      </w:r>
      <w:r>
        <w:rPr>
          <w:lang w:eastAsia="zh-CN"/>
        </w:rPr>
        <w:t xml:space="preserve"> CSI reconstruction part</w:t>
      </w:r>
      <w:r>
        <w:rPr>
          <w:i/>
          <w:color w:val="0000FF"/>
          <w:lang w:eastAsia="zh-CN"/>
        </w:rPr>
        <w:t xml:space="preserve"> </w:t>
      </w:r>
    </w:p>
    <w:p w14:paraId="50A778A3"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43CBF396" w14:textId="77777777" w:rsidR="00B41A29" w:rsidRDefault="00FF011F">
      <w:pPr>
        <w:pStyle w:val="aff0"/>
        <w:numPr>
          <w:ilvl w:val="3"/>
          <w:numId w:val="3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14:paraId="024C8A54" w14:textId="77777777" w:rsidR="00B41A29" w:rsidRDefault="00FF011F">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3: A pair of CSI generation part with scalable in</w:t>
      </w:r>
      <w:r>
        <w:rPr>
          <w:lang w:eastAsia="zh-CN"/>
        </w:rPr>
        <w:t xml:space="preserve">put/output dimensions and CSI reconstruction part with scalable output and/or input dimensions. </w:t>
      </w:r>
    </w:p>
    <w:p w14:paraId="4D635AE8"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14:paraId="77A35E6E"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t>2x8, 4x4 and 2x4:</w:t>
      </w:r>
      <w:r>
        <w:rPr>
          <w:i/>
          <w:color w:val="0000FF"/>
          <w:lang w:eastAsia="zh-CN"/>
        </w:rPr>
        <w:t xml:space="preserve"> Qualcomm</w:t>
      </w:r>
    </w:p>
    <w:p w14:paraId="516AA53C"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14:paraId="0351D1A2"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Cs/>
          <w:kern w:val="2"/>
          <w:lang w:eastAsia="zh-CN"/>
        </w:rPr>
        <w:lastRenderedPageBreak/>
        <w:t>X1/X2/X3 =16 ports &amp; 6 subbands/ 16 ports &amp; 12 subban</w:t>
      </w:r>
      <w:r>
        <w:rPr>
          <w:iCs/>
          <w:kern w:val="2"/>
          <w:lang w:eastAsia="zh-CN"/>
        </w:rPr>
        <w:t>ds / 32 ports &amp; 12 subbands</w:t>
      </w:r>
      <w:r>
        <w:rPr>
          <w:i/>
          <w:color w:val="0000FF"/>
          <w:lang w:eastAsia="zh-CN"/>
        </w:rPr>
        <w:t xml:space="preserve"> NTT DOCOMO</w:t>
      </w:r>
    </w:p>
    <w:p w14:paraId="74E3D75D" w14:textId="77777777" w:rsidR="00B41A29" w:rsidRDefault="00FF011F">
      <w:pPr>
        <w:pStyle w:val="aff0"/>
        <w:autoSpaceDE/>
        <w:autoSpaceDN/>
        <w:adjustRightInd/>
        <w:spacing w:line="240" w:lineRule="auto"/>
        <w:ind w:left="420"/>
        <w:contextualSpacing w:val="0"/>
      </w:pPr>
      <w:r>
        <w:rPr>
          <w:b/>
          <w:u w:val="single"/>
          <w:lang w:eastAsia="zh-CN"/>
        </w:rPr>
        <w:t>Solutions</w:t>
      </w:r>
    </w:p>
    <w:p w14:paraId="63CA0EBC" w14:textId="77777777" w:rsidR="00B41A29" w:rsidRDefault="00FF011F">
      <w:pPr>
        <w:pStyle w:val="aff0"/>
        <w:numPr>
          <w:ilvl w:val="1"/>
          <w:numId w:val="3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59A42E1E" w14:textId="77777777" w:rsidR="00B41A29" w:rsidRDefault="00FF011F">
      <w:pPr>
        <w:pStyle w:val="aff0"/>
        <w:numPr>
          <w:ilvl w:val="1"/>
          <w:numId w:val="3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w:t>
      </w:r>
      <w:r>
        <w:t xml:space="preserve">ing on [4,4,2]; Case3: training on mixed dataset of [8,2,2] and [4,4,2], testing on [8,2,2]/[4,4,2]. </w:t>
      </w:r>
      <w:r>
        <w:rPr>
          <w:i/>
          <w:color w:val="0000FF"/>
          <w:lang w:eastAsia="zh-CN"/>
        </w:rPr>
        <w:t>Apple</w:t>
      </w:r>
    </w:p>
    <w:p w14:paraId="0A8A1D5A" w14:textId="77777777" w:rsidR="00B41A29" w:rsidRDefault="00FF011F">
      <w:pPr>
        <w:pStyle w:val="aff0"/>
        <w:numPr>
          <w:ilvl w:val="1"/>
          <w:numId w:val="3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14:paraId="6F94C11C"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 Nokia</w:t>
      </w:r>
    </w:p>
    <w:p w14:paraId="38C150F3"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r>
        <w:rPr>
          <w:i/>
          <w:color w:val="0000FF"/>
          <w:lang w:eastAsia="zh-CN"/>
        </w:rPr>
        <w:t>vivo</w:t>
      </w:r>
    </w:p>
    <w:p w14:paraId="6B4B44D4" w14:textId="77777777" w:rsidR="00B41A29" w:rsidRDefault="00B41A29">
      <w:pPr>
        <w:pStyle w:val="aff0"/>
        <w:autoSpaceDE/>
        <w:autoSpaceDN/>
        <w:adjustRightInd/>
        <w:spacing w:line="240" w:lineRule="auto"/>
        <w:ind w:left="420"/>
        <w:contextualSpacing w:val="0"/>
        <w:rPr>
          <w:b/>
          <w:highlight w:val="lightGray"/>
          <w:u w:val="single"/>
          <w:lang w:eastAsia="zh-CN"/>
        </w:rPr>
      </w:pPr>
    </w:p>
    <w:p w14:paraId="419C6EF4" w14:textId="77777777" w:rsidR="00B41A29" w:rsidRDefault="00FF011F">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29595CE3" w14:textId="77777777" w:rsidR="00B41A29" w:rsidRDefault="00FF011F">
      <w:pPr>
        <w:pStyle w:val="aff0"/>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w:t>
      </w:r>
      <w:r>
        <w:rPr>
          <w:i/>
        </w:rPr>
        <w:t>ified scalable model supporting 2 different antenna port numbers</w:t>
      </w:r>
      <w:r>
        <w:t xml:space="preserve"> </w:t>
      </w:r>
      <w:r>
        <w:rPr>
          <w:i/>
        </w:rPr>
        <w:t>is less than 0.9%.</w:t>
      </w:r>
    </w:p>
    <w:p w14:paraId="644D2690" w14:textId="77777777" w:rsidR="00B41A29" w:rsidRDefault="00FF011F">
      <w:pPr>
        <w:pStyle w:val="aff0"/>
        <w:numPr>
          <w:ilvl w:val="2"/>
          <w:numId w:val="3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14:paraId="7ECD41B1" w14:textId="77777777" w:rsidR="00B41A29" w:rsidRDefault="00FF011F">
      <w:pPr>
        <w:pStyle w:val="aff0"/>
        <w:numPr>
          <w:ilvl w:val="1"/>
          <w:numId w:val="3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 xml:space="preserve">ero-padding is feasible for subband number generalization while its performance </w:t>
      </w:r>
      <w:r>
        <w:rPr>
          <w:i/>
        </w:rPr>
        <w:t>degrades dramatically in port number generalization</w:t>
      </w:r>
    </w:p>
    <w:p w14:paraId="235E2C46"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6ED52E67"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w:t>
      </w:r>
      <w:r>
        <w:rPr>
          <w:rFonts w:eastAsiaTheme="minorEastAsia"/>
          <w:i/>
          <w:lang w:eastAsia="zh-CN"/>
        </w:rPr>
        <w:t>raining with specific antenna configuration</w:t>
      </w:r>
    </w:p>
    <w:p w14:paraId="03620F5F"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63F45CFE"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w:t>
      </w:r>
      <w:r>
        <w:rPr>
          <w:rFonts w:hint="eastAsia"/>
          <w:i/>
          <w:iCs/>
        </w:rPr>
        <w:t>s can maintain performance for 16 antenna ports.</w:t>
      </w:r>
    </w:p>
    <w:p w14:paraId="30A05FEE"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138CF745"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i/>
        </w:rPr>
        <w:t xml:space="preserve"> For gener</w:t>
      </w:r>
      <w:r>
        <w:rPr>
          <w:i/>
        </w:rPr>
        <w:t>alization study case 3, when the autoencoder is trained in mixed dataset with [8 2 2] and [4 4 2] antenna port layout, and test with [4 4 2] antenna port layout, similar performance is observed as case 1.</w:t>
      </w:r>
    </w:p>
    <w:p w14:paraId="21F6C253" w14:textId="77777777" w:rsidR="00B41A29" w:rsidRDefault="00FF011F">
      <w:pPr>
        <w:pStyle w:val="aff0"/>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lang w:eastAsia="zh-CN"/>
        </w:rPr>
        <w:t xml:space="preserve">The scalability performance of AI/ML model </w:t>
      </w:r>
      <w:r>
        <w:rPr>
          <w:i/>
          <w:lang w:eastAsia="zh-CN"/>
        </w:rPr>
        <w:t>for various number of antenna ports and CSI feedback payloads can be improved by trained on mixing datasets</w:t>
      </w:r>
    </w:p>
    <w:p w14:paraId="12899CBB" w14:textId="77777777" w:rsidR="00B41A29" w:rsidRDefault="00FF011F">
      <w:pPr>
        <w:pStyle w:val="aff0"/>
        <w:numPr>
          <w:ilvl w:val="1"/>
          <w:numId w:val="3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w:t>
      </w:r>
      <w:r>
        <w:rPr>
          <w:rFonts w:hint="eastAsia"/>
          <w:i/>
          <w:iCs/>
        </w:rPr>
        <w:t>nce</w:t>
      </w:r>
      <w:r>
        <w:rPr>
          <w:i/>
          <w:iCs/>
        </w:rPr>
        <w:t>s</w:t>
      </w:r>
      <w:r>
        <w:rPr>
          <w:rFonts w:hint="eastAsia"/>
          <w:i/>
          <w:iCs/>
        </w:rPr>
        <w:t xml:space="preserve"> in terms of the SGCS </w:t>
      </w:r>
      <w:r>
        <w:rPr>
          <w:i/>
          <w:iCs/>
        </w:rPr>
        <w:t xml:space="preserve">when the AI/ML model is trained </w:t>
      </w:r>
      <w:r>
        <w:rPr>
          <w:rFonts w:hint="eastAsia"/>
          <w:i/>
          <w:iCs/>
        </w:rPr>
        <w:t>with mixed data</w:t>
      </w:r>
    </w:p>
    <w:p w14:paraId="444E7CB6" w14:textId="77777777" w:rsidR="00B41A29" w:rsidRDefault="00B41A29">
      <w:pPr>
        <w:rPr>
          <w:b/>
          <w:highlight w:val="lightGray"/>
          <w:lang w:eastAsia="zh-CN"/>
        </w:rPr>
      </w:pPr>
    </w:p>
    <w:p w14:paraId="12133699" w14:textId="77777777" w:rsidR="00B41A29" w:rsidRDefault="00FF011F">
      <w:pPr>
        <w:pStyle w:val="aff0"/>
        <w:numPr>
          <w:ilvl w:val="0"/>
          <w:numId w:val="37"/>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Nokia,</w:t>
      </w:r>
      <w:r>
        <w:rPr>
          <w:i/>
          <w:color w:val="0000FF"/>
          <w:lang w:eastAsia="zh-CN"/>
        </w:rPr>
        <w:t xml:space="preserve"> MediaTek,</w:t>
      </w:r>
      <w:r>
        <w:rPr>
          <w:rFonts w:ascii="Times" w:eastAsia="Batang" w:hAnsi="Times"/>
          <w:i/>
          <w:iCs/>
          <w:color w:val="0000FF"/>
          <w:szCs w:val="24"/>
          <w:lang w:val="en-GB" w:eastAsia="zh-CN"/>
        </w:rPr>
        <w:t xml:space="preserve"> Indian Institute of Tech</w:t>
      </w:r>
    </w:p>
    <w:p w14:paraId="06225551" w14:textId="77777777" w:rsidR="00B41A29" w:rsidRDefault="00FF011F">
      <w:pPr>
        <w:pStyle w:val="aff0"/>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6E2FADB5" w14:textId="77777777" w:rsidR="00B41A29" w:rsidRDefault="00FF011F">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lastRenderedPageBreak/>
        <w:t>Case 1: One scalable CSI generation part with N&gt;1 separate CSI reconstruction parts each with fixed dimensions</w:t>
      </w:r>
    </w:p>
    <w:p w14:paraId="3627FC2E"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14:paraId="37023B44"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14:paraId="6BA86F46"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w:t>
      </w:r>
      <w:r>
        <w:rPr>
          <w:iCs/>
          <w:kern w:val="2"/>
          <w:lang w:eastAsia="zh-CN"/>
        </w:rPr>
        <w:t>48/120 bits</w:t>
      </w:r>
    </w:p>
    <w:p w14:paraId="37C1CCE3"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20DDEF11" w14:textId="77777777" w:rsidR="00B41A29" w:rsidRDefault="00FF011F">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p>
    <w:p w14:paraId="7D292767"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2ED99E85"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rFonts w:ascii="Times" w:eastAsia="Batang" w:hAnsi="Times"/>
          <w:i/>
          <w:iCs/>
          <w:color w:val="0000FF"/>
          <w:szCs w:val="24"/>
          <w:lang w:val="en-GB" w:eastAsia="zh-CN"/>
        </w:rPr>
        <w:t>Indian Institute of Tech:</w:t>
      </w:r>
      <w:r>
        <w:rPr>
          <w:iCs/>
          <w:kern w:val="2"/>
          <w:lang w:eastAsia="zh-CN"/>
        </w:rPr>
        <w:t xml:space="preserve"> Y1/Y2=512/256 bits</w:t>
      </w:r>
    </w:p>
    <w:p w14:paraId="6DA310C8" w14:textId="77777777" w:rsidR="00B41A29" w:rsidRDefault="00FF011F">
      <w:pPr>
        <w:pStyle w:val="aff0"/>
        <w:numPr>
          <w:ilvl w:val="1"/>
          <w:numId w:val="3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23C7B8E7"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Huawei, HiSilicon:</w:t>
      </w:r>
      <w:r>
        <w:rPr>
          <w:iCs/>
          <w:kern w:val="2"/>
          <w:lang w:eastAsia="zh-CN"/>
        </w:rPr>
        <w:t xml:space="preserve"> Y1/Y2/Y3/Y4=60/120/168/240 bits.</w:t>
      </w:r>
    </w:p>
    <w:p w14:paraId="400D2D4A"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14:paraId="548F52A3"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14:paraId="1962207E"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 xml:space="preserve">Nokia: </w:t>
      </w:r>
      <w:r>
        <w:t>CR=1/8, 1/16, 1/32, and 1/64</w:t>
      </w:r>
    </w:p>
    <w:p w14:paraId="64853D1D" w14:textId="77777777" w:rsidR="00B41A29" w:rsidRDefault="00FF011F">
      <w:pPr>
        <w:pStyle w:val="aff0"/>
        <w:numPr>
          <w:ilvl w:val="2"/>
          <w:numId w:val="36"/>
        </w:numPr>
        <w:autoSpaceDE/>
        <w:autoSpaceDN/>
        <w:adjustRightInd/>
        <w:snapToGrid/>
        <w:spacing w:before="120" w:line="240" w:lineRule="auto"/>
        <w:contextualSpacing w:val="0"/>
        <w:jc w:val="left"/>
        <w:rPr>
          <w:i/>
          <w:color w:val="0000FF"/>
          <w:lang w:eastAsia="zh-CN"/>
        </w:rPr>
      </w:pPr>
      <w:r>
        <w:rPr>
          <w:i/>
          <w:color w:val="0000FF"/>
          <w:lang w:eastAsia="zh-CN"/>
        </w:rPr>
        <w:t>MediaTek:</w:t>
      </w:r>
      <w:r>
        <w:rPr>
          <w:iCs/>
          <w:kern w:val="2"/>
          <w:lang w:eastAsia="zh-CN"/>
        </w:rPr>
        <w:t xml:space="preserve"> Y1/Y2/Y3=52/104/208 bits</w:t>
      </w:r>
    </w:p>
    <w:p w14:paraId="66867C57" w14:textId="77777777" w:rsidR="00B41A29" w:rsidRDefault="00B41A29">
      <w:pPr>
        <w:pStyle w:val="aff0"/>
        <w:autoSpaceDE/>
        <w:autoSpaceDN/>
        <w:adjustRightInd/>
        <w:snapToGrid/>
        <w:spacing w:before="120" w:line="240" w:lineRule="auto"/>
        <w:ind w:left="840"/>
        <w:contextualSpacing w:val="0"/>
        <w:jc w:val="left"/>
        <w:rPr>
          <w:i/>
          <w:color w:val="0000FF"/>
          <w:highlight w:val="lightGray"/>
          <w:lang w:eastAsia="zh-CN"/>
        </w:rPr>
      </w:pPr>
    </w:p>
    <w:p w14:paraId="505D0AA5" w14:textId="77777777" w:rsidR="00B41A29" w:rsidRDefault="00FF011F">
      <w:pPr>
        <w:pStyle w:val="aff0"/>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1C6E2B25" w14:textId="77777777" w:rsidR="00B41A29" w:rsidRDefault="00FF011F">
      <w:pPr>
        <w:pStyle w:val="aff0"/>
        <w:numPr>
          <w:ilvl w:val="1"/>
          <w:numId w:val="3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14:paraId="4979DDB1"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the output of the encoder is cut out from the beginning to the specific pa</w:t>
      </w:r>
      <w:r>
        <w:rPr>
          <w:rFonts w:eastAsiaTheme="minorEastAsia"/>
          <w:lang w:eastAsia="zh-CN"/>
        </w:rPr>
        <w:t>yload length.</w:t>
      </w:r>
    </w:p>
    <w:p w14:paraId="633AB26E"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5DDC0BB6"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w:t>
      </w:r>
      <w:r>
        <w:rPr>
          <w:rFonts w:eastAsia="微软雅黑"/>
          <w:color w:val="000000"/>
          <w:szCs w:val="20"/>
          <w:lang w:eastAsia="zh-CN"/>
        </w:rPr>
        <w:t xml:space="preserve">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5DBA3895" w14:textId="77777777" w:rsidR="00B41A29" w:rsidRDefault="00FF011F">
      <w:pPr>
        <w:pStyle w:val="aff0"/>
        <w:numPr>
          <w:ilvl w:val="2"/>
          <w:numId w:val="3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w:t>
      </w:r>
      <w:r>
        <w:rPr>
          <w:rFonts w:eastAsia="微软雅黑"/>
          <w:color w:val="000000"/>
          <w:szCs w:val="20"/>
          <w:lang w:eastAsia="zh-CN"/>
        </w:rPr>
        <w:t>put of generation part is designed based on the maximum feedback bits, and before outputting from the generation part, some extra bits will be dropped</w:t>
      </w:r>
    </w:p>
    <w:p w14:paraId="4C198272"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09AE32D9" w14:textId="77777777" w:rsidR="00B41A29" w:rsidRDefault="00FF011F">
      <w:pPr>
        <w:pStyle w:val="aff0"/>
        <w:numPr>
          <w:ilvl w:val="2"/>
          <w:numId w:val="36"/>
        </w:numPr>
        <w:autoSpaceDE/>
        <w:autoSpaceDN/>
        <w:adjustRightInd/>
        <w:snapToGrid/>
        <w:spacing w:before="120" w:line="240" w:lineRule="auto"/>
        <w:contextualSpacing w:val="0"/>
        <w:jc w:val="left"/>
        <w:rPr>
          <w:b/>
          <w:sz w:val="24"/>
          <w:lang w:eastAsia="zh-CN"/>
        </w:rPr>
      </w:pPr>
      <w:r>
        <w:t>Option 1-two payload configura</w:t>
      </w:r>
      <w:r>
        <w:t xml:space="preserve">tions are considered (i.e., encoder output dimension = 32 and 64) and are trained at the same time; </w:t>
      </w:r>
    </w:p>
    <w:p w14:paraId="7AE163BA" w14:textId="77777777" w:rsidR="00B41A29" w:rsidRDefault="00FF011F">
      <w:pPr>
        <w:pStyle w:val="aff0"/>
        <w:numPr>
          <w:ilvl w:val="2"/>
          <w:numId w:val="3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33BBDFEA" w14:textId="77777777" w:rsidR="00B41A29" w:rsidRDefault="00FF011F">
      <w:pPr>
        <w:pStyle w:val="aff0"/>
        <w:numPr>
          <w:ilvl w:val="2"/>
          <w:numId w:val="36"/>
        </w:numPr>
        <w:autoSpaceDE/>
        <w:autoSpaceDN/>
        <w:adjustRightInd/>
        <w:snapToGrid/>
        <w:spacing w:before="120" w:line="240" w:lineRule="auto"/>
        <w:contextualSpacing w:val="0"/>
        <w:jc w:val="left"/>
        <w:rPr>
          <w:b/>
          <w:sz w:val="24"/>
          <w:lang w:eastAsia="zh-CN"/>
        </w:rPr>
      </w:pPr>
      <w:r>
        <w:t xml:space="preserve">Option 3-Similar to Option </w:t>
      </w:r>
      <w:r>
        <w:t>2 but arbitrary subband pattern is considered in the training</w:t>
      </w:r>
    </w:p>
    <w:p w14:paraId="4989EBE6"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Huawei, HiSilicon, CATT, NTT DOCOMO, Nokia, MediaTek</w:t>
      </w:r>
    </w:p>
    <w:p w14:paraId="4B2BB2DE"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14:paraId="6679C018"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w:t>
      </w:r>
      <w:r>
        <w:rPr>
          <w:b/>
          <w:lang w:eastAsia="zh-CN"/>
        </w:rPr>
        <w:t>n bit lengths</w:t>
      </w:r>
      <w:r>
        <w:rPr>
          <w:i/>
          <w:color w:val="0000FF"/>
          <w:lang w:eastAsia="zh-CN"/>
        </w:rPr>
        <w:t xml:space="preserve"> ETRI</w:t>
      </w:r>
    </w:p>
    <w:p w14:paraId="67CB4390" w14:textId="77777777" w:rsidR="00B41A29" w:rsidRDefault="00FF011F">
      <w:pPr>
        <w:pStyle w:val="aff0"/>
        <w:numPr>
          <w:ilvl w:val="1"/>
          <w:numId w:val="3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7BEBEC43" w14:textId="77777777" w:rsidR="00B41A29" w:rsidRDefault="00FF011F">
      <w:pPr>
        <w:pStyle w:val="aff0"/>
        <w:numPr>
          <w:ilvl w:val="3"/>
          <w:numId w:val="36"/>
        </w:numPr>
        <w:autoSpaceDE/>
        <w:autoSpaceDN/>
        <w:adjustRightInd/>
        <w:snapToGrid/>
        <w:spacing w:before="120" w:line="240" w:lineRule="auto"/>
        <w:contextualSpacing w:val="0"/>
        <w:jc w:val="left"/>
        <w:rPr>
          <w:b/>
          <w:lang w:eastAsia="zh-CN"/>
        </w:rPr>
      </w:pPr>
      <w:r>
        <w:lastRenderedPageBreak/>
        <w:t xml:space="preserve">For example, the AE based AI Model can generates 86 bits of CSI feedback payload by quantizing 43 </w:t>
      </w:r>
      <w:r>
        <w:t>output nodes of Encoder by 2 bits each output. By changing quantization bit lengths of each output node of Encoder, the AI Model can generate different payload sizes</w:t>
      </w:r>
    </w:p>
    <w:p w14:paraId="24D3B755"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692D0E6B"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w:t>
      </w:r>
      <w:r>
        <w:t>sizes by controlling number of reduced dimensions to represent the input data (e.g., eigenvector) and number of bits to quantize each dimension. For example, an input eigenvector can be reduced to 4 dimensions and quantized using 4, 4, 2 and 2 bits for eac</w:t>
      </w:r>
      <w:r>
        <w:t>h dimensions, respectively, then 12 bits of CSI payload can be generated</w:t>
      </w:r>
    </w:p>
    <w:p w14:paraId="008F1736" w14:textId="77777777" w:rsidR="00B41A29" w:rsidRDefault="00B41A29">
      <w:pPr>
        <w:spacing w:before="120"/>
        <w:rPr>
          <w:b/>
          <w:highlight w:val="lightGray"/>
          <w:lang w:eastAsia="zh-CN"/>
        </w:rPr>
      </w:pPr>
    </w:p>
    <w:p w14:paraId="0C7A1B28" w14:textId="77777777" w:rsidR="00B41A29" w:rsidRDefault="00FF011F">
      <w:pPr>
        <w:pStyle w:val="aff0"/>
        <w:autoSpaceDE/>
        <w:autoSpaceDN/>
        <w:adjustRightInd/>
        <w:spacing w:line="240" w:lineRule="auto"/>
        <w:ind w:left="420"/>
        <w:contextualSpacing w:val="0"/>
        <w:rPr>
          <w:i/>
          <w:u w:val="single"/>
        </w:rPr>
      </w:pPr>
      <w:r>
        <w:rPr>
          <w:b/>
          <w:u w:val="single"/>
          <w:lang w:eastAsia="zh-CN"/>
        </w:rPr>
        <w:t>Views from companies</w:t>
      </w:r>
    </w:p>
    <w:p w14:paraId="43708B46"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 xml:space="preserve">vivo: </w:t>
      </w:r>
      <w:r>
        <w:t xml:space="preserve">Study CSI payload truncation for </w:t>
      </w:r>
      <w:r>
        <w:rPr>
          <w:rFonts w:hint="eastAsia"/>
        </w:rPr>
        <w:t>the</w:t>
      </w:r>
      <w:r>
        <w:t xml:space="preserve"> generalization of UCI payload</w:t>
      </w:r>
    </w:p>
    <w:p w14:paraId="4F9BD52E"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w:t>
      </w:r>
      <w:r>
        <w:t>FS the flexible truncation strategy and training parameters for more different payload.</w:t>
      </w:r>
    </w:p>
    <w:p w14:paraId="284E38A7"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hint="eastAsia"/>
        </w:rPr>
        <w:t>F</w:t>
      </w:r>
      <w:r>
        <w:rPr>
          <w:rFonts w:eastAsiaTheme="minorEastAsia"/>
        </w:rPr>
        <w:t>FS the payload truncation on different layers for rank &gt; 1 cases.</w:t>
      </w:r>
    </w:p>
    <w:p w14:paraId="5BE02A92"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41CDFCF4"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MediaTek:</w:t>
      </w:r>
      <w:r>
        <w:t xml:space="preserve"> Discuss model ID assignment </w:t>
      </w:r>
      <w:r>
        <w:t>and relevant LCM issues for payload-scalable AI/ML models</w:t>
      </w:r>
    </w:p>
    <w:p w14:paraId="166DF549"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lang w:val="en-GB"/>
        </w:rPr>
        <w:t>it is not clear whether one or multiple model IDs should be assigned to a generalized model</w:t>
      </w:r>
    </w:p>
    <w:p w14:paraId="1367A06D" w14:textId="77777777" w:rsidR="00B41A29" w:rsidRDefault="00B41A29">
      <w:pPr>
        <w:spacing w:before="120"/>
        <w:rPr>
          <w:b/>
          <w:highlight w:val="lightGray"/>
          <w:lang w:eastAsia="zh-CN"/>
        </w:rPr>
      </w:pPr>
    </w:p>
    <w:p w14:paraId="09824433" w14:textId="77777777" w:rsidR="00B41A29" w:rsidRDefault="00FF011F">
      <w:pPr>
        <w:pStyle w:val="aff0"/>
        <w:autoSpaceDE/>
        <w:autoSpaceDN/>
        <w:adjustRightInd/>
        <w:spacing w:line="240" w:lineRule="auto"/>
        <w:ind w:left="420"/>
        <w:contextualSpacing w:val="0"/>
        <w:rPr>
          <w:i/>
          <w:u w:val="single"/>
        </w:rPr>
      </w:pPr>
      <w:r>
        <w:rPr>
          <w:b/>
          <w:u w:val="single"/>
          <w:lang w:eastAsia="zh-CN"/>
        </w:rPr>
        <w:t>Findings on generalization/scalability verification</w:t>
      </w:r>
    </w:p>
    <w:p w14:paraId="657F20C2"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w:t>
      </w:r>
      <w:r>
        <w:rPr>
          <w:i/>
        </w:rPr>
        <w:t xml:space="preserve"> compression over various CSI payload sizes, the SGCS margin between the payload-specific models and the unified scalable model supporting 4 different CSI payload sizes</w:t>
      </w:r>
      <w:r>
        <w:t xml:space="preserve"> </w:t>
      </w:r>
      <w:r>
        <w:rPr>
          <w:i/>
        </w:rPr>
        <w:t>is less than 1%.</w:t>
      </w:r>
    </w:p>
    <w:p w14:paraId="59189036"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w:t>
      </w:r>
      <w:r>
        <w:rPr>
          <w:i/>
        </w:rPr>
        <w:t>ty</w:t>
      </w:r>
    </w:p>
    <w:p w14:paraId="1E614A60"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Payload truncation, as a starting point, performs well in UCI payload size generalization</w:t>
      </w:r>
    </w:p>
    <w:p w14:paraId="156F07CA" w14:textId="77777777" w:rsidR="00B41A29" w:rsidRDefault="00FF011F">
      <w:pPr>
        <w:pStyle w:val="aff0"/>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5F8A8BB9"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 xml:space="preserve">The generalized </w:t>
      </w:r>
      <w:r>
        <w:rPr>
          <w:rFonts w:eastAsiaTheme="minorEastAsia"/>
          <w:i/>
          <w:lang w:eastAsia="zh-CN"/>
        </w:rPr>
        <w:t>AI model does not work well on various CSI feedback payloads, especially for a small number of feedback payloads</w:t>
      </w:r>
    </w:p>
    <w:p w14:paraId="611F3303" w14:textId="77777777" w:rsidR="00B41A29" w:rsidRDefault="00FF011F">
      <w:pPr>
        <w:pStyle w:val="aff0"/>
        <w:numPr>
          <w:ilvl w:val="1"/>
          <w:numId w:val="3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 xml:space="preserve">The scalability performance of AI/ML model for various antenna ports and CSI feedback payloads can be improved by trained on mixing </w:t>
      </w:r>
      <w:r>
        <w:rPr>
          <w:i/>
          <w:iCs/>
        </w:rPr>
        <w:t>datasets</w:t>
      </w:r>
    </w:p>
    <w:p w14:paraId="04F4EF22" w14:textId="77777777" w:rsidR="00B41A29" w:rsidRDefault="00FF011F">
      <w:pPr>
        <w:pStyle w:val="aff0"/>
        <w:numPr>
          <w:ilvl w:val="1"/>
          <w:numId w:val="3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43869430"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w:t>
      </w:r>
      <w:r>
        <w:rPr>
          <w:i/>
          <w:iCs/>
        </w:rPr>
        <w:t>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1CEFCF0E" w14:textId="77777777" w:rsidR="00B41A29" w:rsidRDefault="00FF011F">
      <w:pPr>
        <w:pStyle w:val="aff0"/>
        <w:numPr>
          <w:ilvl w:val="1"/>
          <w:numId w:val="3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74" w:name="_Hlk111215365"/>
      <w:r>
        <w:rPr>
          <w:i/>
          <w:iCs/>
        </w:rPr>
        <w:t xml:space="preserve">of one common encoder and multiple specific decoders </w:t>
      </w:r>
      <w:bookmarkEnd w:id="174"/>
      <w:r>
        <w:rPr>
          <w:i/>
          <w:iCs/>
        </w:rPr>
        <w:t>performs well across different number of f</w:t>
      </w:r>
      <w:r>
        <w:rPr>
          <w:i/>
          <w:iCs/>
        </w:rPr>
        <w:t>eedback bits.</w:t>
      </w:r>
    </w:p>
    <w:p w14:paraId="36E708DB" w14:textId="77777777" w:rsidR="00B41A29" w:rsidRDefault="00FF011F">
      <w:pPr>
        <w:pStyle w:val="aff0"/>
        <w:numPr>
          <w:ilvl w:val="1"/>
          <w:numId w:val="36"/>
        </w:numPr>
        <w:autoSpaceDE/>
        <w:autoSpaceDN/>
        <w:adjustRightInd/>
        <w:snapToGrid/>
        <w:spacing w:before="120" w:line="240" w:lineRule="auto"/>
        <w:contextualSpacing w:val="0"/>
        <w:jc w:val="left"/>
        <w:rPr>
          <w:bCs/>
          <w:i/>
        </w:rPr>
      </w:pPr>
      <w:r>
        <w:rPr>
          <w:i/>
          <w:color w:val="0000FF"/>
          <w:lang w:eastAsia="zh-CN"/>
        </w:rPr>
        <w:t>Nokia:</w:t>
      </w:r>
      <w:r>
        <w:rPr>
          <w:i/>
        </w:rPr>
        <w:t xml:space="preserve"> The universal model is capable of generating CSI feedback codewords with scalable compression ratios with a tolerable loss in CSI reconstruction accuracy</w:t>
      </w:r>
    </w:p>
    <w:p w14:paraId="584B78F2" w14:textId="77777777" w:rsidR="00B41A29" w:rsidRDefault="00FF011F">
      <w:pPr>
        <w:pStyle w:val="aff0"/>
        <w:numPr>
          <w:ilvl w:val="1"/>
          <w:numId w:val="36"/>
        </w:numPr>
        <w:autoSpaceDE/>
        <w:autoSpaceDN/>
        <w:adjustRightInd/>
        <w:snapToGrid/>
        <w:spacing w:before="120" w:line="240" w:lineRule="auto"/>
        <w:contextualSpacing w:val="0"/>
        <w:jc w:val="left"/>
        <w:rPr>
          <w:bCs/>
          <w:i/>
        </w:rPr>
      </w:pPr>
      <w:r>
        <w:rPr>
          <w:i/>
          <w:color w:val="0000FF"/>
          <w:lang w:eastAsia="zh-CN"/>
        </w:rPr>
        <w:lastRenderedPageBreak/>
        <w:t>MediaTek:</w:t>
      </w:r>
      <w:r>
        <w:t xml:space="preserve"> </w:t>
      </w:r>
      <w:r>
        <w:rPr>
          <w:i/>
        </w:rPr>
        <w:t xml:space="preserve">SGCS loss from payload scalability is only -1.6% and -2.5% for two and </w:t>
      </w:r>
      <w:r>
        <w:rPr>
          <w:i/>
        </w:rPr>
        <w:t>three rates, respectively. The SGCS loss increases as the difference between payload lengths increases</w:t>
      </w:r>
    </w:p>
    <w:p w14:paraId="626BCF60" w14:textId="77777777" w:rsidR="00B41A29" w:rsidRDefault="00FF011F">
      <w:pPr>
        <w:pStyle w:val="aff0"/>
        <w:numPr>
          <w:ilvl w:val="1"/>
          <w:numId w:val="36"/>
        </w:numPr>
        <w:autoSpaceDE/>
        <w:autoSpaceDN/>
        <w:adjustRightInd/>
        <w:snapToGrid/>
        <w:spacing w:before="120" w:line="240" w:lineRule="auto"/>
        <w:contextualSpacing w:val="0"/>
        <w:jc w:val="left"/>
        <w:rPr>
          <w:bCs/>
          <w:i/>
        </w:rPr>
      </w:pPr>
      <w:r>
        <w:rPr>
          <w:i/>
          <w:color w:val="0000FF"/>
          <w:lang w:eastAsia="zh-CN"/>
        </w:rPr>
        <w:t>MediaTek:</w:t>
      </w:r>
      <w:r>
        <w:t xml:space="preserve"> </w:t>
      </w:r>
      <w:r>
        <w:rPr>
          <w:i/>
        </w:rPr>
        <w:t>Payload scalability saves 59.4% and 57.0% storage for two and three rates, respectively</w:t>
      </w:r>
    </w:p>
    <w:p w14:paraId="5CFF928E" w14:textId="77777777" w:rsidR="00B41A29" w:rsidRDefault="00B41A29">
      <w:pPr>
        <w:pStyle w:val="aff0"/>
        <w:ind w:left="709"/>
        <w:contextualSpacing w:val="0"/>
        <w:rPr>
          <w:i/>
          <w:highlight w:val="lightGray"/>
        </w:rPr>
      </w:pPr>
    </w:p>
    <w:p w14:paraId="53A63504" w14:textId="77777777" w:rsidR="00B41A29" w:rsidRDefault="00FF011F">
      <w:pPr>
        <w:pStyle w:val="aff0"/>
        <w:numPr>
          <w:ilvl w:val="0"/>
          <w:numId w:val="37"/>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Ap</w:t>
      </w:r>
      <w:r>
        <w:rPr>
          <w:i/>
          <w:color w:val="0000FF"/>
          <w:lang w:eastAsia="zh-CN"/>
        </w:rPr>
        <w:t xml:space="preserve">ple, MediaTek, </w:t>
      </w:r>
      <w:r>
        <w:rPr>
          <w:rFonts w:hint="eastAsia"/>
          <w:i/>
          <w:color w:val="0000FF"/>
          <w:lang w:eastAsia="zh-CN"/>
        </w:rPr>
        <w:t>NTT</w:t>
      </w:r>
      <w:r>
        <w:rPr>
          <w:i/>
          <w:color w:val="0000FF"/>
          <w:lang w:eastAsia="zh-CN"/>
        </w:rPr>
        <w:t xml:space="preserve"> DOCOMO, ETRI, Intel</w:t>
      </w:r>
    </w:p>
    <w:p w14:paraId="2A4CB5B8" w14:textId="77777777" w:rsidR="00B41A29" w:rsidRDefault="00FF011F">
      <w:pPr>
        <w:pStyle w:val="aff0"/>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5BE41076"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1-2) </w:t>
      </w:r>
      <w:r>
        <w:rPr>
          <w:rFonts w:hint="eastAsia"/>
          <w:i/>
          <w:color w:val="0000FF"/>
          <w:lang w:eastAsia="zh-CN"/>
        </w:rPr>
        <w:t>ETRI</w:t>
      </w:r>
    </w:p>
    <w:p w14:paraId="575856AF"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14:paraId="73024CEA"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Layer common model (Option 3).</w:t>
      </w:r>
      <w:r>
        <w:rPr>
          <w:lang w:eastAsia="zh-CN"/>
        </w:rPr>
        <w:t xml:space="preserve"> </w:t>
      </w:r>
      <w:r>
        <w:rPr>
          <w:i/>
          <w:color w:val="0000FF"/>
          <w:lang w:eastAsia="zh-CN"/>
        </w:rPr>
        <w:t xml:space="preserve">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 Intel</w:t>
      </w:r>
    </w:p>
    <w:p w14:paraId="3A4DA8F1" w14:textId="77777777" w:rsidR="00B41A29" w:rsidRDefault="00FF011F">
      <w:pPr>
        <w:pStyle w:val="aff0"/>
        <w:spacing w:before="120"/>
        <w:ind w:left="1134"/>
        <w:contextualSpacing w:val="0"/>
        <w:rPr>
          <w:b/>
          <w:i/>
        </w:rPr>
      </w:pPr>
      <w:r>
        <w:rPr>
          <w:b/>
        </w:rPr>
        <w:t>Elaboration</w:t>
      </w:r>
    </w:p>
    <w:p w14:paraId="5056E9CF" w14:textId="77777777" w:rsidR="00B41A29" w:rsidRDefault="00FF011F">
      <w:pPr>
        <w:pStyle w:val="aff0"/>
        <w:numPr>
          <w:ilvl w:val="2"/>
          <w:numId w:val="36"/>
        </w:numPr>
        <w:autoSpaceDE/>
        <w:autoSpaceDN/>
        <w:adjustRightInd/>
        <w:snapToGrid/>
        <w:spacing w:before="120" w:line="240" w:lineRule="auto"/>
        <w:contextualSpacing w:val="0"/>
        <w:jc w:val="left"/>
        <w:rPr>
          <w:b/>
          <w:i/>
        </w:rPr>
      </w:pPr>
      <w:r>
        <w:t xml:space="preserve">Option 3-A: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14:paraId="3154963F" w14:textId="77777777" w:rsidR="00B41A29" w:rsidRDefault="00FF011F">
      <w:pPr>
        <w:pStyle w:val="aff0"/>
        <w:numPr>
          <w:ilvl w:val="2"/>
          <w:numId w:val="36"/>
        </w:numPr>
        <w:autoSpaceDE/>
        <w:autoSpaceDN/>
        <w:adjustRightInd/>
        <w:snapToGrid/>
        <w:spacing w:before="120" w:line="240" w:lineRule="auto"/>
        <w:contextualSpacing w:val="0"/>
        <w:jc w:val="left"/>
        <w:rPr>
          <w:b/>
          <w:i/>
        </w:rPr>
      </w:pPr>
      <w:r>
        <w:t xml:space="preserve">Option 3-B: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14:paraId="1514C5E2" w14:textId="77777777" w:rsidR="00B41A29" w:rsidRDefault="00FF011F">
      <w:pPr>
        <w:pStyle w:val="aff0"/>
        <w:autoSpaceDE/>
        <w:autoSpaceDN/>
        <w:adjustRightInd/>
        <w:snapToGrid/>
        <w:spacing w:before="120" w:line="240" w:lineRule="auto"/>
        <w:ind w:left="1260"/>
        <w:contextualSpacing w:val="0"/>
        <w:jc w:val="left"/>
        <w:rPr>
          <w:b/>
        </w:rPr>
      </w:pPr>
      <w:r>
        <w:rPr>
          <w:rFonts w:hint="eastAsia"/>
          <w:b/>
          <w:lang w:eastAsia="zh-CN"/>
        </w:rPr>
        <w:t>Views</w:t>
      </w:r>
    </w:p>
    <w:p w14:paraId="58F81E28" w14:textId="77777777" w:rsidR="00B41A29" w:rsidRDefault="00FF011F">
      <w:pPr>
        <w:pStyle w:val="aff0"/>
        <w:numPr>
          <w:ilvl w:val="2"/>
          <w:numId w:val="36"/>
        </w:numPr>
        <w:autoSpaceDE/>
        <w:autoSpaceDN/>
        <w:adjustRightInd/>
        <w:snapToGrid/>
        <w:spacing w:before="120" w:line="240" w:lineRule="auto"/>
        <w:contextualSpacing w:val="0"/>
        <w:jc w:val="left"/>
        <w:rPr>
          <w:b/>
          <w:i/>
        </w:rPr>
      </w:pPr>
      <w:r>
        <w:rPr>
          <w:i/>
          <w:color w:val="0000FF"/>
          <w:lang w:eastAsia="zh-CN"/>
        </w:rPr>
        <w:t xml:space="preserve">MediaTek: </w:t>
      </w:r>
      <w:r>
        <w:t>Between all options of AI/ML models settings for rank&gt;1, down select layer-common setting.</w:t>
      </w:r>
    </w:p>
    <w:p w14:paraId="41A9C111" w14:textId="77777777" w:rsidR="00B41A29" w:rsidRDefault="00FF011F">
      <w:pPr>
        <w:pStyle w:val="aff0"/>
        <w:numPr>
          <w:ilvl w:val="2"/>
          <w:numId w:val="3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14:paraId="28608F88" w14:textId="77777777" w:rsidR="00B41A29" w:rsidRDefault="00B41A29">
      <w:pPr>
        <w:pStyle w:val="aff0"/>
        <w:autoSpaceDE/>
        <w:autoSpaceDN/>
        <w:adjustRightInd/>
        <w:spacing w:line="240" w:lineRule="auto"/>
        <w:ind w:left="420"/>
        <w:contextualSpacing w:val="0"/>
        <w:rPr>
          <w:b/>
          <w:u w:val="single"/>
          <w:lang w:eastAsia="zh-CN"/>
        </w:rPr>
      </w:pPr>
    </w:p>
    <w:p w14:paraId="1B6F0C88" w14:textId="77777777" w:rsidR="00B41A29" w:rsidRDefault="00FF011F">
      <w:pPr>
        <w:pStyle w:val="aff0"/>
        <w:autoSpaceDE/>
        <w:autoSpaceDN/>
        <w:adjustRightInd/>
        <w:spacing w:line="240" w:lineRule="auto"/>
        <w:ind w:left="420"/>
        <w:contextualSpacing w:val="0"/>
        <w:rPr>
          <w:i/>
          <w:u w:val="single"/>
        </w:rPr>
      </w:pPr>
      <w:r>
        <w:rPr>
          <w:b/>
          <w:u w:val="single"/>
          <w:lang w:eastAsia="zh-CN"/>
        </w:rPr>
        <w:t>Views from companies</w:t>
      </w:r>
    </w:p>
    <w:p w14:paraId="0E4072C2"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vivo:</w:t>
      </w:r>
      <w:r>
        <w:rPr>
          <w:i/>
        </w:rPr>
        <w:t xml:space="preserve"> </w:t>
      </w:r>
      <w:r>
        <w:t>For r</w:t>
      </w:r>
      <w:r>
        <w:t xml:space="preserve">ank &gt; 1 cases, study </w:t>
      </w:r>
      <w:r>
        <w:tab/>
        <w:t>Option 3-1: layer common and rank common (A unified AI/ML model is applied for each layer under any rank value to perform individual inference).</w:t>
      </w:r>
    </w:p>
    <w:p w14:paraId="597F3C8A"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i/>
          <w:lang w:eastAsia="zh-CN"/>
        </w:rPr>
      </w:pPr>
      <w:r>
        <w:t>FFS how to choose the layers for training data set</w:t>
      </w:r>
    </w:p>
    <w:p w14:paraId="01425F97"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hint="eastAsia"/>
        </w:rPr>
        <w:t>FFS</w:t>
      </w:r>
      <w:r>
        <w:t xml:space="preserve"> how to deal with specific </w:t>
      </w:r>
      <w:r>
        <w:rPr>
          <w:rFonts w:hint="eastAsia"/>
        </w:rPr>
        <w:t>payload</w:t>
      </w:r>
      <w:r>
        <w:t xml:space="preserve"> </w:t>
      </w:r>
      <w:r>
        <w:t xml:space="preserve">for each </w:t>
      </w:r>
      <w:r>
        <w:rPr>
          <w:rFonts w:hint="eastAsia"/>
        </w:rPr>
        <w:t>layer</w:t>
      </w:r>
    </w:p>
    <w:p w14:paraId="6A59D515" w14:textId="77777777" w:rsidR="00B41A29" w:rsidRDefault="00B41A29">
      <w:pPr>
        <w:pStyle w:val="aff0"/>
        <w:autoSpaceDE/>
        <w:autoSpaceDN/>
        <w:adjustRightInd/>
        <w:spacing w:line="240" w:lineRule="auto"/>
        <w:ind w:left="420"/>
        <w:contextualSpacing w:val="0"/>
        <w:rPr>
          <w:b/>
          <w:u w:val="single"/>
          <w:lang w:eastAsia="zh-CN"/>
        </w:rPr>
      </w:pPr>
    </w:p>
    <w:p w14:paraId="13506D6F" w14:textId="77777777" w:rsidR="00B41A29" w:rsidRDefault="00FF011F">
      <w:pPr>
        <w:pStyle w:val="aff0"/>
        <w:autoSpaceDE/>
        <w:autoSpaceDN/>
        <w:adjustRightInd/>
        <w:spacing w:line="240" w:lineRule="auto"/>
        <w:ind w:left="420"/>
        <w:contextualSpacing w:val="0"/>
        <w:rPr>
          <w:i/>
          <w:u w:val="single"/>
        </w:rPr>
      </w:pPr>
      <w:r>
        <w:rPr>
          <w:b/>
          <w:u w:val="single"/>
          <w:lang w:eastAsia="zh-CN"/>
        </w:rPr>
        <w:t>Findings on generalization verification</w:t>
      </w:r>
    </w:p>
    <w:p w14:paraId="0F83025C"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2FFE3E64"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Layer common model can achieve better SGCS with the same dataset</w:t>
      </w:r>
    </w:p>
    <w:p w14:paraId="47AC5A4B"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3A10D287"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w:t>
      </w:r>
      <w:r>
        <w:rPr>
          <w:i/>
        </w:rPr>
        <w:t>, re-usage of AI/ML models (case 2 of generalization) at rank level causes 1.13% GCS degradation</w:t>
      </w:r>
    </w:p>
    <w:p w14:paraId="3269525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w:t>
      </w:r>
      <w:r>
        <w:rPr>
          <w:i/>
        </w:rPr>
        <w:t>racy compared to the dedicated AI/ML models for both layers</w:t>
      </w:r>
    </w:p>
    <w:p w14:paraId="0D89CB60"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MediaTek:</w:t>
      </w:r>
      <w:r>
        <w:rPr>
          <w:i/>
        </w:rPr>
        <w:t xml:space="preserve"> On average, a unified AI/ML model (generalization case 3) shows 5.8% higher GCS accuracy for EVs of layer 0 compared to those belonging to layer 1. The similar trend has also been observ</w:t>
      </w:r>
      <w:r>
        <w:rPr>
          <w:i/>
        </w:rPr>
        <w:t>ed among the dedicated AI/ML models</w:t>
      </w:r>
    </w:p>
    <w:p w14:paraId="7A4BD293"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14:paraId="49DA5427" w14:textId="77777777" w:rsidR="00B41A29" w:rsidRDefault="00FF011F">
      <w:pPr>
        <w:pStyle w:val="aff0"/>
        <w:numPr>
          <w:ilvl w:val="2"/>
          <w:numId w:val="36"/>
        </w:numPr>
        <w:autoSpaceDE/>
        <w:autoSpaceDN/>
        <w:adjustRightInd/>
        <w:snapToGrid/>
        <w:spacing w:before="120" w:line="240" w:lineRule="auto"/>
        <w:contextualSpacing w:val="0"/>
        <w:jc w:val="left"/>
        <w:rPr>
          <w:i/>
        </w:rPr>
      </w:pPr>
      <w:bookmarkStart w:id="175" w:name="_Toc17411"/>
      <w:r>
        <w:rPr>
          <w:rFonts w:hint="eastAsia"/>
          <w:i/>
        </w:rPr>
        <w:t>Trained with data from all layers and tested for different layers</w:t>
      </w:r>
      <w:bookmarkEnd w:id="175"/>
    </w:p>
    <w:p w14:paraId="57DB34A8" w14:textId="77777777" w:rsidR="00B41A29" w:rsidRDefault="00FF011F">
      <w:pPr>
        <w:pStyle w:val="aff0"/>
        <w:numPr>
          <w:ilvl w:val="2"/>
          <w:numId w:val="36"/>
        </w:numPr>
        <w:autoSpaceDE/>
        <w:autoSpaceDN/>
        <w:adjustRightInd/>
        <w:snapToGrid/>
        <w:spacing w:before="120" w:line="240" w:lineRule="auto"/>
        <w:contextualSpacing w:val="0"/>
        <w:jc w:val="left"/>
        <w:rPr>
          <w:i/>
        </w:rPr>
      </w:pPr>
      <w:bookmarkStart w:id="176" w:name="_Toc22053"/>
      <w:r>
        <w:rPr>
          <w:rFonts w:hint="eastAsia"/>
          <w:i/>
        </w:rPr>
        <w:t>Trained with data from the first layer and tested for dif</w:t>
      </w:r>
      <w:r>
        <w:rPr>
          <w:rFonts w:hint="eastAsia"/>
          <w:i/>
        </w:rPr>
        <w:t>ferent layers</w:t>
      </w:r>
      <w:bookmarkEnd w:id="176"/>
    </w:p>
    <w:p w14:paraId="0F7FFEBB" w14:textId="77777777" w:rsidR="00B41A29" w:rsidRDefault="00FF011F">
      <w:pPr>
        <w:pStyle w:val="aff0"/>
        <w:numPr>
          <w:ilvl w:val="2"/>
          <w:numId w:val="36"/>
        </w:numPr>
        <w:autoSpaceDE/>
        <w:autoSpaceDN/>
        <w:adjustRightInd/>
        <w:snapToGrid/>
        <w:spacing w:before="120" w:line="240" w:lineRule="auto"/>
        <w:contextualSpacing w:val="0"/>
        <w:jc w:val="left"/>
        <w:rPr>
          <w:i/>
        </w:rPr>
      </w:pPr>
      <w:bookmarkStart w:id="177" w:name="_Toc17375"/>
      <w:r>
        <w:rPr>
          <w:rFonts w:hint="eastAsia"/>
          <w:i/>
        </w:rPr>
        <w:t>Trained with data from the first two layers and tested for different layers</w:t>
      </w:r>
      <w:bookmarkEnd w:id="177"/>
    </w:p>
    <w:p w14:paraId="3C5BFC6A"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Performance is comparable for layer common and layer specific models for both layer 1 and layer 2 evaluations</w:t>
      </w:r>
    </w:p>
    <w:p w14:paraId="2FEF35FE" w14:textId="77777777" w:rsidR="00B41A29" w:rsidRDefault="00B41A29">
      <w:pPr>
        <w:rPr>
          <w:b/>
          <w:highlight w:val="lightGray"/>
          <w:lang w:eastAsia="zh-CN"/>
        </w:rPr>
      </w:pPr>
    </w:p>
    <w:p w14:paraId="06F70FB1" w14:textId="77777777" w:rsidR="00B41A29" w:rsidRDefault="00FF011F">
      <w:pPr>
        <w:pStyle w:val="aff0"/>
        <w:autoSpaceDE/>
        <w:autoSpaceDN/>
        <w:adjustRightInd/>
        <w:spacing w:line="240" w:lineRule="auto"/>
        <w:ind w:left="420"/>
        <w:contextualSpacing w:val="0"/>
        <w:rPr>
          <w:b/>
          <w:u w:val="single"/>
          <w:lang w:eastAsia="zh-CN"/>
        </w:rPr>
      </w:pPr>
      <w:r>
        <w:rPr>
          <w:b/>
          <w:u w:val="single"/>
          <w:lang w:eastAsia="zh-CN"/>
        </w:rPr>
        <w:t xml:space="preserve">Preliminary trends observed by more than one </w:t>
      </w:r>
      <w:r>
        <w:rPr>
          <w:b/>
          <w:u w:val="single"/>
          <w:lang w:eastAsia="zh-CN"/>
        </w:rPr>
        <w:t>company</w:t>
      </w:r>
    </w:p>
    <w:p w14:paraId="4F21B88A"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rPr>
        <w:t xml:space="preserve">Layer common model achieves good generalization performance. </w:t>
      </w:r>
      <w:r>
        <w:rPr>
          <w:i/>
          <w:color w:val="0000FF"/>
          <w:lang w:eastAsia="zh-CN"/>
        </w:rPr>
        <w:t xml:space="preserve">Intel, vivo, MediaTek, </w:t>
      </w:r>
      <w:r>
        <w:rPr>
          <w:rFonts w:hint="eastAsia"/>
          <w:i/>
          <w:color w:val="0000FF"/>
          <w:lang w:eastAsia="zh-CN"/>
        </w:rPr>
        <w:t>ZTE</w:t>
      </w:r>
    </w:p>
    <w:p w14:paraId="5BB16BA9" w14:textId="77777777" w:rsidR="00B41A29" w:rsidRDefault="00B41A29">
      <w:pPr>
        <w:rPr>
          <w:b/>
          <w:highlight w:val="lightGray"/>
          <w:lang w:eastAsia="zh-CN"/>
        </w:rPr>
      </w:pPr>
    </w:p>
    <w:p w14:paraId="407C10F4" w14:textId="77777777" w:rsidR="00B41A29" w:rsidRDefault="00FF011F">
      <w:pPr>
        <w:numPr>
          <w:ilvl w:val="0"/>
          <w:numId w:val="37"/>
        </w:numPr>
        <w:autoSpaceDE/>
        <w:autoSpaceDN/>
        <w:adjustRightInd/>
        <w:snapToGrid/>
        <w:spacing w:line="240" w:lineRule="auto"/>
        <w:rPr>
          <w:b/>
          <w:lang w:eastAsia="zh-CN"/>
        </w:rPr>
      </w:pPr>
      <w:r>
        <w:rPr>
          <w:b/>
          <w:lang w:eastAsia="zh-CN"/>
        </w:rPr>
        <w:t>Overall proposals on scalability</w:t>
      </w:r>
    </w:p>
    <w:p w14:paraId="72A34352"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78" w:name="_Toc115430262"/>
      <w:bookmarkStart w:id="179" w:name="_Toc115430009"/>
      <w:bookmarkStart w:id="180" w:name="_Toc115271187"/>
      <w:bookmarkStart w:id="181" w:name="_Toc115430180"/>
      <w:bookmarkStart w:id="182" w:name="_Toc115430912"/>
      <w:r>
        <w:t>For the evaluation of generalization of AI model to variable configurations, consider the following in data set gene</w:t>
      </w:r>
      <w:r>
        <w:t>ration:</w:t>
      </w:r>
      <w:bookmarkEnd w:id="178"/>
      <w:bookmarkEnd w:id="179"/>
      <w:bookmarkEnd w:id="180"/>
      <w:bookmarkEnd w:id="181"/>
      <w:bookmarkEnd w:id="182"/>
    </w:p>
    <w:p w14:paraId="7C5A8317" w14:textId="77777777" w:rsidR="00B41A29" w:rsidRDefault="00FF011F">
      <w:pPr>
        <w:pStyle w:val="aff0"/>
        <w:numPr>
          <w:ilvl w:val="2"/>
          <w:numId w:val="35"/>
        </w:numPr>
        <w:ind w:left="1134" w:hanging="357"/>
        <w:contextualSpacing w:val="0"/>
      </w:pPr>
      <w:r>
        <w:t>For subband generalization, generate N&gt;=1 random patterns (either contiguous or non-contiguous) for each data sample in the training set. The full subband pattern can be used in addition.</w:t>
      </w:r>
    </w:p>
    <w:p w14:paraId="3764158C" w14:textId="77777777" w:rsidR="00B41A29" w:rsidRDefault="00FF011F">
      <w:pPr>
        <w:pStyle w:val="aff0"/>
        <w:numPr>
          <w:ilvl w:val="2"/>
          <w:numId w:val="35"/>
        </w:numPr>
        <w:ind w:left="1134" w:hanging="357"/>
        <w:contextualSpacing w:val="0"/>
      </w:pPr>
      <w:r>
        <w:t>For antenna configuration generalization, mix data sample ge</w:t>
      </w:r>
      <w:r>
        <w:t>nerated based on M antenna configuration with equal proportion.</w:t>
      </w:r>
    </w:p>
    <w:p w14:paraId="159B7002" w14:textId="77777777" w:rsidR="00B41A29" w:rsidRDefault="00FF011F">
      <w:pPr>
        <w:pStyle w:val="aff0"/>
        <w:numPr>
          <w:ilvl w:val="2"/>
          <w:numId w:val="35"/>
        </w:numPr>
        <w:ind w:left="1134" w:hanging="357"/>
        <w:contextualSpacing w:val="0"/>
      </w:pPr>
      <w:r>
        <w:t>Same configuration in the testing set and training set</w:t>
      </w:r>
    </w:p>
    <w:p w14:paraId="0724AF88" w14:textId="77777777" w:rsidR="00B41A29" w:rsidRDefault="00B41A29">
      <w:pPr>
        <w:rPr>
          <w:b/>
          <w:lang w:eastAsia="zh-CN"/>
        </w:rPr>
      </w:pPr>
    </w:p>
    <w:p w14:paraId="256EADBA" w14:textId="77777777" w:rsidR="00B41A29" w:rsidRDefault="00FF011F">
      <w:pPr>
        <w:pStyle w:val="40"/>
        <w:numPr>
          <w:ilvl w:val="0"/>
          <w:numId w:val="0"/>
        </w:numPr>
        <w:rPr>
          <w:u w:val="single"/>
          <w:lang w:eastAsia="zh-CN"/>
        </w:rPr>
      </w:pPr>
      <w:r>
        <w:rPr>
          <w:u w:val="single"/>
          <w:lang w:eastAsia="zh-CN"/>
        </w:rPr>
        <w:t>Per-area/localized model</w:t>
      </w:r>
    </w:p>
    <w:p w14:paraId="220B90B0" w14:textId="77777777" w:rsidR="00B41A29" w:rsidRDefault="00FF011F">
      <w:pPr>
        <w:pStyle w:val="aff0"/>
        <w:numPr>
          <w:ilvl w:val="0"/>
          <w:numId w:val="37"/>
        </w:numPr>
        <w:autoSpaceDE/>
        <w:autoSpaceDN/>
        <w:adjustRightInd/>
        <w:spacing w:line="240" w:lineRule="auto"/>
        <w:contextualSpacing w:val="0"/>
        <w:rPr>
          <w:b/>
          <w:lang w:eastAsia="zh-CN"/>
        </w:rPr>
      </w:pPr>
      <w:r>
        <w:rPr>
          <w:b/>
        </w:rPr>
        <w:t>General views</w:t>
      </w:r>
    </w:p>
    <w:p w14:paraId="30BA7ACB"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7D0582D4"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5778EAFC"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p>
    <w:p w14:paraId="54DBBC02" w14:textId="77777777" w:rsidR="00B41A29" w:rsidRDefault="00FF011F">
      <w:pPr>
        <w:pStyle w:val="aff0"/>
        <w:numPr>
          <w:ilvl w:val="1"/>
          <w:numId w:val="36"/>
        </w:numPr>
        <w:autoSpaceDE/>
        <w:autoSpaceDN/>
        <w:adjustRightInd/>
        <w:snapToGrid/>
        <w:spacing w:before="120" w:line="240" w:lineRule="auto"/>
        <w:contextualSpacing w:val="0"/>
        <w:jc w:val="left"/>
        <w:rPr>
          <w:b/>
          <w:i/>
          <w:lang w:eastAsia="zh-CN"/>
        </w:rPr>
      </w:pPr>
      <w:bookmarkStart w:id="183" w:name="_Toc131762662"/>
      <w:r>
        <w:rPr>
          <w:i/>
          <w:color w:val="0000FF"/>
          <w:lang w:eastAsia="zh-CN"/>
        </w:rPr>
        <w:t>Qualcomm:</w:t>
      </w:r>
      <w:r>
        <w:rPr>
          <w:i/>
        </w:rPr>
        <w:t xml:space="preserve"> </w:t>
      </w:r>
      <w:r>
        <w:t>Study the performance improvement associated with localized models (models developed specifically for use within</w:t>
      </w:r>
      <w:r>
        <w:t xml:space="preserve"> a local region) compared to global models.</w:t>
      </w:r>
      <w:bookmarkEnd w:id="183"/>
    </w:p>
    <w:p w14:paraId="0CC8793D" w14:textId="77777777" w:rsidR="00B41A29" w:rsidRDefault="00FF011F">
      <w:pPr>
        <w:pStyle w:val="aff0"/>
        <w:numPr>
          <w:ilvl w:val="0"/>
          <w:numId w:val="37"/>
        </w:numPr>
        <w:autoSpaceDE/>
        <w:autoSpaceDN/>
        <w:adjustRightInd/>
        <w:spacing w:line="240" w:lineRule="auto"/>
        <w:contextualSpacing w:val="0"/>
        <w:rPr>
          <w:b/>
          <w:lang w:eastAsia="zh-CN"/>
        </w:rPr>
      </w:pPr>
      <w:r>
        <w:rPr>
          <w:rFonts w:hint="eastAsia"/>
          <w:b/>
          <w:lang w:eastAsia="zh-CN"/>
        </w:rPr>
        <w:t>M</w:t>
      </w:r>
      <w:r>
        <w:rPr>
          <w:b/>
          <w:lang w:eastAsia="zh-CN"/>
        </w:rPr>
        <w:t>ethodology on Per-area/localized model</w:t>
      </w:r>
    </w:p>
    <w:p w14:paraId="01DFCAD7"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rPr>
        <w:t>Model size/structure</w:t>
      </w:r>
    </w:p>
    <w:p w14:paraId="01755DFF" w14:textId="77777777" w:rsidR="00B41A29" w:rsidRDefault="00FF011F">
      <w:pPr>
        <w:pStyle w:val="aff0"/>
        <w:numPr>
          <w:ilvl w:val="2"/>
          <w:numId w:val="37"/>
        </w:numPr>
        <w:autoSpaceDE/>
        <w:autoSpaceDN/>
        <w:snapToGrid/>
        <w:spacing w:before="120" w:line="240" w:lineRule="auto"/>
        <w:contextualSpacing w:val="0"/>
        <w:jc w:val="left"/>
        <w:rPr>
          <w:i/>
        </w:rPr>
      </w:pPr>
      <w:r>
        <w:rPr>
          <w:i/>
          <w:color w:val="0000FF"/>
          <w:lang w:eastAsia="zh-CN"/>
        </w:rPr>
        <w:t xml:space="preserve">vivo: </w:t>
      </w:r>
      <w:r>
        <w:rPr>
          <w:i/>
        </w:rPr>
        <w:t xml:space="preserve">From initial results for field test, performance of simple model structure, e.g., one hidden layer full-connected encoder, is good enough for </w:t>
      </w:r>
      <w:r>
        <w:rPr>
          <w:i/>
        </w:rPr>
        <w:t>typical zone/site specific optimization.</w:t>
      </w:r>
    </w:p>
    <w:p w14:paraId="0EA3A27C"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Overhead of model update</w:t>
      </w:r>
    </w:p>
    <w:p w14:paraId="369D24EA"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bookmarkStart w:id="184" w:name="_Ref115456152"/>
      <w:r>
        <w:rPr>
          <w:i/>
          <w:color w:val="0000FF"/>
          <w:lang w:eastAsia="zh-CN"/>
        </w:rPr>
        <w:t xml:space="preserve">vivo: </w:t>
      </w:r>
      <w:r>
        <w:rPr>
          <w:rFonts w:eastAsiaTheme="minorEastAsia"/>
          <w:i/>
          <w:lang w:eastAsia="zh-CN"/>
        </w:rPr>
        <w:t>If the model structure of CSI generation part is simple (e.g., one-layer MLP), overhead of the model updating procedure will be very small (probably less than 100kB).</w:t>
      </w:r>
    </w:p>
    <w:bookmarkEnd w:id="184"/>
    <w:p w14:paraId="459E02B9"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ata collection</w:t>
      </w:r>
    </w:p>
    <w:p w14:paraId="59DB5DD4"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lastRenderedPageBreak/>
        <w:t>v</w:t>
      </w:r>
      <w:r>
        <w:rPr>
          <w:i/>
          <w:color w:val="0000FF"/>
          <w:lang w:eastAsia="zh-CN"/>
        </w:rPr>
        <w:t xml:space="preserve">ivo: </w:t>
      </w:r>
      <w:bookmarkStart w:id="185" w:name="_Ref115456178"/>
      <w:r>
        <w:rPr>
          <w:rFonts w:hint="eastAsia"/>
        </w:rPr>
        <w:t>F</w:t>
      </w:r>
      <w:r>
        <w:t>urther study the data collection for per-cell (region) models.</w:t>
      </w:r>
      <w:bookmarkEnd w:id="185"/>
    </w:p>
    <w:p w14:paraId="4FAB7A10" w14:textId="77777777" w:rsidR="00B41A29" w:rsidRDefault="00FF011F">
      <w:pPr>
        <w:pStyle w:val="aff0"/>
        <w:numPr>
          <w:ilvl w:val="3"/>
          <w:numId w:val="36"/>
        </w:numPr>
        <w:autoSpaceDE/>
        <w:autoSpaceDN/>
        <w:adjustRightInd/>
        <w:snapToGrid/>
        <w:spacing w:before="120" w:line="240" w:lineRule="auto"/>
        <w:contextualSpacing w:val="0"/>
        <w:jc w:val="left"/>
        <w:rPr>
          <w:b/>
          <w:lang w:eastAsia="zh-CN"/>
        </w:rPr>
      </w:pP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w:t>
      </w:r>
      <w:r>
        <w:rPr>
          <w:rFonts w:eastAsiaTheme="minorEastAsia"/>
          <w:lang w:eastAsia="zh-CN"/>
        </w:rPr>
        <w:t xml:space="preserve">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14:paraId="00768ECF"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rPr>
        <w:t>Channel model</w:t>
      </w:r>
    </w:p>
    <w:p w14:paraId="5F514A41"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w:t>
      </w:r>
      <w:r>
        <w:rPr>
          <w:lang w:eastAsia="ko-KR"/>
        </w:rPr>
        <w:t>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4C9A7C27" w14:textId="77777777" w:rsidR="00B41A29" w:rsidRDefault="00FF011F">
      <w:pPr>
        <w:pStyle w:val="aff0"/>
        <w:numPr>
          <w:ilvl w:val="0"/>
          <w:numId w:val="37"/>
        </w:numPr>
        <w:autoSpaceDE/>
        <w:autoSpaceDN/>
        <w:adjustRightInd/>
        <w:spacing w:line="240" w:lineRule="auto"/>
        <w:contextualSpacing w:val="0"/>
        <w:rPr>
          <w:b/>
          <w:lang w:eastAsia="zh-CN"/>
        </w:rPr>
      </w:pPr>
      <w:r>
        <w:rPr>
          <w:b/>
          <w:lang w:eastAsia="zh-CN"/>
        </w:rPr>
        <w:t>Findings on performance</w:t>
      </w:r>
    </w:p>
    <w:p w14:paraId="5D99AF9F" w14:textId="77777777" w:rsidR="00B41A29" w:rsidRDefault="00FF011F">
      <w:pPr>
        <w:pStyle w:val="aff0"/>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From initial results for spatial consistency data, performance of simple model structure, e.g., one hidden layer full-connected encoder, can achieve good performance when per cell model is used</w:t>
      </w:r>
    </w:p>
    <w:p w14:paraId="6BF33D3A" w14:textId="77777777" w:rsidR="00B41A29" w:rsidRDefault="00FF011F">
      <w:pPr>
        <w:pStyle w:val="aff0"/>
        <w:numPr>
          <w:ilvl w:val="1"/>
          <w:numId w:val="36"/>
        </w:numPr>
        <w:autoSpaceDE/>
        <w:autoSpaceDN/>
        <w:snapToGrid/>
        <w:spacing w:before="120" w:line="240" w:lineRule="auto"/>
        <w:contextualSpacing w:val="0"/>
        <w:jc w:val="left"/>
        <w:rPr>
          <w:i/>
        </w:rPr>
      </w:pPr>
      <w:r>
        <w:rPr>
          <w:i/>
          <w:color w:val="0000FF"/>
          <w:lang w:eastAsia="zh-CN"/>
        </w:rPr>
        <w:t xml:space="preserve">vivo: </w:t>
      </w:r>
      <w:r>
        <w:rPr>
          <w:i/>
        </w:rPr>
        <w:t xml:space="preserve">Based on initial field </w:t>
      </w:r>
      <w:r>
        <w:rPr>
          <w:i/>
        </w:rPr>
        <w:t>test results, per-cell (region) models can provide more than 30%~50% improvement on SCGS of AI models</w:t>
      </w:r>
    </w:p>
    <w:p w14:paraId="6D80CB6F" w14:textId="77777777" w:rsidR="00B41A29" w:rsidRDefault="00FF011F">
      <w:pPr>
        <w:pStyle w:val="aff0"/>
        <w:numPr>
          <w:ilvl w:val="1"/>
          <w:numId w:val="36"/>
        </w:numPr>
        <w:autoSpaceDE/>
        <w:autoSpaceDN/>
        <w:snapToGrid/>
        <w:spacing w:before="120" w:line="240" w:lineRule="auto"/>
        <w:contextualSpacing w:val="0"/>
        <w:jc w:val="left"/>
        <w:rPr>
          <w:i/>
        </w:rPr>
      </w:pPr>
      <w:bookmarkStart w:id="186" w:name="_Ref131792265"/>
      <w:r>
        <w:rPr>
          <w:i/>
          <w:color w:val="0000FF"/>
          <w:lang w:eastAsia="zh-CN"/>
        </w:rPr>
        <w:t xml:space="preserve">vivo: </w:t>
      </w:r>
      <w:r>
        <w:rPr>
          <w:i/>
        </w:rPr>
        <w:t>From initial results for field test, the model developed for Cell 1 shows robust performance for different moving routes.</w:t>
      </w:r>
      <w:bookmarkEnd w:id="186"/>
    </w:p>
    <w:p w14:paraId="01095ACA" w14:textId="77777777" w:rsidR="00B41A29" w:rsidRDefault="00FF011F">
      <w:pPr>
        <w:pStyle w:val="aff0"/>
        <w:numPr>
          <w:ilvl w:val="1"/>
          <w:numId w:val="36"/>
        </w:numPr>
        <w:autoSpaceDE/>
        <w:autoSpaceDN/>
        <w:snapToGrid/>
        <w:spacing w:before="120" w:line="240" w:lineRule="auto"/>
        <w:contextualSpacing w:val="0"/>
        <w:jc w:val="left"/>
        <w:rPr>
          <w:i/>
        </w:rPr>
      </w:pPr>
      <w:bookmarkStart w:id="187" w:name="_Ref131792267"/>
      <w:r>
        <w:rPr>
          <w:i/>
          <w:color w:val="0000FF"/>
          <w:lang w:eastAsia="zh-CN"/>
        </w:rPr>
        <w:t xml:space="preserve">vivo: </w:t>
      </w:r>
      <w:r>
        <w:rPr>
          <w:i/>
        </w:rPr>
        <w:t>F</w:t>
      </w:r>
      <w:r>
        <w:rPr>
          <w:rFonts w:hint="eastAsia"/>
          <w:i/>
        </w:rPr>
        <w:t>ield test shows tha</w:t>
      </w:r>
      <w:r>
        <w:rPr>
          <w:rFonts w:hint="eastAsia"/>
          <w:i/>
        </w:rPr>
        <w:t xml:space="preserve">t </w:t>
      </w:r>
      <w:r>
        <w:rPr>
          <w:i/>
        </w:rPr>
        <w:t>m</w:t>
      </w:r>
      <w:r>
        <w:rPr>
          <w:rFonts w:hint="eastAsia"/>
          <w:i/>
        </w:rPr>
        <w:t xml:space="preserve">odel developed for </w:t>
      </w:r>
      <w:r>
        <w:rPr>
          <w:i/>
        </w:rPr>
        <w:t>C</w:t>
      </w:r>
      <w:r>
        <w:rPr>
          <w:rFonts w:hint="eastAsia"/>
          <w:i/>
        </w:rPr>
        <w:t>ell</w:t>
      </w:r>
      <w:r>
        <w:rPr>
          <w:i/>
        </w:rPr>
        <w:t xml:space="preserve"> </w:t>
      </w:r>
      <w:r>
        <w:rPr>
          <w:rFonts w:hint="eastAsia"/>
          <w:i/>
        </w:rPr>
        <w:t xml:space="preserve">1 does not perform well for </w:t>
      </w:r>
      <w:r>
        <w:rPr>
          <w:i/>
        </w:rPr>
        <w:t>C</w:t>
      </w:r>
      <w:r>
        <w:rPr>
          <w:rFonts w:hint="eastAsia"/>
          <w:i/>
        </w:rPr>
        <w:t>ell</w:t>
      </w:r>
      <w:r>
        <w:rPr>
          <w:i/>
        </w:rPr>
        <w:t xml:space="preserve"> </w:t>
      </w:r>
      <w:r>
        <w:rPr>
          <w:rFonts w:hint="eastAsia"/>
          <w:i/>
        </w:rPr>
        <w:t>2.</w:t>
      </w:r>
      <w:bookmarkEnd w:id="187"/>
    </w:p>
    <w:p w14:paraId="5EEC956D" w14:textId="77777777" w:rsidR="00B41A29" w:rsidRDefault="00FF011F">
      <w:pPr>
        <w:pStyle w:val="aff0"/>
        <w:numPr>
          <w:ilvl w:val="1"/>
          <w:numId w:val="36"/>
        </w:numPr>
        <w:autoSpaceDE/>
        <w:autoSpaceDN/>
        <w:snapToGrid/>
        <w:spacing w:before="120" w:line="240" w:lineRule="auto"/>
        <w:contextualSpacing w:val="0"/>
        <w:jc w:val="left"/>
        <w:rPr>
          <w:i/>
        </w:rPr>
      </w:pPr>
      <w:bookmarkStart w:id="188" w:name="_Ref131792270"/>
      <w:r>
        <w:rPr>
          <w:i/>
          <w:color w:val="0000FF"/>
          <w:lang w:eastAsia="zh-CN"/>
        </w:rPr>
        <w:t xml:space="preserve">vivo: </w:t>
      </w:r>
      <w:r>
        <w:rPr>
          <w:i/>
        </w:rPr>
        <w:t>F</w:t>
      </w:r>
      <w:r>
        <w:rPr>
          <w:rFonts w:hint="eastAsia"/>
          <w:i/>
        </w:rPr>
        <w:t>ield test shows that simple and small models work well for all different cases</w:t>
      </w:r>
      <w:r>
        <w:rPr>
          <w:i/>
        </w:rPr>
        <w:t>, at least for typical cell coverage</w:t>
      </w:r>
      <w:r>
        <w:rPr>
          <w:rFonts w:hint="eastAsia"/>
          <w:i/>
        </w:rPr>
        <w:t>.</w:t>
      </w:r>
      <w:bookmarkEnd w:id="188"/>
    </w:p>
    <w:p w14:paraId="352D7095" w14:textId="77777777" w:rsidR="00B41A29" w:rsidRDefault="00FF011F">
      <w:pPr>
        <w:pStyle w:val="aff0"/>
        <w:numPr>
          <w:ilvl w:val="1"/>
          <w:numId w:val="36"/>
        </w:numPr>
        <w:autoSpaceDE/>
        <w:autoSpaceDN/>
        <w:snapToGrid/>
        <w:spacing w:before="120" w:line="240" w:lineRule="auto"/>
        <w:contextualSpacing w:val="0"/>
        <w:jc w:val="left"/>
        <w:rPr>
          <w:b/>
          <w:lang w:eastAsia="zh-CN"/>
        </w:rPr>
      </w:pPr>
      <w:bookmarkStart w:id="189" w:name="_Toc131762381"/>
      <w:r>
        <w:rPr>
          <w:i/>
          <w:color w:val="0000FF"/>
          <w:lang w:eastAsia="zh-CN"/>
        </w:rPr>
        <w:t>Qualcomm:</w:t>
      </w:r>
      <w:r>
        <w:rPr>
          <w:i/>
        </w:rPr>
        <w:t xml:space="preserve"> Localized models, which are developed specifically for use w</w:t>
      </w:r>
      <w:r>
        <w:rPr>
          <w:i/>
        </w:rPr>
        <w:t>ithin a local region, provide better performance compared to global models of comparable size trained using data from the entire layout.</w:t>
      </w:r>
      <w:bookmarkEnd w:id="189"/>
    </w:p>
    <w:p w14:paraId="2B44DE58" w14:textId="77777777" w:rsidR="00B41A29" w:rsidRDefault="00FF011F">
      <w:pPr>
        <w:pStyle w:val="aff0"/>
        <w:numPr>
          <w:ilvl w:val="1"/>
          <w:numId w:val="36"/>
        </w:numPr>
        <w:autoSpaceDE/>
        <w:autoSpaceDN/>
        <w:snapToGrid/>
        <w:spacing w:before="120" w:line="240" w:lineRule="auto"/>
        <w:contextualSpacing w:val="0"/>
        <w:jc w:val="left"/>
        <w:rPr>
          <w:i/>
        </w:rPr>
      </w:pPr>
      <w:r>
        <w:rPr>
          <w:i/>
          <w:color w:val="0000FF"/>
          <w:lang w:eastAsia="zh-CN"/>
        </w:rPr>
        <w:t>Qualcomm:</w:t>
      </w:r>
      <w:r>
        <w:rPr>
          <w:i/>
        </w:rPr>
        <w:t xml:space="preserve"> Localized models provide similar performance with a smaller model size compared to global models</w:t>
      </w:r>
    </w:p>
    <w:p w14:paraId="0C12A41F" w14:textId="77777777" w:rsidR="00B41A29" w:rsidRDefault="00B41A29">
      <w:pPr>
        <w:rPr>
          <w:highlight w:val="lightGray"/>
          <w:lang w:eastAsia="zh-CN"/>
        </w:rPr>
      </w:pPr>
    </w:p>
    <w:p w14:paraId="422EFE0C" w14:textId="77777777" w:rsidR="00B41A29" w:rsidRDefault="00FF011F">
      <w:pPr>
        <w:pStyle w:val="40"/>
        <w:numPr>
          <w:ilvl w:val="0"/>
          <w:numId w:val="0"/>
        </w:numPr>
        <w:rPr>
          <w:u w:val="single"/>
          <w:lang w:eastAsia="zh-CN"/>
        </w:rPr>
      </w:pPr>
      <w:r>
        <w:rPr>
          <w:u w:val="single"/>
          <w:lang w:eastAsia="zh-CN"/>
        </w:rPr>
        <w:t xml:space="preserve">Other </w:t>
      </w:r>
      <w:r>
        <w:rPr>
          <w:u w:val="single"/>
          <w:lang w:eastAsia="zh-CN"/>
        </w:rPr>
        <w:t>views/findings on generalization verification</w:t>
      </w:r>
    </w:p>
    <w:p w14:paraId="1FD4E276"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45008303" w14:textId="77777777" w:rsidR="00B41A29" w:rsidRDefault="00FF011F">
      <w:pPr>
        <w:pStyle w:val="aff0"/>
        <w:numPr>
          <w:ilvl w:val="0"/>
          <w:numId w:val="3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 xml:space="preserve">Indian Institute of Tech: </w:t>
      </w:r>
      <w:r>
        <w:rPr>
          <w:bCs/>
          <w:i/>
          <w:iCs/>
          <w:color w:val="000000"/>
        </w:rPr>
        <w:t>Training UE part model and NW</w:t>
      </w:r>
      <w:r>
        <w:rPr>
          <w:bCs/>
          <w:i/>
          <w:iCs/>
          <w:color w:val="000000"/>
        </w:rPr>
        <w:t xml:space="preserve"> part model with datasets based on different scenarios will result in a depletion of model performance</w:t>
      </w:r>
    </w:p>
    <w:p w14:paraId="3FAEE222" w14:textId="77777777" w:rsidR="00B41A29" w:rsidRDefault="00FF011F">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 xml:space="preserve">For multi-vendor scenarios with different CSI compression models, sharing parameters at the NW reduces computation time and in </w:t>
      </w:r>
      <w:r>
        <w:rPr>
          <w:bCs/>
          <w:i/>
          <w:iCs/>
          <w:color w:val="000000"/>
        </w:rPr>
        <w:t>turn power consumption. However, it may result in a performance drop of the system</w:t>
      </w:r>
    </w:p>
    <w:p w14:paraId="3325F63D" w14:textId="77777777" w:rsidR="00B41A29" w:rsidRDefault="00FF011F">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w:t>
      </w:r>
      <w:r>
        <w:rPr>
          <w:bCs/>
          <w:iCs/>
        </w:rPr>
        <w:t>ementation of the CSI compression model</w:t>
      </w:r>
    </w:p>
    <w:p w14:paraId="52644B5D" w14:textId="77777777" w:rsidR="00B41A29" w:rsidRDefault="00FF011F">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14:paraId="6CAC1A61" w14:textId="77777777" w:rsidR="00B41A29" w:rsidRDefault="00FF011F">
      <w:pPr>
        <w:pStyle w:val="aff0"/>
        <w:numPr>
          <w:ilvl w:val="0"/>
          <w:numId w:val="3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w:t>
      </w:r>
      <w:r>
        <w:rPr>
          <w:rFonts w:ascii="Times" w:eastAsia="Batang" w:hAnsi="Times"/>
          <w:i/>
          <w:iCs/>
          <w:color w:val="0000FF"/>
          <w:szCs w:val="24"/>
          <w:lang w:val="en-GB" w:eastAsia="zh-CN"/>
        </w:rPr>
        <w:t xml:space="preserve"> Institute of Tech:</w:t>
      </w:r>
      <w:r>
        <w:rPr>
          <w:b/>
          <w:bCs/>
          <w:i/>
          <w:iCs/>
        </w:rPr>
        <w:t xml:space="preserve"> </w:t>
      </w:r>
      <w:r>
        <w:rPr>
          <w:bCs/>
          <w:i/>
        </w:rPr>
        <w:t>Training UE part model and NW part model with datasets based on different output dimensions will result in a depletion of model performance</w:t>
      </w:r>
    </w:p>
    <w:p w14:paraId="217CF526" w14:textId="77777777" w:rsidR="00B41A29" w:rsidRDefault="00FF011F">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lastRenderedPageBreak/>
        <w:t>Indian Institute of Tech:</w:t>
      </w:r>
      <w:r>
        <w:rPr>
          <w:b/>
          <w:bCs/>
          <w:i/>
          <w:iCs/>
        </w:rPr>
        <w:t xml:space="preserve"> </w:t>
      </w:r>
      <w:r>
        <w:rPr>
          <w:i/>
          <w:lang w:val="en-GB"/>
        </w:rPr>
        <w:t>For multi-vendor scenarios with different output dimensions, sharing p</w:t>
      </w:r>
      <w:r>
        <w:rPr>
          <w:i/>
          <w:lang w:val="en-GB"/>
        </w:rPr>
        <w:t>arameters at the NW reduces computation time and in turn power consumption. However, it may result in a performance drop of the system</w:t>
      </w:r>
    </w:p>
    <w:p w14:paraId="51D57AA9" w14:textId="77777777" w:rsidR="00B41A29" w:rsidRDefault="00FF011F">
      <w:pPr>
        <w:pStyle w:val="aff0"/>
        <w:numPr>
          <w:ilvl w:val="0"/>
          <w:numId w:val="3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i/>
          <w:lang w:val="en-GB"/>
        </w:rPr>
        <w:t>For multi-vendor scenarios with different output dimensions, sharing trainable parameters at th</w:t>
      </w:r>
      <w:r>
        <w:rPr>
          <w:i/>
          <w:lang w:val="en-GB"/>
        </w:rPr>
        <w:t>e network side allows for a more efficient implementation of the CSI compression model</w:t>
      </w:r>
    </w:p>
    <w:p w14:paraId="05CF86A8"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w:t>
      </w:r>
      <w:r>
        <w:rPr>
          <w:lang w:val="en-GB"/>
        </w:rPr>
        <w:t>e the number of parameters to be shared</w:t>
      </w:r>
    </w:p>
    <w:p w14:paraId="056D85AB" w14:textId="77777777" w:rsidR="00B41A29" w:rsidRDefault="00B41A29">
      <w:pPr>
        <w:adjustRightInd/>
        <w:spacing w:beforeLines="50" w:before="120" w:line="252" w:lineRule="auto"/>
        <w:contextualSpacing/>
        <w:jc w:val="left"/>
        <w:rPr>
          <w:lang w:eastAsia="zh-CN"/>
        </w:rPr>
      </w:pPr>
    </w:p>
    <w:p w14:paraId="55ADB228" w14:textId="77777777" w:rsidR="00B41A29" w:rsidRDefault="00FF011F">
      <w:pPr>
        <w:tabs>
          <w:tab w:val="left" w:pos="4100"/>
        </w:tabs>
        <w:outlineLvl w:val="2"/>
        <w:rPr>
          <w:b/>
          <w:u w:val="single"/>
          <w:lang w:eastAsia="zh-CN"/>
        </w:rPr>
      </w:pPr>
      <w:r>
        <w:rPr>
          <w:b/>
          <w:lang w:eastAsia="zh-CN"/>
        </w:rPr>
        <w:t>3.1-6: Monitoring</w:t>
      </w:r>
    </w:p>
    <w:p w14:paraId="03989BDA" w14:textId="77777777" w:rsidR="00B41A29" w:rsidRDefault="00FF011F">
      <w:pPr>
        <w:adjustRightInd/>
        <w:spacing w:beforeLines="50" w:before="120" w:line="252" w:lineRule="auto"/>
        <w:contextualSpacing/>
        <w:jc w:val="left"/>
        <w:rPr>
          <w:b/>
          <w:u w:val="single"/>
        </w:rPr>
      </w:pPr>
      <w:r>
        <w:rPr>
          <w:b/>
          <w:u w:val="single"/>
        </w:rPr>
        <w:t>General principle</w:t>
      </w:r>
    </w:p>
    <w:p w14:paraId="109F9C37" w14:textId="77777777" w:rsidR="00B41A29" w:rsidRDefault="00FF011F">
      <w:pPr>
        <w:pStyle w:val="aff0"/>
        <w:numPr>
          <w:ilvl w:val="0"/>
          <w:numId w:val="36"/>
        </w:numPr>
        <w:autoSpaceDE/>
        <w:autoSpaceDN/>
        <w:adjustRightInd/>
        <w:snapToGrid/>
        <w:spacing w:before="120" w:line="240" w:lineRule="auto"/>
        <w:contextualSpacing w:val="0"/>
        <w:jc w:val="left"/>
      </w:pPr>
      <w:bookmarkStart w:id="190" w:name="_Toc131780594"/>
      <w:bookmarkStart w:id="191" w:name="_Toc131429728"/>
      <w:bookmarkStart w:id="192" w:name="_Toc131367338"/>
      <w:bookmarkStart w:id="193" w:name="_Toc131588365"/>
      <w:bookmarkStart w:id="194" w:name="_Toc131429768"/>
      <w:bookmarkStart w:id="195" w:name="_Toc131523611"/>
      <w:bookmarkStart w:id="196" w:name="_Toc131753035"/>
      <w:bookmarkStart w:id="197" w:name="_Toc131588477"/>
      <w:bookmarkStart w:id="198" w:name="_Toc131498219"/>
      <w:bookmarkStart w:id="199" w:name="_Toc131588424"/>
      <w:r>
        <w:rPr>
          <w:i/>
          <w:color w:val="0000FF"/>
          <w:lang w:eastAsia="zh-CN"/>
        </w:rPr>
        <w:t>Lenovo:</w:t>
      </w:r>
      <w:r>
        <w:rPr>
          <w:b/>
          <w:i/>
        </w:rPr>
        <w:t xml:space="preserve"> </w:t>
      </w:r>
      <w:r>
        <w:t>To evaluate the performance of a “model”, we should evaluate how much the “output of the model” is inline with the “expected output”</w:t>
      </w:r>
      <w:bookmarkEnd w:id="190"/>
      <w:bookmarkEnd w:id="191"/>
      <w:bookmarkEnd w:id="192"/>
      <w:bookmarkEnd w:id="193"/>
      <w:bookmarkEnd w:id="194"/>
      <w:bookmarkEnd w:id="195"/>
      <w:bookmarkEnd w:id="196"/>
      <w:bookmarkEnd w:id="197"/>
      <w:bookmarkEnd w:id="198"/>
      <w:bookmarkEnd w:id="199"/>
      <w:r>
        <w:t>.</w:t>
      </w:r>
      <w:bookmarkStart w:id="200" w:name="_Toc131588425"/>
      <w:bookmarkStart w:id="201" w:name="_Toc131429729"/>
      <w:bookmarkStart w:id="202" w:name="_Toc131523612"/>
      <w:bookmarkStart w:id="203" w:name="_Toc131367339"/>
      <w:bookmarkStart w:id="204" w:name="_Toc131429769"/>
      <w:bookmarkStart w:id="205" w:name="_Toc131498220"/>
      <w:bookmarkStart w:id="206" w:name="_Toc131588478"/>
      <w:bookmarkStart w:id="207" w:name="_Toc131588366"/>
      <w:bookmarkStart w:id="208" w:name="_Toc131753036"/>
      <w:bookmarkStart w:id="209" w:name="_Toc131780595"/>
      <w:r>
        <w:t xml:space="preserve"> To evaluate the performance of a “mod</w:t>
      </w:r>
      <w:r>
        <w:t>el monitoring” scheme, we should evaluate the rate can correctly detect the outputs which are deviating from the “expected output”.</w:t>
      </w:r>
      <w:bookmarkEnd w:id="200"/>
      <w:bookmarkEnd w:id="201"/>
      <w:bookmarkEnd w:id="202"/>
      <w:bookmarkEnd w:id="203"/>
      <w:bookmarkEnd w:id="204"/>
      <w:bookmarkEnd w:id="205"/>
      <w:bookmarkEnd w:id="206"/>
      <w:bookmarkEnd w:id="207"/>
      <w:bookmarkEnd w:id="208"/>
      <w:bookmarkEnd w:id="209"/>
    </w:p>
    <w:p w14:paraId="5638AF4A" w14:textId="77777777" w:rsidR="00B41A29" w:rsidRDefault="00FF011F">
      <w:pPr>
        <w:pStyle w:val="aff0"/>
        <w:numPr>
          <w:ilvl w:val="0"/>
          <w:numId w:val="36"/>
        </w:numPr>
        <w:autoSpaceDE/>
        <w:autoSpaceDN/>
        <w:adjustRightInd/>
        <w:snapToGrid/>
        <w:spacing w:before="120" w:line="240" w:lineRule="auto"/>
        <w:contextualSpacing w:val="0"/>
        <w:jc w:val="left"/>
      </w:pPr>
      <w:bookmarkStart w:id="210" w:name="_Toc131588426"/>
      <w:bookmarkStart w:id="211" w:name="_Toc131780596"/>
      <w:bookmarkStart w:id="212" w:name="_Toc131588479"/>
      <w:bookmarkStart w:id="213" w:name="_Toc131753037"/>
      <w:bookmarkStart w:id="214" w:name="_Toc131367340"/>
      <w:bookmarkStart w:id="215" w:name="_Toc131523613"/>
      <w:bookmarkStart w:id="216" w:name="_Toc131498221"/>
      <w:bookmarkStart w:id="217" w:name="_Toc131429730"/>
      <w:bookmarkStart w:id="218" w:name="_Toc131588367"/>
      <w:bookmarkStart w:id="219" w:name="_Toc131429770"/>
      <w:r>
        <w:rPr>
          <w:i/>
          <w:color w:val="0000FF"/>
          <w:lang w:eastAsia="zh-CN"/>
        </w:rPr>
        <w:t>Lenovo:</w:t>
      </w:r>
      <w:r>
        <w:rPr>
          <w:b/>
          <w:i/>
        </w:rPr>
        <w:t xml:space="preserve"> </w:t>
      </w:r>
      <w:r>
        <w:t>For evaluation of the performance of a monitoring scheme:</w:t>
      </w:r>
      <w:bookmarkEnd w:id="210"/>
      <w:bookmarkEnd w:id="211"/>
      <w:bookmarkEnd w:id="212"/>
      <w:bookmarkEnd w:id="213"/>
      <w:bookmarkEnd w:id="214"/>
      <w:bookmarkEnd w:id="215"/>
      <w:bookmarkEnd w:id="216"/>
      <w:bookmarkEnd w:id="217"/>
      <w:bookmarkEnd w:id="218"/>
      <w:bookmarkEnd w:id="219"/>
    </w:p>
    <w:p w14:paraId="57A98465" w14:textId="77777777" w:rsidR="00B41A29" w:rsidRDefault="00FF011F">
      <w:pPr>
        <w:pStyle w:val="aff0"/>
        <w:numPr>
          <w:ilvl w:val="1"/>
          <w:numId w:val="36"/>
        </w:numPr>
        <w:autoSpaceDE/>
        <w:autoSpaceDN/>
        <w:adjustRightInd/>
        <w:spacing w:after="0" w:line="240" w:lineRule="auto"/>
        <w:contextualSpacing w:val="0"/>
        <w:jc w:val="left"/>
      </w:pPr>
      <w:bookmarkStart w:id="220" w:name="_Toc131429731"/>
      <w:bookmarkStart w:id="221" w:name="_Toc131367341"/>
      <w:bookmarkStart w:id="222" w:name="_Toc131588368"/>
      <w:bookmarkStart w:id="223" w:name="_Toc131588480"/>
      <w:bookmarkStart w:id="224" w:name="_Toc131780597"/>
      <w:bookmarkStart w:id="225" w:name="_Toc131498222"/>
      <w:bookmarkStart w:id="226" w:name="_Toc131588427"/>
      <w:bookmarkStart w:id="227" w:name="_Toc131523614"/>
      <w:bookmarkStart w:id="228" w:name="_Toc131753038"/>
      <w:bookmarkStart w:id="229" w:name="_Toc131429771"/>
      <w:r>
        <w:t>Generate dataset of “K” test samples:</w:t>
      </w:r>
      <w:bookmarkEnd w:id="220"/>
      <w:bookmarkEnd w:id="221"/>
      <w:bookmarkEnd w:id="222"/>
      <w:bookmarkEnd w:id="223"/>
      <w:bookmarkEnd w:id="224"/>
      <w:bookmarkEnd w:id="225"/>
      <w:bookmarkEnd w:id="226"/>
      <w:bookmarkEnd w:id="227"/>
      <w:bookmarkEnd w:id="228"/>
      <w:bookmarkEnd w:id="229"/>
    </w:p>
    <w:p w14:paraId="1D4900B8" w14:textId="77777777" w:rsidR="00B41A29" w:rsidRDefault="00FF011F">
      <w:pPr>
        <w:pStyle w:val="aff0"/>
        <w:numPr>
          <w:ilvl w:val="1"/>
          <w:numId w:val="36"/>
        </w:numPr>
        <w:autoSpaceDE/>
        <w:autoSpaceDN/>
        <w:adjustRightInd/>
        <w:spacing w:after="0" w:line="240" w:lineRule="auto"/>
        <w:contextualSpacing w:val="0"/>
        <w:jc w:val="left"/>
      </w:pPr>
      <w:bookmarkStart w:id="230" w:name="_Toc131588369"/>
      <w:bookmarkStart w:id="231" w:name="_Toc131498223"/>
      <w:bookmarkStart w:id="232" w:name="_Toc131429772"/>
      <w:bookmarkStart w:id="233" w:name="_Toc131753039"/>
      <w:bookmarkStart w:id="234" w:name="_Toc131367342"/>
      <w:bookmarkStart w:id="235" w:name="_Toc131523615"/>
      <w:bookmarkStart w:id="236" w:name="_Toc131780598"/>
      <w:bookmarkStart w:id="237" w:name="_Toc131588428"/>
      <w:bookmarkStart w:id="238" w:name="_Toc131588481"/>
      <w:bookmarkStart w:id="239" w:name="_Toc131429732"/>
      <w:r>
        <w:t xml:space="preserve">The samples in this </w:t>
      </w:r>
      <w:r>
        <w:t>set are in the form of &lt;input, expected output&gt;. The samples should be drawn form:</w:t>
      </w:r>
      <w:bookmarkEnd w:id="230"/>
      <w:bookmarkEnd w:id="231"/>
      <w:bookmarkEnd w:id="232"/>
      <w:bookmarkEnd w:id="233"/>
      <w:bookmarkEnd w:id="234"/>
      <w:bookmarkEnd w:id="235"/>
      <w:bookmarkEnd w:id="236"/>
      <w:bookmarkEnd w:id="237"/>
      <w:bookmarkEnd w:id="238"/>
      <w:bookmarkEnd w:id="239"/>
    </w:p>
    <w:p w14:paraId="14AD4726" w14:textId="77777777" w:rsidR="00B41A29" w:rsidRDefault="00FF011F">
      <w:pPr>
        <w:pStyle w:val="aff0"/>
        <w:numPr>
          <w:ilvl w:val="2"/>
          <w:numId w:val="36"/>
        </w:numPr>
        <w:autoSpaceDE/>
        <w:autoSpaceDN/>
        <w:adjustRightInd/>
        <w:spacing w:after="0" w:line="240" w:lineRule="auto"/>
        <w:contextualSpacing w:val="0"/>
        <w:jc w:val="left"/>
      </w:pPr>
      <w:bookmarkStart w:id="240" w:name="_Toc131753040"/>
      <w:bookmarkStart w:id="241" w:name="_Toc131367343"/>
      <w:bookmarkStart w:id="242" w:name="_Toc131588429"/>
      <w:bookmarkStart w:id="243" w:name="_Toc131429733"/>
      <w:bookmarkStart w:id="244" w:name="_Toc131523616"/>
      <w:bookmarkStart w:id="245" w:name="_Toc131429773"/>
      <w:bookmarkStart w:id="246" w:name="_Toc131498224"/>
      <w:bookmarkStart w:id="247" w:name="_Toc131588482"/>
      <w:bookmarkStart w:id="248" w:name="_Toc131588370"/>
      <w:bookmarkStart w:id="249" w:name="_Toc131780599"/>
      <w:r>
        <w:t>The same scenario/configuration that the model is designed for</w:t>
      </w:r>
      <w:bookmarkEnd w:id="240"/>
      <w:bookmarkEnd w:id="241"/>
      <w:bookmarkEnd w:id="242"/>
      <w:bookmarkEnd w:id="243"/>
      <w:bookmarkEnd w:id="244"/>
      <w:bookmarkEnd w:id="245"/>
      <w:bookmarkEnd w:id="246"/>
      <w:bookmarkEnd w:id="247"/>
      <w:bookmarkEnd w:id="248"/>
      <w:bookmarkEnd w:id="249"/>
    </w:p>
    <w:p w14:paraId="568F280A" w14:textId="77777777" w:rsidR="00B41A29" w:rsidRDefault="00FF011F">
      <w:pPr>
        <w:pStyle w:val="aff0"/>
        <w:numPr>
          <w:ilvl w:val="2"/>
          <w:numId w:val="36"/>
        </w:numPr>
        <w:autoSpaceDE/>
        <w:autoSpaceDN/>
        <w:adjustRightInd/>
        <w:spacing w:after="0" w:line="240" w:lineRule="auto"/>
        <w:contextualSpacing w:val="0"/>
        <w:jc w:val="left"/>
      </w:pPr>
      <w:bookmarkStart w:id="250" w:name="_Toc131367344"/>
      <w:bookmarkStart w:id="251" w:name="_Toc131429774"/>
      <w:bookmarkStart w:id="252" w:name="_Toc131498225"/>
      <w:bookmarkStart w:id="253" w:name="_Toc131780600"/>
      <w:bookmarkStart w:id="254" w:name="_Toc131588483"/>
      <w:bookmarkStart w:id="255" w:name="_Toc131753041"/>
      <w:bookmarkStart w:id="256" w:name="_Toc131588371"/>
      <w:bookmarkStart w:id="257" w:name="_Toc131588430"/>
      <w:bookmarkStart w:id="258" w:name="_Toc131429734"/>
      <w:bookmarkStart w:id="259" w:name="_Toc131523617"/>
      <w:r>
        <w:t>Also</w:t>
      </w:r>
      <w:r>
        <w:t xml:space="preserve"> from other scenarios/configurations other than the ones used for training of the model: we need to have such samples to evaluate the performance of monitoring scheme in case the settings of the environment changes.</w:t>
      </w:r>
      <w:bookmarkEnd w:id="250"/>
      <w:bookmarkEnd w:id="251"/>
      <w:bookmarkEnd w:id="252"/>
      <w:bookmarkEnd w:id="253"/>
      <w:bookmarkEnd w:id="254"/>
      <w:bookmarkEnd w:id="255"/>
      <w:bookmarkEnd w:id="256"/>
      <w:bookmarkEnd w:id="257"/>
      <w:bookmarkEnd w:id="258"/>
      <w:bookmarkEnd w:id="259"/>
    </w:p>
    <w:p w14:paraId="4CFFDA0E" w14:textId="77777777" w:rsidR="00B41A29" w:rsidRDefault="00FF011F">
      <w:pPr>
        <w:pStyle w:val="aff0"/>
        <w:numPr>
          <w:ilvl w:val="1"/>
          <w:numId w:val="36"/>
        </w:numPr>
        <w:autoSpaceDE/>
        <w:autoSpaceDN/>
        <w:adjustRightInd/>
        <w:spacing w:after="0" w:line="240" w:lineRule="auto"/>
        <w:contextualSpacing w:val="0"/>
        <w:jc w:val="left"/>
      </w:pPr>
      <w:bookmarkStart w:id="260" w:name="_Toc131780601"/>
      <w:bookmarkStart w:id="261" w:name="_Toc131588431"/>
      <w:bookmarkStart w:id="262" w:name="_Toc131523618"/>
      <w:bookmarkStart w:id="263" w:name="_Toc131753042"/>
      <w:bookmarkStart w:id="264" w:name="_Toc131588484"/>
      <w:bookmarkStart w:id="265" w:name="_Toc131498226"/>
      <w:bookmarkStart w:id="266" w:name="_Toc131429775"/>
      <w:bookmarkStart w:id="267" w:name="_Toc131588372"/>
      <w:bookmarkStart w:id="268" w:name="_Toc131367345"/>
      <w:bookmarkStart w:id="269" w:name="_Toc131429735"/>
      <w:r>
        <w:t>Determine an “Actual label” to each of t</w:t>
      </w:r>
      <w:r>
        <w:t>he samples in the test set representing which of samples lead to a “not acceptable” model output. For example, samples for which the output of the model has low corelation with the expected output are labelled as “True” and the rest are “False”.</w:t>
      </w:r>
      <w:bookmarkEnd w:id="260"/>
      <w:bookmarkEnd w:id="261"/>
      <w:bookmarkEnd w:id="262"/>
      <w:bookmarkEnd w:id="263"/>
      <w:bookmarkEnd w:id="264"/>
      <w:bookmarkEnd w:id="265"/>
      <w:bookmarkEnd w:id="266"/>
      <w:bookmarkEnd w:id="267"/>
      <w:bookmarkEnd w:id="268"/>
      <w:bookmarkEnd w:id="269"/>
    </w:p>
    <w:p w14:paraId="0E5D1D6F" w14:textId="77777777" w:rsidR="00B41A29" w:rsidRDefault="00FF011F">
      <w:pPr>
        <w:pStyle w:val="aff0"/>
        <w:numPr>
          <w:ilvl w:val="1"/>
          <w:numId w:val="36"/>
        </w:numPr>
        <w:autoSpaceDE/>
        <w:autoSpaceDN/>
        <w:adjustRightInd/>
        <w:spacing w:after="0" w:line="240" w:lineRule="auto"/>
        <w:contextualSpacing w:val="0"/>
        <w:jc w:val="left"/>
      </w:pPr>
      <w:bookmarkStart w:id="270" w:name="_Toc131429736"/>
      <w:bookmarkStart w:id="271" w:name="_Toc131367346"/>
      <w:bookmarkStart w:id="272" w:name="_Toc131780602"/>
      <w:bookmarkStart w:id="273" w:name="_Toc131498227"/>
      <w:bookmarkStart w:id="274" w:name="_Toc131588373"/>
      <w:bookmarkStart w:id="275" w:name="_Toc131588485"/>
      <w:bookmarkStart w:id="276" w:name="_Toc131588432"/>
      <w:bookmarkStart w:id="277" w:name="_Toc131753043"/>
      <w:bookmarkStart w:id="278" w:name="_Toc131429776"/>
      <w:bookmarkStart w:id="279" w:name="_Toc131523619"/>
      <w:r>
        <w:t>Use the pr</w:t>
      </w:r>
      <w:r>
        <w:t>oposed monitoring scheme to determine an “Estimated label” for each of the samples in the test-set based on the.</w:t>
      </w:r>
      <w:bookmarkEnd w:id="270"/>
      <w:bookmarkEnd w:id="271"/>
      <w:bookmarkEnd w:id="272"/>
      <w:bookmarkEnd w:id="273"/>
      <w:bookmarkEnd w:id="274"/>
      <w:bookmarkEnd w:id="275"/>
      <w:bookmarkEnd w:id="276"/>
      <w:bookmarkEnd w:id="277"/>
      <w:bookmarkEnd w:id="278"/>
      <w:bookmarkEnd w:id="279"/>
    </w:p>
    <w:p w14:paraId="253EF6B4" w14:textId="77777777" w:rsidR="00B41A29" w:rsidRDefault="00FF011F">
      <w:pPr>
        <w:pStyle w:val="aff0"/>
        <w:numPr>
          <w:ilvl w:val="1"/>
          <w:numId w:val="36"/>
        </w:numPr>
        <w:autoSpaceDE/>
        <w:autoSpaceDN/>
        <w:adjustRightInd/>
        <w:spacing w:after="0" w:line="240" w:lineRule="auto"/>
        <w:contextualSpacing w:val="0"/>
        <w:jc w:val="left"/>
      </w:pPr>
      <w:bookmarkStart w:id="280" w:name="_Toc131588486"/>
      <w:bookmarkStart w:id="281" w:name="_Toc131367347"/>
      <w:bookmarkStart w:id="282" w:name="_Toc131429737"/>
      <w:bookmarkStart w:id="283" w:name="_Toc131588374"/>
      <w:bookmarkStart w:id="284" w:name="_Toc131780603"/>
      <w:bookmarkStart w:id="285" w:name="_Toc131523620"/>
      <w:bookmarkStart w:id="286" w:name="_Toc131429777"/>
      <w:bookmarkStart w:id="287" w:name="_Toc131498228"/>
      <w:bookmarkStart w:id="288" w:name="_Toc131588433"/>
      <w:bookmarkStart w:id="289" w:name="_Toc131753044"/>
      <w:r>
        <w:t xml:space="preserve">Compare the set of “Actual labels” and “Estimated labels” and report”: a) the “True positive rate” and “False positive rate” of the detection, </w:t>
      </w:r>
      <w:r>
        <w:t>b) The overhead and latency associated with the proposed scheme.</w:t>
      </w:r>
      <w:bookmarkEnd w:id="280"/>
      <w:bookmarkEnd w:id="281"/>
      <w:bookmarkEnd w:id="282"/>
      <w:bookmarkEnd w:id="283"/>
      <w:bookmarkEnd w:id="284"/>
      <w:bookmarkEnd w:id="285"/>
      <w:bookmarkEnd w:id="286"/>
      <w:bookmarkEnd w:id="287"/>
      <w:bookmarkEnd w:id="288"/>
      <w:bookmarkEnd w:id="289"/>
    </w:p>
    <w:p w14:paraId="7B8B26E3" w14:textId="77777777" w:rsidR="00B41A29" w:rsidRDefault="00FF011F">
      <w:pPr>
        <w:pStyle w:val="aff0"/>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w:t>
      </w:r>
      <w:bookmarkStart w:id="290" w:name="_Hlk132144264"/>
      <w:r>
        <w:t>The accuracy of a particular monitoring method can be evaluated via testing whether this method could lead to a proper model switching. To measure what is a proper model switching, some</w:t>
      </w:r>
      <w:r>
        <w:t xml:space="preserve"> metrics can be considered as the starting points:</w:t>
      </w:r>
      <w:bookmarkEnd w:id="290"/>
    </w:p>
    <w:p w14:paraId="245FC7F4" w14:textId="77777777" w:rsidR="00B41A29" w:rsidRDefault="00FF011F">
      <w:pPr>
        <w:pStyle w:val="aff0"/>
        <w:numPr>
          <w:ilvl w:val="1"/>
          <w:numId w:val="36"/>
        </w:numPr>
        <w:autoSpaceDE/>
        <w:autoSpaceDN/>
        <w:adjustRightInd/>
        <w:spacing w:after="0" w:line="240" w:lineRule="auto"/>
        <w:contextualSpacing w:val="0"/>
        <w:jc w:val="left"/>
      </w:pPr>
      <w:r>
        <w:t>Counting the false alarm and misdetection compared with ideal switching</w:t>
      </w:r>
    </w:p>
    <w:p w14:paraId="0986AE4A" w14:textId="77777777" w:rsidR="00B41A29" w:rsidRDefault="00FF011F">
      <w:pPr>
        <w:pStyle w:val="aff0"/>
        <w:numPr>
          <w:ilvl w:val="2"/>
          <w:numId w:val="36"/>
        </w:numPr>
        <w:autoSpaceDE/>
        <w:autoSpaceDN/>
        <w:adjustRightInd/>
        <w:spacing w:after="0" w:line="240" w:lineRule="auto"/>
        <w:contextualSpacing w:val="0"/>
        <w:jc w:val="left"/>
      </w:pPr>
      <w:r>
        <w:t>Ideal switching refers to the switching decisions guided by accurate performance KPIs of candidate models</w:t>
      </w:r>
    </w:p>
    <w:p w14:paraId="0ED90DC6" w14:textId="77777777" w:rsidR="00B41A29" w:rsidRDefault="00FF011F">
      <w:pPr>
        <w:pStyle w:val="aff0"/>
        <w:numPr>
          <w:ilvl w:val="2"/>
          <w:numId w:val="36"/>
        </w:numPr>
        <w:autoSpaceDE/>
        <w:autoSpaceDN/>
        <w:adjustRightInd/>
        <w:spacing w:after="0" w:line="240" w:lineRule="auto"/>
        <w:contextualSpacing w:val="0"/>
        <w:jc w:val="left"/>
      </w:pPr>
      <w:r>
        <w:t>false alarm refers to the c</w:t>
      </w:r>
      <w:r>
        <w:t>ase that ideal switching does not happen, but practical switching happens</w:t>
      </w:r>
    </w:p>
    <w:p w14:paraId="37F223F2" w14:textId="77777777" w:rsidR="00B41A29" w:rsidRDefault="00FF011F">
      <w:pPr>
        <w:pStyle w:val="aff0"/>
        <w:numPr>
          <w:ilvl w:val="2"/>
          <w:numId w:val="36"/>
        </w:numPr>
        <w:autoSpaceDE/>
        <w:autoSpaceDN/>
        <w:adjustRightInd/>
        <w:spacing w:after="0" w:line="240" w:lineRule="auto"/>
        <w:contextualSpacing w:val="0"/>
        <w:jc w:val="left"/>
      </w:pPr>
      <w:r>
        <w:t>misdetection refers to the case that switching happens but practical switching does not happen</w:t>
      </w:r>
    </w:p>
    <w:p w14:paraId="5F59CB89" w14:textId="77777777" w:rsidR="00B41A29" w:rsidRDefault="00FF011F">
      <w:pPr>
        <w:pStyle w:val="aff0"/>
        <w:numPr>
          <w:ilvl w:val="1"/>
          <w:numId w:val="36"/>
        </w:numPr>
        <w:autoSpaceDE/>
        <w:autoSpaceDN/>
        <w:adjustRightInd/>
        <w:spacing w:after="0" w:line="240" w:lineRule="auto"/>
        <w:contextualSpacing w:val="0"/>
        <w:jc w:val="left"/>
      </w:pPr>
      <w:r>
        <w:rPr>
          <w:rFonts w:hint="eastAsia"/>
        </w:rPr>
        <w:t>C</w:t>
      </w:r>
      <w:r>
        <w:t>omparing the SGCS after switching for each monitoring method</w:t>
      </w:r>
    </w:p>
    <w:p w14:paraId="12E231B2" w14:textId="77777777" w:rsidR="00B41A29" w:rsidRDefault="00FF011F">
      <w:pPr>
        <w:pStyle w:val="aff0"/>
        <w:numPr>
          <w:ilvl w:val="0"/>
          <w:numId w:val="36"/>
        </w:numPr>
        <w:autoSpaceDE/>
        <w:autoSpaceDN/>
        <w:adjustRightInd/>
        <w:snapToGrid/>
        <w:spacing w:before="120" w:line="240" w:lineRule="auto"/>
        <w:contextualSpacing w:val="0"/>
        <w:jc w:val="left"/>
        <w:rPr>
          <w:b/>
          <w:u w:val="single"/>
          <w:lang w:eastAsia="zh-CN"/>
        </w:rPr>
      </w:pPr>
      <w:r>
        <w:rPr>
          <w:i/>
          <w:color w:val="0000FF"/>
          <w:lang w:eastAsia="zh-CN"/>
        </w:rPr>
        <w:t>vivo:</w:t>
      </w:r>
      <w:r>
        <w:t xml:space="preserve"> For the purpose of</w:t>
      </w:r>
      <w:r>
        <w:t xml:space="preserve"> evaluating performance monitoring methods in CSI compression, the data to model a switching procedure can be collected from moving UEs across multiple scenarios</w:t>
      </w:r>
    </w:p>
    <w:p w14:paraId="0A9934DC" w14:textId="77777777" w:rsidR="00B41A29" w:rsidRDefault="00FF011F">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w:t>
      </w:r>
      <w:r>
        <w:rPr>
          <w:lang w:bidi="ar"/>
        </w:rPr>
        <w:t>ance monitoring</w:t>
      </w:r>
    </w:p>
    <w:p w14:paraId="328DA26E" w14:textId="77777777" w:rsidR="00B41A29" w:rsidRDefault="00FF011F">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lastRenderedPageBreak/>
        <w:t>ZTE:</w:t>
      </w:r>
      <w:r>
        <w:rPr>
          <w:i/>
        </w:rPr>
        <w:t xml:space="preserve"> </w:t>
      </w:r>
      <w:r>
        <w:rPr>
          <w:rFonts w:hint="eastAsia"/>
        </w:rPr>
        <w:t>For model performance monitoring, the following two cases can be considered</w:t>
      </w:r>
    </w:p>
    <w:p w14:paraId="7E9D2CE0" w14:textId="77777777" w:rsidR="00B41A29" w:rsidRDefault="00FF011F">
      <w:pPr>
        <w:pStyle w:val="aff0"/>
        <w:numPr>
          <w:ilvl w:val="1"/>
          <w:numId w:val="36"/>
        </w:numPr>
        <w:autoSpaceDE/>
        <w:autoSpaceDN/>
        <w:adjustRightInd/>
        <w:snapToGrid/>
        <w:spacing w:before="120" w:line="240" w:lineRule="auto"/>
        <w:contextualSpacing w:val="0"/>
        <w:jc w:val="left"/>
        <w:rPr>
          <w:b/>
          <w:u w:val="single"/>
        </w:rPr>
      </w:pPr>
      <w:bookmarkStart w:id="291" w:name="_Toc17438"/>
      <w:r>
        <w:t xml:space="preserve">Case 1: </w:t>
      </w:r>
      <w:r>
        <w:rPr>
          <w:rFonts w:hint="eastAsia"/>
        </w:rPr>
        <w:t>M</w:t>
      </w:r>
      <w:r>
        <w:t>odel performance monitoring at UE side</w:t>
      </w:r>
      <w:bookmarkEnd w:id="291"/>
    </w:p>
    <w:p w14:paraId="6ECF8230" w14:textId="77777777" w:rsidR="00B41A29" w:rsidRDefault="00FF011F">
      <w:pPr>
        <w:pStyle w:val="aff0"/>
        <w:numPr>
          <w:ilvl w:val="1"/>
          <w:numId w:val="36"/>
        </w:numPr>
        <w:autoSpaceDE/>
        <w:autoSpaceDN/>
        <w:adjustRightInd/>
        <w:snapToGrid/>
        <w:spacing w:before="120" w:line="240" w:lineRule="auto"/>
        <w:contextualSpacing w:val="0"/>
        <w:jc w:val="left"/>
        <w:rPr>
          <w:b/>
          <w:u w:val="single"/>
        </w:rPr>
      </w:pPr>
      <w:bookmarkStart w:id="292" w:name="_Toc12951"/>
      <w:r>
        <w:t xml:space="preserve">Case 2: </w:t>
      </w:r>
      <w:r>
        <w:rPr>
          <w:rFonts w:hint="eastAsia"/>
        </w:rPr>
        <w:t>M</w:t>
      </w:r>
      <w:r>
        <w:t>odel performance monitoring at NW side</w:t>
      </w:r>
      <w:bookmarkEnd w:id="292"/>
    </w:p>
    <w:p w14:paraId="29C24C2C" w14:textId="77777777" w:rsidR="00B41A29" w:rsidRDefault="00FF011F">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rFonts w:hint="eastAsia"/>
        </w:rPr>
        <w:t xml:space="preserve"> Study </w:t>
      </w:r>
      <w:r>
        <w:t>necessary KPIs</w:t>
      </w:r>
      <w:r>
        <w:rPr>
          <w:rFonts w:hint="eastAsia"/>
        </w:rPr>
        <w:t xml:space="preserve"> </w:t>
      </w:r>
      <w:r>
        <w:t xml:space="preserve">for </w:t>
      </w:r>
      <w:r>
        <w:rPr>
          <w:rFonts w:hint="eastAsia"/>
        </w:rPr>
        <w:t>model performance monitoring</w:t>
      </w:r>
      <w:r>
        <w:t>, e.g</w:t>
      </w:r>
      <w:r>
        <w:t>., threshold to determine the monitoring accuracy</w:t>
      </w:r>
    </w:p>
    <w:p w14:paraId="1DF0FAA5" w14:textId="77777777" w:rsidR="00B41A29" w:rsidRDefault="00FF011F">
      <w:pPr>
        <w:pStyle w:val="aff0"/>
        <w:numPr>
          <w:ilvl w:val="0"/>
          <w:numId w:val="36"/>
        </w:numPr>
        <w:autoSpaceDE/>
        <w:autoSpaceDN/>
        <w:adjustRightInd/>
        <w:snapToGrid/>
        <w:spacing w:before="120" w:line="240" w:lineRule="auto"/>
        <w:contextualSpacing w:val="0"/>
        <w:jc w:val="left"/>
        <w:rPr>
          <w:i/>
          <w:u w:val="single"/>
        </w:rPr>
      </w:pPr>
      <w:r>
        <w:rPr>
          <w:i/>
          <w:color w:val="0000FF"/>
          <w:lang w:eastAsia="zh-CN"/>
        </w:rPr>
        <w:t>Google:</w:t>
      </w:r>
      <w:r>
        <w:rPr>
          <w:rFonts w:hint="eastAsia"/>
        </w:rPr>
        <w:t xml:space="preserve"> </w:t>
      </w:r>
      <w:r>
        <w:rPr>
          <w:bCs/>
          <w:i/>
          <w:iCs/>
          <w:lang w:eastAsia="zh-CN"/>
        </w:rPr>
        <w:t>SGCS cannot indicate the status of performance gap for two CSIs</w:t>
      </w:r>
    </w:p>
    <w:p w14:paraId="40CC4A6F" w14:textId="77777777" w:rsidR="00B41A29" w:rsidRDefault="00FF011F">
      <w:pPr>
        <w:pStyle w:val="aff0"/>
        <w:numPr>
          <w:ilvl w:val="0"/>
          <w:numId w:val="36"/>
        </w:numPr>
        <w:autoSpaceDE/>
        <w:autoSpaceDN/>
        <w:adjustRightInd/>
        <w:snapToGrid/>
        <w:spacing w:before="120" w:line="240" w:lineRule="auto"/>
        <w:contextualSpacing w:val="0"/>
        <w:jc w:val="left"/>
        <w:rPr>
          <w:u w:val="single"/>
        </w:rPr>
      </w:pPr>
      <w:r>
        <w:rPr>
          <w:i/>
          <w:color w:val="0000FF"/>
          <w:lang w:eastAsia="zh-CN"/>
        </w:rPr>
        <w:t>Google:</w:t>
      </w:r>
      <w:r>
        <w:rPr>
          <w:rFonts w:hint="eastAsia"/>
        </w:rPr>
        <w:t xml:space="preserve"> </w:t>
      </w:r>
      <w:r>
        <w:rPr>
          <w:bCs/>
          <w:iCs/>
          <w:lang w:eastAsia="zh-CN"/>
        </w:rPr>
        <w:t>Model monitoring should not be based on SCS</w:t>
      </w:r>
    </w:p>
    <w:p w14:paraId="78504A87" w14:textId="77777777" w:rsidR="00B41A29" w:rsidRDefault="00B41A29">
      <w:pPr>
        <w:adjustRightInd/>
        <w:spacing w:beforeLines="50" w:before="120" w:line="252" w:lineRule="auto"/>
        <w:contextualSpacing/>
        <w:jc w:val="left"/>
        <w:rPr>
          <w:b/>
          <w:highlight w:val="lightGray"/>
          <w:u w:val="single"/>
        </w:rPr>
      </w:pPr>
    </w:p>
    <w:p w14:paraId="3B4824D0" w14:textId="77777777" w:rsidR="00B41A29" w:rsidRDefault="00FF011F">
      <w:pPr>
        <w:adjustRightInd/>
        <w:spacing w:beforeLines="50" w:before="120" w:line="252" w:lineRule="auto"/>
        <w:contextualSpacing/>
        <w:jc w:val="left"/>
        <w:rPr>
          <w:b/>
          <w:u w:val="single"/>
        </w:rPr>
      </w:pPr>
      <w:r>
        <w:rPr>
          <w:b/>
          <w:u w:val="single"/>
        </w:rPr>
        <w:t>Ground-truth CSI-based monitoring</w:t>
      </w:r>
      <w:r>
        <w:rPr>
          <w:i/>
          <w:color w:val="0000FF"/>
          <w:lang w:eastAsia="zh-CN"/>
        </w:rPr>
        <w:t xml:space="preserve"> Huawei, HiSilicon, ZTE, Fujitsu</w:t>
      </w:r>
    </w:p>
    <w:p w14:paraId="59B91E7F" w14:textId="77777777" w:rsidR="00B41A29" w:rsidRDefault="00FF011F">
      <w:pPr>
        <w:pStyle w:val="aff0"/>
        <w:autoSpaceDE/>
        <w:autoSpaceDN/>
        <w:adjustRightInd/>
        <w:snapToGrid/>
        <w:spacing w:line="240" w:lineRule="auto"/>
        <w:ind w:left="360"/>
        <w:contextualSpacing w:val="0"/>
        <w:rPr>
          <w:b/>
          <w:u w:val="single"/>
          <w:lang w:eastAsia="zh-CN"/>
        </w:rPr>
      </w:pPr>
      <w:r>
        <w:rPr>
          <w:b/>
        </w:rPr>
        <w:t xml:space="preserve">Methodology </w:t>
      </w:r>
      <w:r>
        <w:rPr>
          <w:b/>
        </w:rPr>
        <w:t>description</w:t>
      </w:r>
    </w:p>
    <w:p w14:paraId="2DD3CD4C" w14:textId="77777777" w:rsidR="00B41A29" w:rsidRDefault="00FF011F">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eastAsia="微软雅黑" w:hint="eastAsia"/>
        </w:rPr>
        <w:t>UE should report ground-truth CSI to for network to calculate the monitoring metrics. In order to improve the performance of network-based model monitoring, a higher resolution ground-truth label needs to be reported by UE.</w:t>
      </w:r>
    </w:p>
    <w:p w14:paraId="3177AA50"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w:t>
      </w:r>
      <w:r>
        <w:rPr>
          <w:i/>
          <w:color w:val="0000FF"/>
          <w:lang w:eastAsia="zh-CN"/>
        </w:rPr>
        <w:t>on:</w:t>
      </w:r>
      <w:r>
        <w:rPr>
          <w:b/>
          <w:i/>
        </w:rPr>
        <w:t xml:space="preserve"> </w:t>
      </w:r>
      <w:r>
        <w:t>To evaluate the monitoring accuracy of the intermediate KPI under a given ground-truth CSI format (e.g., quantized ground-truth CSI), the methodology can be considered in terms of the statistical gap between the actual intermediate KPI and the target i</w:t>
      </w:r>
      <w:r>
        <w:t>ntermediate KPI for a group of test data samples, where the actual intermediate KPI is calculated with the recovery CSI and the given ground-truth CSI format, and the target intermediate KPI is calculated with the same recovery CSI and the ground-truth CSI</w:t>
      </w:r>
      <w:r>
        <w:t xml:space="preserve"> of Float32.</w:t>
      </w:r>
    </w:p>
    <w:p w14:paraId="56CD8066"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the monitoring accuracy of the intermediate KPI under a given ground-truth CSI format (e.g., quantized ground-truth CSI) by using the statistical gap for a group of test data samples, the following metrics can be conside</w:t>
      </w:r>
      <w:r>
        <w:t>red to describe the monitoring accuracy:</w:t>
      </w:r>
    </w:p>
    <w:p w14:paraId="24C3B1E2"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t>Metric 1: The mean gap over the group of test data samples</w:t>
      </w:r>
    </w:p>
    <w:p w14:paraId="028BE301"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t>Metric 2: The percentage of the samples for which the gap in terms of an absolute value is smaller than a threshold</w:t>
      </w:r>
    </w:p>
    <w:p w14:paraId="4B903DCF"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t xml:space="preserve">Metric 3: The percentage of the samples </w:t>
      </w:r>
      <w:r>
        <w:t>for which the gap in terms of a positive bias lower than a positive threshold, or in terms of a negative bias higher than a negative threshold, where bias is denoted as actual intermediate KPI - target intermediate KPI</w:t>
      </w:r>
    </w:p>
    <w:p w14:paraId="779FFAA0"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t>Metric 3-1: if the positive bias is h</w:t>
      </w:r>
      <w:r>
        <w:t>igher than the positive threshold, such inaccuracy case is deemed as misdetection.</w:t>
      </w:r>
    </w:p>
    <w:p w14:paraId="4F5EC775"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t>Metric 3-2: if the negative bias is lower than the negative threshold, such inaccuracy case is deemed as false alarm.</w:t>
      </w:r>
    </w:p>
    <w:p w14:paraId="0216ACBF" w14:textId="77777777" w:rsidR="00B41A29" w:rsidRDefault="00FF011F">
      <w:pPr>
        <w:pStyle w:val="aff0"/>
        <w:autoSpaceDE/>
        <w:autoSpaceDN/>
        <w:adjustRightInd/>
        <w:snapToGrid/>
        <w:spacing w:line="240" w:lineRule="auto"/>
        <w:ind w:left="360"/>
        <w:contextualSpacing w:val="0"/>
        <w:rPr>
          <w:b/>
        </w:rPr>
      </w:pPr>
      <w:r>
        <w:rPr>
          <w:rFonts w:hint="eastAsia"/>
          <w:b/>
        </w:rPr>
        <w:t>V</w:t>
      </w:r>
      <w:r>
        <w:rPr>
          <w:b/>
        </w:rPr>
        <w:t>iews/findings</w:t>
      </w:r>
    </w:p>
    <w:p w14:paraId="3AEDDBAD"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Huawei, HiSilicon:</w:t>
      </w:r>
      <w:r>
        <w:rPr>
          <w:b/>
          <w:i/>
        </w:rPr>
        <w:t xml:space="preserve"> </w:t>
      </w:r>
      <w:r>
        <w:t>For AI/ML-based CSI compression, consider the UE report of high resolution ground-truth CSI using Rel-16 Type II CB with new parameters for the monitoring of intermediate KPI at the Network side.</w:t>
      </w:r>
    </w:p>
    <w:p w14:paraId="52114FD8" w14:textId="77777777" w:rsidR="00B41A29" w:rsidRDefault="00FF011F">
      <w:pPr>
        <w:pStyle w:val="aff0"/>
        <w:numPr>
          <w:ilvl w:val="1"/>
          <w:numId w:val="36"/>
        </w:numPr>
        <w:autoSpaceDE/>
        <w:autoSpaceDN/>
        <w:adjustRightInd/>
        <w:snapToGrid/>
        <w:spacing w:before="120" w:line="240" w:lineRule="auto"/>
        <w:contextualSpacing w:val="0"/>
        <w:jc w:val="left"/>
      </w:pPr>
      <w:r>
        <w:t>Example 1: New parameters of Rel-16 Type II CB are {L=10, p=</w:t>
      </w:r>
      <w:r>
        <w:t>0.9, beta=0.31, amplitude quantization: 4 bits, phase quantization: 6 bits}.</w:t>
      </w:r>
    </w:p>
    <w:p w14:paraId="7D30F3B2" w14:textId="77777777" w:rsidR="00B41A29" w:rsidRDefault="00FF011F">
      <w:pPr>
        <w:pStyle w:val="aff0"/>
        <w:numPr>
          <w:ilvl w:val="1"/>
          <w:numId w:val="36"/>
        </w:numPr>
        <w:autoSpaceDE/>
        <w:autoSpaceDN/>
        <w:adjustRightInd/>
        <w:snapToGrid/>
        <w:spacing w:before="120" w:line="240" w:lineRule="auto"/>
        <w:contextualSpacing w:val="0"/>
        <w:jc w:val="left"/>
      </w:pPr>
      <w:r>
        <w:t>Example 2: New parameters of Rel-16 Type II CB are {L=12, p=0.8, beta=0.5, amplitude quantization: 4 bits, phase quantization: 6 bits}.</w:t>
      </w:r>
    </w:p>
    <w:p w14:paraId="5A01F8E3" w14:textId="77777777" w:rsidR="00B41A29" w:rsidRDefault="00FF011F">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Huawei, HiSilicon:</w:t>
      </w:r>
      <w:r>
        <w:rPr>
          <w:b/>
          <w:i/>
        </w:rPr>
        <w:t xml:space="preserve"> </w:t>
      </w:r>
      <w:r>
        <w:rPr>
          <w:i/>
        </w:rPr>
        <w:t>For AI/ML-based CSI comp</w:t>
      </w:r>
      <w:r>
        <w:rPr>
          <w:i/>
        </w:rPr>
        <w:t xml:space="preserve">ression, the monitoring performance is heavily deteriorated if the Rel-16 Type II CB with legacy resolution (e.g., PC8) is adopted. Introducing higher resolution ground-truth CSI format of Rel-16 Type II CB with new parameters can </w:t>
      </w:r>
      <w:r>
        <w:rPr>
          <w:i/>
        </w:rPr>
        <w:lastRenderedPageBreak/>
        <w:t>significantly improve the</w:t>
      </w:r>
      <w:r>
        <w:rPr>
          <w:i/>
        </w:rPr>
        <w:t xml:space="preserve"> monitoring performance in terms of monitoring accuracy, false alarm, and misdetection. E.g., for threshold of absolute SGCS gap = 0.01/0.02/0.05, respectively:</w:t>
      </w:r>
    </w:p>
    <w:p w14:paraId="18B5F4C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rPr>
        <w:t>When PC8 is adopted for monitoring, only 21%/42%/81% monitoring accuracy is achieved for the 60</w:t>
      </w:r>
      <w:r>
        <w:rPr>
          <w:i/>
        </w:rPr>
        <w:t xml:space="preserve"> bits CSI payload, and 8%/21%/67% monitoring accuracy is achieved for the 240 bits CSI payload.</w:t>
      </w:r>
    </w:p>
    <w:p w14:paraId="177D6299"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rPr>
        <w:t>When 1014 bits high resolution ground-truth CSI is adopted for monitoring, the monitoring accuracy can be improved to 56%/82%/99% for 60 bits CSI payload and 63</w:t>
      </w:r>
      <w:r>
        <w:rPr>
          <w:i/>
        </w:rPr>
        <w:t>%/89%/100% for 240 bits CSI payload.</w:t>
      </w:r>
    </w:p>
    <w:p w14:paraId="403C404E"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rPr>
        <w:t>When 1610 bits high resolution ground-truth CSI is adopted for monitoring, the monitoring accuracy can be improved to 63%/88%/100% for 60 bits CSI payload and 75%/97%/100% for 240 bits CSI payload.</w:t>
      </w:r>
    </w:p>
    <w:p w14:paraId="627BB711" w14:textId="77777777" w:rsidR="00B41A29" w:rsidRDefault="00FF011F">
      <w:pPr>
        <w:pStyle w:val="aff0"/>
        <w:numPr>
          <w:ilvl w:val="0"/>
          <w:numId w:val="36"/>
        </w:numPr>
        <w:autoSpaceDE/>
        <w:autoSpaceDN/>
        <w:adjustRightInd/>
        <w:snapToGrid/>
        <w:spacing w:before="120" w:line="240" w:lineRule="auto"/>
        <w:contextualSpacing w:val="0"/>
        <w:jc w:val="left"/>
        <w:rPr>
          <w:b/>
          <w:u w:val="single"/>
        </w:rPr>
      </w:pPr>
      <w:r>
        <w:rPr>
          <w:i/>
          <w:color w:val="0000FF"/>
          <w:lang w:eastAsia="zh-CN"/>
        </w:rPr>
        <w:t>Fujitsu:</w:t>
      </w:r>
      <w:r>
        <w:rPr>
          <w:rFonts w:eastAsiaTheme="minorEastAsia"/>
          <w:lang w:eastAsia="zh-CN"/>
        </w:rPr>
        <w:t xml:space="preserve"> For intermediate KPIs based model monitoring at the NW side, UE needs to report the target CSI to the NW side which may be realized by high resolution codebook quantization using Rel-16 type II-like method with new parameter values.</w:t>
      </w:r>
    </w:p>
    <w:p w14:paraId="3F2AF2FF" w14:textId="77777777" w:rsidR="00B41A29" w:rsidRDefault="00FF011F">
      <w:pPr>
        <w:pStyle w:val="aff0"/>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w:t>
      </w:r>
      <w:r>
        <w:rPr>
          <w:i/>
        </w:rPr>
        <w:t>oring based on the target CSI with realistic channel estimation associated to the CSI report, reported by the UE or obtained from the UE-side</w:t>
      </w:r>
      <w:r>
        <w:rPr>
          <w:rFonts w:hint="eastAsia"/>
          <w:i/>
        </w:rPr>
        <w:t>, the monitoring accuracy is lower than 90% based on the reference CSI of eType-II PC8 under the case of SGCS thres</w:t>
      </w:r>
      <w:r>
        <w:rPr>
          <w:rFonts w:hint="eastAsia"/>
          <w:i/>
        </w:rPr>
        <w:t>hold of 0.8, while for other cases, the monitoring accuracy is higher than 95%.</w:t>
      </w:r>
    </w:p>
    <w:p w14:paraId="6DB90916" w14:textId="77777777" w:rsidR="00B41A29" w:rsidRDefault="00FF011F">
      <w:pPr>
        <w:pStyle w:val="aff0"/>
        <w:numPr>
          <w:ilvl w:val="0"/>
          <w:numId w:val="3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i/>
        </w:rPr>
        <w:t>For</w:t>
      </w:r>
      <w:r>
        <w:rPr>
          <w:rFonts w:hint="eastAsia"/>
          <w:i/>
        </w:rPr>
        <w:t xml:space="preserve"> </w:t>
      </w:r>
      <w:r>
        <w:rPr>
          <w:i/>
        </w:rPr>
        <w:t>NW-side monitoring based on the target CSI with realistic channel estimation associated to the CSI report, reported by the UE or obtained from the UE-side</w:t>
      </w:r>
      <w:r>
        <w:rPr>
          <w:rFonts w:hint="eastAsia"/>
          <w:i/>
        </w:rPr>
        <w:t>,</w:t>
      </w:r>
      <w:r>
        <w:rPr>
          <w:i/>
        </w:rPr>
        <w:t xml:space="preserve"> eType II CS</w:t>
      </w:r>
      <w:r>
        <w:rPr>
          <w:i/>
        </w:rPr>
        <w:t xml:space="preserve">I </w:t>
      </w:r>
      <w:r>
        <w:rPr>
          <w:rFonts w:hint="eastAsia"/>
          <w:i/>
        </w:rPr>
        <w:t xml:space="preserve">with new parameter combination </w:t>
      </w:r>
      <w:r>
        <w:rPr>
          <w:i/>
        </w:rPr>
        <w:t>can be used as ground-truth CSI at NW to achieve a good monitoring accuracy</w:t>
      </w:r>
    </w:p>
    <w:p w14:paraId="6E9E72C5" w14:textId="77777777" w:rsidR="00B41A29" w:rsidRDefault="00B41A29">
      <w:pPr>
        <w:adjustRightInd/>
        <w:spacing w:beforeLines="50" w:before="120" w:line="252" w:lineRule="auto"/>
        <w:contextualSpacing/>
        <w:jc w:val="left"/>
        <w:rPr>
          <w:b/>
          <w:highlight w:val="lightGray"/>
          <w:u w:val="single"/>
        </w:rPr>
      </w:pPr>
    </w:p>
    <w:p w14:paraId="4FA5F16B" w14:textId="77777777" w:rsidR="00B41A29" w:rsidRDefault="00FF011F">
      <w:pPr>
        <w:adjustRightInd/>
        <w:spacing w:beforeLines="50" w:before="120" w:line="252" w:lineRule="auto"/>
        <w:contextualSpacing/>
        <w:jc w:val="left"/>
        <w:rPr>
          <w:b/>
          <w:u w:val="single"/>
          <w:lang w:eastAsia="zh-CN"/>
        </w:rPr>
      </w:pPr>
      <w:r>
        <w:rPr>
          <w:b/>
          <w:u w:val="single"/>
        </w:rPr>
        <w:t>Input-based monitoring</w:t>
      </w:r>
    </w:p>
    <w:p w14:paraId="2C2B6778" w14:textId="77777777" w:rsidR="00B41A29" w:rsidRDefault="00FF011F">
      <w:pPr>
        <w:pStyle w:val="aff0"/>
        <w:autoSpaceDE/>
        <w:autoSpaceDN/>
        <w:adjustRightInd/>
        <w:snapToGrid/>
        <w:spacing w:line="240" w:lineRule="auto"/>
        <w:ind w:left="360"/>
        <w:contextualSpacing w:val="0"/>
        <w:rPr>
          <w:b/>
          <w:u w:val="single"/>
          <w:lang w:eastAsia="zh-CN"/>
        </w:rPr>
      </w:pPr>
      <w:r>
        <w:rPr>
          <w:b/>
        </w:rPr>
        <w:t>Methodology description</w:t>
      </w:r>
    </w:p>
    <w:p w14:paraId="182D3905" w14:textId="77777777" w:rsidR="00B41A29" w:rsidRDefault="00FF011F">
      <w:pPr>
        <w:pStyle w:val="aff0"/>
        <w:numPr>
          <w:ilvl w:val="0"/>
          <w:numId w:val="35"/>
        </w:numPr>
        <w:autoSpaceDE/>
        <w:autoSpaceDN/>
        <w:adjustRightInd/>
        <w:snapToGrid/>
        <w:spacing w:line="240" w:lineRule="auto"/>
        <w:contextualSpacing w:val="0"/>
        <w:rPr>
          <w:b/>
          <w:u w:val="single"/>
          <w:lang w:eastAsia="zh-CN"/>
        </w:rPr>
      </w:pPr>
      <w:r>
        <w:rPr>
          <w:i/>
          <w:color w:val="0000FF"/>
          <w:lang w:eastAsia="zh-CN"/>
        </w:rPr>
        <w:t>Qualcomm:</w:t>
      </w:r>
      <w:r>
        <w:rPr>
          <w:i/>
        </w:rPr>
        <w:t xml:space="preserve"> </w:t>
      </w:r>
      <w:r>
        <w:t xml:space="preserve">Training samples are partitioned into two groups … the distribution of the distance of a </w:t>
      </w:r>
      <w:r>
        <w:t>sample from samples belonging to an unmatched group is biased from the distribution of the distance to samples belonging to its matched group…we first divide the testing samples to matched samples and unmatched samples where matched samples are those belon</w:t>
      </w:r>
      <w:r>
        <w:t>g to group 1 and unmatched samples are those do not belong to group 1. Then, we further divide matched samples and unmatched samples based on the distance to group 1.</w:t>
      </w:r>
    </w:p>
    <w:p w14:paraId="19F120CD" w14:textId="77777777" w:rsidR="00B41A29" w:rsidRDefault="00FF011F">
      <w:pPr>
        <w:pStyle w:val="aff0"/>
        <w:autoSpaceDE/>
        <w:autoSpaceDN/>
        <w:adjustRightInd/>
        <w:snapToGrid/>
        <w:spacing w:line="240" w:lineRule="auto"/>
        <w:ind w:left="360"/>
        <w:contextualSpacing w:val="0"/>
        <w:rPr>
          <w:b/>
          <w:lang w:eastAsia="zh-CN"/>
        </w:rPr>
      </w:pPr>
      <w:bookmarkStart w:id="293" w:name="_Toc118460628"/>
      <w:bookmarkStart w:id="294" w:name="_Toc118460610"/>
      <w:r>
        <w:rPr>
          <w:rFonts w:hint="eastAsia"/>
          <w:b/>
          <w:lang w:eastAsia="zh-CN"/>
        </w:rPr>
        <w:t>V</w:t>
      </w:r>
      <w:r>
        <w:rPr>
          <w:b/>
          <w:lang w:eastAsia="zh-CN"/>
        </w:rPr>
        <w:t>iews/findings</w:t>
      </w:r>
    </w:p>
    <w:p w14:paraId="528423DA"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bookmarkEnd w:id="293"/>
      <w:bookmarkEnd w:id="294"/>
      <w:r>
        <w:rPr>
          <w:i/>
        </w:rPr>
        <w:t xml:space="preserve">Model monitoring based on metrics derived by comparison between </w:t>
      </w:r>
      <w:r>
        <w:rPr>
          <w:i/>
        </w:rPr>
        <w:t>input samples at inference and training samples can have strong relationship with the inference accuracy. As a result, input-based monitoring appears promising</w:t>
      </w:r>
    </w:p>
    <w:p w14:paraId="326031B2"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w:t>
      </w:r>
      <w:r>
        <w:t xml:space="preserve"> input samples at inference time to the training samples</w:t>
      </w:r>
    </w:p>
    <w:p w14:paraId="2F5F48CA" w14:textId="77777777" w:rsidR="00B41A29" w:rsidRDefault="00B41A29">
      <w:pPr>
        <w:tabs>
          <w:tab w:val="left" w:pos="5863"/>
        </w:tabs>
        <w:adjustRightInd/>
        <w:spacing w:beforeLines="50" w:before="120" w:line="252" w:lineRule="auto"/>
        <w:contextualSpacing/>
        <w:jc w:val="left"/>
        <w:rPr>
          <w:highlight w:val="lightGray"/>
          <w:lang w:eastAsia="zh-CN"/>
        </w:rPr>
      </w:pPr>
    </w:p>
    <w:p w14:paraId="75784007" w14:textId="77777777" w:rsidR="00B41A29" w:rsidRDefault="00FF011F">
      <w:pPr>
        <w:adjustRightInd/>
        <w:spacing w:beforeLines="50" w:before="120" w:line="252" w:lineRule="auto"/>
        <w:contextualSpacing/>
        <w:jc w:val="left"/>
        <w:rPr>
          <w:b/>
          <w:u w:val="single"/>
        </w:rPr>
      </w:pPr>
      <w:r>
        <w:rPr>
          <w:rFonts w:hint="eastAsia"/>
          <w:b/>
          <w:u w:val="single"/>
          <w:lang w:eastAsia="zh-CN"/>
        </w:rPr>
        <w:t>Pro</w:t>
      </w:r>
      <w:r>
        <w:rPr>
          <w:b/>
          <w:u w:val="single"/>
        </w:rPr>
        <w:t xml:space="preserve">xy model/nominal model-based monitoring </w:t>
      </w:r>
      <w:r>
        <w:rPr>
          <w:i/>
          <w:color w:val="0000FF"/>
          <w:lang w:eastAsia="zh-CN"/>
        </w:rPr>
        <w:t>vivo, MediaTek, Qualcomm, Lenovo, Fujitsu, ZTE</w:t>
      </w:r>
    </w:p>
    <w:p w14:paraId="213D33CC" w14:textId="77777777" w:rsidR="00B41A29" w:rsidRDefault="00FF011F">
      <w:pPr>
        <w:pStyle w:val="aff0"/>
        <w:autoSpaceDE/>
        <w:autoSpaceDN/>
        <w:adjustRightInd/>
        <w:snapToGrid/>
        <w:spacing w:line="240" w:lineRule="auto"/>
        <w:ind w:left="360"/>
        <w:contextualSpacing w:val="0"/>
        <w:rPr>
          <w:b/>
        </w:rPr>
      </w:pPr>
      <w:r>
        <w:rPr>
          <w:b/>
        </w:rPr>
        <w:t>Methodology description</w:t>
      </w:r>
    </w:p>
    <w:p w14:paraId="43F8D846" w14:textId="77777777" w:rsidR="00B41A29" w:rsidRDefault="00FF011F">
      <w:pPr>
        <w:pStyle w:val="aff0"/>
        <w:numPr>
          <w:ilvl w:val="0"/>
          <w:numId w:val="35"/>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traversing input CSI to gNB or exchanging AI/ML model between g</w:t>
      </w:r>
      <w:r>
        <w:t>NB and UE, a promising approach is using a proxy decoder at UE side.</w:t>
      </w:r>
    </w:p>
    <w:p w14:paraId="3C8DD3FD" w14:textId="77777777" w:rsidR="00B41A29" w:rsidRDefault="00FF011F">
      <w:pPr>
        <w:pStyle w:val="aff0"/>
        <w:numPr>
          <w:ilvl w:val="0"/>
          <w:numId w:val="35"/>
        </w:numPr>
        <w:autoSpaceDE/>
        <w:autoSpaceDN/>
        <w:adjustRightInd/>
        <w:snapToGrid/>
        <w:spacing w:line="240" w:lineRule="auto"/>
        <w:contextualSpacing w:val="0"/>
        <w:rPr>
          <w:b/>
          <w:lang w:eastAsia="zh-CN"/>
        </w:rPr>
      </w:pPr>
      <w:r>
        <w:rPr>
          <w:i/>
          <w:color w:val="0000FF"/>
          <w:lang w:eastAsia="zh-CN"/>
        </w:rPr>
        <w:t>Qualcomm:</w:t>
      </w:r>
      <w:r>
        <w:rPr>
          <w:i/>
        </w:rPr>
        <w:t xml:space="preserve"> </w:t>
      </w:r>
      <w:r>
        <w:t>For training the proxy model for the purpose of monitoring UE-side model only, UE may develop a private decoder which generates a reconstructed CSI, and the SGCS label is comput</w:t>
      </w:r>
      <w:r>
        <w:t>ed using this reconstructed CSI and its ground-truth…the training would need to use SGCS labels derived from the reconstructed CSI output by the actual CSI decoder deployed at the NW side.</w:t>
      </w:r>
    </w:p>
    <w:p w14:paraId="280A7398" w14:textId="77777777" w:rsidR="00B41A29" w:rsidRDefault="00FF011F">
      <w:pPr>
        <w:pStyle w:val="aff0"/>
        <w:numPr>
          <w:ilvl w:val="0"/>
          <w:numId w:val="35"/>
        </w:numPr>
        <w:autoSpaceDE/>
        <w:autoSpaceDN/>
        <w:adjustRightInd/>
        <w:snapToGrid/>
        <w:spacing w:line="240" w:lineRule="auto"/>
        <w:contextualSpacing w:val="0"/>
        <w:rPr>
          <w:b/>
          <w:lang w:eastAsia="zh-CN"/>
        </w:rPr>
      </w:pPr>
      <w:r>
        <w:rPr>
          <w:i/>
          <w:color w:val="0000FF"/>
          <w:lang w:eastAsia="zh-CN"/>
        </w:rPr>
        <w:lastRenderedPageBreak/>
        <w:t>Lenovo:</w:t>
      </w:r>
      <w:r>
        <w:rPr>
          <w:b/>
          <w:i/>
        </w:rPr>
        <w:t xml:space="preserve"> </w:t>
      </w:r>
      <w:r>
        <w:rPr>
          <w:lang w:val="en-GB"/>
        </w:rPr>
        <w:t>the UE performs monitoring without the need for the NW-side</w:t>
      </w:r>
      <w:r>
        <w:rPr>
          <w:lang w:val="en-GB"/>
        </w:rPr>
        <w:t xml:space="preserve">. More accurately, the UE uses its encoder and “UE-side nominal decoder” to generate the </w:t>
      </w:r>
      <w:r>
        <w:rPr>
          <w:u w:val="single"/>
          <w:lang w:val="en-GB"/>
        </w:rPr>
        <w:t>estimation</w:t>
      </w:r>
      <w:r>
        <w:rPr>
          <w:lang w:val="en-GB"/>
        </w:rPr>
        <w:t xml:space="preserve"> of the “output” of the NW-side.</w:t>
      </w:r>
    </w:p>
    <w:p w14:paraId="34014A2A" w14:textId="77777777" w:rsidR="00B41A29" w:rsidRDefault="00FF011F">
      <w:pPr>
        <w:pStyle w:val="aff0"/>
        <w:numPr>
          <w:ilvl w:val="0"/>
          <w:numId w:val="35"/>
        </w:numPr>
        <w:autoSpaceDE/>
        <w:autoSpaceDN/>
        <w:adjustRightInd/>
        <w:snapToGrid/>
        <w:spacing w:line="240" w:lineRule="auto"/>
        <w:contextualSpacing w:val="0"/>
        <w:rPr>
          <w:b/>
          <w:lang w:eastAsia="zh-CN"/>
        </w:rPr>
      </w:pPr>
      <w:r>
        <w:rPr>
          <w:i/>
          <w:color w:val="0000FF"/>
          <w:lang w:eastAsia="zh-CN"/>
        </w:rPr>
        <w:t>Lenovo:</w:t>
      </w:r>
      <w:r>
        <w:rPr>
          <w:b/>
          <w:i/>
        </w:rPr>
        <w:t xml:space="preserve"> </w:t>
      </w:r>
      <w:r>
        <w:rPr>
          <w:lang w:val="en-GB"/>
        </w:rPr>
        <w:t>the UE uses the “encoder” and the “</w:t>
      </w:r>
      <w:r>
        <w:rPr>
          <w:b/>
          <w:bCs/>
          <w:lang w:val="en-GB"/>
        </w:rPr>
        <w:t>updated</w:t>
      </w:r>
      <w:r>
        <w:rPr>
          <w:lang w:val="en-GB"/>
        </w:rPr>
        <w:t xml:space="preserve"> UE-side nominal decoder” to generate the </w:t>
      </w:r>
      <w:r>
        <w:rPr>
          <w:u w:val="single"/>
          <w:lang w:val="en-GB"/>
        </w:rPr>
        <w:t>estimation</w:t>
      </w:r>
      <w:r>
        <w:rPr>
          <w:lang w:val="en-GB"/>
        </w:rPr>
        <w:t xml:space="preserve"> of the “output” of the NW-side.</w:t>
      </w:r>
    </w:p>
    <w:p w14:paraId="3086ECB9" w14:textId="77777777" w:rsidR="00B41A29" w:rsidRDefault="00FF011F">
      <w:pPr>
        <w:pStyle w:val="aff0"/>
        <w:numPr>
          <w:ilvl w:val="0"/>
          <w:numId w:val="35"/>
        </w:numPr>
        <w:autoSpaceDE/>
        <w:autoSpaceDN/>
        <w:adjustRightInd/>
        <w:snapToGrid/>
        <w:spacing w:line="240" w:lineRule="auto"/>
        <w:contextualSpacing w:val="0"/>
        <w:rPr>
          <w:b/>
          <w:lang w:eastAsia="zh-CN"/>
        </w:rPr>
      </w:pPr>
      <w:r>
        <w:rPr>
          <w:i/>
          <w:color w:val="0000FF"/>
          <w:lang w:eastAsia="zh-CN"/>
        </w:rPr>
        <w:t xml:space="preserve">Fujitsu: </w:t>
      </w:r>
      <w:r>
        <w:rPr>
          <w:rFonts w:eastAsiaTheme="minorEastAsia"/>
          <w:lang w:eastAsia="zh-CN"/>
        </w:rPr>
        <w:t>For intermediate KPIs based model monitoring at the UE side,… We consider the case that the same model structure (Transformer) but smaller model size (about 1/40 comparing with CSI reconstruction part) for the moni</w:t>
      </w:r>
      <w:r>
        <w:rPr>
          <w:rFonts w:eastAsiaTheme="minorEastAsia"/>
          <w:lang w:eastAsia="zh-CN"/>
        </w:rPr>
        <w:t>toring decoder and the case that the different model structure (CNN) for the monitoring decoder.</w:t>
      </w:r>
    </w:p>
    <w:p w14:paraId="43344947" w14:textId="77777777" w:rsidR="00B41A29" w:rsidRDefault="00FF011F">
      <w:pPr>
        <w:pStyle w:val="aff0"/>
        <w:numPr>
          <w:ilvl w:val="0"/>
          <w:numId w:val="35"/>
        </w:numPr>
        <w:autoSpaceDE/>
        <w:autoSpaceDN/>
        <w:adjustRightInd/>
        <w:snapToGrid/>
        <w:spacing w:line="240" w:lineRule="auto"/>
        <w:contextualSpacing w:val="0"/>
        <w:rPr>
          <w:b/>
          <w:lang w:eastAsia="zh-CN"/>
        </w:rPr>
      </w:pPr>
      <w:r>
        <w:rPr>
          <w:i/>
          <w:color w:val="0000FF"/>
          <w:lang w:eastAsia="zh-CN"/>
        </w:rPr>
        <w:t>ZTE:</w:t>
      </w:r>
      <w:r>
        <w:rPr>
          <w:rFonts w:hint="eastAsia"/>
          <w:szCs w:val="20"/>
        </w:rPr>
        <w:t xml:space="preserve"> UE has its own reference reconstruction part in CSI generation model which is not the same as the actual CSI reconstruction model used at the NW side</w:t>
      </w:r>
      <w:r>
        <w:rPr>
          <w:szCs w:val="20"/>
        </w:rPr>
        <w:t>.</w:t>
      </w:r>
    </w:p>
    <w:p w14:paraId="47EBFAFD" w14:textId="77777777" w:rsidR="00B41A29" w:rsidRDefault="00FF011F">
      <w:pPr>
        <w:pStyle w:val="aff0"/>
        <w:autoSpaceDE/>
        <w:autoSpaceDN/>
        <w:adjustRightInd/>
        <w:snapToGrid/>
        <w:spacing w:line="240" w:lineRule="auto"/>
        <w:ind w:left="360"/>
        <w:contextualSpacing w:val="0"/>
        <w:rPr>
          <w:b/>
          <w:lang w:eastAsia="zh-CN"/>
        </w:rPr>
      </w:pPr>
      <w:r>
        <w:rPr>
          <w:rFonts w:hint="eastAsia"/>
          <w:b/>
          <w:lang w:eastAsia="zh-CN"/>
        </w:rPr>
        <w:t>V</w:t>
      </w:r>
      <w:r>
        <w:rPr>
          <w:b/>
          <w:lang w:eastAsia="zh-CN"/>
        </w:rPr>
        <w:t>ie</w:t>
      </w:r>
      <w:r>
        <w:rPr>
          <w:b/>
          <w:lang w:eastAsia="zh-CN"/>
        </w:rPr>
        <w:t>ws/findings</w:t>
      </w:r>
    </w:p>
    <w:p w14:paraId="43089FB7"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14:paraId="3CE40739"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 xml:space="preserve">If intermediate-KPI-based monitoring is adopted </w:t>
      </w:r>
      <w:r>
        <w:t>as the main monitoring method, prioritize UE-side monitoring with proxy CSI reconstruction.</w:t>
      </w:r>
    </w:p>
    <w:p w14:paraId="12F5E416"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Model monitoring using a proxy model that outputs the intermediate KPI directly shows an accurate inference accuracy prediction</w:t>
      </w:r>
    </w:p>
    <w:p w14:paraId="7E3BD351"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w:t>
      </w:r>
      <w:r>
        <w:t>ion impact of methods that directly outputs intermediate KPI at the UE side</w:t>
      </w:r>
    </w:p>
    <w:p w14:paraId="5826B486"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 xml:space="preserve">Genie-aided model monitoring Scheme A has the perfect TP and FP rates since it assumes the availability of the “expected output” at the NW-side. If we want to have this </w:t>
      </w:r>
      <w:r>
        <w:rPr>
          <w:i/>
        </w:rPr>
        <w:t>data, the downside is the amount of overhead that is associated with transmission of the “expected output” to the NW-side</w:t>
      </w:r>
    </w:p>
    <w:p w14:paraId="5FE85A4F"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B (based on “UE-side nominal encoder”) archives a good FP rate with much less overhead/latency compare</w:t>
      </w:r>
      <w:r>
        <w:rPr>
          <w:i/>
        </w:rPr>
        <w:t>d to Scheme A. The TP rate, however, is a bit low in this scheme</w:t>
      </w:r>
    </w:p>
    <w:p w14:paraId="6FDD7C89"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(based on “updated UE-side nominal decoder”) significantly improves the TP rate at the expense small degradation on False Positive Rate. This scheme does not</w:t>
      </w:r>
      <w:r>
        <w:rPr>
          <w:i/>
        </w:rPr>
        <w:t xml:space="preserve"> have the overhead/latency of Scheme A as well.</w:t>
      </w:r>
    </w:p>
    <w:p w14:paraId="1EFF8CEE" w14:textId="77777777" w:rsidR="00B41A29" w:rsidRDefault="00FF011F">
      <w:pPr>
        <w:pStyle w:val="aff0"/>
        <w:numPr>
          <w:ilvl w:val="0"/>
          <w:numId w:val="35"/>
        </w:numPr>
        <w:autoSpaceDE/>
        <w:autoSpaceDN/>
        <w:adjustRightInd/>
        <w:snapToGrid/>
        <w:spacing w:line="240" w:lineRule="auto"/>
        <w:contextualSpacing w:val="0"/>
        <w:rPr>
          <w:b/>
          <w:lang w:eastAsia="zh-CN"/>
        </w:rPr>
      </w:pPr>
      <w:bookmarkStart w:id="295" w:name="_Toc131588488"/>
      <w:bookmarkStart w:id="296" w:name="_Toc131588376"/>
      <w:bookmarkStart w:id="297" w:name="_Toc131753046"/>
      <w:bookmarkStart w:id="298" w:name="_Toc131523622"/>
      <w:bookmarkStart w:id="299" w:name="_Toc131780605"/>
      <w:bookmarkStart w:id="300" w:name="_Toc131429780"/>
      <w:bookmarkStart w:id="301" w:name="_Toc131588435"/>
      <w:bookmarkStart w:id="302" w:name="_Toc131498230"/>
      <w:r>
        <w:rPr>
          <w:i/>
          <w:color w:val="0000FF"/>
          <w:lang w:eastAsia="zh-CN"/>
        </w:rPr>
        <w:t>Lenovo:</w:t>
      </w:r>
      <w:r>
        <w:rPr>
          <w:b/>
          <w:i/>
        </w:rPr>
        <w:t xml:space="preserve"> </w:t>
      </w:r>
      <w:r>
        <w:t>Study the performance of “UE-based” model monitoring with “UE-side nominal decoder” and with “updated UE-side nominal decoder”</w:t>
      </w:r>
      <w:bookmarkEnd w:id="295"/>
      <w:bookmarkEnd w:id="296"/>
      <w:bookmarkEnd w:id="297"/>
      <w:bookmarkEnd w:id="298"/>
      <w:bookmarkEnd w:id="299"/>
      <w:bookmarkEnd w:id="300"/>
      <w:bookmarkEnd w:id="301"/>
      <w:bookmarkEnd w:id="302"/>
      <w:r>
        <w:t>.</w:t>
      </w:r>
    </w:p>
    <w:p w14:paraId="4CCE555C"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Lenovo:</w:t>
      </w:r>
      <w:r>
        <w:rPr>
          <w:b/>
          <w:i/>
        </w:rPr>
        <w:t xml:space="preserve"> </w:t>
      </w:r>
      <w:r>
        <w:rPr>
          <w:i/>
        </w:rPr>
        <w:t>Model Monitoring Scheme C leads to a better performance compared</w:t>
      </w:r>
      <w:r>
        <w:rPr>
          <w:i/>
        </w:rPr>
        <w:t xml:space="preserve"> to the monitoring scheme B. This again show the benefit of using “updated UE-side nominal decoder”. Note that Scheme C need extra data exchange during the training phase but no extra overhead during the monitoring phase.</w:t>
      </w:r>
    </w:p>
    <w:p w14:paraId="22AD8E87"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 xml:space="preserve">Lenovo: </w:t>
      </w:r>
      <w:r>
        <w:rPr>
          <w:lang w:val="en-GB"/>
        </w:rPr>
        <w:t>Use ROC curves to better c</w:t>
      </w:r>
      <w:r>
        <w:rPr>
          <w:lang w:val="en-GB"/>
        </w:rPr>
        <w:t>ompare the performance of different monitoring schemes over different threshold values</w:t>
      </w:r>
    </w:p>
    <w:p w14:paraId="77419E4A" w14:textId="77777777" w:rsidR="00B41A29" w:rsidRDefault="00FF011F">
      <w:pPr>
        <w:pStyle w:val="aff0"/>
        <w:numPr>
          <w:ilvl w:val="0"/>
          <w:numId w:val="35"/>
        </w:numPr>
        <w:autoSpaceDE/>
        <w:autoSpaceDN/>
        <w:adjustRightInd/>
        <w:snapToGrid/>
        <w:spacing w:line="240" w:lineRule="auto"/>
        <w:contextualSpacing w:val="0"/>
        <w:rPr>
          <w:i/>
          <w:lang w:eastAsia="zh-CN"/>
        </w:rPr>
      </w:pPr>
      <w:r>
        <w:rPr>
          <w:i/>
          <w:color w:val="0000FF"/>
          <w:lang w:eastAsia="zh-CN"/>
        </w:rPr>
        <w:t xml:space="preserve">vivo: </w:t>
      </w:r>
      <w:r>
        <w:rPr>
          <w:i/>
        </w:rPr>
        <w:t>Monitoring based on proxy model at UE side in CSI compression can lead to near-ideal model switching when the scenario changes</w:t>
      </w:r>
    </w:p>
    <w:p w14:paraId="2B628780" w14:textId="77777777" w:rsidR="00B41A29" w:rsidRDefault="00FF011F">
      <w:pPr>
        <w:pStyle w:val="aff0"/>
        <w:numPr>
          <w:ilvl w:val="0"/>
          <w:numId w:val="35"/>
        </w:numPr>
        <w:autoSpaceDE/>
        <w:autoSpaceDN/>
        <w:adjustRightInd/>
        <w:snapToGrid/>
        <w:spacing w:line="240" w:lineRule="auto"/>
        <w:contextualSpacing w:val="0"/>
        <w:rPr>
          <w:i/>
        </w:rPr>
      </w:pPr>
      <w:r>
        <w:rPr>
          <w:i/>
          <w:color w:val="0000FF"/>
          <w:lang w:eastAsia="zh-CN"/>
        </w:rPr>
        <w:t xml:space="preserve">Fujitsu: </w:t>
      </w:r>
      <w:r>
        <w:rPr>
          <w:i/>
        </w:rPr>
        <w:t>For joint training, the SGC</w:t>
      </w:r>
      <w:r>
        <w:rPr>
          <w:i/>
        </w:rPr>
        <w:t>S of the monitoring decoder is like that of the CSI reconstruction part whether the structure between the monitoring decoder and the CSI reconstruction part is the same</w:t>
      </w:r>
    </w:p>
    <w:p w14:paraId="7DF514D6" w14:textId="77777777" w:rsidR="00B41A29" w:rsidRDefault="00FF011F">
      <w:pPr>
        <w:pStyle w:val="aff0"/>
        <w:numPr>
          <w:ilvl w:val="0"/>
          <w:numId w:val="35"/>
        </w:numPr>
        <w:autoSpaceDE/>
        <w:autoSpaceDN/>
        <w:adjustRightInd/>
        <w:snapToGrid/>
        <w:spacing w:line="240" w:lineRule="auto"/>
        <w:contextualSpacing w:val="0"/>
        <w:rPr>
          <w:i/>
        </w:rPr>
      </w:pPr>
      <w:r>
        <w:rPr>
          <w:i/>
          <w:color w:val="0000FF"/>
          <w:lang w:eastAsia="zh-CN"/>
        </w:rPr>
        <w:t xml:space="preserve">Fujitsu: </w:t>
      </w:r>
      <w:r>
        <w:rPr>
          <w:rFonts w:hint="eastAsia"/>
          <w:i/>
        </w:rPr>
        <w:t>F</w:t>
      </w:r>
      <w:r>
        <w:rPr>
          <w:i/>
        </w:rPr>
        <w:t xml:space="preserve">or separate training, the SGCS of the monitoring decoder is like that of the </w:t>
      </w:r>
      <w:r>
        <w:rPr>
          <w:i/>
        </w:rPr>
        <w:t>CSI reconstruction part when the backbone of AI/ML models is similar; But the SGCS shift can be observed when the backbone is different</w:t>
      </w:r>
    </w:p>
    <w:p w14:paraId="3E2D3FB1" w14:textId="77777777" w:rsidR="00B41A29" w:rsidRDefault="00FF011F">
      <w:pPr>
        <w:pStyle w:val="aff0"/>
        <w:numPr>
          <w:ilvl w:val="0"/>
          <w:numId w:val="35"/>
        </w:numPr>
        <w:autoSpaceDE/>
        <w:autoSpaceDN/>
        <w:adjustRightInd/>
        <w:snapToGrid/>
        <w:spacing w:line="240" w:lineRule="auto"/>
        <w:contextualSpacing w:val="0"/>
        <w:rPr>
          <w:i/>
        </w:rPr>
      </w:pPr>
      <w:r>
        <w:rPr>
          <w:i/>
          <w:color w:val="0000FF"/>
          <w:lang w:eastAsia="zh-CN"/>
        </w:rPr>
        <w:t xml:space="preserve">ZTE: </w:t>
      </w:r>
      <w:r>
        <w:rPr>
          <w:i/>
        </w:rPr>
        <w:t>For</w:t>
      </w:r>
      <w:r>
        <w:rPr>
          <w:rFonts w:hint="eastAsia"/>
          <w:i/>
        </w:rPr>
        <w:t xml:space="preserve"> model performance monitoring at UE side,</w:t>
      </w:r>
      <w:r>
        <w:rPr>
          <w:i/>
        </w:rPr>
        <w:t xml:space="preserve"> </w:t>
      </w:r>
      <w:r>
        <w:rPr>
          <w:rFonts w:hint="eastAsia"/>
          <w:i/>
        </w:rPr>
        <w:t>assumed output</w:t>
      </w:r>
      <w:r>
        <w:rPr>
          <w:i/>
        </w:rPr>
        <w:t xml:space="preserve"> CSI at UE</w:t>
      </w:r>
      <w:r>
        <w:rPr>
          <w:rFonts w:hint="eastAsia"/>
          <w:i/>
        </w:rPr>
        <w:t xml:space="preserve"> </w:t>
      </w:r>
      <w:r>
        <w:rPr>
          <w:i/>
        </w:rPr>
        <w:t xml:space="preserve">can be used as </w:t>
      </w:r>
      <w:r>
        <w:rPr>
          <w:rFonts w:hint="eastAsia"/>
          <w:i/>
        </w:rPr>
        <w:t xml:space="preserve">CSI </w:t>
      </w:r>
      <w:r>
        <w:rPr>
          <w:i/>
        </w:rPr>
        <w:t xml:space="preserve">reconstruction </w:t>
      </w:r>
      <w:r>
        <w:rPr>
          <w:rFonts w:hint="eastAsia"/>
          <w:i/>
        </w:rPr>
        <w:t xml:space="preserve">part </w:t>
      </w:r>
      <w:r>
        <w:rPr>
          <w:i/>
        </w:rPr>
        <w:t>output</w:t>
      </w:r>
      <w:r>
        <w:rPr>
          <w:i/>
        </w:rPr>
        <w:t xml:space="preserve"> to achieve a good monitoring accuracy</w:t>
      </w:r>
    </w:p>
    <w:p w14:paraId="68F13D25" w14:textId="77777777" w:rsidR="00B41A29" w:rsidRDefault="00B41A29">
      <w:pPr>
        <w:tabs>
          <w:tab w:val="left" w:pos="5863"/>
        </w:tabs>
        <w:adjustRightInd/>
        <w:spacing w:beforeLines="50" w:before="120" w:line="252" w:lineRule="auto"/>
        <w:contextualSpacing/>
        <w:jc w:val="left"/>
        <w:rPr>
          <w:lang w:eastAsia="zh-CN"/>
        </w:rPr>
      </w:pPr>
    </w:p>
    <w:p w14:paraId="09C3981A" w14:textId="77777777" w:rsidR="00B41A29" w:rsidRDefault="00FF011F">
      <w:pPr>
        <w:adjustRightInd/>
        <w:spacing w:beforeLines="50" w:before="120" w:line="252" w:lineRule="auto"/>
        <w:contextualSpacing/>
        <w:jc w:val="left"/>
        <w:rPr>
          <w:b/>
          <w:u w:val="single"/>
          <w:lang w:eastAsia="zh-CN"/>
        </w:rPr>
      </w:pPr>
      <w:r>
        <w:rPr>
          <w:b/>
          <w:u w:val="single"/>
        </w:rPr>
        <w:t>Other views on monitoring methods</w:t>
      </w:r>
    </w:p>
    <w:p w14:paraId="2FAEC0E3" w14:textId="77777777" w:rsidR="00B41A29" w:rsidRDefault="00FF011F">
      <w:pPr>
        <w:pStyle w:val="aff0"/>
        <w:numPr>
          <w:ilvl w:val="0"/>
          <w:numId w:val="36"/>
        </w:numPr>
        <w:autoSpaceDE/>
        <w:autoSpaceDN/>
        <w:adjustRightInd/>
        <w:snapToGrid/>
        <w:spacing w:before="120" w:line="240" w:lineRule="auto"/>
        <w:contextualSpacing w:val="0"/>
        <w:jc w:val="left"/>
      </w:pPr>
      <w:r>
        <w:rPr>
          <w:i/>
          <w:color w:val="0000FF"/>
          <w:lang w:eastAsia="zh-CN"/>
        </w:rPr>
        <w:t>Qualcomm:</w:t>
      </w:r>
      <w:r>
        <w:rPr>
          <w:i/>
        </w:rPr>
        <w:t xml:space="preserve"> Real-time performance monitoring that incurs overhead and/or additional processing complexity is unnecessary</w:t>
      </w:r>
    </w:p>
    <w:p w14:paraId="5E2A9B15" w14:textId="77777777" w:rsidR="00B41A29" w:rsidRDefault="00FF011F">
      <w:pPr>
        <w:pStyle w:val="aff0"/>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Model monitoring based on ground-truth provided by UE to the network requires large signalling overhead and may be sensitive to large latency</w:t>
      </w:r>
    </w:p>
    <w:p w14:paraId="238C4D92" w14:textId="77777777" w:rsidR="00B41A29" w:rsidRDefault="00FF011F">
      <w:pPr>
        <w:pStyle w:val="aff0"/>
        <w:numPr>
          <w:ilvl w:val="0"/>
          <w:numId w:val="3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model performance monitoring, specification change for reporting the target CSI with high resolutio</w:t>
      </w:r>
      <w:r>
        <w:t>n from UE to network requires clear justification as it incurs additional overhead and may not be necessary</w:t>
      </w:r>
    </w:p>
    <w:p w14:paraId="5888A4D1" w14:textId="77777777" w:rsidR="00B41A29" w:rsidRDefault="00FF011F">
      <w:pPr>
        <w:pStyle w:val="aff0"/>
        <w:numPr>
          <w:ilvl w:val="0"/>
          <w:numId w:val="36"/>
        </w:numPr>
        <w:autoSpaceDE/>
        <w:autoSpaceDN/>
        <w:adjustRightInd/>
        <w:snapToGrid/>
        <w:spacing w:before="120" w:line="240" w:lineRule="auto"/>
        <w:contextualSpacing w:val="0"/>
        <w:jc w:val="left"/>
        <w:rPr>
          <w:rFonts w:eastAsiaTheme="minorEastAsia"/>
          <w:lang w:eastAsia="zh-CN"/>
        </w:rPr>
      </w:pPr>
      <w:bookmarkStart w:id="303" w:name="_Ref131771720"/>
      <w:r>
        <w:rPr>
          <w:i/>
          <w:color w:val="0000FF"/>
          <w:lang w:eastAsia="zh-CN"/>
        </w:rPr>
        <w:t xml:space="preserve">Fujitsu: </w:t>
      </w:r>
      <w:r>
        <w:rPr>
          <w:rFonts w:eastAsiaTheme="minorEastAsia" w:hint="eastAsia"/>
          <w:lang w:eastAsia="zh-CN"/>
        </w:rPr>
        <w:t>F</w:t>
      </w:r>
      <w:r>
        <w:rPr>
          <w:rFonts w:eastAsiaTheme="minorEastAsia"/>
          <w:lang w:eastAsia="zh-CN"/>
        </w:rPr>
        <w:t>or AI/ML based CSI feedback using two-side model, study the feasibility and the performance of using UE-side monitoring decoder, taking at</w:t>
      </w:r>
      <w:r>
        <w:rPr>
          <w:rFonts w:eastAsiaTheme="minorEastAsia"/>
          <w:lang w:eastAsia="zh-CN"/>
        </w:rPr>
        <w:t xml:space="preserve"> least the following aspects into account:</w:t>
      </w:r>
      <w:bookmarkEnd w:id="303"/>
    </w:p>
    <w:p w14:paraId="0D27CA68" w14:textId="77777777" w:rsidR="00B41A29" w:rsidRDefault="00FF011F">
      <w:pPr>
        <w:pStyle w:val="aff0"/>
        <w:numPr>
          <w:ilvl w:val="1"/>
          <w:numId w:val="36"/>
        </w:numPr>
        <w:autoSpaceDE/>
        <w:autoSpaceDN/>
        <w:adjustRightInd/>
        <w:snapToGrid/>
        <w:spacing w:before="120" w:line="240" w:lineRule="auto"/>
        <w:contextualSpacing w:val="0"/>
        <w:jc w:val="left"/>
      </w:pPr>
      <w:r>
        <w:t>KPIs for performances</w:t>
      </w:r>
    </w:p>
    <w:p w14:paraId="4A8CC183" w14:textId="77777777" w:rsidR="00B41A29" w:rsidRDefault="00FF011F">
      <w:pPr>
        <w:pStyle w:val="aff0"/>
        <w:numPr>
          <w:ilvl w:val="1"/>
          <w:numId w:val="36"/>
        </w:numPr>
        <w:autoSpaceDE/>
        <w:autoSpaceDN/>
        <w:adjustRightInd/>
        <w:snapToGrid/>
        <w:spacing w:before="120" w:line="240" w:lineRule="auto"/>
        <w:contextualSpacing w:val="0"/>
        <w:jc w:val="left"/>
      </w:pPr>
      <w:r>
        <w:rPr>
          <w:rFonts w:hint="eastAsia"/>
        </w:rPr>
        <w:t>C</w:t>
      </w:r>
      <w:r>
        <w:t>omplexity</w:t>
      </w:r>
    </w:p>
    <w:p w14:paraId="14E88E3E" w14:textId="77777777" w:rsidR="00B41A29" w:rsidRDefault="00FF011F">
      <w:pPr>
        <w:pStyle w:val="aff0"/>
        <w:numPr>
          <w:ilvl w:val="1"/>
          <w:numId w:val="36"/>
        </w:numPr>
        <w:autoSpaceDE/>
        <w:autoSpaceDN/>
        <w:adjustRightInd/>
        <w:snapToGrid/>
        <w:spacing w:before="120" w:line="240" w:lineRule="auto"/>
        <w:contextualSpacing w:val="0"/>
        <w:jc w:val="left"/>
      </w:pPr>
      <w:r>
        <w:rPr>
          <w:rFonts w:hint="eastAsia"/>
        </w:rPr>
        <w:t>M</w:t>
      </w:r>
      <w:r>
        <w:t>ulti-vendor cases</w:t>
      </w:r>
    </w:p>
    <w:p w14:paraId="38A59739" w14:textId="77777777" w:rsidR="00B41A29" w:rsidRDefault="00B41A29">
      <w:pPr>
        <w:tabs>
          <w:tab w:val="left" w:pos="5863"/>
        </w:tabs>
        <w:adjustRightInd/>
        <w:spacing w:beforeLines="50" w:before="120" w:line="252" w:lineRule="auto"/>
        <w:contextualSpacing/>
        <w:jc w:val="left"/>
        <w:rPr>
          <w:lang w:eastAsia="zh-CN"/>
        </w:rPr>
      </w:pPr>
    </w:p>
    <w:p w14:paraId="43A7301C" w14:textId="77777777" w:rsidR="00B41A29" w:rsidRDefault="00B41A29">
      <w:pPr>
        <w:tabs>
          <w:tab w:val="left" w:pos="5863"/>
        </w:tabs>
        <w:adjustRightInd/>
        <w:spacing w:beforeLines="50" w:before="120" w:line="252" w:lineRule="auto"/>
        <w:contextualSpacing/>
        <w:jc w:val="left"/>
        <w:rPr>
          <w:lang w:eastAsia="zh-CN"/>
        </w:rPr>
      </w:pPr>
    </w:p>
    <w:p w14:paraId="7FED8A2B" w14:textId="77777777" w:rsidR="00B41A29" w:rsidRDefault="00FF011F">
      <w:pPr>
        <w:pStyle w:val="20"/>
        <w:rPr>
          <w:lang w:eastAsia="zh-CN"/>
        </w:rPr>
      </w:pPr>
      <w:r>
        <w:rPr>
          <w:lang w:eastAsia="zh-CN"/>
        </w:rPr>
        <w:t>1</w:t>
      </w:r>
      <w:r>
        <w:rPr>
          <w:vertAlign w:val="superscript"/>
          <w:lang w:eastAsia="zh-CN"/>
        </w:rPr>
        <w:t>st</w:t>
      </w:r>
      <w:r>
        <w:rPr>
          <w:lang w:eastAsia="zh-CN"/>
        </w:rPr>
        <w:t xml:space="preserve"> round email discussions</w:t>
      </w:r>
    </w:p>
    <w:p w14:paraId="56DA9851" w14:textId="77777777" w:rsidR="00B41A29" w:rsidRDefault="00FF011F">
      <w:pPr>
        <w:outlineLvl w:val="2"/>
        <w:rPr>
          <w:b/>
          <w:lang w:eastAsia="zh-CN"/>
        </w:rPr>
      </w:pPr>
      <w:r>
        <w:rPr>
          <w:b/>
          <w:lang w:eastAsia="zh-CN"/>
        </w:rPr>
        <w:t>3.2-1: AI/ML training methods</w:t>
      </w:r>
    </w:p>
    <w:p w14:paraId="1B124FA4" w14:textId="77777777" w:rsidR="00B41A29" w:rsidRDefault="00FF011F">
      <w:pPr>
        <w:pStyle w:val="40"/>
        <w:numPr>
          <w:ilvl w:val="0"/>
          <w:numId w:val="0"/>
        </w:numPr>
        <w:rPr>
          <w:u w:val="single"/>
          <w:lang w:eastAsia="zh-CN"/>
        </w:rPr>
      </w:pPr>
      <w:r>
        <w:rPr>
          <w:u w:val="single"/>
          <w:lang w:eastAsia="zh-CN"/>
        </w:rPr>
        <w:t>Issue#3-1 (Medium priority) Boundary between Type 2 and Type 3</w:t>
      </w:r>
    </w:p>
    <w:p w14:paraId="288615DB" w14:textId="77777777" w:rsidR="00B41A29" w:rsidRDefault="00FF011F">
      <w:r>
        <w:rPr>
          <w:highlight w:val="yellow"/>
          <w:lang w:eastAsia="zh-CN"/>
        </w:rPr>
        <w:t>Moderator note</w:t>
      </w:r>
      <w:r>
        <w:rPr>
          <w:lang w:eastAsia="zh-CN"/>
        </w:rPr>
        <w:t>:</w:t>
      </w:r>
      <w:r>
        <w:rPr>
          <w:rFonts w:hint="eastAsia"/>
          <w:lang w:eastAsia="zh-CN"/>
        </w:rPr>
        <w:t xml:space="preserve"> </w:t>
      </w:r>
      <w:r>
        <w:rPr>
          <w:rFonts w:hint="eastAsia"/>
        </w:rPr>
        <w:t>I</w:t>
      </w:r>
      <w:r>
        <w:t xml:space="preserve">n the last meeting, </w:t>
      </w:r>
      <w:r>
        <w:t>there is controversy on the boundary between Type 2 and Type 3. Background can refer to the question discussed in the last meeting, which is also pasted below:</w:t>
      </w:r>
    </w:p>
    <w:tbl>
      <w:tblPr>
        <w:tblStyle w:val="af8"/>
        <w:tblW w:w="0" w:type="auto"/>
        <w:tblLook w:val="04A0" w:firstRow="1" w:lastRow="0" w:firstColumn="1" w:lastColumn="0" w:noHBand="0" w:noVBand="1"/>
      </w:tblPr>
      <w:tblGrid>
        <w:gridCol w:w="9307"/>
      </w:tblGrid>
      <w:tr w:rsidR="00B41A29" w14:paraId="34BDB242" w14:textId="77777777">
        <w:tc>
          <w:tcPr>
            <w:tcW w:w="9307" w:type="dxa"/>
          </w:tcPr>
          <w:p w14:paraId="3B012CC7" w14:textId="77777777" w:rsidR="00B41A29" w:rsidRDefault="00FF011F">
            <w:pPr>
              <w:rPr>
                <w:lang w:eastAsia="zh-CN"/>
              </w:rPr>
            </w:pPr>
            <w:r>
              <w:rPr>
                <w:lang w:eastAsia="zh-CN"/>
              </w:rPr>
              <w:t>#</w:t>
            </w:r>
            <w:r>
              <w:rPr>
                <w:rFonts w:hint="eastAsia"/>
                <w:lang w:eastAsia="zh-CN"/>
              </w:rPr>
              <w:t>1</w:t>
            </w:r>
            <w:r>
              <w:rPr>
                <w:lang w:eastAsia="zh-CN"/>
              </w:rPr>
              <w:t>12 meeting</w:t>
            </w:r>
          </w:p>
          <w:p w14:paraId="371FAD4E" w14:textId="77777777" w:rsidR="00B41A29" w:rsidRDefault="00FF011F">
            <w:pPr>
              <w:rPr>
                <w:b/>
                <w:bCs/>
                <w:lang w:eastAsia="zh-CN"/>
              </w:rPr>
            </w:pPr>
            <w:r>
              <w:rPr>
                <w:b/>
                <w:highlight w:val="magenta"/>
                <w:lang w:eastAsia="zh-CN"/>
              </w:rPr>
              <w:t xml:space="preserve">Upd </w:t>
            </w:r>
            <w:r>
              <w:rPr>
                <w:b/>
                <w:highlight w:val="yellow"/>
                <w:lang w:eastAsia="zh-CN"/>
              </w:rPr>
              <w:t>Question 3.3.1</w:t>
            </w:r>
            <w:r>
              <w:rPr>
                <w:b/>
                <w:lang w:eastAsia="zh-CN"/>
              </w:rPr>
              <w:t xml:space="preserve">: For the </w:t>
            </w:r>
            <w:r>
              <w:rPr>
                <w:b/>
                <w:bCs/>
                <w:lang w:eastAsia="zh-CN"/>
              </w:rPr>
              <w:t xml:space="preserve">evaluation of training types of CSI compression, which </w:t>
            </w:r>
            <w:r>
              <w:rPr>
                <w:b/>
                <w:bCs/>
                <w:lang w:eastAsia="zh-CN"/>
              </w:rPr>
              <w:t xml:space="preserve">of Type 2 and Type 3 </w:t>
            </w:r>
            <w:r>
              <w:rPr>
                <w:b/>
                <w:bCs/>
                <w:highlight w:val="magenta"/>
                <w:lang w:eastAsia="zh-CN"/>
              </w:rPr>
              <w:t>or a new type</w:t>
            </w:r>
            <w:r>
              <w:rPr>
                <w:b/>
                <w:bCs/>
                <w:lang w:eastAsia="zh-CN"/>
              </w:rPr>
              <w:t xml:space="preserve"> should it belong to, if</w:t>
            </w:r>
          </w:p>
          <w:p w14:paraId="55484919" w14:textId="77777777" w:rsidR="00B41A29" w:rsidRDefault="00FF011F">
            <w:pPr>
              <w:pStyle w:val="aff0"/>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Step A: first side is trained, and after the training for the first side is finished</w:t>
            </w:r>
          </w:p>
          <w:p w14:paraId="51293406" w14:textId="77777777" w:rsidR="00B41A29" w:rsidRDefault="00FF011F">
            <w:pPr>
              <w:pStyle w:val="aff0"/>
              <w:numPr>
                <w:ilvl w:val="0"/>
                <w:numId w:val="36"/>
              </w:numPr>
              <w:autoSpaceDE/>
              <w:autoSpaceDN/>
              <w:adjustRightInd/>
              <w:snapToGrid/>
              <w:spacing w:before="120" w:line="240" w:lineRule="auto"/>
              <w:ind w:left="1322" w:hanging="442"/>
              <w:contextualSpacing w:val="0"/>
              <w:jc w:val="left"/>
              <w:rPr>
                <w:b/>
                <w:bCs/>
                <w:lang w:eastAsia="zh-CN"/>
              </w:rPr>
            </w:pPr>
            <w:r>
              <w:rPr>
                <w:b/>
                <w:bCs/>
                <w:lang w:eastAsia="zh-CN"/>
              </w:rPr>
              <w:t xml:space="preserve">Step B: the second side is trained afterwards, with forward propagation and backward propagation (e.g., </w:t>
            </w:r>
            <w:r>
              <w:rPr>
                <w:b/>
                <w:bCs/>
                <w:lang w:eastAsia="zh-CN"/>
              </w:rPr>
              <w:t>gradients) exchanged across the two sides, while the first side is frozen</w:t>
            </w:r>
          </w:p>
        </w:tc>
      </w:tr>
    </w:tbl>
    <w:p w14:paraId="6C6C4CEA" w14:textId="77777777" w:rsidR="00B41A29" w:rsidRDefault="00B41A29"/>
    <w:p w14:paraId="11CF9D07" w14:textId="77777777" w:rsidR="00B41A29" w:rsidRDefault="00FF011F">
      <w:pPr>
        <w:rPr>
          <w:lang w:eastAsia="zh-CN"/>
        </w:rPr>
      </w:pPr>
      <w:r>
        <w:rPr>
          <w:lang w:eastAsia="zh-CN"/>
        </w:rPr>
        <w:t>To facilitate the discussions, Moderator copied the procedures for Type 2 and Type 3, respectively (Type 3 only NW first is provided as an example).</w:t>
      </w:r>
    </w:p>
    <w:tbl>
      <w:tblPr>
        <w:tblStyle w:val="af8"/>
        <w:tblW w:w="0" w:type="auto"/>
        <w:tblLook w:val="04A0" w:firstRow="1" w:lastRow="0" w:firstColumn="1" w:lastColumn="0" w:noHBand="0" w:noVBand="1"/>
      </w:tblPr>
      <w:tblGrid>
        <w:gridCol w:w="9307"/>
      </w:tblGrid>
      <w:tr w:rsidR="00B41A29" w14:paraId="55752280" w14:textId="77777777">
        <w:tc>
          <w:tcPr>
            <w:tcW w:w="9307" w:type="dxa"/>
          </w:tcPr>
          <w:p w14:paraId="64C7DE4C" w14:textId="77777777" w:rsidR="00B41A29" w:rsidRDefault="00FF011F">
            <w:pPr>
              <w:rPr>
                <w:lang w:eastAsia="zh-CN"/>
              </w:rPr>
            </w:pPr>
            <w:r>
              <w:rPr>
                <w:lang w:eastAsia="zh-CN"/>
              </w:rPr>
              <w:t>#</w:t>
            </w:r>
            <w:r>
              <w:rPr>
                <w:rFonts w:hint="eastAsia"/>
                <w:lang w:eastAsia="zh-CN"/>
              </w:rPr>
              <w:t>1</w:t>
            </w:r>
            <w:r>
              <w:rPr>
                <w:lang w:eastAsia="zh-CN"/>
              </w:rPr>
              <w:t>10 meeting</w:t>
            </w:r>
          </w:p>
          <w:p w14:paraId="62A7F1C2" w14:textId="77777777" w:rsidR="00B41A29" w:rsidRDefault="00FF011F">
            <w:pPr>
              <w:rPr>
                <w:highlight w:val="green"/>
              </w:rPr>
            </w:pPr>
            <w:r>
              <w:rPr>
                <w:highlight w:val="green"/>
              </w:rPr>
              <w:t>Agreement</w:t>
            </w:r>
          </w:p>
          <w:p w14:paraId="5FF28BBF" w14:textId="77777777" w:rsidR="00B41A29" w:rsidRDefault="00FF011F">
            <w:r>
              <w:t>In CSI c</w:t>
            </w:r>
            <w:r>
              <w:t>ompression using two-sided model use case, the following AI/ML model training collaborations will be further studied:</w:t>
            </w:r>
          </w:p>
          <w:p w14:paraId="76E80A48" w14:textId="77777777" w:rsidR="00B41A29" w:rsidRDefault="00FF011F">
            <w:pPr>
              <w:pStyle w:val="aff0"/>
              <w:numPr>
                <w:ilvl w:val="0"/>
                <w:numId w:val="41"/>
              </w:numPr>
              <w:overflowPunct w:val="0"/>
              <w:snapToGrid/>
              <w:spacing w:after="180" w:line="240" w:lineRule="auto"/>
              <w:jc w:val="left"/>
              <w:textAlignment w:val="baseline"/>
            </w:pPr>
            <w:r>
              <w:t>Type 1: Joint training of the two-sided model at a single side/entity, e.g., UE-sided or Network-sided.</w:t>
            </w:r>
          </w:p>
          <w:p w14:paraId="3EDF5B93" w14:textId="77777777" w:rsidR="00B41A29" w:rsidRDefault="00FF011F">
            <w:pPr>
              <w:pStyle w:val="aff0"/>
              <w:numPr>
                <w:ilvl w:val="0"/>
                <w:numId w:val="41"/>
              </w:numPr>
              <w:overflowPunct w:val="0"/>
              <w:snapToGrid/>
              <w:spacing w:after="180" w:line="240" w:lineRule="auto"/>
              <w:jc w:val="left"/>
              <w:textAlignment w:val="baseline"/>
              <w:rPr>
                <w:rFonts w:eastAsia="Malgun Gothic"/>
              </w:rPr>
            </w:pPr>
            <w:r>
              <w:rPr>
                <w:rFonts w:eastAsia="Malgun Gothic"/>
              </w:rPr>
              <w:t xml:space="preserve">Type 2: </w:t>
            </w:r>
            <w:r>
              <w:t>Joint training of the two-</w:t>
            </w:r>
            <w:r>
              <w:t>sided model at network side and UE side, repectively</w:t>
            </w:r>
            <w:r>
              <w:rPr>
                <w:rFonts w:eastAsia="Malgun Gothic"/>
              </w:rPr>
              <w:t>.</w:t>
            </w:r>
          </w:p>
          <w:p w14:paraId="19C8F424" w14:textId="77777777" w:rsidR="00B41A29" w:rsidRDefault="00FF011F">
            <w:pPr>
              <w:pStyle w:val="aff0"/>
              <w:numPr>
                <w:ilvl w:val="0"/>
                <w:numId w:val="41"/>
              </w:numPr>
              <w:overflowPunct w:val="0"/>
              <w:snapToGrid/>
              <w:spacing w:after="180" w:line="240" w:lineRule="auto"/>
              <w:jc w:val="left"/>
              <w:textAlignment w:val="baseline"/>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14:paraId="4D4AC578" w14:textId="77777777" w:rsidR="00B41A29" w:rsidRDefault="00FF011F">
            <w:pPr>
              <w:pStyle w:val="aff0"/>
              <w:numPr>
                <w:ilvl w:val="0"/>
                <w:numId w:val="41"/>
              </w:numPr>
              <w:overflowPunct w:val="0"/>
              <w:snapToGrid/>
              <w:spacing w:after="180" w:line="240" w:lineRule="auto"/>
              <w:jc w:val="left"/>
              <w:textAlignment w:val="baseline"/>
              <w:rPr>
                <w:rFonts w:eastAsia="Malgun Gothic"/>
              </w:rPr>
            </w:pPr>
            <w:r>
              <w:rPr>
                <w:rFonts w:eastAsia="Malgun Gothic"/>
              </w:rPr>
              <w:t>Note: Joi</w:t>
            </w:r>
            <w:r>
              <w:rPr>
                <w:rFonts w:eastAsia="Malgun Gothic"/>
              </w:rPr>
              <w:t xml:space="preserve">nt training means the generation model and reconstruction model should be </w:t>
            </w:r>
            <w:r>
              <w:rPr>
                <w:rFonts w:eastAsia="Malgun Gothic"/>
                <w:highlight w:val="yellow"/>
              </w:rPr>
              <w:t xml:space="preserve">trained in </w:t>
            </w:r>
            <w:r>
              <w:rPr>
                <w:rFonts w:eastAsia="Malgun Gothic"/>
                <w:highlight w:val="yellow"/>
              </w:rPr>
              <w:lastRenderedPageBreak/>
              <w:t>the same loop for forward propagation and backward propagation</w:t>
            </w:r>
            <w:r>
              <w:rPr>
                <w:rFonts w:eastAsia="Malgun Gothic"/>
              </w:rPr>
              <w:t>. Joint training could be done both at single node or</w:t>
            </w:r>
            <w:r>
              <w:rPr>
                <w:rFonts w:eastAsia="Malgun Gothic"/>
              </w:rPr>
              <w:t xml:space="preserve"> across multiple nodes (e.g., through gradient exchange between nodes).</w:t>
            </w:r>
          </w:p>
          <w:p w14:paraId="488675DE" w14:textId="77777777" w:rsidR="00B41A29" w:rsidRDefault="00FF011F">
            <w:pPr>
              <w:pStyle w:val="aff0"/>
              <w:numPr>
                <w:ilvl w:val="0"/>
                <w:numId w:val="41"/>
              </w:numPr>
              <w:overflowPunct w:val="0"/>
              <w:snapToGrid/>
              <w:spacing w:after="180" w:line="240" w:lineRule="auto"/>
              <w:jc w:val="left"/>
              <w:textAlignment w:val="baseline"/>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6964A75A" w14:textId="77777777" w:rsidR="00B41A29" w:rsidRDefault="00FF011F">
            <w:pPr>
              <w:pStyle w:val="aff0"/>
              <w:numPr>
                <w:ilvl w:val="0"/>
                <w:numId w:val="41"/>
              </w:numPr>
              <w:overflowPunct w:val="0"/>
              <w:snapToGrid/>
              <w:spacing w:after="180" w:line="240" w:lineRule="auto"/>
              <w:jc w:val="left"/>
              <w:textAlignment w:val="baseline"/>
              <w:rPr>
                <w:lang w:eastAsia="zh-CN"/>
              </w:rPr>
            </w:pPr>
            <w:r>
              <w:rPr>
                <w:rFonts w:eastAsia="Malgun Gothic"/>
              </w:rPr>
              <w:t>Other c</w:t>
            </w:r>
            <w:r>
              <w:rPr>
                <w:rFonts w:eastAsia="Malgun Gothic"/>
              </w:rPr>
              <w:t>ollaboration types are not excluded.</w:t>
            </w:r>
          </w:p>
        </w:tc>
      </w:tr>
      <w:tr w:rsidR="00B41A29" w14:paraId="65384AA1" w14:textId="77777777">
        <w:tc>
          <w:tcPr>
            <w:tcW w:w="9307" w:type="dxa"/>
          </w:tcPr>
          <w:p w14:paraId="09B97D8B" w14:textId="77777777" w:rsidR="00B41A29" w:rsidRDefault="00FF011F">
            <w:pPr>
              <w:rPr>
                <w:szCs w:val="20"/>
                <w:u w:val="single"/>
                <w:lang w:eastAsia="zh-CN"/>
              </w:rPr>
            </w:pPr>
            <w:r>
              <w:rPr>
                <w:lang w:eastAsia="zh-CN"/>
              </w:rPr>
              <w:lastRenderedPageBreak/>
              <w:t>#</w:t>
            </w:r>
            <w:r>
              <w:rPr>
                <w:rFonts w:hint="eastAsia"/>
                <w:lang w:eastAsia="zh-CN"/>
              </w:rPr>
              <w:t>1</w:t>
            </w:r>
            <w:r>
              <w:rPr>
                <w:lang w:eastAsia="zh-CN"/>
              </w:rPr>
              <w:t>11 meeting</w:t>
            </w:r>
          </w:p>
          <w:p w14:paraId="2C11E655" w14:textId="77777777" w:rsidR="00B41A29" w:rsidRDefault="00FF011F">
            <w:pPr>
              <w:rPr>
                <w:szCs w:val="20"/>
                <w:u w:val="single"/>
                <w:lang w:eastAsia="zh-CN"/>
              </w:rPr>
            </w:pPr>
            <w:r>
              <w:rPr>
                <w:szCs w:val="20"/>
                <w:u w:val="single"/>
                <w:lang w:eastAsia="zh-CN"/>
              </w:rPr>
              <w:t>Conclusion</w:t>
            </w:r>
          </w:p>
          <w:p w14:paraId="45BE247E" w14:textId="77777777" w:rsidR="00B41A29" w:rsidRDefault="00FF011F">
            <w:pPr>
              <w:spacing w:after="0"/>
              <w:rPr>
                <w:szCs w:val="20"/>
                <w:lang w:eastAsia="zh-CN"/>
              </w:rPr>
            </w:pPr>
            <w:r>
              <w:rPr>
                <w:szCs w:val="20"/>
                <w:lang w:eastAsia="zh-CN"/>
              </w:rPr>
              <w:t xml:space="preserve">For the evaluation of an example of Type 3 (Separate training at NW side and UE side), the following procedure is considered for the sequential training starting with NW side training (NW-first </w:t>
            </w:r>
            <w:r>
              <w:rPr>
                <w:szCs w:val="20"/>
                <w:lang w:eastAsia="zh-CN"/>
              </w:rPr>
              <w:t>training):</w:t>
            </w:r>
          </w:p>
          <w:p w14:paraId="2A8AD8E8" w14:textId="77777777" w:rsidR="00B41A29" w:rsidRDefault="00FF011F">
            <w:pPr>
              <w:pStyle w:val="aff0"/>
              <w:numPr>
                <w:ilvl w:val="0"/>
                <w:numId w:val="41"/>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14:paraId="2BAFFBAC" w14:textId="77777777" w:rsidR="00B41A29" w:rsidRDefault="00FF011F">
            <w:pPr>
              <w:pStyle w:val="aff0"/>
              <w:numPr>
                <w:ilvl w:val="0"/>
                <w:numId w:val="41"/>
              </w:numPr>
              <w:overflowPunct w:val="0"/>
              <w:snapToGrid/>
              <w:spacing w:after="180" w:line="240" w:lineRule="auto"/>
              <w:ind w:left="881" w:hanging="440"/>
              <w:jc w:val="left"/>
              <w:textAlignment w:val="baseline"/>
              <w:rPr>
                <w:lang w:eastAsia="zh-CN"/>
              </w:rPr>
            </w:pPr>
            <w:r>
              <w:rPr>
                <w:lang w:eastAsia="zh-CN"/>
              </w:rPr>
              <w:t>Step2: After NW side training is finished, </w:t>
            </w:r>
            <w:r>
              <w:rPr>
                <w:highlight w:val="cyan"/>
                <w:lang w:eastAsia="zh-CN"/>
              </w:rPr>
              <w:t>NW side shares UE side with a set of information (e.g., dataset)</w:t>
            </w:r>
            <w:r>
              <w:rPr>
                <w:lang w:eastAsia="zh-CN"/>
              </w:rPr>
              <w:t xml:space="preserve"> t</w:t>
            </w:r>
            <w:r>
              <w:rPr>
                <w:lang w:eastAsia="zh-CN"/>
              </w:rPr>
              <w:t>hat is used by the UE side to be able to train the UE side CSI generation part</w:t>
            </w:r>
          </w:p>
          <w:p w14:paraId="1956C297" w14:textId="77777777" w:rsidR="00B41A29" w:rsidRDefault="00FF011F">
            <w:pPr>
              <w:pStyle w:val="aff0"/>
              <w:numPr>
                <w:ilvl w:val="0"/>
                <w:numId w:val="41"/>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14:paraId="3073CAD0" w14:textId="77777777" w:rsidR="00B41A29" w:rsidRDefault="00FF011F">
            <w:pPr>
              <w:pStyle w:val="aff0"/>
              <w:numPr>
                <w:ilvl w:val="0"/>
                <w:numId w:val="41"/>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w:t>
            </w:r>
            <w:r>
              <w:rPr>
                <w:lang w:eastAsia="zh-CN"/>
              </w:rPr>
              <w:t>ies</w:t>
            </w:r>
          </w:p>
        </w:tc>
      </w:tr>
    </w:tbl>
    <w:p w14:paraId="3B93DDC0" w14:textId="77777777" w:rsidR="00B41A29" w:rsidRDefault="00B41A29">
      <w:pPr>
        <w:rPr>
          <w:lang w:eastAsia="zh-CN"/>
        </w:rPr>
      </w:pPr>
    </w:p>
    <w:p w14:paraId="32AEF1BB" w14:textId="77777777" w:rsidR="00B41A29" w:rsidRDefault="00FF011F">
      <w:pPr>
        <w:rPr>
          <w:lang w:eastAsia="zh-CN"/>
        </w:rPr>
      </w:pPr>
      <w:r>
        <w:rPr>
          <w:rFonts w:hint="eastAsia"/>
          <w:lang w:eastAsia="zh-CN"/>
        </w:rPr>
        <w:t>S</w:t>
      </w:r>
      <w:r>
        <w:rPr>
          <w:lang w:eastAsia="zh-CN"/>
        </w:rPr>
        <w:t>ome understandings from Moderator:</w:t>
      </w:r>
    </w:p>
    <w:p w14:paraId="7C7C6ABF" w14:textId="77777777" w:rsidR="00B41A29" w:rsidRDefault="00FF011F">
      <w:pPr>
        <w:pStyle w:val="aff0"/>
        <w:numPr>
          <w:ilvl w:val="0"/>
          <w:numId w:val="42"/>
        </w:numPr>
        <w:rPr>
          <w:lang w:eastAsia="zh-CN"/>
        </w:rPr>
      </w:pPr>
      <w:r>
        <w:rPr>
          <w:lang w:eastAsia="zh-CN"/>
        </w:rPr>
        <w:t xml:space="preserve">As shown in Type 2, in </w:t>
      </w:r>
      <w:r>
        <w:rPr>
          <w:highlight w:val="yellow"/>
          <w:lang w:eastAsia="zh-CN"/>
        </w:rPr>
        <w:t>highlighted</w:t>
      </w:r>
      <w:r>
        <w:rPr>
          <w:lang w:eastAsia="zh-CN"/>
        </w:rPr>
        <w:t xml:space="preserve"> part it says NW trains the CSI reconstruction part, while this new behavior freezes the NW side parameter updating in Step B. However, in the implementation, whether NW parameters</w:t>
      </w:r>
      <w:r>
        <w:rPr>
          <w:lang w:eastAsia="zh-CN"/>
        </w:rPr>
        <w:t xml:space="preserve"> are updated or not, it is unseen by the UE – NW can also update the parameters if needed.</w:t>
      </w:r>
    </w:p>
    <w:p w14:paraId="4C181D18" w14:textId="77777777" w:rsidR="00B41A29" w:rsidRDefault="00FF011F">
      <w:pPr>
        <w:pStyle w:val="aff0"/>
        <w:numPr>
          <w:ilvl w:val="0"/>
          <w:numId w:val="42"/>
        </w:numPr>
        <w:rPr>
          <w:lang w:eastAsia="zh-CN"/>
        </w:rPr>
      </w:pPr>
      <w:r>
        <w:rPr>
          <w:lang w:eastAsia="zh-CN"/>
        </w:rPr>
        <w:t xml:space="preserve">As shown in Type 3, in </w:t>
      </w:r>
      <w:r>
        <w:rPr>
          <w:highlight w:val="cyan"/>
          <w:lang w:eastAsia="zh-CN"/>
        </w:rPr>
        <w:t>highlighted</w:t>
      </w:r>
      <w:r>
        <w:rPr>
          <w:lang w:eastAsia="zh-CN"/>
        </w:rPr>
        <w:t xml:space="preserve"> part it says NW shares the UE side with the information, while this new behavior needs NW and UE to exchange FP and BP (rather tha</w:t>
      </w:r>
      <w:r>
        <w:rPr>
          <w:lang w:eastAsia="zh-CN"/>
        </w:rPr>
        <w:t xml:space="preserve">n a </w:t>
      </w:r>
      <w:r>
        <w:rPr>
          <w:u w:val="single"/>
          <w:lang w:eastAsia="zh-CN"/>
        </w:rPr>
        <w:t>one way</w:t>
      </w:r>
      <w:r>
        <w:rPr>
          <w:lang w:eastAsia="zh-CN"/>
        </w:rPr>
        <w:t xml:space="preserve"> sharing). </w:t>
      </w:r>
    </w:p>
    <w:p w14:paraId="5420F75C" w14:textId="77777777" w:rsidR="00B41A29" w:rsidRDefault="00FF011F">
      <w:pPr>
        <w:pStyle w:val="aff0"/>
        <w:numPr>
          <w:ilvl w:val="0"/>
          <w:numId w:val="42"/>
        </w:numPr>
        <w:rPr>
          <w:lang w:eastAsia="zh-CN"/>
        </w:rPr>
      </w:pPr>
      <w:r>
        <w:rPr>
          <w:lang w:eastAsia="zh-CN"/>
        </w:rPr>
        <w:t xml:space="preserve">From the </w:t>
      </w:r>
      <w:r>
        <w:rPr>
          <w:highlight w:val="cyan"/>
          <w:lang w:eastAsia="zh-CN"/>
        </w:rPr>
        <w:t>example</w:t>
      </w:r>
      <w:r>
        <w:rPr>
          <w:lang w:eastAsia="zh-CN"/>
        </w:rPr>
        <w:t xml:space="preserve"> in the bracket of Type 3, this new behavior is more close to Type 2 as in Step B it also asks NW and UE to exchange FP/BP.</w:t>
      </w:r>
    </w:p>
    <w:p w14:paraId="0FBE75DE" w14:textId="77777777" w:rsidR="00B41A29" w:rsidRDefault="00FF011F">
      <w:pPr>
        <w:pStyle w:val="aff0"/>
        <w:numPr>
          <w:ilvl w:val="0"/>
          <w:numId w:val="42"/>
        </w:numPr>
        <w:rPr>
          <w:lang w:eastAsia="zh-CN"/>
        </w:rPr>
      </w:pPr>
      <w:r>
        <w:rPr>
          <w:rFonts w:hint="eastAsia"/>
          <w:lang w:eastAsia="zh-CN"/>
        </w:rPr>
        <w:t>F</w:t>
      </w:r>
      <w:r>
        <w:rPr>
          <w:lang w:eastAsia="zh-CN"/>
        </w:rPr>
        <w:t xml:space="preserve">rom the interaction behavior between NW and UE, the “freeze and train” behavior asks the NW </w:t>
      </w:r>
      <w:r>
        <w:rPr>
          <w:lang w:eastAsia="zh-CN"/>
        </w:rPr>
        <w:t>and UE to perform real time exchange of FP info. and BP info. over massive epochs, which is more like Type 2.</w:t>
      </w:r>
    </w:p>
    <w:p w14:paraId="18BC7947" w14:textId="77777777" w:rsidR="00B41A29" w:rsidRDefault="00FF011F">
      <w:pPr>
        <w:jc w:val="center"/>
        <w:rPr>
          <w:lang w:eastAsia="zh-CN"/>
        </w:rPr>
      </w:pPr>
      <w:r>
        <w:rPr>
          <w:noProof/>
          <w:lang w:eastAsia="zh-CN"/>
        </w:rPr>
        <w:drawing>
          <wp:inline distT="0" distB="0" distL="0" distR="0" wp14:anchorId="5912E243" wp14:editId="447F0167">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21"/>
                    <a:stretch>
                      <a:fillRect/>
                    </a:stretch>
                  </pic:blipFill>
                  <pic:spPr>
                    <a:xfrm>
                      <a:off x="0" y="0"/>
                      <a:ext cx="2541925" cy="1350598"/>
                    </a:xfrm>
                    <a:prstGeom prst="rect">
                      <a:avLst/>
                    </a:prstGeom>
                  </pic:spPr>
                </pic:pic>
              </a:graphicData>
            </a:graphic>
          </wp:inline>
        </w:drawing>
      </w:r>
    </w:p>
    <w:p w14:paraId="1185520B" w14:textId="77777777" w:rsidR="00B41A29" w:rsidRDefault="00FF011F">
      <w:pPr>
        <w:rPr>
          <w:lang w:eastAsia="zh-CN"/>
        </w:rPr>
      </w:pPr>
      <w:r>
        <w:rPr>
          <w:lang w:eastAsia="zh-CN"/>
        </w:rPr>
        <w:t>Therefore, it is Moderator’s feeling that this behavior is more like Type 2 than Type 3.</w:t>
      </w:r>
    </w:p>
    <w:p w14:paraId="42A91AC8" w14:textId="77777777" w:rsidR="00B41A29" w:rsidRDefault="00FF011F">
      <w:pPr>
        <w:rPr>
          <w:b/>
          <w:bCs/>
          <w:lang w:eastAsia="zh-CN"/>
        </w:rPr>
      </w:pPr>
      <w:r>
        <w:rPr>
          <w:b/>
          <w:highlight w:val="yellow"/>
          <w:lang w:eastAsia="zh-CN"/>
        </w:rPr>
        <w:t>Question 3.2.1</w:t>
      </w:r>
      <w:r>
        <w:rPr>
          <w:b/>
          <w:lang w:eastAsia="zh-CN"/>
        </w:rPr>
        <w:t xml:space="preserve">: For the </w:t>
      </w:r>
      <w:r>
        <w:rPr>
          <w:b/>
          <w:bCs/>
          <w:lang w:eastAsia="zh-CN"/>
        </w:rPr>
        <w:t>evaluation of training types of</w:t>
      </w:r>
      <w:r>
        <w:rPr>
          <w:b/>
          <w:bCs/>
          <w:lang w:eastAsia="zh-CN"/>
        </w:rPr>
        <w:t xml:space="preserve"> CSI compression, which of Type 2 and Type 3 should it belong to, if</w:t>
      </w:r>
    </w:p>
    <w:p w14:paraId="6C7539A1"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6830C08F"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Step B: the second side is trained afterwards, with forward propagation and backward propagation </w:t>
      </w:r>
      <w:r>
        <w:rPr>
          <w:b/>
          <w:bCs/>
          <w:lang w:eastAsia="zh-CN"/>
        </w:rPr>
        <w:t>(e.g., gradients) exchanged across the two sides, while the first side is frozen</w:t>
      </w:r>
    </w:p>
    <w:p w14:paraId="31581D85" w14:textId="77777777" w:rsidR="00B41A29" w:rsidRDefault="00B41A29">
      <w:pPr>
        <w:spacing w:line="240" w:lineRule="auto"/>
        <w:rPr>
          <w:lang w:eastAsia="zh-CN"/>
        </w:rPr>
      </w:pPr>
    </w:p>
    <w:tbl>
      <w:tblPr>
        <w:tblStyle w:val="af8"/>
        <w:tblW w:w="9351" w:type="dxa"/>
        <w:tblLook w:val="04A0" w:firstRow="1" w:lastRow="0" w:firstColumn="1" w:lastColumn="0" w:noHBand="0" w:noVBand="1"/>
      </w:tblPr>
      <w:tblGrid>
        <w:gridCol w:w="1413"/>
        <w:gridCol w:w="1984"/>
        <w:gridCol w:w="5954"/>
      </w:tblGrid>
      <w:tr w:rsidR="00B41A29" w14:paraId="24C8E99F" w14:textId="77777777">
        <w:trPr>
          <w:trHeight w:val="284"/>
        </w:trPr>
        <w:tc>
          <w:tcPr>
            <w:tcW w:w="1413" w:type="dxa"/>
            <w:vMerge w:val="restart"/>
            <w:tcBorders>
              <w:top w:val="single" w:sz="4" w:space="0" w:color="auto"/>
              <w:left w:val="single" w:sz="4" w:space="0" w:color="auto"/>
              <w:right w:val="single" w:sz="4" w:space="0" w:color="auto"/>
            </w:tcBorders>
          </w:tcPr>
          <w:p w14:paraId="1C713C8D" w14:textId="77777777" w:rsidR="00B41A29" w:rsidRDefault="00FF011F">
            <w:pPr>
              <w:spacing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3F2CC0C5" w14:textId="77777777" w:rsidR="00B41A29" w:rsidRDefault="00FF011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2EC0D59" w14:textId="77777777" w:rsidR="00B41A29" w:rsidRDefault="00FF011F">
            <w:pPr>
              <w:spacing w:line="240" w:lineRule="auto"/>
              <w:rPr>
                <w:rFonts w:eastAsiaTheme="minorEastAsia"/>
                <w:iCs/>
                <w:kern w:val="2"/>
                <w:lang w:eastAsia="zh-CN"/>
              </w:rPr>
            </w:pPr>
            <w:r>
              <w:rPr>
                <w:iCs/>
                <w:kern w:val="2"/>
                <w:lang w:eastAsia="zh-CN"/>
              </w:rPr>
              <w:t>Futurewei (with comments) , vivo (with comments), ETRI</w:t>
            </w:r>
            <w:r>
              <w:rPr>
                <w:rFonts w:eastAsia="Malgun Gothic"/>
                <w:lang w:eastAsia="ko-KR"/>
              </w:rPr>
              <w:t xml:space="preserve"> </w:t>
            </w:r>
            <w:r>
              <w:rPr>
                <w:rFonts w:eastAsia="Malgun Gothic"/>
                <w:lang w:eastAsia="ko-KR"/>
              </w:rPr>
              <w:lastRenderedPageBreak/>
              <w:t>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LG Electronics, Fraunhofer, </w:t>
            </w:r>
            <w:r>
              <w:rPr>
                <w:iCs/>
                <w:kern w:val="2"/>
                <w:lang w:eastAsia="zh-CN"/>
              </w:rPr>
              <w:t>Lenovo, Fujitsu, App</w:t>
            </w:r>
            <w:r>
              <w:rPr>
                <w:iCs/>
                <w:kern w:val="2"/>
                <w:lang w:eastAsia="zh-CN"/>
              </w:rPr>
              <w:t>le</w:t>
            </w:r>
            <w:r>
              <w:rPr>
                <w:rFonts w:hint="eastAsia"/>
                <w:iCs/>
                <w:kern w:val="2"/>
                <w:lang w:eastAsia="zh-CN"/>
              </w:rPr>
              <w:t>, ZTE</w:t>
            </w:r>
            <w:r>
              <w:rPr>
                <w:iCs/>
                <w:kern w:val="2"/>
                <w:lang w:eastAsia="zh-CN"/>
              </w:rPr>
              <w:t>, Intel, NVIDIA, MediaTek, Ericsson, InterDigital, AT&amp;T, Samsung</w:t>
            </w:r>
          </w:p>
        </w:tc>
      </w:tr>
      <w:tr w:rsidR="00B41A29" w14:paraId="01706BFD" w14:textId="77777777">
        <w:tc>
          <w:tcPr>
            <w:tcW w:w="1413" w:type="dxa"/>
            <w:vMerge/>
            <w:tcBorders>
              <w:left w:val="single" w:sz="4" w:space="0" w:color="auto"/>
              <w:right w:val="single" w:sz="4" w:space="0" w:color="auto"/>
            </w:tcBorders>
          </w:tcPr>
          <w:p w14:paraId="4AB74DE1" w14:textId="77777777" w:rsidR="00B41A29" w:rsidRDefault="00B41A29">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53397C3" w14:textId="77777777" w:rsidR="00B41A29" w:rsidRDefault="00FF011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7520AAD" w14:textId="77777777" w:rsidR="00B41A29" w:rsidRDefault="00FF011F">
            <w:pPr>
              <w:spacing w:line="240" w:lineRule="auto"/>
              <w:rPr>
                <w:rFonts w:eastAsiaTheme="minorEastAsia"/>
                <w:iCs/>
                <w:kern w:val="2"/>
                <w:lang w:eastAsia="zh-CN"/>
              </w:rPr>
            </w:pPr>
            <w:r>
              <w:rPr>
                <w:rFonts w:eastAsiaTheme="minorEastAsia"/>
                <w:iCs/>
                <w:kern w:val="2"/>
                <w:lang w:eastAsia="zh-CN"/>
              </w:rPr>
              <w:t>Qualcomm</w:t>
            </w:r>
          </w:p>
        </w:tc>
      </w:tr>
      <w:tr w:rsidR="00B41A29" w14:paraId="1A9566E9" w14:textId="77777777">
        <w:tc>
          <w:tcPr>
            <w:tcW w:w="1413" w:type="dxa"/>
            <w:vMerge w:val="restart"/>
            <w:tcBorders>
              <w:left w:val="single" w:sz="4" w:space="0" w:color="auto"/>
              <w:right w:val="single" w:sz="4" w:space="0" w:color="auto"/>
            </w:tcBorders>
          </w:tcPr>
          <w:p w14:paraId="50EB73EB" w14:textId="77777777" w:rsidR="00B41A29" w:rsidRDefault="00FF011F">
            <w:pPr>
              <w:spacing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73CAE240"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9569B6C" w14:textId="77777777" w:rsidR="00B41A29" w:rsidRDefault="00FF011F">
            <w:pPr>
              <w:spacing w:line="240" w:lineRule="auto"/>
              <w:rPr>
                <w:rFonts w:eastAsiaTheme="minorEastAsia"/>
                <w:iCs/>
                <w:kern w:val="2"/>
                <w:lang w:eastAsia="zh-CN"/>
              </w:rPr>
            </w:pPr>
            <w:r>
              <w:rPr>
                <w:iCs/>
                <w:kern w:val="2"/>
                <w:lang w:eastAsia="zh-CN"/>
              </w:rPr>
              <w:t>Futurewei, Lenovo (comment), Ericsson, Qualcomm</w:t>
            </w:r>
          </w:p>
        </w:tc>
      </w:tr>
      <w:tr w:rsidR="00B41A29" w14:paraId="5EFA4E24" w14:textId="77777777">
        <w:tc>
          <w:tcPr>
            <w:tcW w:w="1413" w:type="dxa"/>
            <w:vMerge/>
            <w:tcBorders>
              <w:left w:val="single" w:sz="4" w:space="0" w:color="auto"/>
              <w:right w:val="single" w:sz="4" w:space="0" w:color="auto"/>
            </w:tcBorders>
          </w:tcPr>
          <w:p w14:paraId="7099C8F7" w14:textId="77777777" w:rsidR="00B41A29" w:rsidRDefault="00B41A29">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56BFA124"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095D432" w14:textId="77777777" w:rsidR="00B41A29" w:rsidRDefault="00B41A29">
            <w:pPr>
              <w:spacing w:line="240" w:lineRule="auto"/>
              <w:rPr>
                <w:rFonts w:eastAsiaTheme="minorEastAsia"/>
                <w:iCs/>
                <w:kern w:val="2"/>
                <w:lang w:eastAsia="ko-KR"/>
              </w:rPr>
            </w:pPr>
          </w:p>
        </w:tc>
      </w:tr>
      <w:tr w:rsidR="00B41A29" w14:paraId="34222F40" w14:textId="77777777">
        <w:tc>
          <w:tcPr>
            <w:tcW w:w="1413" w:type="dxa"/>
            <w:vMerge w:val="restart"/>
            <w:tcBorders>
              <w:left w:val="single" w:sz="4" w:space="0" w:color="auto"/>
              <w:right w:val="single" w:sz="4" w:space="0" w:color="auto"/>
            </w:tcBorders>
          </w:tcPr>
          <w:p w14:paraId="43949BF6" w14:textId="77777777" w:rsidR="00B41A29" w:rsidRDefault="00FF011F">
            <w:pPr>
              <w:spacing w:line="240" w:lineRule="auto"/>
              <w:rPr>
                <w:b/>
                <w:strike/>
                <w:lang w:eastAsia="zh-CN"/>
              </w:rPr>
            </w:pPr>
            <w:r>
              <w:rPr>
                <w:rFonts w:hint="eastAsia"/>
                <w:b/>
                <w:lang w:eastAsia="zh-CN"/>
              </w:rPr>
              <w:t>T</w:t>
            </w:r>
            <w:r>
              <w:rPr>
                <w:b/>
                <w:lang w:eastAsia="zh-CN"/>
              </w:rPr>
              <w:t>ype 4</w:t>
            </w:r>
          </w:p>
        </w:tc>
        <w:tc>
          <w:tcPr>
            <w:tcW w:w="1984" w:type="dxa"/>
            <w:tcBorders>
              <w:top w:val="single" w:sz="4" w:space="0" w:color="auto"/>
              <w:left w:val="single" w:sz="4" w:space="0" w:color="auto"/>
              <w:bottom w:val="single" w:sz="4" w:space="0" w:color="auto"/>
              <w:right w:val="single" w:sz="4" w:space="0" w:color="auto"/>
            </w:tcBorders>
          </w:tcPr>
          <w:p w14:paraId="373000E3"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79EDA1C" w14:textId="77777777" w:rsidR="00B41A29" w:rsidRDefault="00FF011F">
            <w:pPr>
              <w:spacing w:line="240" w:lineRule="auto"/>
              <w:rPr>
                <w:rFonts w:eastAsiaTheme="minorEastAsia"/>
                <w:iCs/>
                <w:kern w:val="2"/>
                <w:lang w:eastAsia="ko-KR"/>
              </w:rPr>
            </w:pPr>
            <w:r>
              <w:rPr>
                <w:rFonts w:eastAsiaTheme="minorEastAsia"/>
                <w:iCs/>
                <w:kern w:val="2"/>
                <w:lang w:eastAsia="ko-KR"/>
              </w:rPr>
              <w:t>Ericsson (preferred), Qualcomm</w:t>
            </w:r>
          </w:p>
        </w:tc>
      </w:tr>
      <w:tr w:rsidR="00B41A29" w14:paraId="67566874" w14:textId="77777777">
        <w:tc>
          <w:tcPr>
            <w:tcW w:w="1413" w:type="dxa"/>
            <w:vMerge/>
            <w:tcBorders>
              <w:left w:val="single" w:sz="4" w:space="0" w:color="auto"/>
              <w:right w:val="single" w:sz="4" w:space="0" w:color="auto"/>
            </w:tcBorders>
          </w:tcPr>
          <w:p w14:paraId="1E7B843E" w14:textId="77777777" w:rsidR="00B41A29" w:rsidRDefault="00B41A29">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38CF7C6"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20A11B7" w14:textId="77777777" w:rsidR="00B41A29" w:rsidRDefault="00B41A29">
            <w:pPr>
              <w:spacing w:line="240" w:lineRule="auto"/>
              <w:rPr>
                <w:rFonts w:eastAsiaTheme="minorEastAsia"/>
                <w:iCs/>
                <w:kern w:val="2"/>
                <w:lang w:eastAsia="zh-CN"/>
              </w:rPr>
            </w:pPr>
          </w:p>
        </w:tc>
      </w:tr>
      <w:tr w:rsidR="00B41A29" w14:paraId="48747637" w14:textId="77777777">
        <w:tc>
          <w:tcPr>
            <w:tcW w:w="1413" w:type="dxa"/>
            <w:vMerge w:val="restart"/>
            <w:tcBorders>
              <w:left w:val="single" w:sz="4" w:space="0" w:color="auto"/>
              <w:right w:val="single" w:sz="4" w:space="0" w:color="auto"/>
            </w:tcBorders>
          </w:tcPr>
          <w:p w14:paraId="78F21536" w14:textId="77777777" w:rsidR="00B41A29" w:rsidRDefault="00FF011F">
            <w:pPr>
              <w:spacing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7A24A81B"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B521ECC" w14:textId="77777777" w:rsidR="00B41A29" w:rsidRDefault="00B41A29">
            <w:pPr>
              <w:spacing w:line="240" w:lineRule="auto"/>
              <w:rPr>
                <w:rFonts w:eastAsiaTheme="minorEastAsia"/>
                <w:iCs/>
                <w:kern w:val="2"/>
                <w:lang w:eastAsia="ko-KR"/>
              </w:rPr>
            </w:pPr>
          </w:p>
        </w:tc>
      </w:tr>
      <w:tr w:rsidR="00B41A29" w14:paraId="1F8779F5" w14:textId="77777777">
        <w:tc>
          <w:tcPr>
            <w:tcW w:w="1413" w:type="dxa"/>
            <w:vMerge/>
            <w:tcBorders>
              <w:left w:val="single" w:sz="4" w:space="0" w:color="auto"/>
              <w:right w:val="single" w:sz="4" w:space="0" w:color="auto"/>
            </w:tcBorders>
          </w:tcPr>
          <w:p w14:paraId="36E7EA6E" w14:textId="77777777" w:rsidR="00B41A29" w:rsidRDefault="00B41A29">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A195E9D"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A4FB960" w14:textId="77777777" w:rsidR="00B41A29" w:rsidRDefault="00FF011F">
            <w:pPr>
              <w:spacing w:line="240" w:lineRule="auto"/>
              <w:rPr>
                <w:rFonts w:eastAsiaTheme="minorEastAsia"/>
                <w:iCs/>
                <w:kern w:val="2"/>
                <w:lang w:eastAsia="ko-KR"/>
              </w:rPr>
            </w:pPr>
            <w:r>
              <w:rPr>
                <w:rFonts w:eastAsiaTheme="minorEastAsia"/>
                <w:iCs/>
                <w:kern w:val="2"/>
                <w:lang w:eastAsia="ko-KR"/>
              </w:rPr>
              <w:t>Qualcomm</w:t>
            </w:r>
          </w:p>
        </w:tc>
      </w:tr>
    </w:tbl>
    <w:p w14:paraId="2B5E7CEE"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02550B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EB7087" w14:textId="77777777" w:rsidR="00B41A29" w:rsidRDefault="00FF011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48E27A" w14:textId="77777777" w:rsidR="00B41A29" w:rsidRDefault="00FF011F">
            <w:pPr>
              <w:rPr>
                <w:i/>
                <w:iCs/>
                <w:kern w:val="2"/>
                <w:lang w:eastAsia="zh-CN"/>
              </w:rPr>
            </w:pPr>
            <w:r>
              <w:rPr>
                <w:i/>
                <w:iCs/>
                <w:kern w:val="2"/>
                <w:lang w:eastAsia="zh-CN"/>
              </w:rPr>
              <w:t>View</w:t>
            </w:r>
          </w:p>
        </w:tc>
      </w:tr>
      <w:tr w:rsidR="00B41A29" w14:paraId="5C4186E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2955F34" w14:textId="77777777" w:rsidR="00B41A29" w:rsidRDefault="00FF011F">
            <w:pPr>
              <w:spacing w:line="252" w:lineRule="auto"/>
              <w:jc w:val="left"/>
              <w:rPr>
                <w:lang w:eastAsia="zh-CN"/>
              </w:rPr>
            </w:pPr>
            <w:r>
              <w:rPr>
                <w:iC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72440E" w14:textId="77777777" w:rsidR="00B41A29" w:rsidRDefault="00FF011F">
            <w:pPr>
              <w:spacing w:line="252" w:lineRule="auto"/>
              <w:jc w:val="left"/>
              <w:rPr>
                <w:lang w:eastAsia="zh-CN"/>
              </w:rPr>
            </w:pPr>
            <w:r>
              <w:rPr>
                <w:lang w:eastAsia="zh-CN"/>
              </w:rPr>
              <w:t>Based on the description of Question 3.2.1, we think it may belong to Type 2 or Type 3. As FL explained, “However, in the implementation,</w:t>
            </w:r>
            <w:r>
              <w:rPr>
                <w:lang w:eastAsia="zh-CN"/>
              </w:rPr>
              <w:t xml:space="preserve"> whether NW parameters are updated or not, it is unseen by the UE – NW can also update the parameters if needed.”, in the case that the other part is NOT updated, then this procedure can be considered as Type 3 while in the other case that the other part i</w:t>
            </w:r>
            <w:r>
              <w:rPr>
                <w:lang w:eastAsia="zh-CN"/>
              </w:rPr>
              <w:t>s updated, then this procedure can be considered as Type 2.</w:t>
            </w:r>
          </w:p>
          <w:p w14:paraId="15A991B9" w14:textId="77777777" w:rsidR="00B41A29" w:rsidRDefault="00FF011F">
            <w:pPr>
              <w:spacing w:line="252" w:lineRule="auto"/>
              <w:jc w:val="left"/>
              <w:rPr>
                <w:lang w:eastAsia="zh-CN"/>
              </w:rPr>
            </w:pPr>
            <w:r>
              <w:rPr>
                <w:lang w:eastAsia="zh-CN"/>
              </w:rPr>
              <w:t>We think this type of training behavior may happen when initially both parts of the two-sided model may be trained as Type 3 (the first part is frozen while the second part is being trained), whil</w:t>
            </w:r>
            <w:r>
              <w:rPr>
                <w:lang w:eastAsia="zh-CN"/>
              </w:rPr>
              <w:t>e the first part may be updated if needed (as FL put it) during the model update situation.</w:t>
            </w:r>
          </w:p>
          <w:p w14:paraId="2548285F" w14:textId="77777777" w:rsidR="00B41A29" w:rsidRDefault="00FF011F">
            <w:pPr>
              <w:spacing w:line="252" w:lineRule="auto"/>
              <w:jc w:val="left"/>
              <w:rPr>
                <w:lang w:eastAsia="zh-CN"/>
              </w:rPr>
            </w:pPr>
            <w:r>
              <w:rPr>
                <w:lang w:eastAsia="zh-CN"/>
              </w:rPr>
              <w:t>Since Step 2 already indicates “</w:t>
            </w:r>
            <w:r>
              <w:rPr>
                <w:b/>
                <w:bCs/>
                <w:lang w:eastAsia="zh-CN"/>
              </w:rPr>
              <w:t>the first side is frozen</w:t>
            </w:r>
            <w:r>
              <w:rPr>
                <w:lang w:eastAsia="zh-CN"/>
              </w:rPr>
              <w:t>”, we think it can be considered as Type 3 based on the wording/description while we are ok also to consider</w:t>
            </w:r>
            <w:r>
              <w:rPr>
                <w:lang w:eastAsia="zh-CN"/>
              </w:rPr>
              <w:t xml:space="preserve"> this procedure as Type 3 if companies think the implementation cannot be determined.</w:t>
            </w:r>
          </w:p>
        </w:tc>
      </w:tr>
      <w:tr w:rsidR="00B41A29" w14:paraId="1B0B93E5" w14:textId="77777777">
        <w:tc>
          <w:tcPr>
            <w:tcW w:w="1555" w:type="dxa"/>
            <w:tcBorders>
              <w:top w:val="single" w:sz="4" w:space="0" w:color="auto"/>
              <w:left w:val="single" w:sz="4" w:space="0" w:color="auto"/>
              <w:bottom w:val="single" w:sz="4" w:space="0" w:color="auto"/>
              <w:right w:val="single" w:sz="4" w:space="0" w:color="auto"/>
            </w:tcBorders>
          </w:tcPr>
          <w:p w14:paraId="58E0FCD8" w14:textId="77777777" w:rsidR="00B41A29" w:rsidRDefault="00FF011F">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A50DBC3" w14:textId="77777777" w:rsidR="00B41A29" w:rsidRDefault="00FF011F">
            <w:pPr>
              <w:spacing w:line="252" w:lineRule="auto"/>
              <w:jc w:val="left"/>
              <w:rPr>
                <w:lang w:eastAsia="zh-CN"/>
              </w:rPr>
            </w:pPr>
            <w:r>
              <w:rPr>
                <w:lang w:eastAsia="zh-CN"/>
              </w:rPr>
              <w:t xml:space="preserve">We believe the method that freezes decoder and solely updates encoder via exchanging FP/BP information belongs to type2 training collaboration, and type3 refers to </w:t>
            </w:r>
            <w:r>
              <w:rPr>
                <w:lang w:eastAsia="zh-CN"/>
              </w:rPr>
              <w:t>the framework of exchanging dataset to facilitate the training of models at other entities. It should be noted that, as FL mentioned, as the implementation, whether NW parameters are updated or not is unseen by the UE, and NW can also update the parameters</w:t>
            </w:r>
            <w:r>
              <w:rPr>
                <w:lang w:eastAsia="zh-CN"/>
              </w:rPr>
              <w:t xml:space="preserve"> if needed.</w:t>
            </w:r>
          </w:p>
        </w:tc>
      </w:tr>
      <w:tr w:rsidR="00B41A29" w14:paraId="7F47AEB0" w14:textId="77777777">
        <w:tc>
          <w:tcPr>
            <w:tcW w:w="1555" w:type="dxa"/>
            <w:tcBorders>
              <w:top w:val="single" w:sz="4" w:space="0" w:color="auto"/>
              <w:left w:val="single" w:sz="4" w:space="0" w:color="auto"/>
              <w:bottom w:val="single" w:sz="4" w:space="0" w:color="auto"/>
              <w:right w:val="single" w:sz="4" w:space="0" w:color="auto"/>
            </w:tcBorders>
          </w:tcPr>
          <w:p w14:paraId="263579AE" w14:textId="77777777" w:rsidR="00B41A29" w:rsidRDefault="00FF011F">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C89D89B" w14:textId="77777777" w:rsidR="00B41A29" w:rsidRDefault="00FF011F">
            <w:pPr>
              <w:spacing w:line="252" w:lineRule="auto"/>
              <w:jc w:val="left"/>
              <w:rPr>
                <w:lang w:eastAsia="zh-CN"/>
              </w:rPr>
            </w:pPr>
            <w:r>
              <w:rPr>
                <w:rFonts w:hint="eastAsia"/>
                <w:lang w:eastAsia="zh-CN"/>
              </w:rPr>
              <w:t>W</w:t>
            </w:r>
            <w:r>
              <w:rPr>
                <w:lang w:eastAsia="zh-CN"/>
              </w:rPr>
              <w:t>e shares similar views from Moderator.</w:t>
            </w:r>
          </w:p>
        </w:tc>
      </w:tr>
      <w:tr w:rsidR="00B41A29" w14:paraId="73D1F5C3" w14:textId="77777777">
        <w:tc>
          <w:tcPr>
            <w:tcW w:w="1555" w:type="dxa"/>
            <w:tcBorders>
              <w:top w:val="single" w:sz="4" w:space="0" w:color="auto"/>
              <w:left w:val="single" w:sz="4" w:space="0" w:color="auto"/>
              <w:bottom w:val="single" w:sz="4" w:space="0" w:color="auto"/>
              <w:right w:val="single" w:sz="4" w:space="0" w:color="auto"/>
            </w:tcBorders>
          </w:tcPr>
          <w:p w14:paraId="7C0583DB" w14:textId="77777777" w:rsidR="00B41A29" w:rsidRDefault="00FF011F">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AA05461" w14:textId="77777777" w:rsidR="00B41A29" w:rsidRDefault="00FF011F">
            <w:pPr>
              <w:spacing w:line="252" w:lineRule="auto"/>
              <w:jc w:val="left"/>
              <w:rPr>
                <w:lang w:eastAsia="zh-CN"/>
              </w:rPr>
            </w:pPr>
            <w:r>
              <w:rPr>
                <w:lang w:eastAsia="zh-CN"/>
              </w:rPr>
              <w:t>We agree with Moderator that this new training behavior is more like Type 2 since it requires FP and BP exchange in Step B.</w:t>
            </w:r>
          </w:p>
        </w:tc>
      </w:tr>
      <w:tr w:rsidR="00B41A29" w14:paraId="73E2A097" w14:textId="77777777">
        <w:tc>
          <w:tcPr>
            <w:tcW w:w="1555" w:type="dxa"/>
            <w:tcBorders>
              <w:top w:val="single" w:sz="4" w:space="0" w:color="auto"/>
              <w:left w:val="single" w:sz="4" w:space="0" w:color="auto"/>
              <w:bottom w:val="single" w:sz="4" w:space="0" w:color="auto"/>
              <w:right w:val="single" w:sz="4" w:space="0" w:color="auto"/>
            </w:tcBorders>
          </w:tcPr>
          <w:p w14:paraId="58CE22AA" w14:textId="77777777" w:rsidR="00B41A29" w:rsidRDefault="00FF011F">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7714B217" w14:textId="77777777" w:rsidR="00B41A29" w:rsidRDefault="00FF011F">
            <w:pPr>
              <w:spacing w:line="252" w:lineRule="auto"/>
              <w:jc w:val="left"/>
              <w:rPr>
                <w:lang w:eastAsia="zh-CN"/>
              </w:rPr>
            </w:pPr>
            <w:r>
              <w:rPr>
                <w:lang w:eastAsia="zh-CN"/>
              </w:rPr>
              <w:t>We tend to agree with FL’s analysis that the new behavior be</w:t>
            </w:r>
            <w:r>
              <w:rPr>
                <w:lang w:eastAsia="zh-CN"/>
              </w:rPr>
              <w:t xml:space="preserve">longs to Type 2. </w:t>
            </w:r>
          </w:p>
          <w:p w14:paraId="7001107E" w14:textId="77777777" w:rsidR="00B41A29" w:rsidRDefault="00FF011F">
            <w:pPr>
              <w:spacing w:line="252" w:lineRule="auto"/>
              <w:jc w:val="left"/>
              <w:rPr>
                <w:lang w:eastAsia="zh-CN"/>
              </w:rPr>
            </w:pPr>
            <w:r>
              <w:rPr>
                <w:lang w:eastAsia="zh-CN"/>
              </w:rPr>
              <w:t xml:space="preserve">There is similar problem for both type 2 training and the new training behavior when multiple NW and multiple UE are trained. How to merge the FP/BP when simultaneous training performed and how to keep the fairness when sequentially training performed. </w:t>
            </w:r>
          </w:p>
        </w:tc>
      </w:tr>
      <w:tr w:rsidR="00B41A29" w14:paraId="0ED4A035" w14:textId="77777777">
        <w:tc>
          <w:tcPr>
            <w:tcW w:w="1555" w:type="dxa"/>
            <w:tcBorders>
              <w:top w:val="single" w:sz="4" w:space="0" w:color="auto"/>
              <w:left w:val="single" w:sz="4" w:space="0" w:color="auto"/>
              <w:bottom w:val="single" w:sz="4" w:space="0" w:color="auto"/>
              <w:right w:val="single" w:sz="4" w:space="0" w:color="auto"/>
            </w:tcBorders>
          </w:tcPr>
          <w:p w14:paraId="5837B392" w14:textId="77777777" w:rsidR="00B41A29" w:rsidRDefault="00FF011F">
            <w:pPr>
              <w:spacing w:line="252" w:lineRule="auto"/>
              <w:jc w:val="left"/>
              <w:rPr>
                <w:lang w:eastAsia="zh-CN"/>
              </w:rPr>
            </w:pPr>
            <w:r>
              <w:rPr>
                <w:rFonts w:hint="eastAsia"/>
                <w:lang w:eastAsia="zh-CN"/>
              </w:rPr>
              <w:t>C</w:t>
            </w:r>
            <w:r>
              <w:rPr>
                <w:rFonts w:hint="eastAsia"/>
                <w:lang w:eastAsia="zh-CN"/>
              </w:rPr>
              <w:t>ATT</w:t>
            </w:r>
          </w:p>
        </w:tc>
        <w:tc>
          <w:tcPr>
            <w:tcW w:w="7796" w:type="dxa"/>
            <w:tcBorders>
              <w:top w:val="single" w:sz="4" w:space="0" w:color="auto"/>
              <w:left w:val="single" w:sz="4" w:space="0" w:color="auto"/>
              <w:bottom w:val="single" w:sz="4" w:space="0" w:color="auto"/>
              <w:right w:val="single" w:sz="4" w:space="0" w:color="auto"/>
            </w:tcBorders>
            <w:vAlign w:val="center"/>
          </w:tcPr>
          <w:p w14:paraId="6BF0C579" w14:textId="77777777" w:rsidR="00B41A29" w:rsidRDefault="00FF011F">
            <w:pPr>
              <w:spacing w:line="252" w:lineRule="auto"/>
              <w:jc w:val="left"/>
              <w:rPr>
                <w:lang w:eastAsia="zh-CN"/>
              </w:rPr>
            </w:pPr>
            <w:r>
              <w:rPr>
                <w:rFonts w:hint="eastAsia"/>
                <w:lang w:eastAsia="zh-CN"/>
              </w:rPr>
              <w:t>We have similar view as m</w:t>
            </w:r>
            <w:r>
              <w:rPr>
                <w:lang w:eastAsia="zh-CN"/>
              </w:rPr>
              <w:t>oderator</w:t>
            </w:r>
            <w:r>
              <w:rPr>
                <w:rFonts w:hint="eastAsia"/>
                <w:lang w:eastAsia="zh-CN"/>
              </w:rPr>
              <w:t xml:space="preserve"> that although it says </w:t>
            </w:r>
            <w:r>
              <w:rPr>
                <w:lang w:eastAsia="zh-CN"/>
              </w:rPr>
              <w:t>the first side is frozen</w:t>
            </w:r>
            <w:r>
              <w:rPr>
                <w:rFonts w:hint="eastAsia"/>
                <w:lang w:eastAsia="zh-CN"/>
              </w:rPr>
              <w:t xml:space="preserve"> in Step B, </w:t>
            </w:r>
            <w:r>
              <w:rPr>
                <w:lang w:eastAsia="zh-CN"/>
              </w:rPr>
              <w:t>in the implementation, NW can also update the parameters if needed.</w:t>
            </w:r>
            <w:r>
              <w:rPr>
                <w:rFonts w:hint="eastAsia"/>
                <w:lang w:eastAsia="zh-CN"/>
              </w:rPr>
              <w:t xml:space="preserve"> Therefore we think the behavior is more like Type 2.</w:t>
            </w:r>
          </w:p>
        </w:tc>
      </w:tr>
      <w:tr w:rsidR="00B41A29" w14:paraId="7D3953E1" w14:textId="77777777">
        <w:tc>
          <w:tcPr>
            <w:tcW w:w="1555" w:type="dxa"/>
            <w:tcBorders>
              <w:top w:val="single" w:sz="4" w:space="0" w:color="auto"/>
              <w:left w:val="single" w:sz="4" w:space="0" w:color="auto"/>
              <w:bottom w:val="single" w:sz="4" w:space="0" w:color="auto"/>
              <w:right w:val="single" w:sz="4" w:space="0" w:color="auto"/>
            </w:tcBorders>
          </w:tcPr>
          <w:p w14:paraId="0E12BE70" w14:textId="77777777" w:rsidR="00B41A29" w:rsidRDefault="00FF011F">
            <w:pPr>
              <w:spacing w:line="252" w:lineRule="auto"/>
              <w:jc w:val="left"/>
              <w:rPr>
                <w:lang w:eastAsia="zh-CN"/>
              </w:rPr>
            </w:pPr>
            <w:r>
              <w:rPr>
                <w:rFonts w:eastAsiaTheme="minorEastAsia"/>
                <w:lang w:eastAsia="zh-CN"/>
              </w:rPr>
              <w:lastRenderedPageBreak/>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00209679" w14:textId="77777777" w:rsidR="00B41A29" w:rsidRDefault="00FF011F">
            <w:pPr>
              <w:spacing w:line="252" w:lineRule="auto"/>
              <w:jc w:val="left"/>
              <w:rPr>
                <w:lang w:eastAsia="zh-CN"/>
              </w:rPr>
            </w:pPr>
            <w:r>
              <w:rPr>
                <w:rFonts w:eastAsia="Malgun Gothic" w:hint="eastAsia"/>
                <w:lang w:eastAsia="ko-KR"/>
              </w:rPr>
              <w:t>Agree with moderator.</w:t>
            </w:r>
          </w:p>
        </w:tc>
      </w:tr>
      <w:tr w:rsidR="00B41A29" w14:paraId="1FE95D28" w14:textId="77777777">
        <w:tc>
          <w:tcPr>
            <w:tcW w:w="1555" w:type="dxa"/>
            <w:tcBorders>
              <w:top w:val="single" w:sz="4" w:space="0" w:color="auto"/>
              <w:left w:val="single" w:sz="4" w:space="0" w:color="auto"/>
              <w:bottom w:val="single" w:sz="4" w:space="0" w:color="auto"/>
              <w:right w:val="single" w:sz="4" w:space="0" w:color="auto"/>
            </w:tcBorders>
          </w:tcPr>
          <w:p w14:paraId="1B53DA39" w14:textId="77777777" w:rsidR="00B41A29" w:rsidRDefault="00FF011F">
            <w:pPr>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7AE78BC1" w14:textId="77777777" w:rsidR="00B41A29" w:rsidRDefault="00FF011F">
            <w:pPr>
              <w:spacing w:line="252" w:lineRule="auto"/>
              <w:jc w:val="left"/>
              <w:rPr>
                <w:lang w:eastAsia="zh-CN"/>
              </w:rPr>
            </w:pPr>
            <w:r>
              <w:rPr>
                <w:lang w:eastAsia="zh-CN"/>
              </w:rPr>
              <w:t>Since there are multiple FP and BP exchanges required in step B for the training of the other side, it belongs to type 2.</w:t>
            </w:r>
          </w:p>
        </w:tc>
      </w:tr>
      <w:tr w:rsidR="00B41A29" w14:paraId="0385C340" w14:textId="77777777">
        <w:tc>
          <w:tcPr>
            <w:tcW w:w="1555" w:type="dxa"/>
            <w:tcBorders>
              <w:top w:val="single" w:sz="4" w:space="0" w:color="auto"/>
              <w:left w:val="single" w:sz="4" w:space="0" w:color="auto"/>
              <w:bottom w:val="single" w:sz="4" w:space="0" w:color="auto"/>
              <w:right w:val="single" w:sz="4" w:space="0" w:color="auto"/>
            </w:tcBorders>
          </w:tcPr>
          <w:p w14:paraId="56A78CB0" w14:textId="77777777" w:rsidR="00B41A29" w:rsidRDefault="00FF011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4CD2EE0" w14:textId="77777777" w:rsidR="00B41A29" w:rsidRDefault="00FF011F">
            <w:pPr>
              <w:spacing w:line="252" w:lineRule="auto"/>
              <w:jc w:val="left"/>
              <w:rPr>
                <w:lang w:eastAsia="zh-CN"/>
              </w:rPr>
            </w:pPr>
            <w:r>
              <w:rPr>
                <w:lang w:eastAsia="zh-CN"/>
              </w:rPr>
              <w:t>Our understanding is that in Type-2 each iteration (epoch) of training (for updating the NN weights”) needs some co</w:t>
            </w:r>
            <w:r>
              <w:rPr>
                <w:lang w:eastAsia="zh-CN"/>
              </w:rPr>
              <w:t>mmunication between the two-sides, for example, the gradients of the error.</w:t>
            </w:r>
          </w:p>
          <w:p w14:paraId="7E8C39A3" w14:textId="77777777" w:rsidR="00B41A29" w:rsidRDefault="00FF011F">
            <w:pPr>
              <w:spacing w:line="252" w:lineRule="auto"/>
              <w:jc w:val="left"/>
              <w:rPr>
                <w:lang w:eastAsia="zh-CN"/>
              </w:rPr>
            </w:pPr>
            <w:r>
              <w:rPr>
                <w:lang w:eastAsia="zh-CN"/>
              </w:rPr>
              <w:t>In Type-3, however, each side can get perform multiple iterations epochs (update the weights of its local NN) without the involvement of the other-side just by getting a set of tra</w:t>
            </w:r>
            <w:r>
              <w:rPr>
                <w:lang w:eastAsia="zh-CN"/>
              </w:rPr>
              <w:t>ining data.</w:t>
            </w:r>
          </w:p>
          <w:p w14:paraId="648C2291" w14:textId="77777777" w:rsidR="00B41A29" w:rsidRDefault="00FF011F">
            <w:pPr>
              <w:spacing w:line="252" w:lineRule="auto"/>
              <w:jc w:val="left"/>
              <w:rPr>
                <w:lang w:eastAsia="zh-CN"/>
              </w:rPr>
            </w:pPr>
            <w:r>
              <w:rPr>
                <w:lang w:eastAsia="zh-CN"/>
              </w:rPr>
              <w:t>In other words, in Type-2 we need to get “training related info” from the other side in each epoch but in type-3 we can gets lots of training data first and then perform the complete training loop for multiple epochs.</w:t>
            </w:r>
          </w:p>
          <w:p w14:paraId="6F16F45B" w14:textId="77777777" w:rsidR="00B41A29" w:rsidRDefault="00B41A29">
            <w:pPr>
              <w:spacing w:line="252" w:lineRule="auto"/>
              <w:jc w:val="left"/>
              <w:rPr>
                <w:lang w:eastAsia="zh-CN"/>
              </w:rPr>
            </w:pPr>
          </w:p>
          <w:p w14:paraId="5EA94589" w14:textId="77777777" w:rsidR="00B41A29" w:rsidRDefault="00FF011F">
            <w:pPr>
              <w:spacing w:line="252" w:lineRule="auto"/>
              <w:jc w:val="left"/>
              <w:rPr>
                <w:lang w:eastAsia="zh-CN"/>
              </w:rPr>
            </w:pPr>
            <w:r>
              <w:rPr>
                <w:lang w:eastAsia="zh-CN"/>
              </w:rPr>
              <w:t>Based on this, we believe</w:t>
            </w:r>
            <w:r>
              <w:rPr>
                <w:lang w:eastAsia="zh-CN"/>
              </w:rPr>
              <w:t xml:space="preserve"> the proposed scheme as described by FL is of Type-2. </w:t>
            </w:r>
          </w:p>
          <w:p w14:paraId="1EDD89FD" w14:textId="77777777" w:rsidR="00B41A29" w:rsidRDefault="00B41A29">
            <w:pPr>
              <w:spacing w:line="252" w:lineRule="auto"/>
              <w:jc w:val="left"/>
              <w:rPr>
                <w:lang w:eastAsia="zh-CN"/>
              </w:rPr>
            </w:pPr>
          </w:p>
          <w:p w14:paraId="340373FF" w14:textId="77777777" w:rsidR="00B41A29" w:rsidRDefault="00FF011F">
            <w:pPr>
              <w:spacing w:line="252" w:lineRule="auto"/>
              <w:jc w:val="left"/>
              <w:rPr>
                <w:lang w:eastAsia="zh-CN"/>
              </w:rPr>
            </w:pPr>
            <w:r>
              <w:rPr>
                <w:lang w:eastAsia="zh-CN"/>
              </w:rPr>
              <w:t xml:space="preserve">We note however, if in the proposed scheme, after training of the decoder, it sends a set of samples to the UE side (for examples similar to “iterative separate training” that we have proposed) using </w:t>
            </w:r>
            <w:r>
              <w:rPr>
                <w:lang w:eastAsia="zh-CN"/>
              </w:rPr>
              <w:t>which the UE can train its encoder, then it will be a type-3 training.</w:t>
            </w:r>
          </w:p>
        </w:tc>
      </w:tr>
      <w:tr w:rsidR="00B41A29" w14:paraId="4F332A3C" w14:textId="77777777">
        <w:tc>
          <w:tcPr>
            <w:tcW w:w="1555" w:type="dxa"/>
          </w:tcPr>
          <w:p w14:paraId="3DA017E9" w14:textId="77777777" w:rsidR="00B41A29" w:rsidRDefault="00FF011F">
            <w:pPr>
              <w:spacing w:line="252" w:lineRule="auto"/>
              <w:jc w:val="left"/>
              <w:rPr>
                <w:lang w:eastAsia="zh-CN"/>
              </w:rPr>
            </w:pPr>
            <w:r>
              <w:rPr>
                <w:rFonts w:hint="eastAsia"/>
                <w:lang w:eastAsia="zh-CN"/>
              </w:rPr>
              <w:t>F</w:t>
            </w:r>
            <w:r>
              <w:rPr>
                <w:lang w:eastAsia="zh-CN"/>
              </w:rPr>
              <w:t>ujitsu</w:t>
            </w:r>
          </w:p>
        </w:tc>
        <w:tc>
          <w:tcPr>
            <w:tcW w:w="7796" w:type="dxa"/>
            <w:vAlign w:val="center"/>
          </w:tcPr>
          <w:p w14:paraId="41C21F2F" w14:textId="77777777" w:rsidR="00B41A29" w:rsidRDefault="00FF011F">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w:t>
            </w:r>
            <w:r>
              <w:rPr>
                <w:lang w:eastAsia="zh-CN"/>
              </w:rPr>
              <w:t>ochs, it is more close to Type 2 training in terms of potential STD impacts, and hence can be categorized into Type 2 training.</w:t>
            </w:r>
          </w:p>
        </w:tc>
      </w:tr>
      <w:tr w:rsidR="00B41A29" w14:paraId="1D778975" w14:textId="77777777">
        <w:tc>
          <w:tcPr>
            <w:tcW w:w="1555" w:type="dxa"/>
          </w:tcPr>
          <w:p w14:paraId="78E829AB" w14:textId="77777777" w:rsidR="00B41A29" w:rsidRDefault="00FF011F">
            <w:pPr>
              <w:spacing w:line="252" w:lineRule="auto"/>
              <w:jc w:val="left"/>
              <w:rPr>
                <w:lang w:eastAsia="zh-CN"/>
              </w:rPr>
            </w:pPr>
            <w:r>
              <w:rPr>
                <w:rFonts w:hint="eastAsia"/>
                <w:lang w:eastAsia="zh-CN"/>
              </w:rPr>
              <w:t>ZTE</w:t>
            </w:r>
          </w:p>
        </w:tc>
        <w:tc>
          <w:tcPr>
            <w:tcW w:w="7796" w:type="dxa"/>
            <w:vAlign w:val="center"/>
          </w:tcPr>
          <w:p w14:paraId="7D937835" w14:textId="77777777" w:rsidR="00B41A29" w:rsidRDefault="00FF011F">
            <w:pPr>
              <w:pStyle w:val="aff0"/>
              <w:ind w:left="0"/>
              <w:rPr>
                <w:lang w:eastAsia="zh-CN"/>
              </w:rPr>
            </w:pPr>
            <w:r>
              <w:rPr>
                <w:rFonts w:hint="eastAsia"/>
                <w:lang w:eastAsia="zh-CN"/>
              </w:rPr>
              <w:t xml:space="preserve">To our understanding, it belongs to Type 2 training, since the CSI generation model training needs FP/BP interaction with CSI reconstruction model for some epochs and it is not a one-way information sharing like Type 3 training.  </w:t>
            </w:r>
          </w:p>
        </w:tc>
      </w:tr>
      <w:tr w:rsidR="00B41A29" w14:paraId="029BBCC8" w14:textId="77777777">
        <w:tc>
          <w:tcPr>
            <w:tcW w:w="1555" w:type="dxa"/>
          </w:tcPr>
          <w:p w14:paraId="0DE11F41" w14:textId="77777777" w:rsidR="00B41A29" w:rsidRDefault="00FF011F">
            <w:pPr>
              <w:spacing w:line="252" w:lineRule="auto"/>
              <w:jc w:val="left"/>
              <w:rPr>
                <w:lang w:eastAsia="zh-CN"/>
              </w:rPr>
            </w:pPr>
            <w:r>
              <w:rPr>
                <w:lang w:eastAsia="zh-CN"/>
              </w:rPr>
              <w:t>Intel</w:t>
            </w:r>
          </w:p>
        </w:tc>
        <w:tc>
          <w:tcPr>
            <w:tcW w:w="7796" w:type="dxa"/>
            <w:vAlign w:val="center"/>
          </w:tcPr>
          <w:p w14:paraId="1078BA9C" w14:textId="77777777" w:rsidR="00B41A29" w:rsidRDefault="00FF011F">
            <w:pPr>
              <w:spacing w:line="252" w:lineRule="auto"/>
              <w:jc w:val="left"/>
              <w:rPr>
                <w:lang w:eastAsia="zh-CN"/>
              </w:rPr>
            </w:pPr>
            <w:r>
              <w:rPr>
                <w:lang w:eastAsia="zh-CN"/>
              </w:rPr>
              <w:t>Agree with the mod</w:t>
            </w:r>
            <w:r>
              <w:rPr>
                <w:lang w:eastAsia="zh-CN"/>
              </w:rPr>
              <w:t>erator (i.e., it is Type 2)</w:t>
            </w:r>
          </w:p>
        </w:tc>
      </w:tr>
      <w:tr w:rsidR="00B41A29" w14:paraId="1A5DDE95" w14:textId="77777777">
        <w:tc>
          <w:tcPr>
            <w:tcW w:w="1555" w:type="dxa"/>
          </w:tcPr>
          <w:p w14:paraId="2BA5EA6C" w14:textId="77777777" w:rsidR="00B41A29" w:rsidRDefault="00FF011F">
            <w:pPr>
              <w:spacing w:line="252" w:lineRule="auto"/>
              <w:jc w:val="left"/>
              <w:rPr>
                <w:lang w:eastAsia="zh-CN"/>
              </w:rPr>
            </w:pPr>
            <w:r>
              <w:rPr>
                <w:lang w:eastAsia="zh-CN"/>
              </w:rPr>
              <w:t>MediaTek</w:t>
            </w:r>
          </w:p>
        </w:tc>
        <w:tc>
          <w:tcPr>
            <w:tcW w:w="7796" w:type="dxa"/>
            <w:vAlign w:val="center"/>
          </w:tcPr>
          <w:p w14:paraId="171EF9B2" w14:textId="77777777" w:rsidR="00B41A29" w:rsidRDefault="00FF011F">
            <w:pPr>
              <w:spacing w:line="252" w:lineRule="auto"/>
              <w:jc w:val="left"/>
              <w:rPr>
                <w:lang w:eastAsia="zh-CN"/>
              </w:rPr>
            </w:pPr>
            <w:r>
              <w:rPr>
                <w:lang w:eastAsia="zh-CN"/>
              </w:rPr>
              <w:t>Our understanding is also aligned with Moderator. As the BP crosses two entity, it is more like Type 2.</w:t>
            </w:r>
          </w:p>
        </w:tc>
      </w:tr>
      <w:tr w:rsidR="00B41A29" w14:paraId="24C1FEDB" w14:textId="77777777">
        <w:tc>
          <w:tcPr>
            <w:tcW w:w="1555" w:type="dxa"/>
          </w:tcPr>
          <w:p w14:paraId="1E30C775" w14:textId="77777777" w:rsidR="00B41A29" w:rsidRDefault="00FF011F">
            <w:pPr>
              <w:spacing w:line="252" w:lineRule="auto"/>
              <w:jc w:val="left"/>
              <w:rPr>
                <w:lang w:eastAsia="zh-CN"/>
              </w:rPr>
            </w:pPr>
            <w:r>
              <w:rPr>
                <w:lang w:eastAsia="zh-CN"/>
              </w:rPr>
              <w:t>Ericsson</w:t>
            </w:r>
          </w:p>
        </w:tc>
        <w:tc>
          <w:tcPr>
            <w:tcW w:w="7796" w:type="dxa"/>
            <w:vAlign w:val="center"/>
          </w:tcPr>
          <w:p w14:paraId="5060985D" w14:textId="77777777" w:rsidR="00B41A29" w:rsidRDefault="00FF011F">
            <w:pPr>
              <w:spacing w:line="252" w:lineRule="auto"/>
              <w:jc w:val="left"/>
              <w:rPr>
                <w:lang w:eastAsia="zh-CN"/>
              </w:rPr>
            </w:pPr>
            <w:r>
              <w:rPr>
                <w:lang w:eastAsia="zh-CN"/>
              </w:rPr>
              <w:t>This is not a big issue. Perhaps easiest to denote this Type 4 to avoid confusion with previous agreements. Also we anyway have to specify in more details what we mean when we say  “Type 2” if we now include this in Type 2 as there would be two Type 2 sche</w:t>
            </w:r>
            <w:r>
              <w:rPr>
                <w:lang w:eastAsia="zh-CN"/>
              </w:rPr>
              <w:t>mes….</w:t>
            </w:r>
          </w:p>
        </w:tc>
      </w:tr>
      <w:tr w:rsidR="00B41A29" w14:paraId="723D2AE5" w14:textId="77777777">
        <w:tc>
          <w:tcPr>
            <w:tcW w:w="1555" w:type="dxa"/>
          </w:tcPr>
          <w:p w14:paraId="415ACD95" w14:textId="77777777" w:rsidR="00B41A29" w:rsidRDefault="00FF011F">
            <w:pPr>
              <w:spacing w:line="252" w:lineRule="auto"/>
              <w:jc w:val="left"/>
              <w:rPr>
                <w:lang w:eastAsia="zh-CN"/>
              </w:rPr>
            </w:pPr>
            <w:r>
              <w:rPr>
                <w:lang w:eastAsia="zh-CN"/>
              </w:rPr>
              <w:t>Qualcomm</w:t>
            </w:r>
          </w:p>
        </w:tc>
        <w:tc>
          <w:tcPr>
            <w:tcW w:w="7796" w:type="dxa"/>
            <w:vAlign w:val="center"/>
          </w:tcPr>
          <w:p w14:paraId="538DA58B" w14:textId="77777777" w:rsidR="00B41A29" w:rsidRDefault="00FF011F">
            <w:pPr>
              <w:spacing w:line="252" w:lineRule="auto"/>
              <w:jc w:val="left"/>
              <w:rPr>
                <w:lang w:eastAsia="zh-CN"/>
              </w:rPr>
            </w:pPr>
            <w:r>
              <w:rPr>
                <w:lang w:eastAsia="zh-CN"/>
              </w:rPr>
              <w:t xml:space="preserve">We can accept to call it Type 3 or Type 4 for the sake of progress. </w:t>
            </w:r>
          </w:p>
          <w:p w14:paraId="7C14AC38" w14:textId="77777777" w:rsidR="00B41A29" w:rsidRDefault="00FF011F">
            <w:pPr>
              <w:spacing w:line="252" w:lineRule="auto"/>
              <w:jc w:val="left"/>
              <w:rPr>
                <w:lang w:eastAsia="zh-CN"/>
              </w:rPr>
            </w:pPr>
            <w:r>
              <w:rPr>
                <w:lang w:eastAsia="zh-CN"/>
              </w:rPr>
              <w:t>Type 2 definition requires joint training of NW-side and UE-side models. But in this case, first side is trained in step A, then second side is trained in step B. So it ca</w:t>
            </w:r>
            <w:r>
              <w:rPr>
                <w:lang w:eastAsia="zh-CN"/>
              </w:rPr>
              <w:t xml:space="preserve">nnot be Type 2. </w:t>
            </w:r>
          </w:p>
          <w:p w14:paraId="401FE1AC" w14:textId="77777777" w:rsidR="00B41A29" w:rsidRDefault="00FF011F">
            <w:pPr>
              <w:spacing w:line="252" w:lineRule="auto"/>
              <w:jc w:val="left"/>
              <w:rPr>
                <w:lang w:eastAsia="zh-CN"/>
              </w:rPr>
            </w:pPr>
            <w:r>
              <w:rPr>
                <w:lang w:eastAsia="zh-CN"/>
              </w:rPr>
              <w:t>The conclusion made in 9.2.2.1 says “for the evaluation of an example of Type 3”, and therefore it is not the definition of type 3.</w:t>
            </w:r>
          </w:p>
          <w:p w14:paraId="22214ABE" w14:textId="77777777" w:rsidR="00B41A29" w:rsidRDefault="00FF011F">
            <w:pPr>
              <w:spacing w:line="252" w:lineRule="auto"/>
              <w:jc w:val="left"/>
              <w:rPr>
                <w:lang w:eastAsia="zh-CN"/>
              </w:rPr>
            </w:pPr>
            <w:r>
              <w:rPr>
                <w:lang w:eastAsia="zh-CN"/>
              </w:rPr>
              <w:t>This training method shares a lot of similarities with Type 3 and has many differences from Type 2. Treatin</w:t>
            </w:r>
            <w:r>
              <w:rPr>
                <w:lang w:eastAsia="zh-CN"/>
              </w:rPr>
              <w:t>g it as Type 2 training, will make the pros / cons / applicability discussion very confusing.</w:t>
            </w:r>
          </w:p>
        </w:tc>
      </w:tr>
      <w:tr w:rsidR="00B41A29" w14:paraId="1A3020D2" w14:textId="77777777">
        <w:tc>
          <w:tcPr>
            <w:tcW w:w="1555" w:type="dxa"/>
          </w:tcPr>
          <w:p w14:paraId="2FA38529" w14:textId="77777777" w:rsidR="00B41A29" w:rsidRDefault="00FF011F">
            <w:pPr>
              <w:spacing w:line="252" w:lineRule="auto"/>
              <w:jc w:val="left"/>
              <w:rPr>
                <w:lang w:eastAsia="zh-CN"/>
              </w:rPr>
            </w:pPr>
            <w:r>
              <w:rPr>
                <w:lang w:eastAsia="zh-CN"/>
              </w:rPr>
              <w:t>InterDigital</w:t>
            </w:r>
          </w:p>
        </w:tc>
        <w:tc>
          <w:tcPr>
            <w:tcW w:w="7796" w:type="dxa"/>
            <w:vAlign w:val="center"/>
          </w:tcPr>
          <w:p w14:paraId="2F383403" w14:textId="77777777" w:rsidR="00B41A29" w:rsidRDefault="00FF011F">
            <w:pPr>
              <w:spacing w:line="252" w:lineRule="auto"/>
              <w:jc w:val="left"/>
              <w:rPr>
                <w:lang w:eastAsia="zh-CN"/>
              </w:rPr>
            </w:pPr>
            <w:r>
              <w:rPr>
                <w:lang w:eastAsia="zh-CN"/>
              </w:rPr>
              <w:t>Share the same view with the moderator</w:t>
            </w:r>
          </w:p>
        </w:tc>
      </w:tr>
    </w:tbl>
    <w:p w14:paraId="4367E7F0" w14:textId="77777777" w:rsidR="00B41A29" w:rsidRDefault="00B41A29">
      <w:pPr>
        <w:rPr>
          <w:b/>
          <w:bCs/>
          <w:lang w:eastAsia="zh-CN"/>
        </w:rPr>
      </w:pPr>
    </w:p>
    <w:p w14:paraId="0439BF41" w14:textId="77777777" w:rsidR="00B41A29" w:rsidRDefault="00FF011F">
      <w:pPr>
        <w:pStyle w:val="40"/>
        <w:numPr>
          <w:ilvl w:val="0"/>
          <w:numId w:val="0"/>
        </w:numPr>
        <w:rPr>
          <w:u w:val="single"/>
          <w:lang w:eastAsia="zh-CN"/>
        </w:rPr>
      </w:pPr>
      <w:r>
        <w:rPr>
          <w:u w:val="single"/>
          <w:lang w:eastAsia="zh-CN"/>
        </w:rPr>
        <w:t>Issue#3-2 (Medium priority) Extendibility evaluation</w:t>
      </w:r>
    </w:p>
    <w:p w14:paraId="366AC4A8" w14:textId="77777777" w:rsidR="00B41A29" w:rsidRDefault="00FF011F">
      <w:pPr>
        <w:adjustRightInd/>
        <w:spacing w:beforeLines="50" w:before="120" w:line="252" w:lineRule="auto"/>
        <w:jc w:val="left"/>
        <w:rPr>
          <w:lang w:eastAsia="zh-CN"/>
        </w:rPr>
      </w:pPr>
      <w:r>
        <w:rPr>
          <w:highlight w:val="yellow"/>
          <w:lang w:eastAsia="zh-CN"/>
        </w:rPr>
        <w:t>Moderator note</w:t>
      </w:r>
      <w:r>
        <w:rPr>
          <w:lang w:eastAsia="zh-CN"/>
        </w:rPr>
        <w:t>: QC [28], Ericsson [14] and DOCOMO [30]</w:t>
      </w:r>
      <w:r>
        <w:rPr>
          <w:lang w:eastAsia="zh-CN"/>
        </w:rPr>
        <w:t xml:space="preserve"> evaluated the cases of freeze-and-train. To Moderator’s understanding, such behavior is more likely to support the extendibility case, where after the NW#1/UE#1 has trained the model, and a new UE#2/NW#2 joins and wants to train a paired model with the NW</w:t>
      </w:r>
      <w:r>
        <w:rPr>
          <w:lang w:eastAsia="zh-CN"/>
        </w:rPr>
        <w:t>#1/UE#1, with potentially new data distribution (to emulate a newly released UE/gNB with new RF/baseband processing algorithms which may bias the data distribution with legacy UE/gNB) for the new UE#2/NW#2 [28][30], then such freeze-and-train is applied wi</w:t>
      </w:r>
      <w:r>
        <w:rPr>
          <w:lang w:eastAsia="zh-CN"/>
        </w:rPr>
        <w:t>th the target of not impacting the pairing of NW#1/UE#1 model with legacy UEs/NWs.</w:t>
      </w:r>
    </w:p>
    <w:p w14:paraId="390722AB" w14:textId="77777777" w:rsidR="00B41A29" w:rsidRDefault="00FF011F">
      <w:pPr>
        <w:adjustRightInd/>
        <w:spacing w:beforeLines="50" w:before="120" w:line="252" w:lineRule="auto"/>
        <w:jc w:val="left"/>
        <w:rPr>
          <w:lang w:eastAsia="zh-CN"/>
        </w:rPr>
      </w:pPr>
      <w:r>
        <w:rPr>
          <w:lang w:eastAsia="zh-CN"/>
        </w:rPr>
        <w:t>Based on the understanding above, we may construct an extendibility simulation case with a broader perspective, to evaluate the performance of different freeze-and-train beh</w:t>
      </w:r>
      <w:r>
        <w:rPr>
          <w:lang w:eastAsia="zh-CN"/>
        </w:rPr>
        <w:t xml:space="preserve">aviors on achieving the extendibility. In Step A, the NW/UE trains the model with the old dataset (e.g., Uma in [30]), then in Step B a new UE/NW joins with new dataset (e.g., Umi in [30]), then NW/UE needs to incorporate the new dataset and train the new </w:t>
      </w:r>
      <w:r>
        <w:rPr>
          <w:lang w:eastAsia="zh-CN"/>
        </w:rPr>
        <w:t>UE/NW by freezing its decoder/encoder.</w:t>
      </w:r>
    </w:p>
    <w:p w14:paraId="61C9D874" w14:textId="77777777" w:rsidR="00B41A29" w:rsidRDefault="00FF011F">
      <w:pPr>
        <w:adjustRightInd/>
        <w:spacing w:beforeLines="50" w:before="120" w:line="252" w:lineRule="auto"/>
        <w:jc w:val="left"/>
        <w:rPr>
          <w:lang w:eastAsia="zh-CN"/>
        </w:rPr>
      </w:pPr>
      <w:r>
        <w:rPr>
          <w:lang w:eastAsia="zh-CN"/>
        </w:rPr>
        <w:t>T</w:t>
      </w:r>
      <w:r>
        <w:rPr>
          <w:rFonts w:hint="eastAsia"/>
          <w:lang w:eastAsia="zh-CN"/>
        </w:rPr>
        <w:t>wo</w:t>
      </w:r>
      <w:r>
        <w:rPr>
          <w:lang w:eastAsia="zh-CN"/>
        </w:rPr>
        <w:t xml:space="preserve"> examples are shown in below: the left figure demonstrates the FB/BP loop-based freeze and train (method in Question 3.2.1), while the right figure demonstrates a Dataset delivery-based freeze and train, where in S</w:t>
      </w:r>
      <w:r>
        <w:rPr>
          <w:lang w:eastAsia="zh-CN"/>
        </w:rPr>
        <w:t>tep B1, the decoder is frozen while the nominal encoder at NW side is trained based on updated dataset, after which, in Step B2, the updated dataset including the input/output of the nominal encoder is delivered to UE for its encoder training.</w:t>
      </w:r>
    </w:p>
    <w:tbl>
      <w:tblPr>
        <w:tblStyle w:val="af8"/>
        <w:tblW w:w="0" w:type="auto"/>
        <w:tblLook w:val="04A0" w:firstRow="1" w:lastRow="0" w:firstColumn="1" w:lastColumn="0" w:noHBand="0" w:noVBand="1"/>
      </w:tblPr>
      <w:tblGrid>
        <w:gridCol w:w="4648"/>
        <w:gridCol w:w="4659"/>
      </w:tblGrid>
      <w:tr w:rsidR="00B41A29" w14:paraId="346E8468" w14:textId="77777777">
        <w:trPr>
          <w:trHeight w:val="796"/>
        </w:trPr>
        <w:tc>
          <w:tcPr>
            <w:tcW w:w="4648" w:type="dxa"/>
          </w:tcPr>
          <w:p w14:paraId="1781CE48" w14:textId="77777777" w:rsidR="00B41A29" w:rsidRDefault="00FF011F">
            <w:pPr>
              <w:rPr>
                <w:lang w:eastAsia="zh-CN"/>
              </w:rPr>
            </w:pPr>
            <w:r>
              <w:rPr>
                <w:lang w:eastAsia="zh-CN"/>
              </w:rPr>
              <w:t>FP/BP loop-b</w:t>
            </w:r>
            <w:r>
              <w:rPr>
                <w:lang w:eastAsia="zh-CN"/>
              </w:rPr>
              <w:t>ased freeze and train</w:t>
            </w:r>
          </w:p>
          <w:p w14:paraId="69D36876" w14:textId="77777777" w:rsidR="00B41A29" w:rsidRDefault="00B41A29">
            <w:pPr>
              <w:rPr>
                <w:lang w:eastAsia="zh-CN"/>
              </w:rPr>
            </w:pPr>
          </w:p>
          <w:p w14:paraId="6E5B5B91" w14:textId="77777777" w:rsidR="00B41A29" w:rsidRDefault="00FF011F">
            <w:pPr>
              <w:rPr>
                <w:lang w:eastAsia="zh-CN"/>
              </w:rPr>
            </w:pPr>
            <w:r>
              <w:rPr>
                <w:noProof/>
                <w:lang w:eastAsia="zh-CN"/>
              </w:rPr>
              <w:drawing>
                <wp:inline distT="0" distB="0" distL="0" distR="0" wp14:anchorId="576596D2" wp14:editId="6F57DE49">
                  <wp:extent cx="2395220" cy="15062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2"/>
                          <a:stretch>
                            <a:fillRect/>
                          </a:stretch>
                        </pic:blipFill>
                        <pic:spPr>
                          <a:xfrm>
                            <a:off x="0" y="0"/>
                            <a:ext cx="2404810" cy="1512245"/>
                          </a:xfrm>
                          <a:prstGeom prst="rect">
                            <a:avLst/>
                          </a:prstGeom>
                        </pic:spPr>
                      </pic:pic>
                    </a:graphicData>
                  </a:graphic>
                </wp:inline>
              </w:drawing>
            </w:r>
          </w:p>
        </w:tc>
        <w:tc>
          <w:tcPr>
            <w:tcW w:w="4659" w:type="dxa"/>
          </w:tcPr>
          <w:p w14:paraId="41D4CEAC" w14:textId="77777777" w:rsidR="00B41A29" w:rsidRDefault="00FF011F">
            <w:pPr>
              <w:rPr>
                <w:lang w:eastAsia="zh-CN"/>
              </w:rPr>
            </w:pPr>
            <w:r>
              <w:rPr>
                <w:lang w:eastAsia="zh-CN"/>
              </w:rPr>
              <w:t>Dataset delivery-based freeze and train</w:t>
            </w:r>
          </w:p>
          <w:p w14:paraId="1C098636" w14:textId="77777777" w:rsidR="00B41A29" w:rsidRDefault="00FF011F">
            <w:pPr>
              <w:rPr>
                <w:lang w:eastAsia="zh-CN"/>
              </w:rPr>
            </w:pPr>
            <w:r>
              <w:rPr>
                <w:noProof/>
                <w:lang w:eastAsia="zh-CN"/>
              </w:rPr>
              <w:drawing>
                <wp:inline distT="0" distB="0" distL="0" distR="0" wp14:anchorId="18F79B38" wp14:editId="6E0A8131">
                  <wp:extent cx="2821305" cy="2425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3"/>
                          <a:stretch>
                            <a:fillRect/>
                          </a:stretch>
                        </pic:blipFill>
                        <pic:spPr>
                          <a:xfrm>
                            <a:off x="0" y="0"/>
                            <a:ext cx="2845220" cy="2445989"/>
                          </a:xfrm>
                          <a:prstGeom prst="rect">
                            <a:avLst/>
                          </a:prstGeom>
                        </pic:spPr>
                      </pic:pic>
                    </a:graphicData>
                  </a:graphic>
                </wp:inline>
              </w:drawing>
            </w:r>
          </w:p>
        </w:tc>
      </w:tr>
    </w:tbl>
    <w:p w14:paraId="0EDA6BDE" w14:textId="77777777" w:rsidR="00B41A29" w:rsidRDefault="00B41A29">
      <w:pPr>
        <w:rPr>
          <w:lang w:eastAsia="zh-CN"/>
        </w:rPr>
      </w:pPr>
    </w:p>
    <w:p w14:paraId="6C68CE35" w14:textId="77777777" w:rsidR="00B41A29" w:rsidRDefault="00FF011F">
      <w:pPr>
        <w:tabs>
          <w:tab w:val="left" w:pos="3544"/>
        </w:tabs>
        <w:rPr>
          <w:b/>
          <w:lang w:eastAsia="zh-CN"/>
        </w:rPr>
      </w:pPr>
      <w:r>
        <w:rPr>
          <w:b/>
          <w:highlight w:val="yellow"/>
          <w:lang w:eastAsia="zh-CN"/>
        </w:rPr>
        <w:t>Question 3.2.2</w:t>
      </w:r>
      <w:r>
        <w:rPr>
          <w:b/>
          <w:lang w:eastAsia="zh-CN"/>
        </w:rPr>
        <w:t>: For the training methods of CSI compression, do you agree to establish the simulation cases to evaluate the extendibility as elaborated in the following steps?</w:t>
      </w:r>
    </w:p>
    <w:p w14:paraId="0BBBA7B1"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NW first</w:t>
      </w:r>
    </w:p>
    <w:p w14:paraId="391CDC16"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233406F8"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1DFC1CCE" w14:textId="77777777" w:rsidR="00B41A29" w:rsidRDefault="00FF011F">
      <w:pPr>
        <w:pStyle w:val="aff0"/>
        <w:numPr>
          <w:ilvl w:val="2"/>
          <w:numId w:val="36"/>
        </w:numPr>
        <w:autoSpaceDE/>
        <w:autoSpaceDN/>
        <w:adjustRightInd/>
        <w:snapToGrid/>
        <w:spacing w:before="120" w:line="240" w:lineRule="auto"/>
        <w:contextualSpacing w:val="0"/>
        <w:jc w:val="left"/>
        <w:rPr>
          <w:b/>
          <w:bCs/>
          <w:lang w:eastAsia="zh-CN"/>
        </w:rPr>
      </w:pPr>
      <w:r>
        <w:rPr>
          <w:b/>
          <w:bCs/>
          <w:lang w:eastAsia="zh-CN"/>
        </w:rPr>
        <w:t xml:space="preserve">Option 1: its CSI generation part is trained with </w:t>
      </w:r>
      <w:r>
        <w:rPr>
          <w:b/>
          <w:bCs/>
          <w:lang w:eastAsia="zh-CN"/>
        </w:rPr>
        <w:t>FP and BP exchange to the frozen NW side CSI reconstruction part, under Dataset#B.</w:t>
      </w:r>
    </w:p>
    <w:p w14:paraId="6BE9D3F7" w14:textId="77777777" w:rsidR="00B41A29" w:rsidRDefault="00FF011F">
      <w:pPr>
        <w:pStyle w:val="aff0"/>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derived by the joint training of the NW side CSI gener</w:t>
      </w:r>
      <w:r>
        <w:rPr>
          <w:b/>
          <w:bCs/>
          <w:lang w:eastAsia="zh-CN"/>
        </w:rPr>
        <w:t>ation part and the frozen NW side CSI reconstruction part under Dataset#B.</w:t>
      </w:r>
    </w:p>
    <w:p w14:paraId="04758F5D"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U</w:t>
      </w:r>
      <w:r>
        <w:rPr>
          <w:b/>
          <w:bCs/>
          <w:lang w:eastAsia="zh-CN"/>
        </w:rPr>
        <w:t>E first</w:t>
      </w:r>
    </w:p>
    <w:p w14:paraId="2D09942A"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6385DDA2"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w:t>
      </w:r>
      <w:r>
        <w:rPr>
          <w:b/>
          <w:bCs/>
          <w:lang w:eastAsia="zh-CN"/>
        </w:rPr>
        <w:t>ration part under Dataset#B, e.g.,</w:t>
      </w:r>
    </w:p>
    <w:p w14:paraId="2194698B" w14:textId="77777777" w:rsidR="00B41A29" w:rsidRDefault="00FF011F">
      <w:pPr>
        <w:pStyle w:val="aff0"/>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under Dataset#B, e.g.,</w:t>
      </w:r>
    </w:p>
    <w:p w14:paraId="55A1BD3B" w14:textId="77777777" w:rsidR="00B41A29" w:rsidRDefault="00FF011F">
      <w:pPr>
        <w:pStyle w:val="aff0"/>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 xml:space="preserve">with a set of information (e.g., </w:t>
      </w:r>
      <w:r>
        <w:rPr>
          <w:rFonts w:hint="eastAsia"/>
          <w:b/>
          <w:bCs/>
          <w:lang w:eastAsia="zh-CN"/>
        </w:rPr>
        <w:t>dataset)</w:t>
      </w:r>
      <w:r>
        <w:rPr>
          <w:b/>
          <w:bCs/>
          <w:lang w:eastAsia="zh-CN"/>
        </w:rPr>
        <w:t xml:space="preserve"> shared by the UE side, which is derived by the joint training of the frozen UE side CSI generation part and the UE side CSI reconstruction part under Dataset#B.</w:t>
      </w:r>
    </w:p>
    <w:p w14:paraId="38E56211"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w:t>
      </w:r>
      <w:r>
        <w:rPr>
          <w:b/>
          <w:bCs/>
          <w:lang w:eastAsia="zh-CN"/>
        </w:rPr>
        <w:t xml:space="preserve"> side CSI reconstruction part</w:t>
      </w:r>
    </w:p>
    <w:p w14:paraId="52EFF3A7"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5A632076"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31B1E15" w14:textId="77777777">
        <w:tc>
          <w:tcPr>
            <w:tcW w:w="1980" w:type="dxa"/>
            <w:tcBorders>
              <w:top w:val="single" w:sz="4" w:space="0" w:color="auto"/>
              <w:left w:val="single" w:sz="4" w:space="0" w:color="auto"/>
              <w:bottom w:val="single" w:sz="4" w:space="0" w:color="auto"/>
              <w:right w:val="single" w:sz="4" w:space="0" w:color="auto"/>
            </w:tcBorders>
          </w:tcPr>
          <w:p w14:paraId="27E1440F"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7FCAA3A" w14:textId="77777777" w:rsidR="00B41A29" w:rsidRDefault="00FF011F">
            <w:pPr>
              <w:spacing w:before="120" w:line="240" w:lineRule="auto"/>
              <w:rPr>
                <w:rFonts w:eastAsiaTheme="minorEastAsia"/>
                <w:lang w:eastAsia="zh-CN"/>
              </w:rPr>
            </w:pPr>
            <w:r>
              <w:rPr>
                <w:rFonts w:eastAsia="MS Mincho"/>
                <w:lang w:eastAsia="ja-JP"/>
              </w:rPr>
              <w:t>vivo (with comment)</w:t>
            </w:r>
            <w:r>
              <w:rPr>
                <w:rFonts w:eastAsia="Malgun Gothic"/>
                <w:lang w:eastAsia="ko-KR"/>
              </w:rPr>
              <w:t xml:space="preserve"> Huawei/HiSi, OPPO, Fraunhofer</w:t>
            </w:r>
            <w:r>
              <w:rPr>
                <w:rFonts w:eastAsia="MS Mincho"/>
                <w:lang w:eastAsia="ja-JP"/>
              </w:rPr>
              <w:t xml:space="preserve">, </w:t>
            </w:r>
            <w:r>
              <w:rPr>
                <w:rFonts w:eastAsiaTheme="minorEastAsia"/>
                <w:lang w:eastAsia="zh-CN"/>
              </w:rPr>
              <w:t>Lenovo (comment), Fujitsu, Apple, NVIDIA, MediaTek, Qualcomm</w:t>
            </w:r>
          </w:p>
        </w:tc>
      </w:tr>
      <w:tr w:rsidR="00B41A29" w14:paraId="7C870C6C" w14:textId="77777777">
        <w:tc>
          <w:tcPr>
            <w:tcW w:w="1980" w:type="dxa"/>
            <w:tcBorders>
              <w:top w:val="single" w:sz="4" w:space="0" w:color="auto"/>
              <w:left w:val="single" w:sz="4" w:space="0" w:color="auto"/>
              <w:bottom w:val="single" w:sz="4" w:space="0" w:color="auto"/>
              <w:right w:val="single" w:sz="4" w:space="0" w:color="auto"/>
            </w:tcBorders>
          </w:tcPr>
          <w:p w14:paraId="425DC925"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FA6F28" w14:textId="77777777" w:rsidR="00B41A29" w:rsidRDefault="00FF011F">
            <w:pPr>
              <w:spacing w:before="120" w:line="240" w:lineRule="auto"/>
              <w:rPr>
                <w:lang w:eastAsia="zh-CN"/>
              </w:rPr>
            </w:pPr>
            <w:r>
              <w:rPr>
                <w:lang w:eastAsia="zh-CN"/>
              </w:rPr>
              <w:t>Intel</w:t>
            </w:r>
          </w:p>
        </w:tc>
      </w:tr>
    </w:tbl>
    <w:p w14:paraId="63F48298"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D4CE6C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42E8B2" w14:textId="77777777" w:rsidR="00B41A29" w:rsidRDefault="00FF011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E5C896" w14:textId="77777777" w:rsidR="00B41A29" w:rsidRDefault="00FF011F">
            <w:pPr>
              <w:rPr>
                <w:i/>
                <w:iCs/>
                <w:kern w:val="2"/>
                <w:lang w:eastAsia="zh-CN"/>
              </w:rPr>
            </w:pPr>
            <w:r>
              <w:rPr>
                <w:i/>
                <w:iCs/>
                <w:kern w:val="2"/>
                <w:lang w:eastAsia="zh-CN"/>
              </w:rPr>
              <w:t>View</w:t>
            </w:r>
          </w:p>
        </w:tc>
      </w:tr>
      <w:tr w:rsidR="00B41A29" w14:paraId="4F6F3EC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A3D3FCC" w14:textId="77777777" w:rsidR="00B41A29" w:rsidRDefault="00FF011F">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AC54C40" w14:textId="77777777" w:rsidR="00B41A29" w:rsidRDefault="00FF011F">
            <w:pPr>
              <w:spacing w:line="252" w:lineRule="auto"/>
              <w:jc w:val="left"/>
              <w:rPr>
                <w:rFonts w:eastAsia="MS Mincho"/>
                <w:lang w:eastAsia="ja-JP"/>
              </w:rPr>
            </w:pPr>
            <w:r>
              <w:rPr>
                <w:rFonts w:eastAsia="MS Mincho"/>
                <w:lang w:eastAsia="ja-JP"/>
              </w:rPr>
              <w:t xml:space="preserve">First </w:t>
            </w:r>
            <w:r>
              <w:rPr>
                <w:rFonts w:eastAsia="MS Mincho"/>
                <w:lang w:eastAsia="ja-JP"/>
              </w:rPr>
              <w:t>of all, we believe that the method of freezing NW side model and updating UE-side model can be also implemented in type1 training.</w:t>
            </w:r>
          </w:p>
          <w:p w14:paraId="5E0B169A" w14:textId="77777777" w:rsidR="00B41A29" w:rsidRDefault="00FF011F">
            <w:pPr>
              <w:spacing w:line="252" w:lineRule="auto"/>
              <w:jc w:val="left"/>
              <w:rPr>
                <w:rFonts w:eastAsia="MS Mincho"/>
                <w:lang w:eastAsia="ja-JP"/>
              </w:rPr>
            </w:pPr>
            <w:r>
              <w:rPr>
                <w:rFonts w:eastAsia="MS Mincho"/>
                <w:lang w:eastAsia="ja-JP"/>
              </w:rPr>
              <w:t xml:space="preserve">Note: to our understanding, the principle of training type1 is training at a single entity and transferring models to other </w:t>
            </w:r>
            <w:r>
              <w:rPr>
                <w:rFonts w:eastAsia="MS Mincho"/>
                <w:lang w:eastAsia="ja-JP"/>
              </w:rPr>
              <w:t>entities, where the training algorithm is highly flexible and not restricted to simultaneously tuning parameters of both CSI generation part and CSI reconstruction part. For example, in type1 training, the training entity can also only update parameters of</w:t>
            </w:r>
            <w:r>
              <w:rPr>
                <w:rFonts w:eastAsia="MS Mincho"/>
                <w:lang w:eastAsia="ja-JP"/>
              </w:rPr>
              <w:t xml:space="preserve"> CSI generation part while freezing those of CSI reconstruction part to fulfill the extendibility requirement.</w:t>
            </w:r>
          </w:p>
          <w:p w14:paraId="6A6F0C9A" w14:textId="77777777" w:rsidR="00B41A29" w:rsidRDefault="00FF011F">
            <w:pPr>
              <w:spacing w:line="252" w:lineRule="auto"/>
              <w:jc w:val="left"/>
              <w:rPr>
                <w:rFonts w:eastAsia="MS Mincho"/>
                <w:lang w:eastAsia="ja-JP"/>
              </w:rPr>
            </w:pPr>
            <w:r>
              <w:rPr>
                <w:rFonts w:eastAsia="MS Mincho"/>
                <w:lang w:eastAsia="ja-JP"/>
              </w:rPr>
              <w:t xml:space="preserve">Also, we believe that this frozen NW side training method belongs to a finetune training mechanism. We can establish the simulation cases on top </w:t>
            </w:r>
            <w:r>
              <w:rPr>
                <w:rFonts w:eastAsia="MS Mincho"/>
                <w:lang w:eastAsia="ja-JP"/>
              </w:rPr>
              <w:t>of training type1, 2, and 3 by freezing either CSI reconstruction part or CSI generation part depending on NW first or UE first.</w:t>
            </w:r>
          </w:p>
          <w:p w14:paraId="4143570C" w14:textId="77777777" w:rsidR="00B41A29" w:rsidRDefault="00FF011F">
            <w:pPr>
              <w:spacing w:line="252" w:lineRule="auto"/>
              <w:jc w:val="left"/>
              <w:rPr>
                <w:lang w:eastAsia="zh-CN"/>
              </w:rPr>
            </w:pPr>
            <w:r>
              <w:rPr>
                <w:rFonts w:eastAsiaTheme="minorEastAsia"/>
                <w:lang w:eastAsia="zh-CN"/>
              </w:rPr>
              <w:t>We can accept to evaluate the performance of freezing decoder and updating encoder without confining the training collaboration</w:t>
            </w:r>
            <w:r>
              <w:rPr>
                <w:rFonts w:eastAsiaTheme="minorEastAsia"/>
                <w:lang w:eastAsia="zh-CN"/>
              </w:rPr>
              <w:t xml:space="preserve"> types.</w:t>
            </w:r>
          </w:p>
        </w:tc>
      </w:tr>
      <w:tr w:rsidR="00B41A29" w14:paraId="05C85330" w14:textId="77777777">
        <w:tc>
          <w:tcPr>
            <w:tcW w:w="1555" w:type="dxa"/>
            <w:tcBorders>
              <w:top w:val="single" w:sz="4" w:space="0" w:color="auto"/>
              <w:left w:val="single" w:sz="4" w:space="0" w:color="auto"/>
              <w:bottom w:val="single" w:sz="4" w:space="0" w:color="auto"/>
              <w:right w:val="single" w:sz="4" w:space="0" w:color="auto"/>
            </w:tcBorders>
          </w:tcPr>
          <w:p w14:paraId="79C91756" w14:textId="77777777" w:rsidR="00B41A29" w:rsidRDefault="00FF011F">
            <w:pPr>
              <w:spacing w:line="252"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3291286B" w14:textId="77777777" w:rsidR="00B41A29" w:rsidRDefault="00FF011F">
            <w:pPr>
              <w:spacing w:line="252" w:lineRule="auto"/>
              <w:jc w:val="left"/>
              <w:rPr>
                <w:lang w:eastAsia="zh-CN"/>
              </w:rPr>
            </w:pPr>
            <w:r>
              <w:rPr>
                <w:rFonts w:hint="eastAsia"/>
                <w:lang w:eastAsia="zh-CN"/>
              </w:rPr>
              <w:t>T</w:t>
            </w:r>
            <w:r>
              <w:rPr>
                <w:lang w:eastAsia="zh-CN"/>
              </w:rPr>
              <w:t>his case can be optionally simulated by companies.</w:t>
            </w:r>
          </w:p>
        </w:tc>
      </w:tr>
      <w:tr w:rsidR="00B41A29" w14:paraId="1C5D5D4B" w14:textId="77777777">
        <w:tc>
          <w:tcPr>
            <w:tcW w:w="1555" w:type="dxa"/>
            <w:tcBorders>
              <w:top w:val="single" w:sz="4" w:space="0" w:color="auto"/>
              <w:left w:val="single" w:sz="4" w:space="0" w:color="auto"/>
              <w:bottom w:val="single" w:sz="4" w:space="0" w:color="auto"/>
              <w:right w:val="single" w:sz="4" w:space="0" w:color="auto"/>
            </w:tcBorders>
          </w:tcPr>
          <w:p w14:paraId="712C0265" w14:textId="77777777" w:rsidR="00B41A29" w:rsidRDefault="00FF011F">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4064D21B" w14:textId="77777777" w:rsidR="00B41A29" w:rsidRDefault="00FF011F">
            <w:pPr>
              <w:spacing w:line="252" w:lineRule="auto"/>
              <w:jc w:val="left"/>
              <w:rPr>
                <w:lang w:eastAsia="zh-CN"/>
              </w:rPr>
            </w:pPr>
            <w:r>
              <w:rPr>
                <w:lang w:eastAsia="zh-CN"/>
              </w:rPr>
              <w:t xml:space="preserve">We are not clear about the motivation of this proposal, why different dataset have to be involved into the training type evaluation. </w:t>
            </w:r>
          </w:p>
          <w:p w14:paraId="76DD218F" w14:textId="77777777" w:rsidR="00B41A29" w:rsidRDefault="00FF011F">
            <w:pPr>
              <w:spacing w:line="252" w:lineRule="auto"/>
              <w:jc w:val="left"/>
              <w:rPr>
                <w:lang w:eastAsia="zh-CN"/>
              </w:rPr>
            </w:pPr>
            <w:r>
              <w:rPr>
                <w:lang w:eastAsia="zh-CN"/>
              </w:rPr>
              <w:t>We think we can firstly decide whether to evalua</w:t>
            </w:r>
            <w:r>
              <w:rPr>
                <w:lang w:eastAsia="zh-CN"/>
              </w:rPr>
              <w:t xml:space="preserve">te the 1-1 training case as described in </w:t>
            </w:r>
            <w:r>
              <w:rPr>
                <w:b/>
                <w:highlight w:val="yellow"/>
                <w:lang w:eastAsia="zh-CN"/>
              </w:rPr>
              <w:t>Question 3.2.1</w:t>
            </w:r>
            <w:r>
              <w:rPr>
                <w:b/>
                <w:lang w:eastAsia="zh-CN"/>
              </w:rPr>
              <w:t xml:space="preserve">, </w:t>
            </w:r>
            <w:r>
              <w:rPr>
                <w:lang w:eastAsia="zh-CN"/>
              </w:rPr>
              <w:t>then discuss the</w:t>
            </w:r>
            <w:r>
              <w:rPr>
                <w:b/>
                <w:lang w:eastAsia="zh-CN"/>
              </w:rPr>
              <w:t xml:space="preserve"> </w:t>
            </w:r>
            <w:r>
              <w:rPr>
                <w:lang w:eastAsia="zh-CN"/>
              </w:rPr>
              <w:t>M-N case.</w:t>
            </w:r>
          </w:p>
        </w:tc>
      </w:tr>
      <w:tr w:rsidR="00B41A29" w14:paraId="7F42A9A1" w14:textId="77777777">
        <w:tc>
          <w:tcPr>
            <w:tcW w:w="1555" w:type="dxa"/>
            <w:tcBorders>
              <w:top w:val="single" w:sz="4" w:space="0" w:color="auto"/>
              <w:left w:val="single" w:sz="4" w:space="0" w:color="auto"/>
              <w:bottom w:val="single" w:sz="4" w:space="0" w:color="auto"/>
              <w:right w:val="single" w:sz="4" w:space="0" w:color="auto"/>
            </w:tcBorders>
          </w:tcPr>
          <w:p w14:paraId="44D0C0EA" w14:textId="77777777" w:rsidR="00B41A29" w:rsidRDefault="00FF011F">
            <w:pPr>
              <w:tabs>
                <w:tab w:val="left" w:pos="1220"/>
              </w:tabs>
              <w:spacing w:line="252"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1785B377" w14:textId="77777777" w:rsidR="00B41A29" w:rsidRDefault="00FF011F">
            <w:pPr>
              <w:spacing w:line="252" w:lineRule="auto"/>
              <w:jc w:val="left"/>
              <w:rPr>
                <w:lang w:eastAsia="zh-CN"/>
              </w:rPr>
            </w:pPr>
            <w:r>
              <w:rPr>
                <w:lang w:eastAsia="zh-CN"/>
              </w:rPr>
              <w:t>The simulations results can be optionally provided by the companies.</w:t>
            </w:r>
          </w:p>
        </w:tc>
      </w:tr>
      <w:tr w:rsidR="00B41A29" w14:paraId="5CA8DA3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B7277AE" w14:textId="77777777" w:rsidR="00B41A29" w:rsidRDefault="00FF011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1662128" w14:textId="77777777" w:rsidR="00B41A29" w:rsidRDefault="00FF011F">
            <w:pPr>
              <w:spacing w:line="252" w:lineRule="auto"/>
              <w:jc w:val="left"/>
              <w:rPr>
                <w:lang w:eastAsia="zh-CN"/>
              </w:rPr>
            </w:pPr>
            <w:r>
              <w:rPr>
                <w:lang w:eastAsia="zh-CN"/>
              </w:rPr>
              <w:t>We are generally fine with this proposal with some modifications as below:</w:t>
            </w:r>
          </w:p>
          <w:p w14:paraId="3612D84B" w14:textId="77777777" w:rsidR="00B41A29" w:rsidRDefault="00B41A29">
            <w:pPr>
              <w:spacing w:line="252" w:lineRule="auto"/>
              <w:jc w:val="left"/>
              <w:rPr>
                <w:lang w:eastAsia="zh-CN"/>
              </w:rPr>
            </w:pPr>
          </w:p>
          <w:p w14:paraId="0C008A25" w14:textId="77777777" w:rsidR="00B41A29" w:rsidRDefault="00FF011F">
            <w:pPr>
              <w:pStyle w:val="aff0"/>
              <w:numPr>
                <w:ilvl w:val="1"/>
                <w:numId w:val="42"/>
              </w:numPr>
              <w:spacing w:line="252" w:lineRule="auto"/>
              <w:jc w:val="left"/>
              <w:rPr>
                <w:lang w:eastAsia="zh-CN"/>
              </w:rPr>
            </w:pPr>
            <w:r>
              <w:rPr>
                <w:lang w:eastAsia="zh-CN"/>
              </w:rPr>
              <w:t xml:space="preserve">When a new UE or a new NW side is added we can still train it using the </w:t>
            </w:r>
            <w:r>
              <w:rPr>
                <w:lang w:eastAsia="zh-CN"/>
              </w:rPr>
              <w:lastRenderedPageBreak/>
              <w:t>UE first or the NW first and also gor joint training the “first” and second terminology is not well defined. So we suggest to change the name of each group as below.</w:t>
            </w:r>
          </w:p>
          <w:p w14:paraId="0BC05934" w14:textId="77777777" w:rsidR="00B41A29" w:rsidRDefault="00FF011F">
            <w:pPr>
              <w:pStyle w:val="aff0"/>
              <w:numPr>
                <w:ilvl w:val="1"/>
                <w:numId w:val="42"/>
              </w:numPr>
              <w:spacing w:line="252" w:lineRule="auto"/>
              <w:jc w:val="left"/>
              <w:rPr>
                <w:lang w:eastAsia="zh-CN"/>
              </w:rPr>
            </w:pPr>
            <w:r>
              <w:rPr>
                <w:lang w:eastAsia="zh-CN"/>
              </w:rPr>
              <w:t>For option 2, we s</w:t>
            </w:r>
            <w:r>
              <w:rPr>
                <w:lang w:eastAsia="zh-CN"/>
              </w:rPr>
              <w:t>uggest to remove “</w:t>
            </w:r>
            <w:r>
              <w:rPr>
                <w:b/>
                <w:bCs/>
                <w:lang w:eastAsia="zh-CN"/>
              </w:rPr>
              <w:t xml:space="preserve">which is derived by the joint training” </w:t>
            </w:r>
            <w:r>
              <w:rPr>
                <w:lang w:eastAsia="zh-CN"/>
              </w:rPr>
              <w:t>since the dataset might be derived differently. Foe example, the NW send some samples representing its CSI reconstruction model to the UE so the UE can determine a local model of the CSI reconstruct</w:t>
            </w:r>
            <w:r>
              <w:rPr>
                <w:lang w:eastAsia="zh-CN"/>
              </w:rPr>
              <w:t>ion model and then train its CSI generation model using that. This way, we can train them sequentially.</w:t>
            </w:r>
          </w:p>
          <w:p w14:paraId="6D2AD65C" w14:textId="77777777" w:rsidR="00B41A29" w:rsidRDefault="00B41A29">
            <w:pPr>
              <w:spacing w:line="252" w:lineRule="auto"/>
              <w:jc w:val="left"/>
              <w:rPr>
                <w:lang w:eastAsia="zh-CN"/>
              </w:rPr>
            </w:pPr>
          </w:p>
          <w:p w14:paraId="1F6E89A6" w14:textId="77777777" w:rsidR="00B41A29" w:rsidRDefault="00B41A29">
            <w:pPr>
              <w:spacing w:line="252" w:lineRule="auto"/>
              <w:jc w:val="left"/>
              <w:rPr>
                <w:lang w:eastAsia="zh-CN"/>
              </w:rPr>
            </w:pPr>
          </w:p>
          <w:p w14:paraId="6EA37374" w14:textId="77777777" w:rsidR="00B41A29" w:rsidRDefault="00FF011F">
            <w:pPr>
              <w:tabs>
                <w:tab w:val="left" w:pos="3544"/>
              </w:tabs>
              <w:rPr>
                <w:b/>
                <w:lang w:eastAsia="zh-CN"/>
              </w:rPr>
            </w:pPr>
            <w:r>
              <w:rPr>
                <w:b/>
                <w:lang w:eastAsia="zh-CN"/>
              </w:rPr>
              <w:t>For the training methods of CSI compression, do you agree to establish the simulation cases to evaluate the extendibility as elaborated in the followi</w:t>
            </w:r>
            <w:r>
              <w:rPr>
                <w:b/>
                <w:lang w:eastAsia="zh-CN"/>
              </w:rPr>
              <w:t>ng steps?</w:t>
            </w:r>
          </w:p>
          <w:p w14:paraId="0F91144B"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NW side </w:t>
            </w:r>
            <w:r>
              <w:rPr>
                <w:b/>
                <w:bCs/>
                <w:strike/>
                <w:color w:val="FF0000"/>
                <w:lang w:eastAsia="zh-CN"/>
              </w:rPr>
              <w:t xml:space="preserve"> </w:t>
            </w:r>
            <w:r>
              <w:rPr>
                <w:b/>
                <w:bCs/>
                <w:strike/>
                <w:color w:val="4F81BD" w:themeColor="accent1"/>
                <w:lang w:eastAsia="zh-CN"/>
              </w:rPr>
              <w:t>NW first</w:t>
            </w:r>
          </w:p>
          <w:p w14:paraId="4BC42B21"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NW, its CSI reconstruction part is trained under Dataset#A.</w:t>
            </w:r>
          </w:p>
          <w:p w14:paraId="3FB77F6F"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UE, its CSI generation part is trained with the frozen NW side CSI reconstruction part under Dataset#B:</w:t>
            </w:r>
          </w:p>
          <w:p w14:paraId="7DA0951F" w14:textId="77777777" w:rsidR="00B41A29" w:rsidRDefault="00FF011F">
            <w:pPr>
              <w:pStyle w:val="aff0"/>
              <w:numPr>
                <w:ilvl w:val="2"/>
                <w:numId w:val="36"/>
              </w:numPr>
              <w:autoSpaceDE/>
              <w:autoSpaceDN/>
              <w:adjustRightInd/>
              <w:snapToGrid/>
              <w:spacing w:before="120" w:line="240" w:lineRule="auto"/>
              <w:contextualSpacing w:val="0"/>
              <w:jc w:val="left"/>
              <w:rPr>
                <w:b/>
                <w:bCs/>
                <w:lang w:eastAsia="zh-CN"/>
              </w:rPr>
            </w:pPr>
            <w:r>
              <w:rPr>
                <w:b/>
                <w:bCs/>
                <w:lang w:eastAsia="zh-CN"/>
              </w:rPr>
              <w:t>Option 1: its CSI generation part is trained with FP and BP exchange to the frozen NW side CSI reconstruction part, under Dataset#B.</w:t>
            </w:r>
          </w:p>
          <w:p w14:paraId="1485B143" w14:textId="77777777" w:rsidR="00B41A29" w:rsidRDefault="00FF011F">
            <w:pPr>
              <w:pStyle w:val="aff0"/>
              <w:numPr>
                <w:ilvl w:val="2"/>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 xml:space="preserve">ption 2: its CSI generation part is trained </w:t>
            </w:r>
            <w:r>
              <w:rPr>
                <w:rFonts w:hint="eastAsia"/>
                <w:b/>
                <w:bCs/>
                <w:lang w:eastAsia="zh-CN"/>
              </w:rPr>
              <w:t>with a set of information (e.g., dataset)</w:t>
            </w:r>
            <w:r>
              <w:rPr>
                <w:b/>
                <w:bCs/>
                <w:lang w:eastAsia="zh-CN"/>
              </w:rPr>
              <w:t xml:space="preserve"> shared by the NW side, which is deri</w:t>
            </w:r>
            <w:r>
              <w:rPr>
                <w:b/>
                <w:bCs/>
                <w:lang w:eastAsia="zh-CN"/>
              </w:rPr>
              <w:t xml:space="preserve">ved </w:t>
            </w:r>
            <w:r>
              <w:rPr>
                <w:b/>
                <w:bCs/>
                <w:strike/>
                <w:color w:val="4F81BD" w:themeColor="accent1"/>
                <w:lang w:eastAsia="zh-CN"/>
              </w:rPr>
              <w:t xml:space="preserve">by the joint training of the NW side CSI generation part and  </w:t>
            </w:r>
            <w:r>
              <w:rPr>
                <w:b/>
                <w:bCs/>
                <w:color w:val="FF0000"/>
                <w:lang w:eastAsia="zh-CN"/>
              </w:rPr>
              <w:t>from</w:t>
            </w:r>
            <w:r>
              <w:rPr>
                <w:b/>
                <w:bCs/>
                <w:lang w:eastAsia="zh-CN"/>
              </w:rPr>
              <w:t xml:space="preserve"> the</w:t>
            </w:r>
            <w:r>
              <w:rPr>
                <w:b/>
                <w:bCs/>
                <w:color w:val="4F81BD" w:themeColor="accent1"/>
                <w:lang w:eastAsia="zh-CN"/>
              </w:rPr>
              <w:t xml:space="preserve"> </w:t>
            </w:r>
            <w:r>
              <w:rPr>
                <w:b/>
                <w:bCs/>
                <w:lang w:eastAsia="zh-CN"/>
              </w:rPr>
              <w:t>frozen NW side CSI reconstruction part under Dataset#B.</w:t>
            </w:r>
          </w:p>
          <w:p w14:paraId="67EE198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Frozen UE side </w:t>
            </w:r>
            <w:r>
              <w:rPr>
                <w:b/>
                <w:bCs/>
                <w:strike/>
                <w:color w:val="FF0000"/>
                <w:lang w:eastAsia="zh-CN"/>
              </w:rPr>
              <w:t xml:space="preserve"> </w:t>
            </w:r>
            <w:r>
              <w:rPr>
                <w:rFonts w:hint="eastAsia"/>
                <w:b/>
                <w:bCs/>
                <w:strike/>
                <w:color w:val="4F81BD" w:themeColor="accent1"/>
                <w:lang w:eastAsia="zh-CN"/>
              </w:rPr>
              <w:t>U</w:t>
            </w:r>
            <w:r>
              <w:rPr>
                <w:b/>
                <w:bCs/>
                <w:strike/>
                <w:color w:val="4F81BD" w:themeColor="accent1"/>
                <w:lang w:eastAsia="zh-CN"/>
              </w:rPr>
              <w:t>E first</w:t>
            </w:r>
          </w:p>
          <w:p w14:paraId="34552C40"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A: For a UE, its CSI generation part is trained under Dataset#A</w:t>
            </w:r>
          </w:p>
          <w:p w14:paraId="428F6A8B"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Step B: For a newly joining NW, its CSI reconstruction part is trained with the frozen UE side CSI generation part under Dataset#B, e.g.,</w:t>
            </w:r>
          </w:p>
          <w:p w14:paraId="12F7216D" w14:textId="77777777" w:rsidR="00B41A29" w:rsidRDefault="00FF011F">
            <w:pPr>
              <w:pStyle w:val="aff0"/>
              <w:numPr>
                <w:ilvl w:val="2"/>
                <w:numId w:val="36"/>
              </w:numPr>
              <w:autoSpaceDE/>
              <w:autoSpaceDN/>
              <w:adjustRightInd/>
              <w:snapToGrid/>
              <w:spacing w:before="120" w:line="240" w:lineRule="auto"/>
              <w:ind w:left="1322" w:hanging="442"/>
              <w:contextualSpacing w:val="0"/>
              <w:jc w:val="left"/>
              <w:rPr>
                <w:b/>
                <w:bCs/>
                <w:lang w:eastAsia="zh-CN"/>
              </w:rPr>
            </w:pPr>
            <w:r>
              <w:rPr>
                <w:b/>
                <w:bCs/>
                <w:lang w:eastAsia="zh-CN"/>
              </w:rPr>
              <w:t>Option 1: its CSI reconstruction part is trained with FP and BP exchange to the frozen UE side CSI generation part, un</w:t>
            </w:r>
            <w:r>
              <w:rPr>
                <w:b/>
                <w:bCs/>
                <w:lang w:eastAsia="zh-CN"/>
              </w:rPr>
              <w:t>der Dataset#B, e.g.,</w:t>
            </w:r>
          </w:p>
          <w:p w14:paraId="2DCA1EA7" w14:textId="77777777" w:rsidR="00B41A29" w:rsidRDefault="00FF011F">
            <w:pPr>
              <w:pStyle w:val="aff0"/>
              <w:numPr>
                <w:ilvl w:val="2"/>
                <w:numId w:val="36"/>
              </w:numPr>
              <w:autoSpaceDE/>
              <w:autoSpaceDN/>
              <w:adjustRightInd/>
              <w:snapToGrid/>
              <w:spacing w:before="120" w:line="240" w:lineRule="auto"/>
              <w:ind w:left="1322" w:hanging="442"/>
              <w:contextualSpacing w:val="0"/>
              <w:jc w:val="left"/>
              <w:rPr>
                <w:b/>
                <w:bCs/>
                <w:lang w:eastAsia="zh-CN"/>
              </w:rPr>
            </w:pPr>
            <w:r>
              <w:rPr>
                <w:rFonts w:hint="eastAsia"/>
                <w:b/>
                <w:bCs/>
                <w:lang w:eastAsia="zh-CN"/>
              </w:rPr>
              <w:t>O</w:t>
            </w:r>
            <w:r>
              <w:rPr>
                <w:b/>
                <w:bCs/>
                <w:lang w:eastAsia="zh-CN"/>
              </w:rPr>
              <w:t xml:space="preserve">ption 2: its CSI reconstruction part is trained </w:t>
            </w:r>
            <w:r>
              <w:rPr>
                <w:rFonts w:hint="eastAsia"/>
                <w:b/>
                <w:bCs/>
                <w:lang w:eastAsia="zh-CN"/>
              </w:rPr>
              <w:t>with a set of information (e.g., dataset)</w:t>
            </w:r>
            <w:r>
              <w:rPr>
                <w:b/>
                <w:bCs/>
                <w:lang w:eastAsia="zh-CN"/>
              </w:rPr>
              <w:t xml:space="preserve"> shared by the UE side, which is derived </w:t>
            </w:r>
            <w:r>
              <w:rPr>
                <w:b/>
                <w:bCs/>
                <w:strike/>
                <w:color w:val="4F81BD" w:themeColor="accent1"/>
                <w:lang w:eastAsia="zh-CN"/>
              </w:rPr>
              <w:t>by the joint training of</w:t>
            </w:r>
            <w:r>
              <w:rPr>
                <w:b/>
                <w:bCs/>
                <w:color w:val="4F81BD" w:themeColor="accent1"/>
                <w:lang w:eastAsia="zh-CN"/>
              </w:rPr>
              <w:t xml:space="preserve"> </w:t>
            </w:r>
            <w:r>
              <w:rPr>
                <w:b/>
                <w:bCs/>
                <w:color w:val="FF0000"/>
                <w:lang w:eastAsia="zh-CN"/>
              </w:rPr>
              <w:t>from</w:t>
            </w:r>
            <w:r>
              <w:rPr>
                <w:b/>
                <w:bCs/>
                <w:lang w:eastAsia="zh-CN"/>
              </w:rPr>
              <w:t xml:space="preserve"> the frozen UE side CSI generation part </w:t>
            </w:r>
            <w:r>
              <w:rPr>
                <w:b/>
                <w:bCs/>
                <w:strike/>
                <w:color w:val="4F81BD" w:themeColor="accent1"/>
                <w:lang w:eastAsia="zh-CN"/>
              </w:rPr>
              <w:t xml:space="preserve">and the UE side CSI reconstruction </w:t>
            </w:r>
            <w:r>
              <w:rPr>
                <w:b/>
                <w:bCs/>
                <w:strike/>
                <w:color w:val="4F81BD" w:themeColor="accent1"/>
                <w:lang w:eastAsia="zh-CN"/>
              </w:rPr>
              <w:t>part</w:t>
            </w:r>
            <w:r>
              <w:rPr>
                <w:b/>
                <w:bCs/>
                <w:lang w:eastAsia="zh-CN"/>
              </w:rPr>
              <w:t xml:space="preserve"> under Dataset#B.</w:t>
            </w:r>
          </w:p>
          <w:p w14:paraId="3E06AE28"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for Step A, which training type (Type 1/2/3) is applied for the training of the NW side CSI reconstruction part</w:t>
            </w:r>
          </w:p>
          <w:p w14:paraId="215404EE"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how to construct Dataset#A and Dataset#B</w:t>
            </w:r>
          </w:p>
          <w:p w14:paraId="2F4DF47B" w14:textId="77777777" w:rsidR="00B41A29" w:rsidRDefault="00B41A29">
            <w:pPr>
              <w:spacing w:line="252" w:lineRule="auto"/>
              <w:jc w:val="left"/>
              <w:rPr>
                <w:lang w:eastAsia="zh-CN"/>
              </w:rPr>
            </w:pPr>
          </w:p>
        </w:tc>
      </w:tr>
      <w:tr w:rsidR="00B41A29" w14:paraId="33F818BE" w14:textId="77777777">
        <w:tc>
          <w:tcPr>
            <w:tcW w:w="1555" w:type="dxa"/>
            <w:tcBorders>
              <w:top w:val="single" w:sz="4" w:space="0" w:color="auto"/>
              <w:left w:val="single" w:sz="4" w:space="0" w:color="auto"/>
              <w:bottom w:val="single" w:sz="4" w:space="0" w:color="auto"/>
              <w:right w:val="single" w:sz="4" w:space="0" w:color="auto"/>
            </w:tcBorders>
          </w:tcPr>
          <w:p w14:paraId="54C941E8" w14:textId="77777777" w:rsidR="00B41A29" w:rsidRDefault="00FF011F">
            <w:pPr>
              <w:spacing w:line="252"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47F242C3" w14:textId="77777777" w:rsidR="00B41A29" w:rsidRDefault="00FF011F">
            <w:pPr>
              <w:spacing w:line="252" w:lineRule="auto"/>
              <w:jc w:val="left"/>
              <w:rPr>
                <w:lang w:eastAsia="zh-CN"/>
              </w:rPr>
            </w:pPr>
            <w:r>
              <w:rPr>
                <w:rFonts w:hint="eastAsia"/>
                <w:lang w:eastAsia="zh-CN"/>
              </w:rPr>
              <w:t xml:space="preserve">We are not clear that Option 1 &amp;2 in Step B belong to which </w:t>
            </w:r>
            <w:r>
              <w:rPr>
                <w:rFonts w:hint="eastAsia"/>
                <w:lang w:eastAsia="zh-CN"/>
              </w:rPr>
              <w:t>training type. To our understanding, Option 1 is a kind of Type 2 training and Option 2 belongs to Type 3 training.</w:t>
            </w:r>
          </w:p>
        </w:tc>
      </w:tr>
      <w:tr w:rsidR="00B41A29" w14:paraId="5255DBA5" w14:textId="77777777">
        <w:tc>
          <w:tcPr>
            <w:tcW w:w="1555" w:type="dxa"/>
            <w:tcBorders>
              <w:top w:val="single" w:sz="4" w:space="0" w:color="auto"/>
              <w:left w:val="single" w:sz="4" w:space="0" w:color="auto"/>
              <w:bottom w:val="single" w:sz="4" w:space="0" w:color="auto"/>
              <w:right w:val="single" w:sz="4" w:space="0" w:color="auto"/>
            </w:tcBorders>
          </w:tcPr>
          <w:p w14:paraId="4FDA0C10" w14:textId="77777777" w:rsidR="00B41A29" w:rsidRDefault="00FF011F">
            <w:pPr>
              <w:spacing w:line="252"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7B0D8FE2" w14:textId="77777777" w:rsidR="00B41A29" w:rsidRDefault="00FF011F">
            <w:pPr>
              <w:spacing w:line="252" w:lineRule="auto"/>
              <w:jc w:val="left"/>
              <w:rPr>
                <w:lang w:eastAsia="zh-CN"/>
              </w:rPr>
            </w:pPr>
            <w:r>
              <w:rPr>
                <w:lang w:eastAsia="zh-CN"/>
              </w:rPr>
              <w:t>Companies can bring evaluation results, but in our view, there is no need to have separate agreements for each and every training/upd</w:t>
            </w:r>
            <w:r>
              <w:rPr>
                <w:lang w:eastAsia="zh-CN"/>
              </w:rPr>
              <w:t xml:space="preserve">ate/refinement procedure </w:t>
            </w:r>
            <w:r>
              <w:rPr>
                <w:lang w:eastAsia="zh-CN"/>
              </w:rPr>
              <w:lastRenderedPageBreak/>
              <w:t>possible. Instead, we can focus on a list of basic cases which are already covered by agreements.</w:t>
            </w:r>
          </w:p>
        </w:tc>
      </w:tr>
      <w:tr w:rsidR="00B41A29" w14:paraId="5E12E7F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2D81D3C" w14:textId="77777777" w:rsidR="00B41A29" w:rsidRDefault="00FF011F">
            <w:pPr>
              <w:spacing w:line="252" w:lineRule="auto"/>
              <w:jc w:val="left"/>
              <w:rPr>
                <w:lang w:eastAsia="zh-CN"/>
              </w:rPr>
            </w:pPr>
            <w:r>
              <w:rPr>
                <w:lang w:eastAsia="zh-CN"/>
              </w:rPr>
              <w:lastRenderedPageBreak/>
              <w:t>Ericsson</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E66DE5" w14:textId="77777777" w:rsidR="00B41A29" w:rsidRDefault="00FF011F">
            <w:pPr>
              <w:spacing w:line="252" w:lineRule="auto"/>
              <w:jc w:val="left"/>
              <w:rPr>
                <w:lang w:eastAsia="zh-CN"/>
              </w:rPr>
            </w:pPr>
            <w:r>
              <w:rPr>
                <w:lang w:eastAsia="zh-CN"/>
              </w:rPr>
              <w:t>Agree with Intel</w:t>
            </w:r>
          </w:p>
        </w:tc>
      </w:tr>
      <w:tr w:rsidR="00B41A29" w14:paraId="65A61AF9" w14:textId="77777777">
        <w:tc>
          <w:tcPr>
            <w:tcW w:w="1555" w:type="dxa"/>
            <w:tcBorders>
              <w:top w:val="single" w:sz="4" w:space="0" w:color="auto"/>
              <w:left w:val="single" w:sz="4" w:space="0" w:color="auto"/>
              <w:bottom w:val="single" w:sz="4" w:space="0" w:color="auto"/>
              <w:right w:val="single" w:sz="4" w:space="0" w:color="auto"/>
            </w:tcBorders>
          </w:tcPr>
          <w:p w14:paraId="165AFA94"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4BCA8B" w14:textId="77777777" w:rsidR="00B41A29" w:rsidRDefault="00B41A29">
            <w:pPr>
              <w:spacing w:line="252" w:lineRule="auto"/>
              <w:jc w:val="left"/>
              <w:rPr>
                <w:lang w:eastAsia="zh-CN"/>
              </w:rPr>
            </w:pPr>
          </w:p>
        </w:tc>
      </w:tr>
      <w:tr w:rsidR="00B41A29" w14:paraId="62653A12" w14:textId="77777777">
        <w:tc>
          <w:tcPr>
            <w:tcW w:w="1555" w:type="dxa"/>
            <w:tcBorders>
              <w:top w:val="single" w:sz="4" w:space="0" w:color="auto"/>
              <w:left w:val="single" w:sz="4" w:space="0" w:color="auto"/>
              <w:bottom w:val="single" w:sz="4" w:space="0" w:color="auto"/>
              <w:right w:val="single" w:sz="4" w:space="0" w:color="auto"/>
            </w:tcBorders>
          </w:tcPr>
          <w:p w14:paraId="3065B28D"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7F9ADF" w14:textId="77777777" w:rsidR="00B41A29" w:rsidRDefault="00B41A29">
            <w:pPr>
              <w:spacing w:line="252" w:lineRule="auto"/>
              <w:jc w:val="left"/>
              <w:rPr>
                <w:lang w:eastAsia="zh-CN"/>
              </w:rPr>
            </w:pPr>
          </w:p>
        </w:tc>
      </w:tr>
      <w:tr w:rsidR="00B41A29" w14:paraId="50811694" w14:textId="77777777">
        <w:tc>
          <w:tcPr>
            <w:tcW w:w="1555" w:type="dxa"/>
          </w:tcPr>
          <w:p w14:paraId="6071B54E" w14:textId="77777777" w:rsidR="00B41A29" w:rsidRDefault="00B41A29">
            <w:pPr>
              <w:spacing w:line="252" w:lineRule="auto"/>
              <w:jc w:val="left"/>
              <w:rPr>
                <w:lang w:eastAsia="zh-CN"/>
              </w:rPr>
            </w:pPr>
          </w:p>
        </w:tc>
        <w:tc>
          <w:tcPr>
            <w:tcW w:w="7796" w:type="dxa"/>
            <w:vAlign w:val="center"/>
          </w:tcPr>
          <w:p w14:paraId="05455957" w14:textId="77777777" w:rsidR="00B41A29" w:rsidRDefault="00B41A29">
            <w:pPr>
              <w:spacing w:line="252" w:lineRule="auto"/>
              <w:jc w:val="left"/>
              <w:rPr>
                <w:lang w:eastAsia="zh-CN"/>
              </w:rPr>
            </w:pPr>
          </w:p>
        </w:tc>
      </w:tr>
      <w:tr w:rsidR="00B41A29" w14:paraId="6804CA2D" w14:textId="77777777">
        <w:tc>
          <w:tcPr>
            <w:tcW w:w="1555" w:type="dxa"/>
          </w:tcPr>
          <w:p w14:paraId="034BF98C" w14:textId="77777777" w:rsidR="00B41A29" w:rsidRDefault="00B41A29">
            <w:pPr>
              <w:spacing w:line="252" w:lineRule="auto"/>
              <w:jc w:val="left"/>
              <w:rPr>
                <w:lang w:eastAsia="zh-CN"/>
              </w:rPr>
            </w:pPr>
          </w:p>
        </w:tc>
        <w:tc>
          <w:tcPr>
            <w:tcW w:w="7796" w:type="dxa"/>
            <w:vAlign w:val="center"/>
          </w:tcPr>
          <w:p w14:paraId="14B111CE" w14:textId="77777777" w:rsidR="00B41A29" w:rsidRDefault="00B41A29">
            <w:pPr>
              <w:spacing w:line="252" w:lineRule="auto"/>
              <w:jc w:val="left"/>
              <w:rPr>
                <w:lang w:eastAsia="zh-CN"/>
              </w:rPr>
            </w:pPr>
          </w:p>
        </w:tc>
      </w:tr>
      <w:tr w:rsidR="00B41A29" w14:paraId="1F55E200" w14:textId="77777777">
        <w:tc>
          <w:tcPr>
            <w:tcW w:w="1555" w:type="dxa"/>
          </w:tcPr>
          <w:p w14:paraId="1ACD15FD" w14:textId="77777777" w:rsidR="00B41A29" w:rsidRDefault="00B41A29">
            <w:pPr>
              <w:spacing w:line="252" w:lineRule="auto"/>
              <w:jc w:val="left"/>
              <w:rPr>
                <w:lang w:eastAsia="zh-CN"/>
              </w:rPr>
            </w:pPr>
          </w:p>
        </w:tc>
        <w:tc>
          <w:tcPr>
            <w:tcW w:w="7796" w:type="dxa"/>
            <w:vAlign w:val="center"/>
          </w:tcPr>
          <w:p w14:paraId="48D14521" w14:textId="77777777" w:rsidR="00B41A29" w:rsidRDefault="00B41A29">
            <w:pPr>
              <w:spacing w:line="252" w:lineRule="auto"/>
              <w:jc w:val="left"/>
              <w:rPr>
                <w:lang w:eastAsia="zh-CN"/>
              </w:rPr>
            </w:pPr>
          </w:p>
        </w:tc>
      </w:tr>
      <w:tr w:rsidR="00B41A29" w14:paraId="5DADC9BB" w14:textId="77777777">
        <w:tc>
          <w:tcPr>
            <w:tcW w:w="1555" w:type="dxa"/>
          </w:tcPr>
          <w:p w14:paraId="3CCBD9C4" w14:textId="77777777" w:rsidR="00B41A29" w:rsidRDefault="00B41A29">
            <w:pPr>
              <w:spacing w:line="252" w:lineRule="auto"/>
              <w:jc w:val="left"/>
              <w:rPr>
                <w:lang w:eastAsia="zh-CN"/>
              </w:rPr>
            </w:pPr>
          </w:p>
        </w:tc>
        <w:tc>
          <w:tcPr>
            <w:tcW w:w="7796" w:type="dxa"/>
            <w:vAlign w:val="center"/>
          </w:tcPr>
          <w:p w14:paraId="736DFDC8" w14:textId="77777777" w:rsidR="00B41A29" w:rsidRDefault="00B41A29">
            <w:pPr>
              <w:spacing w:line="252" w:lineRule="auto"/>
              <w:jc w:val="left"/>
              <w:rPr>
                <w:lang w:eastAsia="zh-CN"/>
              </w:rPr>
            </w:pPr>
          </w:p>
        </w:tc>
      </w:tr>
      <w:tr w:rsidR="00B41A29" w14:paraId="43A40D7F" w14:textId="77777777">
        <w:tc>
          <w:tcPr>
            <w:tcW w:w="1555" w:type="dxa"/>
          </w:tcPr>
          <w:p w14:paraId="6F20F04F" w14:textId="77777777" w:rsidR="00B41A29" w:rsidRDefault="00B41A29">
            <w:pPr>
              <w:spacing w:line="252" w:lineRule="auto"/>
              <w:jc w:val="left"/>
              <w:rPr>
                <w:lang w:eastAsia="zh-CN"/>
              </w:rPr>
            </w:pPr>
          </w:p>
        </w:tc>
        <w:tc>
          <w:tcPr>
            <w:tcW w:w="7796" w:type="dxa"/>
            <w:vAlign w:val="center"/>
          </w:tcPr>
          <w:p w14:paraId="5DAFFDAF" w14:textId="77777777" w:rsidR="00B41A29" w:rsidRDefault="00B41A29">
            <w:pPr>
              <w:spacing w:line="252" w:lineRule="auto"/>
              <w:jc w:val="left"/>
              <w:rPr>
                <w:lang w:eastAsia="zh-CN"/>
              </w:rPr>
            </w:pPr>
          </w:p>
        </w:tc>
      </w:tr>
    </w:tbl>
    <w:p w14:paraId="07A6A2B2" w14:textId="77777777" w:rsidR="00B41A29" w:rsidRDefault="00B41A29">
      <w:pPr>
        <w:rPr>
          <w:b/>
          <w:bCs/>
          <w:lang w:eastAsia="zh-CN"/>
        </w:rPr>
      </w:pPr>
    </w:p>
    <w:p w14:paraId="1EBC4D2D" w14:textId="77777777" w:rsidR="00B41A29" w:rsidRDefault="00FF011F">
      <w:pPr>
        <w:pStyle w:val="40"/>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38E967E7" w14:textId="77777777" w:rsidR="00B41A29" w:rsidRDefault="00FF011F">
      <w:pPr>
        <w:rPr>
          <w:lang w:eastAsia="zh-CN"/>
        </w:rPr>
      </w:pPr>
      <w:r>
        <w:rPr>
          <w:highlight w:val="yellow"/>
          <w:lang w:eastAsia="zh-CN"/>
        </w:rPr>
        <w:t>Moderator note</w:t>
      </w:r>
      <w:r>
        <w:rPr>
          <w:lang w:eastAsia="zh-CN"/>
        </w:rPr>
        <w:t>: In Issue#3-19 of the #112 FL summary, a new issue is raised on how to model the difference on the data distribution due to different UE types. In this meeting, some companies raised that the distribution can differ due to RF aspects, implem</w:t>
      </w:r>
      <w:r>
        <w:rPr>
          <w:lang w:eastAsia="zh-CN"/>
        </w:rPr>
        <w:t xml:space="preserve">entation differences, UE antenna layout, imbalance of UE antenna gains, or different channel environments, etc. E.g., DOCOMO [30] models different UE types with different Uma/UMi, </w:t>
      </w:r>
      <w:r>
        <w:rPr>
          <w:rFonts w:hint="eastAsia"/>
          <w:lang w:eastAsia="zh-CN"/>
        </w:rPr>
        <w:t>U</w:t>
      </w:r>
      <w:r>
        <w:rPr>
          <w:lang w:eastAsia="zh-CN"/>
        </w:rPr>
        <w:t>E antenna layouts, UE antenna power imbalance values. Lenovo [27] models di</w:t>
      </w:r>
      <w:r>
        <w:rPr>
          <w:lang w:eastAsia="zh-CN"/>
        </w:rPr>
        <w:t xml:space="preserve">fferent UE types with </w:t>
      </w:r>
      <w:r>
        <w:rPr>
          <w:lang w:val="en-GB"/>
        </w:rPr>
        <w:t>O2I and LOS channels, respectively.</w:t>
      </w:r>
    </w:p>
    <w:p w14:paraId="6D43D75E" w14:textId="77777777" w:rsidR="00B41A29" w:rsidRDefault="00FF011F">
      <w:pPr>
        <w:rPr>
          <w:lang w:eastAsia="zh-CN"/>
        </w:rPr>
      </w:pPr>
      <w:r>
        <w:rPr>
          <w:rFonts w:hint="eastAsia"/>
          <w:lang w:eastAsia="zh-CN"/>
        </w:rPr>
        <w:t>T</w:t>
      </w:r>
      <w:r>
        <w:rPr>
          <w:lang w:eastAsia="zh-CN"/>
        </w:rPr>
        <w:t>herefore, a question is then raised in below to collect views on how to model such UE type difference.</w:t>
      </w:r>
    </w:p>
    <w:p w14:paraId="5EAA11CE" w14:textId="77777777" w:rsidR="00B41A29" w:rsidRDefault="00FF011F">
      <w:pPr>
        <w:rPr>
          <w:lang w:eastAsia="zh-CN"/>
        </w:rPr>
      </w:pPr>
      <w:r>
        <w:rPr>
          <w:rFonts w:hint="eastAsia"/>
          <w:lang w:eastAsia="zh-CN"/>
        </w:rPr>
        <w:t>N</w:t>
      </w:r>
      <w:r>
        <w:rPr>
          <w:lang w:eastAsia="zh-CN"/>
        </w:rPr>
        <w:t>ote this issue could be a follow-up issue of Issue#3-2 on “</w:t>
      </w:r>
      <w:r>
        <w:rPr>
          <w:b/>
          <w:bCs/>
          <w:lang w:eastAsia="zh-CN"/>
        </w:rPr>
        <w:t>FFS how to construct Dataset#A and</w:t>
      </w:r>
      <w:r>
        <w:rPr>
          <w:b/>
          <w:bCs/>
          <w:lang w:eastAsia="zh-CN"/>
        </w:rPr>
        <w:t xml:space="preserve"> Dataset#B</w:t>
      </w:r>
      <w:r>
        <w:rPr>
          <w:lang w:eastAsia="zh-CN"/>
        </w:rPr>
        <w:t>”.</w:t>
      </w:r>
    </w:p>
    <w:p w14:paraId="3D79F1F7" w14:textId="77777777" w:rsidR="00B41A29" w:rsidRDefault="00FF011F">
      <w:pPr>
        <w:rPr>
          <w:b/>
          <w:lang w:eastAsia="zh-CN"/>
        </w:rPr>
      </w:pPr>
      <w:r>
        <w:rPr>
          <w:b/>
          <w:highlight w:val="yellow"/>
          <w:lang w:eastAsia="zh-CN"/>
        </w:rPr>
        <w:t>Question 3.2.3</w:t>
      </w:r>
      <w:r>
        <w:rPr>
          <w:b/>
          <w:lang w:eastAsia="zh-CN"/>
        </w:rPr>
        <w:t xml:space="preserve">: For CSI compression evaluation, for the modeling of the variation among dataset distributions over </w:t>
      </w:r>
      <w:r>
        <w:rPr>
          <w:b/>
          <w:color w:val="FF0000"/>
          <w:lang w:eastAsia="zh-CN"/>
        </w:rPr>
        <w:t xml:space="preserve">different UE types </w:t>
      </w:r>
      <w:r>
        <w:rPr>
          <w:b/>
          <w:lang w:eastAsia="zh-CN"/>
        </w:rPr>
        <w:t>(e.g., different UE vendors/UE versions of a single vendor), consider the following aspects</w:t>
      </w:r>
    </w:p>
    <w:p w14:paraId="0A445A5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Different deploym</w:t>
      </w:r>
      <w:r>
        <w:rPr>
          <w:b/>
          <w:bCs/>
          <w:lang w:eastAsia="zh-CN"/>
        </w:rPr>
        <w:t>ent scenarios, e.g., UE#1 with UMa while UE#2 with UMi, or UE#1 with LOS while UE#2 with O2I.</w:t>
      </w:r>
    </w:p>
    <w:p w14:paraId="7B4970C5"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4B78413B"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p>
    <w:p w14:paraId="5F6B647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w:t>
      </w:r>
      <w:r>
        <w:rPr>
          <w:b/>
          <w:bCs/>
          <w:lang w:eastAsia="zh-CN"/>
        </w:rPr>
        <w:t xml:space="preserve"> not precluded.</w:t>
      </w:r>
    </w:p>
    <w:p w14:paraId="35F97ED2"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9266511" w14:textId="77777777">
        <w:tc>
          <w:tcPr>
            <w:tcW w:w="1980" w:type="dxa"/>
            <w:tcBorders>
              <w:top w:val="single" w:sz="4" w:space="0" w:color="auto"/>
              <w:left w:val="single" w:sz="4" w:space="0" w:color="auto"/>
              <w:bottom w:val="single" w:sz="4" w:space="0" w:color="auto"/>
              <w:right w:val="single" w:sz="4" w:space="0" w:color="auto"/>
            </w:tcBorders>
          </w:tcPr>
          <w:p w14:paraId="3F831F79"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5B2EFD" w14:textId="77777777" w:rsidR="00B41A29" w:rsidRDefault="00FF011F">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Apple, NVIDIA, MediaTek, Ericsson, Qualcomm (comments), InterDigital, AT&amp;T</w:t>
            </w:r>
          </w:p>
        </w:tc>
      </w:tr>
      <w:tr w:rsidR="00B41A29" w14:paraId="6E052462" w14:textId="77777777">
        <w:tc>
          <w:tcPr>
            <w:tcW w:w="1980" w:type="dxa"/>
            <w:tcBorders>
              <w:top w:val="single" w:sz="4" w:space="0" w:color="auto"/>
              <w:left w:val="single" w:sz="4" w:space="0" w:color="auto"/>
              <w:bottom w:val="single" w:sz="4" w:space="0" w:color="auto"/>
              <w:right w:val="single" w:sz="4" w:space="0" w:color="auto"/>
            </w:tcBorders>
          </w:tcPr>
          <w:p w14:paraId="3100301E"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F42BACC" w14:textId="77777777" w:rsidR="00B41A29" w:rsidRDefault="00B41A29">
            <w:pPr>
              <w:spacing w:before="120" w:line="240" w:lineRule="auto"/>
              <w:rPr>
                <w:lang w:eastAsia="zh-CN"/>
              </w:rPr>
            </w:pPr>
          </w:p>
        </w:tc>
      </w:tr>
    </w:tbl>
    <w:p w14:paraId="5651C29B"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B0A654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A389A8"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E4A13D" w14:textId="77777777" w:rsidR="00B41A29" w:rsidRDefault="00FF011F">
            <w:pPr>
              <w:spacing w:line="240" w:lineRule="auto"/>
              <w:rPr>
                <w:i/>
                <w:iCs/>
                <w:kern w:val="2"/>
                <w:lang w:eastAsia="zh-CN"/>
              </w:rPr>
            </w:pPr>
            <w:r>
              <w:rPr>
                <w:i/>
                <w:iCs/>
                <w:kern w:val="2"/>
                <w:lang w:eastAsia="zh-CN"/>
              </w:rPr>
              <w:t>View</w:t>
            </w:r>
          </w:p>
        </w:tc>
      </w:tr>
      <w:tr w:rsidR="00B41A29" w14:paraId="0206C7C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8DBE62D"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71A2B95" w14:textId="77777777" w:rsidR="00B41A29" w:rsidRDefault="00FF011F">
            <w:pPr>
              <w:spacing w:line="240" w:lineRule="auto"/>
              <w:jc w:val="left"/>
              <w:rPr>
                <w:lang w:eastAsia="zh-CN"/>
              </w:rPr>
            </w:pPr>
            <w:r>
              <w:rPr>
                <w:color w:val="C00000"/>
                <w:lang w:eastAsia="zh-CN"/>
              </w:rPr>
              <w:t xml:space="preserve">Please </w:t>
            </w:r>
            <w:r>
              <w:rPr>
                <w:color w:val="C00000"/>
                <w:lang w:eastAsia="zh-CN"/>
              </w:rPr>
              <w:t>also share your views in below if you have a different method to model different UE types.</w:t>
            </w:r>
          </w:p>
        </w:tc>
      </w:tr>
      <w:tr w:rsidR="00B41A29" w14:paraId="5D477574" w14:textId="77777777">
        <w:tc>
          <w:tcPr>
            <w:tcW w:w="1555" w:type="dxa"/>
            <w:tcBorders>
              <w:top w:val="single" w:sz="4" w:space="0" w:color="auto"/>
              <w:left w:val="single" w:sz="4" w:space="0" w:color="auto"/>
              <w:bottom w:val="single" w:sz="4" w:space="0" w:color="auto"/>
              <w:right w:val="single" w:sz="4" w:space="0" w:color="auto"/>
            </w:tcBorders>
          </w:tcPr>
          <w:p w14:paraId="592BC0B0"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7E8C0923" w14:textId="77777777" w:rsidR="00B41A29" w:rsidRDefault="00FF011F">
            <w:pPr>
              <w:spacing w:line="240" w:lineRule="auto"/>
              <w:jc w:val="left"/>
              <w:rPr>
                <w:lang w:eastAsia="zh-CN"/>
              </w:rPr>
            </w:pPr>
            <w:r>
              <w:rPr>
                <w:lang w:eastAsia="zh-CN"/>
              </w:rPr>
              <w:t xml:space="preserve">In our understanding, the different UE types is a kind of generalization evaluation, </w:t>
            </w:r>
            <w:r>
              <w:rPr>
                <w:lang w:eastAsia="zh-CN"/>
              </w:rPr>
              <w:lastRenderedPageBreak/>
              <w:t>and companies can provide the evaluation results in the generalization t</w:t>
            </w:r>
            <w:r>
              <w:rPr>
                <w:lang w:eastAsia="zh-CN"/>
              </w:rPr>
              <w:t xml:space="preserve">able based on different UE assumptions, e.g., different scenario, different antenna architecture. </w:t>
            </w:r>
          </w:p>
        </w:tc>
      </w:tr>
      <w:tr w:rsidR="00B41A29" w14:paraId="2657C3D7" w14:textId="77777777">
        <w:tc>
          <w:tcPr>
            <w:tcW w:w="1555" w:type="dxa"/>
            <w:tcBorders>
              <w:top w:val="single" w:sz="4" w:space="0" w:color="auto"/>
              <w:left w:val="single" w:sz="4" w:space="0" w:color="auto"/>
              <w:bottom w:val="single" w:sz="4" w:space="0" w:color="auto"/>
              <w:right w:val="single" w:sz="4" w:space="0" w:color="auto"/>
            </w:tcBorders>
          </w:tcPr>
          <w:p w14:paraId="1971D928" w14:textId="77777777" w:rsidR="00B41A29" w:rsidRDefault="00FF011F">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3FA48A3B" w14:textId="77777777" w:rsidR="00B41A29" w:rsidRDefault="00FF011F">
            <w:pPr>
              <w:spacing w:line="240" w:lineRule="auto"/>
              <w:jc w:val="left"/>
              <w:rPr>
                <w:lang w:eastAsia="zh-CN"/>
              </w:rPr>
            </w:pPr>
            <w:r>
              <w:rPr>
                <w:rFonts w:hint="eastAsia"/>
                <w:lang w:eastAsia="zh-CN"/>
              </w:rPr>
              <w:t>From our perspective, dataset construction for different UE types can refer to the generalization cases in CSI compression sub use case, and there is no</w:t>
            </w:r>
            <w:r>
              <w:rPr>
                <w:rFonts w:hint="eastAsia"/>
                <w:lang w:eastAsia="zh-CN"/>
              </w:rPr>
              <w:t xml:space="preserve"> need to discuss again.</w:t>
            </w:r>
          </w:p>
        </w:tc>
      </w:tr>
      <w:tr w:rsidR="00B41A29" w14:paraId="0A5BA6D6" w14:textId="77777777">
        <w:tc>
          <w:tcPr>
            <w:tcW w:w="1555" w:type="dxa"/>
            <w:tcBorders>
              <w:top w:val="single" w:sz="4" w:space="0" w:color="auto"/>
              <w:left w:val="single" w:sz="4" w:space="0" w:color="auto"/>
              <w:bottom w:val="single" w:sz="4" w:space="0" w:color="auto"/>
              <w:right w:val="single" w:sz="4" w:space="0" w:color="auto"/>
            </w:tcBorders>
          </w:tcPr>
          <w:p w14:paraId="1000D0BF"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A54E75D" w14:textId="77777777" w:rsidR="00B41A29" w:rsidRDefault="00FF011F">
            <w:pPr>
              <w:spacing w:line="240" w:lineRule="auto"/>
              <w:jc w:val="left"/>
              <w:rPr>
                <w:lang w:eastAsia="zh-CN"/>
              </w:rPr>
            </w:pPr>
            <w:r>
              <w:rPr>
                <w:lang w:eastAsia="zh-CN"/>
              </w:rPr>
              <w:t>Regarding the first item, deployment scenarios should not be used to model UE types as they are a different aspect related to generalization.</w:t>
            </w:r>
          </w:p>
          <w:p w14:paraId="763C8232" w14:textId="77777777" w:rsidR="00B41A29" w:rsidRDefault="00FF011F">
            <w:pPr>
              <w:spacing w:line="240" w:lineRule="auto"/>
              <w:jc w:val="left"/>
              <w:rPr>
                <w:lang w:eastAsia="zh-CN"/>
              </w:rPr>
            </w:pPr>
            <w:r>
              <w:rPr>
                <w:lang w:eastAsia="zh-CN"/>
              </w:rPr>
              <w:t>Another factor to model could be baseband implementation differences, e.g.</w:t>
            </w:r>
            <w:r>
              <w:rPr>
                <w:lang w:eastAsia="zh-CN"/>
              </w:rPr>
              <w:t xml:space="preserve"> in the precoder computation. Due to the phase ambiguity associated with the SVD operation, the phases of the precoders on different RBs may vary depending on the exact implementation of the SVD operation.</w:t>
            </w:r>
          </w:p>
        </w:tc>
      </w:tr>
      <w:tr w:rsidR="00B41A29" w14:paraId="7A005FE0" w14:textId="77777777">
        <w:tc>
          <w:tcPr>
            <w:tcW w:w="1555" w:type="dxa"/>
            <w:tcBorders>
              <w:top w:val="single" w:sz="4" w:space="0" w:color="auto"/>
              <w:left w:val="single" w:sz="4" w:space="0" w:color="auto"/>
              <w:bottom w:val="single" w:sz="4" w:space="0" w:color="auto"/>
              <w:right w:val="single" w:sz="4" w:space="0" w:color="auto"/>
            </w:tcBorders>
          </w:tcPr>
          <w:p w14:paraId="791C1E2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BDCA22" w14:textId="77777777" w:rsidR="00B41A29" w:rsidRDefault="00B41A29">
            <w:pPr>
              <w:spacing w:line="240" w:lineRule="auto"/>
              <w:jc w:val="left"/>
              <w:rPr>
                <w:lang w:eastAsia="zh-CN"/>
              </w:rPr>
            </w:pPr>
          </w:p>
        </w:tc>
      </w:tr>
      <w:tr w:rsidR="00B41A29" w14:paraId="2CDEC802" w14:textId="77777777">
        <w:tc>
          <w:tcPr>
            <w:tcW w:w="1555" w:type="dxa"/>
            <w:tcBorders>
              <w:top w:val="single" w:sz="4" w:space="0" w:color="auto"/>
              <w:left w:val="single" w:sz="4" w:space="0" w:color="auto"/>
              <w:bottom w:val="single" w:sz="4" w:space="0" w:color="auto"/>
              <w:right w:val="single" w:sz="4" w:space="0" w:color="auto"/>
            </w:tcBorders>
          </w:tcPr>
          <w:p w14:paraId="7B6B194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B65B70" w14:textId="77777777" w:rsidR="00B41A29" w:rsidRDefault="00B41A29">
            <w:pPr>
              <w:spacing w:line="240" w:lineRule="auto"/>
              <w:jc w:val="left"/>
              <w:rPr>
                <w:lang w:eastAsia="zh-CN"/>
              </w:rPr>
            </w:pPr>
          </w:p>
        </w:tc>
      </w:tr>
      <w:tr w:rsidR="00B41A29" w14:paraId="34EB282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9ABB2E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BB212" w14:textId="77777777" w:rsidR="00B41A29" w:rsidRDefault="00B41A29">
            <w:pPr>
              <w:spacing w:line="240" w:lineRule="auto"/>
              <w:jc w:val="left"/>
              <w:rPr>
                <w:lang w:eastAsia="zh-CN"/>
              </w:rPr>
            </w:pPr>
          </w:p>
        </w:tc>
      </w:tr>
      <w:tr w:rsidR="00B41A29" w14:paraId="0C908CF9" w14:textId="77777777">
        <w:tc>
          <w:tcPr>
            <w:tcW w:w="1555" w:type="dxa"/>
            <w:tcBorders>
              <w:top w:val="single" w:sz="4" w:space="0" w:color="auto"/>
              <w:left w:val="single" w:sz="4" w:space="0" w:color="auto"/>
              <w:bottom w:val="single" w:sz="4" w:space="0" w:color="auto"/>
              <w:right w:val="single" w:sz="4" w:space="0" w:color="auto"/>
            </w:tcBorders>
          </w:tcPr>
          <w:p w14:paraId="3C6FD17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C444CF" w14:textId="77777777" w:rsidR="00B41A29" w:rsidRDefault="00B41A29">
            <w:pPr>
              <w:spacing w:line="240" w:lineRule="auto"/>
              <w:jc w:val="left"/>
              <w:rPr>
                <w:lang w:eastAsia="zh-CN"/>
              </w:rPr>
            </w:pPr>
          </w:p>
        </w:tc>
      </w:tr>
      <w:tr w:rsidR="00B41A29" w14:paraId="25F88A60" w14:textId="77777777">
        <w:tc>
          <w:tcPr>
            <w:tcW w:w="1555" w:type="dxa"/>
            <w:tcBorders>
              <w:top w:val="single" w:sz="4" w:space="0" w:color="auto"/>
              <w:left w:val="single" w:sz="4" w:space="0" w:color="auto"/>
              <w:bottom w:val="single" w:sz="4" w:space="0" w:color="auto"/>
              <w:right w:val="single" w:sz="4" w:space="0" w:color="auto"/>
            </w:tcBorders>
          </w:tcPr>
          <w:p w14:paraId="207CE2C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14E094" w14:textId="77777777" w:rsidR="00B41A29" w:rsidRDefault="00B41A29">
            <w:pPr>
              <w:spacing w:line="240" w:lineRule="auto"/>
              <w:jc w:val="left"/>
              <w:rPr>
                <w:lang w:eastAsia="zh-CN"/>
              </w:rPr>
            </w:pPr>
          </w:p>
        </w:tc>
      </w:tr>
      <w:tr w:rsidR="00B41A29" w14:paraId="3651219A" w14:textId="77777777">
        <w:tc>
          <w:tcPr>
            <w:tcW w:w="1555" w:type="dxa"/>
          </w:tcPr>
          <w:p w14:paraId="4AE13B0C" w14:textId="77777777" w:rsidR="00B41A29" w:rsidRDefault="00B41A29">
            <w:pPr>
              <w:spacing w:line="240" w:lineRule="auto"/>
              <w:jc w:val="left"/>
              <w:rPr>
                <w:lang w:eastAsia="zh-CN"/>
              </w:rPr>
            </w:pPr>
          </w:p>
        </w:tc>
        <w:tc>
          <w:tcPr>
            <w:tcW w:w="7796" w:type="dxa"/>
            <w:vAlign w:val="center"/>
          </w:tcPr>
          <w:p w14:paraId="3DA321B6" w14:textId="77777777" w:rsidR="00B41A29" w:rsidRDefault="00B41A29">
            <w:pPr>
              <w:spacing w:line="240" w:lineRule="auto"/>
              <w:jc w:val="left"/>
              <w:rPr>
                <w:lang w:eastAsia="zh-CN"/>
              </w:rPr>
            </w:pPr>
          </w:p>
        </w:tc>
      </w:tr>
      <w:tr w:rsidR="00B41A29" w14:paraId="6ACCA0F4" w14:textId="77777777">
        <w:tc>
          <w:tcPr>
            <w:tcW w:w="1555" w:type="dxa"/>
          </w:tcPr>
          <w:p w14:paraId="6182ECA8" w14:textId="77777777" w:rsidR="00B41A29" w:rsidRDefault="00B41A29">
            <w:pPr>
              <w:spacing w:line="240" w:lineRule="auto"/>
              <w:jc w:val="left"/>
              <w:rPr>
                <w:lang w:eastAsia="zh-CN"/>
              </w:rPr>
            </w:pPr>
          </w:p>
        </w:tc>
        <w:tc>
          <w:tcPr>
            <w:tcW w:w="7796" w:type="dxa"/>
            <w:vAlign w:val="center"/>
          </w:tcPr>
          <w:p w14:paraId="76BDCF75" w14:textId="77777777" w:rsidR="00B41A29" w:rsidRDefault="00B41A29">
            <w:pPr>
              <w:spacing w:line="240" w:lineRule="auto"/>
              <w:jc w:val="left"/>
              <w:rPr>
                <w:lang w:eastAsia="zh-CN"/>
              </w:rPr>
            </w:pPr>
          </w:p>
        </w:tc>
      </w:tr>
      <w:tr w:rsidR="00B41A29" w14:paraId="54252966" w14:textId="77777777">
        <w:tc>
          <w:tcPr>
            <w:tcW w:w="1555" w:type="dxa"/>
          </w:tcPr>
          <w:p w14:paraId="4747AEBF" w14:textId="77777777" w:rsidR="00B41A29" w:rsidRDefault="00B41A29">
            <w:pPr>
              <w:spacing w:line="240" w:lineRule="auto"/>
              <w:jc w:val="left"/>
              <w:rPr>
                <w:lang w:eastAsia="zh-CN"/>
              </w:rPr>
            </w:pPr>
          </w:p>
        </w:tc>
        <w:tc>
          <w:tcPr>
            <w:tcW w:w="7796" w:type="dxa"/>
            <w:vAlign w:val="center"/>
          </w:tcPr>
          <w:p w14:paraId="2407A3D7" w14:textId="77777777" w:rsidR="00B41A29" w:rsidRDefault="00B41A29">
            <w:pPr>
              <w:spacing w:line="240" w:lineRule="auto"/>
              <w:jc w:val="left"/>
              <w:rPr>
                <w:lang w:eastAsia="zh-CN"/>
              </w:rPr>
            </w:pPr>
          </w:p>
        </w:tc>
      </w:tr>
      <w:tr w:rsidR="00B41A29" w14:paraId="26DAD2F7" w14:textId="77777777">
        <w:tc>
          <w:tcPr>
            <w:tcW w:w="1555" w:type="dxa"/>
          </w:tcPr>
          <w:p w14:paraId="30B21409" w14:textId="77777777" w:rsidR="00B41A29" w:rsidRDefault="00B41A29">
            <w:pPr>
              <w:spacing w:line="240" w:lineRule="auto"/>
              <w:jc w:val="left"/>
              <w:rPr>
                <w:lang w:eastAsia="zh-CN"/>
              </w:rPr>
            </w:pPr>
          </w:p>
        </w:tc>
        <w:tc>
          <w:tcPr>
            <w:tcW w:w="7796" w:type="dxa"/>
            <w:vAlign w:val="center"/>
          </w:tcPr>
          <w:p w14:paraId="3AB758EA" w14:textId="77777777" w:rsidR="00B41A29" w:rsidRDefault="00B41A29">
            <w:pPr>
              <w:spacing w:line="240" w:lineRule="auto"/>
              <w:jc w:val="left"/>
              <w:rPr>
                <w:lang w:eastAsia="zh-CN"/>
              </w:rPr>
            </w:pPr>
          </w:p>
        </w:tc>
      </w:tr>
      <w:tr w:rsidR="00B41A29" w14:paraId="0355C6DB" w14:textId="77777777">
        <w:tc>
          <w:tcPr>
            <w:tcW w:w="1555" w:type="dxa"/>
          </w:tcPr>
          <w:p w14:paraId="33DC0BEC" w14:textId="77777777" w:rsidR="00B41A29" w:rsidRDefault="00B41A29">
            <w:pPr>
              <w:spacing w:line="240" w:lineRule="auto"/>
              <w:jc w:val="left"/>
              <w:rPr>
                <w:lang w:eastAsia="zh-CN"/>
              </w:rPr>
            </w:pPr>
          </w:p>
        </w:tc>
        <w:tc>
          <w:tcPr>
            <w:tcW w:w="7796" w:type="dxa"/>
            <w:vAlign w:val="center"/>
          </w:tcPr>
          <w:p w14:paraId="1BC22D6F" w14:textId="77777777" w:rsidR="00B41A29" w:rsidRDefault="00B41A29">
            <w:pPr>
              <w:spacing w:line="240" w:lineRule="auto"/>
              <w:jc w:val="left"/>
              <w:rPr>
                <w:lang w:eastAsia="zh-CN"/>
              </w:rPr>
            </w:pPr>
          </w:p>
        </w:tc>
      </w:tr>
    </w:tbl>
    <w:p w14:paraId="0CBA76A2" w14:textId="77777777" w:rsidR="00B41A29" w:rsidRDefault="00B41A29">
      <w:pPr>
        <w:rPr>
          <w:b/>
          <w:bCs/>
          <w:lang w:eastAsia="zh-CN"/>
        </w:rPr>
      </w:pPr>
    </w:p>
    <w:p w14:paraId="6865EBBB" w14:textId="77777777" w:rsidR="00B41A29" w:rsidRDefault="00FF011F">
      <w:pPr>
        <w:pStyle w:val="40"/>
        <w:numPr>
          <w:ilvl w:val="0"/>
          <w:numId w:val="0"/>
        </w:numPr>
        <w:rPr>
          <w:u w:val="single"/>
          <w:lang w:eastAsia="zh-CN"/>
        </w:rPr>
      </w:pPr>
      <w:r>
        <w:rPr>
          <w:u w:val="single"/>
          <w:lang w:eastAsia="zh-CN"/>
        </w:rPr>
        <w:t xml:space="preserve">Issue#3-4 (Low </w:t>
      </w:r>
      <w:r>
        <w:rPr>
          <w:u w:val="single"/>
          <w:lang w:eastAsia="zh-CN"/>
        </w:rPr>
        <w:t>priority) Other Type 3 training methods</w:t>
      </w:r>
    </w:p>
    <w:p w14:paraId="29115EB2" w14:textId="77777777" w:rsidR="00B41A29" w:rsidRDefault="00FF011F">
      <w:pPr>
        <w:rPr>
          <w:lang w:eastAsia="zh-CN"/>
        </w:rPr>
      </w:pPr>
      <w:r>
        <w:rPr>
          <w:highlight w:val="yellow"/>
          <w:lang w:eastAsia="zh-CN"/>
        </w:rPr>
        <w:t>Moderator note</w:t>
      </w:r>
      <w:r>
        <w:rPr>
          <w:lang w:eastAsia="zh-CN"/>
        </w:rPr>
        <w:t>: For most simulation methods evaluated by companies, it is Moderator’s understanding that the set of information shared from NW to UE is {input ground-truth CSI, output CSI feedback label}, and the set</w:t>
      </w:r>
      <w:r>
        <w:rPr>
          <w:lang w:eastAsia="zh-CN"/>
        </w:rPr>
        <w:t xml:space="preserve"> of information shared from NW to UE is {input CSI feedback, output ground-truth CSI}. </w:t>
      </w:r>
    </w:p>
    <w:p w14:paraId="1A6A8C83" w14:textId="77777777" w:rsidR="00B41A29" w:rsidRDefault="00FF011F">
      <w:pPr>
        <w:rPr>
          <w:b/>
          <w:bCs/>
          <w:lang w:eastAsia="zh-CN"/>
        </w:rPr>
      </w:pPr>
      <w:r>
        <w:rPr>
          <w:lang w:eastAsia="zh-CN"/>
        </w:rPr>
        <w:t>In this meeting, besides the above method, more variations of Type 3 training methods are raised, including parallel training raised by CATT [10], iterative separate tr</w:t>
      </w:r>
      <w:r>
        <w:rPr>
          <w:lang w:eastAsia="zh-CN"/>
        </w:rPr>
        <w:t>aining raised by Lenovo [27], and end-to-end dataset sharing (Method 2 in Figure 10) raised by Nokia [8]. These methods are brought up in the following question to see the views of companies on whether we need to align the methodology and simulation case t</w:t>
      </w:r>
      <w:r>
        <w:rPr>
          <w:lang w:eastAsia="zh-CN"/>
        </w:rPr>
        <w:t>o evaluate them.</w:t>
      </w:r>
    </w:p>
    <w:p w14:paraId="049D39C3" w14:textId="77777777" w:rsidR="00B41A29" w:rsidRDefault="00FF011F">
      <w:pPr>
        <w:rPr>
          <w:b/>
          <w:bCs/>
          <w:lang w:eastAsia="zh-CN"/>
        </w:rPr>
      </w:pPr>
      <w:r>
        <w:rPr>
          <w:b/>
          <w:highlight w:val="yellow"/>
          <w:lang w:eastAsia="zh-CN"/>
        </w:rPr>
        <w:t>Question 3.2.4:</w:t>
      </w:r>
      <w:r>
        <w:rPr>
          <w:b/>
          <w:lang w:eastAsia="zh-CN"/>
        </w:rPr>
        <w:t xml:space="preserve"> For the training methods of dataset sharing based Type 3 training, other than the dataset sharing of {input: ground-truth CSI, output label: CSI feedback} from NW to UE for NW first training and the</w:t>
      </w:r>
      <w:r>
        <w:rPr>
          <w:lang w:eastAsia="zh-CN"/>
        </w:rPr>
        <w:t xml:space="preserve"> </w:t>
      </w:r>
      <w:r>
        <w:rPr>
          <w:b/>
          <w:lang w:eastAsia="zh-CN"/>
        </w:rPr>
        <w:t>dataset sharing of {inpu</w:t>
      </w:r>
      <w:r>
        <w:rPr>
          <w:b/>
          <w:lang w:eastAsia="zh-CN"/>
        </w:rPr>
        <w:t>t: CSI feedback, output label: ground-truth CSI} from UE to NW for UE first training, do we need to align the evaluation methodology/simulation cases for the following Type 3 training methods?</w:t>
      </w:r>
    </w:p>
    <w:p w14:paraId="1EBD9BD9"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 Parallel training [10]</w:t>
      </w:r>
    </w:p>
    <w:p w14:paraId="6B109B89"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 Iterative separate t</w:t>
      </w:r>
      <w:r>
        <w:rPr>
          <w:b/>
          <w:bCs/>
          <w:lang w:eastAsia="zh-CN"/>
        </w:rPr>
        <w:t>raining [27]</w:t>
      </w:r>
    </w:p>
    <w:p w14:paraId="772BD07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 </w:t>
      </w:r>
      <w:r>
        <w:rPr>
          <w:rFonts w:hint="eastAsia"/>
          <w:b/>
          <w:bCs/>
          <w:lang w:eastAsia="zh-CN"/>
        </w:rPr>
        <w:t>E</w:t>
      </w:r>
      <w:r>
        <w:rPr>
          <w:b/>
          <w:bCs/>
          <w:lang w:eastAsia="zh-CN"/>
        </w:rPr>
        <w:t>nd-to-</w:t>
      </w:r>
      <w:r>
        <w:rPr>
          <w:rFonts w:hint="eastAsia"/>
          <w:b/>
          <w:bCs/>
          <w:lang w:eastAsia="zh-CN"/>
        </w:rPr>
        <w:t>end</w:t>
      </w:r>
      <w:r>
        <w:rPr>
          <w:b/>
          <w:bCs/>
          <w:lang w:eastAsia="zh-CN"/>
        </w:rPr>
        <w:t xml:space="preserve"> dataset sharing [8]</w:t>
      </w:r>
    </w:p>
    <w:p w14:paraId="66E8CB61"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4: </w:t>
      </w:r>
      <w:r>
        <w:rPr>
          <w:rFonts w:hint="eastAsia"/>
          <w:b/>
          <w:bCs/>
          <w:lang w:eastAsia="zh-CN"/>
        </w:rPr>
        <w:t>O</w:t>
      </w:r>
      <w:r>
        <w:rPr>
          <w:b/>
          <w:bCs/>
          <w:lang w:eastAsia="zh-CN"/>
        </w:rPr>
        <w:t xml:space="preserve">ther </w:t>
      </w:r>
      <w:r>
        <w:rPr>
          <w:b/>
          <w:lang w:eastAsia="zh-CN"/>
        </w:rPr>
        <w:t>dataset sharing based Type 3 training</w:t>
      </w:r>
      <w:r>
        <w:rPr>
          <w:b/>
          <w:bCs/>
          <w:lang w:eastAsia="zh-CN"/>
        </w:rPr>
        <w:t xml:space="preserve"> methods</w:t>
      </w:r>
    </w:p>
    <w:p w14:paraId="0BCF2EF8" w14:textId="77777777" w:rsidR="00B41A29" w:rsidRDefault="00B41A29">
      <w:pPr>
        <w:spacing w:line="240" w:lineRule="auto"/>
        <w:rPr>
          <w:lang w:eastAsia="zh-CN"/>
        </w:rPr>
      </w:pPr>
    </w:p>
    <w:tbl>
      <w:tblPr>
        <w:tblStyle w:val="af8"/>
        <w:tblW w:w="9351" w:type="dxa"/>
        <w:tblLook w:val="04A0" w:firstRow="1" w:lastRow="0" w:firstColumn="1" w:lastColumn="0" w:noHBand="0" w:noVBand="1"/>
      </w:tblPr>
      <w:tblGrid>
        <w:gridCol w:w="1413"/>
        <w:gridCol w:w="1984"/>
        <w:gridCol w:w="5954"/>
      </w:tblGrid>
      <w:tr w:rsidR="00B41A29" w14:paraId="3BB5E07E" w14:textId="77777777">
        <w:trPr>
          <w:trHeight w:val="284"/>
        </w:trPr>
        <w:tc>
          <w:tcPr>
            <w:tcW w:w="1413" w:type="dxa"/>
            <w:vMerge w:val="restart"/>
            <w:tcBorders>
              <w:top w:val="single" w:sz="4" w:space="0" w:color="auto"/>
              <w:left w:val="single" w:sz="4" w:space="0" w:color="auto"/>
              <w:right w:val="single" w:sz="4" w:space="0" w:color="auto"/>
            </w:tcBorders>
          </w:tcPr>
          <w:p w14:paraId="264994B2" w14:textId="77777777" w:rsidR="00B41A29" w:rsidRDefault="00FF011F">
            <w:pPr>
              <w:spacing w:line="240" w:lineRule="auto"/>
              <w:rPr>
                <w:iCs/>
                <w:color w:val="00B050"/>
                <w:kern w:val="2"/>
                <w:lang w:eastAsia="zh-CN"/>
              </w:rPr>
            </w:pPr>
            <w:r>
              <w:rPr>
                <w:b/>
                <w:bCs/>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6FDA37C5" w14:textId="77777777" w:rsidR="00B41A29" w:rsidRDefault="00FF011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19A68DE" w14:textId="77777777" w:rsidR="00B41A29" w:rsidRDefault="00B41A29">
            <w:pPr>
              <w:spacing w:line="240" w:lineRule="auto"/>
              <w:rPr>
                <w:iCs/>
                <w:kern w:val="2"/>
                <w:lang w:eastAsia="zh-CN"/>
              </w:rPr>
            </w:pPr>
          </w:p>
        </w:tc>
      </w:tr>
      <w:tr w:rsidR="00B41A29" w14:paraId="436E783B" w14:textId="77777777">
        <w:tc>
          <w:tcPr>
            <w:tcW w:w="1413" w:type="dxa"/>
            <w:vMerge/>
            <w:tcBorders>
              <w:left w:val="single" w:sz="4" w:space="0" w:color="auto"/>
              <w:right w:val="single" w:sz="4" w:space="0" w:color="auto"/>
            </w:tcBorders>
          </w:tcPr>
          <w:p w14:paraId="4B72256D" w14:textId="77777777" w:rsidR="00B41A29" w:rsidRDefault="00B41A29">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512B6C3" w14:textId="77777777" w:rsidR="00B41A29" w:rsidRDefault="00FF011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9FA53D1" w14:textId="77777777" w:rsidR="00B41A29" w:rsidRDefault="00B41A29">
            <w:pPr>
              <w:spacing w:line="240" w:lineRule="auto"/>
              <w:rPr>
                <w:rFonts w:eastAsiaTheme="minorEastAsia"/>
                <w:iCs/>
                <w:kern w:val="2"/>
                <w:lang w:eastAsia="zh-CN"/>
              </w:rPr>
            </w:pPr>
          </w:p>
        </w:tc>
      </w:tr>
      <w:tr w:rsidR="00B41A29" w14:paraId="1D576EDA" w14:textId="77777777">
        <w:tc>
          <w:tcPr>
            <w:tcW w:w="1413" w:type="dxa"/>
            <w:vMerge w:val="restart"/>
            <w:tcBorders>
              <w:left w:val="single" w:sz="4" w:space="0" w:color="auto"/>
              <w:right w:val="single" w:sz="4" w:space="0" w:color="auto"/>
            </w:tcBorders>
          </w:tcPr>
          <w:p w14:paraId="00073A37" w14:textId="77777777" w:rsidR="00B41A29" w:rsidRDefault="00FF011F">
            <w:pPr>
              <w:spacing w:line="240" w:lineRule="auto"/>
              <w:rPr>
                <w:b/>
                <w:lang w:eastAsia="zh-CN"/>
              </w:rPr>
            </w:pPr>
            <w:r>
              <w:rPr>
                <w:b/>
                <w:bCs/>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0510E19"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0969ED0" w14:textId="77777777" w:rsidR="00B41A29" w:rsidRDefault="00FF011F">
            <w:pPr>
              <w:spacing w:line="240" w:lineRule="auto"/>
              <w:rPr>
                <w:rFonts w:eastAsiaTheme="minorEastAsia"/>
                <w:iCs/>
                <w:kern w:val="2"/>
                <w:lang w:eastAsia="zh-CN"/>
              </w:rPr>
            </w:pPr>
            <w:r>
              <w:rPr>
                <w:rFonts w:eastAsiaTheme="minorEastAsia"/>
                <w:iCs/>
                <w:kern w:val="2"/>
                <w:lang w:eastAsia="zh-CN"/>
              </w:rPr>
              <w:t>Lenovo</w:t>
            </w:r>
          </w:p>
        </w:tc>
      </w:tr>
      <w:tr w:rsidR="00B41A29" w14:paraId="3A3021C3" w14:textId="77777777">
        <w:tc>
          <w:tcPr>
            <w:tcW w:w="1413" w:type="dxa"/>
            <w:vMerge/>
            <w:tcBorders>
              <w:left w:val="single" w:sz="4" w:space="0" w:color="auto"/>
              <w:right w:val="single" w:sz="4" w:space="0" w:color="auto"/>
            </w:tcBorders>
          </w:tcPr>
          <w:p w14:paraId="3E445A24" w14:textId="77777777" w:rsidR="00B41A29" w:rsidRDefault="00B41A29">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5F42F2B7"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66635F1" w14:textId="77777777" w:rsidR="00B41A29" w:rsidRDefault="00B41A29">
            <w:pPr>
              <w:spacing w:line="240" w:lineRule="auto"/>
              <w:rPr>
                <w:rFonts w:eastAsiaTheme="minorEastAsia"/>
                <w:iCs/>
                <w:kern w:val="2"/>
                <w:lang w:eastAsia="ko-KR"/>
              </w:rPr>
            </w:pPr>
          </w:p>
        </w:tc>
      </w:tr>
      <w:tr w:rsidR="00B41A29" w14:paraId="552482E7" w14:textId="77777777">
        <w:tc>
          <w:tcPr>
            <w:tcW w:w="1413" w:type="dxa"/>
            <w:vMerge w:val="restart"/>
            <w:tcBorders>
              <w:left w:val="single" w:sz="4" w:space="0" w:color="auto"/>
              <w:right w:val="single" w:sz="4" w:space="0" w:color="auto"/>
            </w:tcBorders>
          </w:tcPr>
          <w:p w14:paraId="638C0D0E" w14:textId="77777777" w:rsidR="00B41A29" w:rsidRDefault="00FF011F">
            <w:pPr>
              <w:spacing w:line="240" w:lineRule="auto"/>
              <w:rPr>
                <w:b/>
                <w:strike/>
                <w:lang w:eastAsia="zh-CN"/>
              </w:rPr>
            </w:pPr>
            <w:r>
              <w:rPr>
                <w:b/>
                <w:bCs/>
                <w:lang w:eastAsia="zh-CN"/>
              </w:rPr>
              <w:t>Option 3</w:t>
            </w:r>
          </w:p>
        </w:tc>
        <w:tc>
          <w:tcPr>
            <w:tcW w:w="1984" w:type="dxa"/>
            <w:tcBorders>
              <w:top w:val="single" w:sz="4" w:space="0" w:color="auto"/>
              <w:left w:val="single" w:sz="4" w:space="0" w:color="auto"/>
              <w:bottom w:val="single" w:sz="4" w:space="0" w:color="auto"/>
              <w:right w:val="single" w:sz="4" w:space="0" w:color="auto"/>
            </w:tcBorders>
          </w:tcPr>
          <w:p w14:paraId="0EDDBC6A"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B91D851" w14:textId="77777777" w:rsidR="00B41A29" w:rsidRDefault="00B41A29">
            <w:pPr>
              <w:spacing w:line="240" w:lineRule="auto"/>
              <w:rPr>
                <w:rFonts w:eastAsiaTheme="minorEastAsia"/>
                <w:iCs/>
                <w:kern w:val="2"/>
                <w:lang w:eastAsia="ko-KR"/>
              </w:rPr>
            </w:pPr>
          </w:p>
        </w:tc>
      </w:tr>
      <w:tr w:rsidR="00B41A29" w14:paraId="326BD493" w14:textId="77777777">
        <w:tc>
          <w:tcPr>
            <w:tcW w:w="1413" w:type="dxa"/>
            <w:vMerge/>
            <w:tcBorders>
              <w:left w:val="single" w:sz="4" w:space="0" w:color="auto"/>
              <w:right w:val="single" w:sz="4" w:space="0" w:color="auto"/>
            </w:tcBorders>
          </w:tcPr>
          <w:p w14:paraId="74BEABE9" w14:textId="77777777" w:rsidR="00B41A29" w:rsidRDefault="00B41A29">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51D5FB3C"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91414BA" w14:textId="77777777" w:rsidR="00B41A29" w:rsidRDefault="00B41A29">
            <w:pPr>
              <w:spacing w:line="240" w:lineRule="auto"/>
              <w:rPr>
                <w:rFonts w:eastAsiaTheme="minorEastAsia"/>
                <w:iCs/>
                <w:kern w:val="2"/>
                <w:lang w:eastAsia="zh-CN"/>
              </w:rPr>
            </w:pPr>
          </w:p>
        </w:tc>
      </w:tr>
      <w:tr w:rsidR="00B41A29" w14:paraId="5AA8F051" w14:textId="77777777">
        <w:tc>
          <w:tcPr>
            <w:tcW w:w="1413" w:type="dxa"/>
            <w:vMerge w:val="restart"/>
            <w:tcBorders>
              <w:left w:val="single" w:sz="4" w:space="0" w:color="auto"/>
              <w:right w:val="single" w:sz="4" w:space="0" w:color="auto"/>
            </w:tcBorders>
          </w:tcPr>
          <w:p w14:paraId="6DC6DD4C" w14:textId="77777777" w:rsidR="00B41A29" w:rsidRDefault="00FF011F">
            <w:pPr>
              <w:spacing w:line="240" w:lineRule="auto"/>
              <w:rPr>
                <w:b/>
                <w:lang w:eastAsia="zh-CN"/>
              </w:rPr>
            </w:pPr>
            <w:r>
              <w:rPr>
                <w:b/>
                <w:bCs/>
                <w:lang w:eastAsia="zh-CN"/>
              </w:rPr>
              <w:t>Option 4</w:t>
            </w:r>
          </w:p>
        </w:tc>
        <w:tc>
          <w:tcPr>
            <w:tcW w:w="1984" w:type="dxa"/>
            <w:tcBorders>
              <w:top w:val="single" w:sz="4" w:space="0" w:color="auto"/>
              <w:left w:val="single" w:sz="4" w:space="0" w:color="auto"/>
              <w:bottom w:val="single" w:sz="4" w:space="0" w:color="auto"/>
              <w:right w:val="single" w:sz="4" w:space="0" w:color="auto"/>
            </w:tcBorders>
          </w:tcPr>
          <w:p w14:paraId="01249AE8"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4577824" w14:textId="77777777" w:rsidR="00B41A29" w:rsidRDefault="00B41A29">
            <w:pPr>
              <w:spacing w:line="240" w:lineRule="auto"/>
              <w:rPr>
                <w:rFonts w:eastAsiaTheme="minorEastAsia"/>
                <w:iCs/>
                <w:kern w:val="2"/>
                <w:lang w:eastAsia="ko-KR"/>
              </w:rPr>
            </w:pPr>
          </w:p>
        </w:tc>
      </w:tr>
      <w:tr w:rsidR="00B41A29" w14:paraId="3069C2DF" w14:textId="77777777">
        <w:tc>
          <w:tcPr>
            <w:tcW w:w="1413" w:type="dxa"/>
            <w:vMerge/>
            <w:tcBorders>
              <w:left w:val="single" w:sz="4" w:space="0" w:color="auto"/>
              <w:right w:val="single" w:sz="4" w:space="0" w:color="auto"/>
            </w:tcBorders>
          </w:tcPr>
          <w:p w14:paraId="1E1846BE" w14:textId="77777777" w:rsidR="00B41A29" w:rsidRDefault="00B41A29">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45EAF68"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F7BEE17" w14:textId="77777777" w:rsidR="00B41A29" w:rsidRDefault="00B41A29">
            <w:pPr>
              <w:spacing w:line="240" w:lineRule="auto"/>
              <w:rPr>
                <w:rFonts w:eastAsiaTheme="minorEastAsia"/>
                <w:iCs/>
                <w:kern w:val="2"/>
                <w:lang w:eastAsia="ko-KR"/>
              </w:rPr>
            </w:pPr>
          </w:p>
        </w:tc>
      </w:tr>
    </w:tbl>
    <w:p w14:paraId="6465A8AC"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EB589D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04A926"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D9E866" w14:textId="77777777" w:rsidR="00B41A29" w:rsidRDefault="00FF011F">
            <w:pPr>
              <w:spacing w:line="240" w:lineRule="auto"/>
              <w:rPr>
                <w:i/>
                <w:iCs/>
                <w:kern w:val="2"/>
                <w:lang w:eastAsia="zh-CN"/>
              </w:rPr>
            </w:pPr>
            <w:r>
              <w:rPr>
                <w:i/>
                <w:iCs/>
                <w:kern w:val="2"/>
                <w:lang w:eastAsia="zh-CN"/>
              </w:rPr>
              <w:t>View</w:t>
            </w:r>
          </w:p>
        </w:tc>
      </w:tr>
      <w:tr w:rsidR="00B41A29" w14:paraId="341A7DB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575CF74" w14:textId="77777777" w:rsidR="00B41A29" w:rsidRDefault="00FF011F">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3A46097" w14:textId="77777777" w:rsidR="00B41A29" w:rsidRDefault="00FF011F">
            <w:pPr>
              <w:spacing w:line="240" w:lineRule="auto"/>
              <w:jc w:val="left"/>
              <w:rPr>
                <w:lang w:eastAsia="zh-CN"/>
              </w:rPr>
            </w:pPr>
            <w:r>
              <w:rPr>
                <w:rFonts w:hint="eastAsia"/>
                <w:lang w:eastAsia="zh-CN"/>
              </w:rPr>
              <w:t>W</w:t>
            </w:r>
            <w:r>
              <w:rPr>
                <w:lang w:eastAsia="zh-CN"/>
              </w:rPr>
              <w:t>e can accept that the listed methods are considered as optional.</w:t>
            </w:r>
          </w:p>
        </w:tc>
      </w:tr>
      <w:tr w:rsidR="00B41A29" w14:paraId="0E785FC6" w14:textId="77777777">
        <w:tc>
          <w:tcPr>
            <w:tcW w:w="1555" w:type="dxa"/>
            <w:tcBorders>
              <w:top w:val="single" w:sz="4" w:space="0" w:color="auto"/>
              <w:left w:val="single" w:sz="4" w:space="0" w:color="auto"/>
              <w:bottom w:val="single" w:sz="4" w:space="0" w:color="auto"/>
              <w:right w:val="single" w:sz="4" w:space="0" w:color="auto"/>
            </w:tcBorders>
          </w:tcPr>
          <w:p w14:paraId="775493F0" w14:textId="77777777" w:rsidR="00B41A29" w:rsidRDefault="00FF011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2BC5793" w14:textId="77777777" w:rsidR="00B41A29" w:rsidRDefault="00FF011F">
            <w:pPr>
              <w:spacing w:line="240" w:lineRule="auto"/>
              <w:jc w:val="left"/>
              <w:rPr>
                <w:lang w:eastAsia="zh-CN"/>
              </w:rPr>
            </w:pPr>
            <w:r>
              <w:rPr>
                <w:lang w:eastAsia="zh-CN"/>
              </w:rPr>
              <w:t>These new Type 3 training options can be optionally simulated and reported by companies. No need to</w:t>
            </w:r>
            <w:r>
              <w:rPr>
                <w:lang w:eastAsia="zh-CN"/>
              </w:rPr>
              <w:t xml:space="preserve"> align the EVM for these cases.</w:t>
            </w:r>
          </w:p>
        </w:tc>
      </w:tr>
      <w:tr w:rsidR="00B41A29" w14:paraId="2CDD840F" w14:textId="77777777">
        <w:tc>
          <w:tcPr>
            <w:tcW w:w="1555" w:type="dxa"/>
            <w:tcBorders>
              <w:top w:val="single" w:sz="4" w:space="0" w:color="auto"/>
              <w:left w:val="single" w:sz="4" w:space="0" w:color="auto"/>
              <w:bottom w:val="single" w:sz="4" w:space="0" w:color="auto"/>
              <w:right w:val="single" w:sz="4" w:space="0" w:color="auto"/>
            </w:tcBorders>
          </w:tcPr>
          <w:p w14:paraId="3AFED958"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DE4C81A" w14:textId="77777777" w:rsidR="00B41A29" w:rsidRDefault="00FF011F">
            <w:pPr>
              <w:spacing w:line="240" w:lineRule="auto"/>
              <w:jc w:val="left"/>
              <w:rPr>
                <w:lang w:eastAsia="zh-CN"/>
              </w:rPr>
            </w:pPr>
            <w:r>
              <w:rPr>
                <w:rFonts w:hint="eastAsia"/>
                <w:lang w:eastAsia="zh-CN"/>
              </w:rPr>
              <w:t>No need to align the evaluation methodology/simulation cases. A</w:t>
            </w:r>
            <w:r>
              <w:rPr>
                <w:lang w:eastAsia="zh-CN"/>
              </w:rPr>
              <w:t>n</w:t>
            </w:r>
            <w:r>
              <w:rPr>
                <w:rFonts w:hint="eastAsia"/>
                <w:lang w:eastAsia="zh-CN"/>
              </w:rPr>
              <w:t>yway, they are optional. Companies can report which one is applied.</w:t>
            </w:r>
          </w:p>
        </w:tc>
      </w:tr>
      <w:tr w:rsidR="00B41A29" w14:paraId="2ED495E4" w14:textId="77777777">
        <w:tc>
          <w:tcPr>
            <w:tcW w:w="1555" w:type="dxa"/>
            <w:tcBorders>
              <w:top w:val="single" w:sz="4" w:space="0" w:color="auto"/>
              <w:left w:val="single" w:sz="4" w:space="0" w:color="auto"/>
              <w:bottom w:val="single" w:sz="4" w:space="0" w:color="auto"/>
              <w:right w:val="single" w:sz="4" w:space="0" w:color="auto"/>
            </w:tcBorders>
          </w:tcPr>
          <w:p w14:paraId="491FFB88"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B016034" w14:textId="77777777" w:rsidR="00B41A29" w:rsidRDefault="00FF011F">
            <w:pPr>
              <w:spacing w:line="240" w:lineRule="auto"/>
              <w:jc w:val="left"/>
              <w:rPr>
                <w:lang w:eastAsia="zh-CN"/>
              </w:rPr>
            </w:pPr>
            <w:r>
              <w:rPr>
                <w:lang w:eastAsia="zh-CN"/>
              </w:rPr>
              <w:t>We are in favor of Option 2 and also agree that companies can chose and report any  option if they want.</w:t>
            </w:r>
          </w:p>
        </w:tc>
      </w:tr>
      <w:tr w:rsidR="00B41A29" w14:paraId="656AA9AF" w14:textId="77777777">
        <w:tc>
          <w:tcPr>
            <w:tcW w:w="1555" w:type="dxa"/>
            <w:tcBorders>
              <w:top w:val="single" w:sz="4" w:space="0" w:color="auto"/>
              <w:left w:val="single" w:sz="4" w:space="0" w:color="auto"/>
              <w:bottom w:val="single" w:sz="4" w:space="0" w:color="auto"/>
              <w:right w:val="single" w:sz="4" w:space="0" w:color="auto"/>
            </w:tcBorders>
          </w:tcPr>
          <w:p w14:paraId="2C870DFE"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4308BA9" w14:textId="77777777" w:rsidR="00B41A29" w:rsidRDefault="00FF011F">
            <w:pPr>
              <w:spacing w:line="240" w:lineRule="auto"/>
              <w:jc w:val="left"/>
              <w:rPr>
                <w:lang w:eastAsia="zh-CN"/>
              </w:rPr>
            </w:pPr>
            <w:r>
              <w:rPr>
                <w:lang w:eastAsia="zh-CN"/>
              </w:rPr>
              <w:t>We think that there is no need to align the evaluation method for these variations, considering that they are not widely adopted by majority c</w:t>
            </w:r>
            <w:r>
              <w:rPr>
                <w:lang w:eastAsia="zh-CN"/>
              </w:rPr>
              <w:t>ompanies.</w:t>
            </w:r>
          </w:p>
        </w:tc>
      </w:tr>
      <w:tr w:rsidR="00B41A29" w14:paraId="7D22D1E0" w14:textId="77777777">
        <w:tc>
          <w:tcPr>
            <w:tcW w:w="1555" w:type="dxa"/>
            <w:tcBorders>
              <w:top w:val="single" w:sz="4" w:space="0" w:color="auto"/>
              <w:left w:val="single" w:sz="4" w:space="0" w:color="auto"/>
              <w:bottom w:val="single" w:sz="4" w:space="0" w:color="auto"/>
              <w:right w:val="single" w:sz="4" w:space="0" w:color="auto"/>
            </w:tcBorders>
          </w:tcPr>
          <w:p w14:paraId="47FC8FDE"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F2803B3" w14:textId="77777777" w:rsidR="00B41A29" w:rsidRDefault="00FF011F">
            <w:pPr>
              <w:spacing w:line="240" w:lineRule="auto"/>
              <w:jc w:val="left"/>
              <w:rPr>
                <w:lang w:eastAsia="zh-CN"/>
              </w:rPr>
            </w:pPr>
            <w:r>
              <w:rPr>
                <w:rFonts w:hint="eastAsia"/>
                <w:lang w:eastAsia="zh-CN"/>
              </w:rPr>
              <w:t>For the above Type 3 training method, it is up to companies to evaluate and report the performance and no need to align the simulation cases.</w:t>
            </w:r>
          </w:p>
        </w:tc>
      </w:tr>
      <w:tr w:rsidR="00B41A29" w14:paraId="319BF4BA" w14:textId="77777777">
        <w:tc>
          <w:tcPr>
            <w:tcW w:w="1555" w:type="dxa"/>
            <w:tcBorders>
              <w:top w:val="single" w:sz="4" w:space="0" w:color="auto"/>
              <w:left w:val="single" w:sz="4" w:space="0" w:color="auto"/>
              <w:bottom w:val="single" w:sz="4" w:space="0" w:color="auto"/>
              <w:right w:val="single" w:sz="4" w:space="0" w:color="auto"/>
            </w:tcBorders>
          </w:tcPr>
          <w:p w14:paraId="3BDA7523" w14:textId="77777777" w:rsidR="00B41A29" w:rsidRDefault="00FF011F">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46CC95CF" w14:textId="77777777" w:rsidR="00B41A29" w:rsidRDefault="00FF011F">
            <w:pPr>
              <w:spacing w:line="240" w:lineRule="auto"/>
              <w:jc w:val="left"/>
              <w:rPr>
                <w:lang w:eastAsia="zh-CN"/>
              </w:rPr>
            </w:pPr>
            <w:r>
              <w:rPr>
                <w:lang w:eastAsia="zh-CN"/>
              </w:rPr>
              <w:t xml:space="preserve">We can make an agreement on the definitions of these options for the completeness of the </w:t>
            </w:r>
            <w:r>
              <w:rPr>
                <w:lang w:eastAsia="zh-CN"/>
              </w:rPr>
              <w:t>study. No need to discuss EVM etc.</w:t>
            </w:r>
          </w:p>
        </w:tc>
      </w:tr>
      <w:tr w:rsidR="00B41A29" w14:paraId="3C7BBD2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70844D5" w14:textId="77777777" w:rsidR="00B41A29" w:rsidRDefault="00FF011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5813D" w14:textId="77777777" w:rsidR="00B41A29" w:rsidRDefault="00FF011F">
            <w:pPr>
              <w:spacing w:line="240" w:lineRule="auto"/>
              <w:jc w:val="left"/>
              <w:rPr>
                <w:lang w:eastAsia="zh-CN"/>
              </w:rPr>
            </w:pPr>
            <w:r>
              <w:rPr>
                <w:rFonts w:hint="eastAsia"/>
                <w:lang w:eastAsia="zh-CN"/>
              </w:rPr>
              <w:t xml:space="preserve">Same view as vivo. </w:t>
            </w:r>
          </w:p>
        </w:tc>
      </w:tr>
      <w:tr w:rsidR="00B41A29" w14:paraId="280BD1FA" w14:textId="77777777">
        <w:tc>
          <w:tcPr>
            <w:tcW w:w="1555" w:type="dxa"/>
            <w:tcBorders>
              <w:top w:val="single" w:sz="4" w:space="0" w:color="auto"/>
              <w:left w:val="single" w:sz="4" w:space="0" w:color="auto"/>
              <w:bottom w:val="single" w:sz="4" w:space="0" w:color="auto"/>
              <w:right w:val="single" w:sz="4" w:space="0" w:color="auto"/>
            </w:tcBorders>
          </w:tcPr>
          <w:p w14:paraId="7215542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49DF64" w14:textId="77777777" w:rsidR="00B41A29" w:rsidRDefault="00B41A29">
            <w:pPr>
              <w:spacing w:line="240" w:lineRule="auto"/>
              <w:jc w:val="left"/>
              <w:rPr>
                <w:lang w:eastAsia="zh-CN"/>
              </w:rPr>
            </w:pPr>
          </w:p>
        </w:tc>
      </w:tr>
      <w:tr w:rsidR="00B41A29" w14:paraId="25E4FDFA" w14:textId="77777777">
        <w:tc>
          <w:tcPr>
            <w:tcW w:w="1555" w:type="dxa"/>
            <w:tcBorders>
              <w:top w:val="single" w:sz="4" w:space="0" w:color="auto"/>
              <w:left w:val="single" w:sz="4" w:space="0" w:color="auto"/>
              <w:bottom w:val="single" w:sz="4" w:space="0" w:color="auto"/>
              <w:right w:val="single" w:sz="4" w:space="0" w:color="auto"/>
            </w:tcBorders>
          </w:tcPr>
          <w:p w14:paraId="688324B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241923" w14:textId="77777777" w:rsidR="00B41A29" w:rsidRDefault="00B41A29">
            <w:pPr>
              <w:spacing w:line="240" w:lineRule="auto"/>
              <w:jc w:val="left"/>
              <w:rPr>
                <w:lang w:eastAsia="zh-CN"/>
              </w:rPr>
            </w:pPr>
          </w:p>
        </w:tc>
      </w:tr>
      <w:tr w:rsidR="00B41A29" w14:paraId="24FD1E9E" w14:textId="77777777">
        <w:tc>
          <w:tcPr>
            <w:tcW w:w="1555" w:type="dxa"/>
          </w:tcPr>
          <w:p w14:paraId="5CF02461" w14:textId="77777777" w:rsidR="00B41A29" w:rsidRDefault="00B41A29">
            <w:pPr>
              <w:spacing w:line="240" w:lineRule="auto"/>
              <w:jc w:val="left"/>
              <w:rPr>
                <w:lang w:eastAsia="zh-CN"/>
              </w:rPr>
            </w:pPr>
          </w:p>
        </w:tc>
        <w:tc>
          <w:tcPr>
            <w:tcW w:w="7796" w:type="dxa"/>
            <w:vAlign w:val="center"/>
          </w:tcPr>
          <w:p w14:paraId="03B07ECD" w14:textId="77777777" w:rsidR="00B41A29" w:rsidRDefault="00B41A29">
            <w:pPr>
              <w:spacing w:line="240" w:lineRule="auto"/>
              <w:jc w:val="left"/>
              <w:rPr>
                <w:lang w:eastAsia="zh-CN"/>
              </w:rPr>
            </w:pPr>
          </w:p>
        </w:tc>
      </w:tr>
      <w:tr w:rsidR="00B41A29" w14:paraId="1A853909" w14:textId="77777777">
        <w:tc>
          <w:tcPr>
            <w:tcW w:w="1555" w:type="dxa"/>
          </w:tcPr>
          <w:p w14:paraId="1D8C6A51" w14:textId="77777777" w:rsidR="00B41A29" w:rsidRDefault="00B41A29">
            <w:pPr>
              <w:spacing w:line="240" w:lineRule="auto"/>
              <w:jc w:val="left"/>
              <w:rPr>
                <w:lang w:eastAsia="zh-CN"/>
              </w:rPr>
            </w:pPr>
          </w:p>
        </w:tc>
        <w:tc>
          <w:tcPr>
            <w:tcW w:w="7796" w:type="dxa"/>
            <w:vAlign w:val="center"/>
          </w:tcPr>
          <w:p w14:paraId="2ED773E1" w14:textId="77777777" w:rsidR="00B41A29" w:rsidRDefault="00B41A29">
            <w:pPr>
              <w:spacing w:line="240" w:lineRule="auto"/>
              <w:jc w:val="left"/>
              <w:rPr>
                <w:lang w:eastAsia="zh-CN"/>
              </w:rPr>
            </w:pPr>
          </w:p>
        </w:tc>
      </w:tr>
      <w:tr w:rsidR="00B41A29" w14:paraId="0D77B121" w14:textId="77777777">
        <w:tc>
          <w:tcPr>
            <w:tcW w:w="1555" w:type="dxa"/>
          </w:tcPr>
          <w:p w14:paraId="03E9CDE3" w14:textId="77777777" w:rsidR="00B41A29" w:rsidRDefault="00B41A29">
            <w:pPr>
              <w:spacing w:line="240" w:lineRule="auto"/>
              <w:jc w:val="left"/>
              <w:rPr>
                <w:lang w:eastAsia="zh-CN"/>
              </w:rPr>
            </w:pPr>
          </w:p>
        </w:tc>
        <w:tc>
          <w:tcPr>
            <w:tcW w:w="7796" w:type="dxa"/>
            <w:vAlign w:val="center"/>
          </w:tcPr>
          <w:p w14:paraId="3B8C391C" w14:textId="77777777" w:rsidR="00B41A29" w:rsidRDefault="00B41A29">
            <w:pPr>
              <w:spacing w:line="240" w:lineRule="auto"/>
              <w:jc w:val="left"/>
              <w:rPr>
                <w:lang w:eastAsia="zh-CN"/>
              </w:rPr>
            </w:pPr>
          </w:p>
        </w:tc>
      </w:tr>
      <w:tr w:rsidR="00B41A29" w14:paraId="2694EDAD" w14:textId="77777777">
        <w:tc>
          <w:tcPr>
            <w:tcW w:w="1555" w:type="dxa"/>
          </w:tcPr>
          <w:p w14:paraId="43D2FD2E" w14:textId="77777777" w:rsidR="00B41A29" w:rsidRDefault="00B41A29">
            <w:pPr>
              <w:spacing w:line="240" w:lineRule="auto"/>
              <w:jc w:val="left"/>
              <w:rPr>
                <w:lang w:eastAsia="zh-CN"/>
              </w:rPr>
            </w:pPr>
          </w:p>
        </w:tc>
        <w:tc>
          <w:tcPr>
            <w:tcW w:w="7796" w:type="dxa"/>
            <w:vAlign w:val="center"/>
          </w:tcPr>
          <w:p w14:paraId="10479E69" w14:textId="77777777" w:rsidR="00B41A29" w:rsidRDefault="00B41A29">
            <w:pPr>
              <w:spacing w:line="240" w:lineRule="auto"/>
              <w:jc w:val="left"/>
              <w:rPr>
                <w:lang w:eastAsia="zh-CN"/>
              </w:rPr>
            </w:pPr>
          </w:p>
        </w:tc>
      </w:tr>
      <w:tr w:rsidR="00B41A29" w14:paraId="06B730CC" w14:textId="77777777">
        <w:tc>
          <w:tcPr>
            <w:tcW w:w="1555" w:type="dxa"/>
          </w:tcPr>
          <w:p w14:paraId="3A6EBCEC" w14:textId="77777777" w:rsidR="00B41A29" w:rsidRDefault="00B41A29">
            <w:pPr>
              <w:spacing w:line="240" w:lineRule="auto"/>
              <w:jc w:val="left"/>
              <w:rPr>
                <w:lang w:eastAsia="zh-CN"/>
              </w:rPr>
            </w:pPr>
          </w:p>
        </w:tc>
        <w:tc>
          <w:tcPr>
            <w:tcW w:w="7796" w:type="dxa"/>
            <w:vAlign w:val="center"/>
          </w:tcPr>
          <w:p w14:paraId="4552709E" w14:textId="77777777" w:rsidR="00B41A29" w:rsidRDefault="00B41A29">
            <w:pPr>
              <w:spacing w:line="240" w:lineRule="auto"/>
              <w:jc w:val="left"/>
              <w:rPr>
                <w:lang w:eastAsia="zh-CN"/>
              </w:rPr>
            </w:pPr>
          </w:p>
        </w:tc>
      </w:tr>
    </w:tbl>
    <w:p w14:paraId="3CD7BBF4" w14:textId="77777777" w:rsidR="00B41A29" w:rsidRDefault="00B41A29">
      <w:pPr>
        <w:rPr>
          <w:b/>
          <w:bCs/>
          <w:lang w:eastAsia="zh-CN"/>
        </w:rPr>
      </w:pPr>
    </w:p>
    <w:p w14:paraId="3B52622C" w14:textId="77777777" w:rsidR="00B41A29" w:rsidRDefault="00FF011F">
      <w:pPr>
        <w:outlineLvl w:val="2"/>
        <w:rPr>
          <w:b/>
          <w:lang w:eastAsia="zh-CN"/>
        </w:rPr>
      </w:pPr>
      <w:r>
        <w:rPr>
          <w:b/>
          <w:lang w:eastAsia="zh-CN"/>
        </w:rPr>
        <w:t>3.2-2: AI/ML monitoring</w:t>
      </w:r>
    </w:p>
    <w:p w14:paraId="628D065A" w14:textId="77777777" w:rsidR="00B41A29" w:rsidRDefault="00FF011F">
      <w:pPr>
        <w:pStyle w:val="40"/>
        <w:numPr>
          <w:ilvl w:val="0"/>
          <w:numId w:val="0"/>
        </w:numPr>
        <w:rPr>
          <w:u w:val="single"/>
          <w:lang w:eastAsia="zh-CN"/>
        </w:rPr>
      </w:pPr>
      <w:r>
        <w:rPr>
          <w:u w:val="single"/>
          <w:lang w:eastAsia="zh-CN"/>
        </w:rPr>
        <w:t>Issue#3-5 (High priority) Methodology-high level principle</w:t>
      </w:r>
    </w:p>
    <w:p w14:paraId="573998C4" w14:textId="77777777" w:rsidR="00B41A29" w:rsidRDefault="00FF011F">
      <w:pPr>
        <w:rPr>
          <w:b/>
          <w:bCs/>
          <w:lang w:eastAsia="zh-CN"/>
        </w:rPr>
      </w:pPr>
      <w:r>
        <w:rPr>
          <w:highlight w:val="yellow"/>
          <w:lang w:eastAsia="zh-CN"/>
        </w:rPr>
        <w:t>Moderator note</w:t>
      </w:r>
      <w:r>
        <w:rPr>
          <w:lang w:eastAsia="zh-CN"/>
        </w:rPr>
        <w:t xml:space="preserve">: In the last meeting, we have discussed the methodology for model the monitoring with no consensus. In this meeting, </w:t>
      </w:r>
      <w:r>
        <w:rPr>
          <w:rFonts w:hint="eastAsia"/>
          <w:bCs/>
          <w:lang w:eastAsia="zh-CN"/>
        </w:rPr>
        <w:t>H</w:t>
      </w:r>
      <w:r>
        <w:rPr>
          <w:bCs/>
          <w:lang w:eastAsia="zh-CN"/>
        </w:rPr>
        <w:t>uawei [3] and ZTE [4] proposed the methodology for monitoring accuracy for NW side monitoring of intermediate KPI. ZTE [4], Fujitsu [13],</w:t>
      </w:r>
      <w:r>
        <w:rPr>
          <w:bCs/>
          <w:lang w:eastAsia="zh-CN"/>
        </w:rPr>
        <w:t xml:space="preserve"> MediaTek [24], Lenovo [27], Qualcomm [28], vivo [5] proposed the methodology for monitoring accuracy for UE side monitoring of intermediate KPI. Moderator tries to summarize a unified methodology on modeling the monitoring methods under this issue, and pr</w:t>
      </w:r>
      <w:r>
        <w:rPr>
          <w:bCs/>
          <w:lang w:eastAsia="zh-CN"/>
        </w:rPr>
        <w:t>ovide elaborations for step 2 and step 3 in later issues of this sub section.</w:t>
      </w:r>
    </w:p>
    <w:p w14:paraId="57A66A86" w14:textId="77777777" w:rsidR="00B41A29" w:rsidRDefault="00FF011F">
      <w:pPr>
        <w:rPr>
          <w:b/>
          <w:bCs/>
          <w:lang w:eastAsia="zh-CN"/>
        </w:rPr>
      </w:pPr>
      <w:r>
        <w:rPr>
          <w:b/>
          <w:highlight w:val="yellow"/>
          <w:lang w:eastAsia="zh-CN"/>
        </w:rPr>
        <w:lastRenderedPageBreak/>
        <w:t>Question 3.2.5:</w:t>
      </w:r>
      <w:r>
        <w:rPr>
          <w:b/>
          <w:lang w:eastAsia="zh-CN"/>
        </w:rPr>
        <w:t xml:space="preserve"> </w:t>
      </w:r>
      <w:r>
        <w:rPr>
          <w:b/>
          <w:bCs/>
          <w:lang w:eastAsia="zh-CN"/>
        </w:rPr>
        <w:t>To evaluate the monitoring accuracy of the intermediate KPI for CSI compression, the methodology can be considered in terms of the statistical gap of monitored in</w:t>
      </w:r>
      <w:r>
        <w:rPr>
          <w:b/>
          <w:bCs/>
          <w:lang w:eastAsia="zh-CN"/>
        </w:rPr>
        <w:t>termediate KPI:</w:t>
      </w:r>
    </w:p>
    <w:p w14:paraId="26516FEC"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1D3F710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25DFC72D"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monitoring accuracy performance.</w:t>
      </w:r>
    </w:p>
    <w:p w14:paraId="14E8D494"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DA61400" w14:textId="77777777">
        <w:tc>
          <w:tcPr>
            <w:tcW w:w="1980" w:type="dxa"/>
            <w:tcBorders>
              <w:top w:val="single" w:sz="4" w:space="0" w:color="auto"/>
              <w:left w:val="single" w:sz="4" w:space="0" w:color="auto"/>
              <w:bottom w:val="single" w:sz="4" w:space="0" w:color="auto"/>
              <w:right w:val="single" w:sz="4" w:space="0" w:color="auto"/>
            </w:tcBorders>
          </w:tcPr>
          <w:p w14:paraId="432FF354"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196B4E2" w14:textId="77777777" w:rsidR="00B41A29" w:rsidRDefault="00FF011F">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xml:space="preserve">, Fraunhofer, Lenovo (comment), Fujitsu, </w:t>
            </w:r>
            <w:r>
              <w:rPr>
                <w:rFonts w:eastAsiaTheme="minorEastAsia"/>
                <w:lang w:eastAsia="zh-CN"/>
              </w:rPr>
              <w:t>NVIDIA</w:t>
            </w:r>
          </w:p>
        </w:tc>
      </w:tr>
      <w:tr w:rsidR="00B41A29" w14:paraId="7649D9D0" w14:textId="77777777">
        <w:tc>
          <w:tcPr>
            <w:tcW w:w="1980" w:type="dxa"/>
            <w:tcBorders>
              <w:top w:val="single" w:sz="4" w:space="0" w:color="auto"/>
              <w:left w:val="single" w:sz="4" w:space="0" w:color="auto"/>
              <w:bottom w:val="single" w:sz="4" w:space="0" w:color="auto"/>
              <w:right w:val="single" w:sz="4" w:space="0" w:color="auto"/>
            </w:tcBorders>
          </w:tcPr>
          <w:p w14:paraId="575A0BEE"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48891B0" w14:textId="77777777" w:rsidR="00B41A29" w:rsidRDefault="00FF011F">
            <w:pPr>
              <w:spacing w:before="120" w:line="240" w:lineRule="auto"/>
              <w:rPr>
                <w:lang w:eastAsia="zh-CN"/>
              </w:rPr>
            </w:pPr>
            <w:r>
              <w:rPr>
                <w:lang w:eastAsia="zh-CN"/>
              </w:rPr>
              <w:t>Ericsson, Qualcomm (comments)</w:t>
            </w:r>
          </w:p>
        </w:tc>
      </w:tr>
    </w:tbl>
    <w:p w14:paraId="0A35E858" w14:textId="77777777" w:rsidR="00B41A29" w:rsidRDefault="00B41A29">
      <w:pPr>
        <w:spacing w:after="0" w:line="240" w:lineRule="auto"/>
        <w:rPr>
          <w:b/>
          <w:lang w:eastAsia="zh-CN"/>
        </w:rPr>
      </w:pPr>
    </w:p>
    <w:p w14:paraId="511F1B1C"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1DB3D8A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5FE248"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78A738" w14:textId="77777777" w:rsidR="00B41A29" w:rsidRDefault="00FF011F">
            <w:pPr>
              <w:spacing w:line="240" w:lineRule="auto"/>
              <w:rPr>
                <w:i/>
                <w:iCs/>
                <w:kern w:val="2"/>
                <w:lang w:eastAsia="zh-CN"/>
              </w:rPr>
            </w:pPr>
            <w:r>
              <w:rPr>
                <w:i/>
                <w:iCs/>
                <w:kern w:val="2"/>
                <w:lang w:eastAsia="zh-CN"/>
              </w:rPr>
              <w:t>View</w:t>
            </w:r>
          </w:p>
        </w:tc>
      </w:tr>
      <w:tr w:rsidR="00B41A29" w14:paraId="05B944B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78A3E54" w14:textId="77777777" w:rsidR="00B41A29" w:rsidRDefault="00FF011F">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D85EBF1" w14:textId="77777777" w:rsidR="00B41A29" w:rsidRDefault="00FF011F">
            <w:pPr>
              <w:spacing w:line="240" w:lineRule="auto"/>
              <w:jc w:val="left"/>
              <w:rPr>
                <w:lang w:eastAsia="zh-CN"/>
              </w:rPr>
            </w:pPr>
            <w:r>
              <w:rPr>
                <w:lang w:eastAsia="zh-CN"/>
              </w:rPr>
              <w:t>It should be clarified that this question is to determine performance monitoring accuracy for study and evaluation purpose as the genie-aided ground truth will NOT be available</w:t>
            </w:r>
            <w:r>
              <w:rPr>
                <w:lang w:eastAsia="zh-CN"/>
              </w:rPr>
              <w:t xml:space="preserve"> during deployment phase.</w:t>
            </w:r>
          </w:p>
        </w:tc>
      </w:tr>
      <w:tr w:rsidR="00B41A29" w14:paraId="209F8742" w14:textId="77777777">
        <w:tc>
          <w:tcPr>
            <w:tcW w:w="1555" w:type="dxa"/>
            <w:tcBorders>
              <w:top w:val="single" w:sz="4" w:space="0" w:color="auto"/>
              <w:left w:val="single" w:sz="4" w:space="0" w:color="auto"/>
              <w:bottom w:val="single" w:sz="4" w:space="0" w:color="auto"/>
              <w:right w:val="single" w:sz="4" w:space="0" w:color="auto"/>
            </w:tcBorders>
          </w:tcPr>
          <w:p w14:paraId="2F8DAA86" w14:textId="77777777" w:rsidR="00B41A29" w:rsidRDefault="00FF011F">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8D39731" w14:textId="77777777" w:rsidR="00B41A29" w:rsidRDefault="00FF011F">
            <w:pPr>
              <w:spacing w:line="240" w:lineRule="auto"/>
              <w:jc w:val="left"/>
              <w:rPr>
                <w:lang w:eastAsia="zh-CN"/>
              </w:rPr>
            </w:pPr>
            <w:r>
              <w:rPr>
                <w:lang w:eastAsia="zh-CN"/>
              </w:rPr>
              <w:t>We are okay to use the method of computing intermediate KPI gaps to evaluate the accuracy of monitoring at NW-side via CSI measurement reporting. For UE-side monitoring, we think requiring all monitoring methods to accuratel</w:t>
            </w:r>
            <w:r>
              <w:rPr>
                <w:lang w:eastAsia="zh-CN"/>
              </w:rPr>
              <w:t>y provide the real SGCS is too stringent. In fact, we monitor CSI compression models mainly to make decisions on model switching or fallback. If a monitoring method could help to make correct and suitable switching/fallback decision (i.e., no false alarm a</w:t>
            </w:r>
            <w:r>
              <w:rPr>
                <w:lang w:eastAsia="zh-CN"/>
              </w:rPr>
              <w:t>nd misdetection), its reliability is also acceptable.</w:t>
            </w:r>
          </w:p>
          <w:p w14:paraId="185C1BB4" w14:textId="77777777" w:rsidR="00B41A29" w:rsidRDefault="00FF011F">
            <w:pPr>
              <w:spacing w:line="240" w:lineRule="auto"/>
              <w:jc w:val="left"/>
              <w:rPr>
                <w:rFonts w:eastAsia="MS Mincho"/>
                <w:lang w:eastAsia="ja-JP"/>
              </w:rPr>
            </w:pPr>
            <w:r>
              <w:rPr>
                <w:lang w:eastAsia="zh-CN"/>
              </w:rPr>
              <w:t xml:space="preserve">In addition, in Step1, K test samples should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 xml:space="preserve">s </w:t>
            </w:r>
            <w:r>
              <w:rPr>
                <w:rFonts w:hint="eastAsia"/>
                <w:lang w:eastAsia="zh-CN"/>
              </w:rPr>
              <w:t>(e.g., from a LoS-dominant cell to a NLoS-dominant cell)</w:t>
            </w:r>
            <w:r>
              <w:rPr>
                <w:lang w:eastAsia="zh-CN"/>
              </w:rPr>
              <w:t>,</w:t>
            </w:r>
            <w:r>
              <w:rPr>
                <w:rFonts w:hint="eastAsia"/>
                <w:lang w:eastAsia="zh-CN"/>
              </w:rPr>
              <w:t xml:space="preserve"> to f</w:t>
            </w:r>
            <w:r>
              <w:rPr>
                <w:rFonts w:hint="eastAsia"/>
                <w:lang w:eastAsia="zh-CN"/>
              </w:rPr>
              <w:t>acilitate the necessity of performance monitoring</w:t>
            </w:r>
            <w:r>
              <w:rPr>
                <w:lang w:eastAsia="zh-CN"/>
              </w:rPr>
              <w:t xml:space="preserve"> accordingly.</w:t>
            </w:r>
          </w:p>
        </w:tc>
      </w:tr>
      <w:tr w:rsidR="00B41A29" w14:paraId="0759B5C3" w14:textId="77777777">
        <w:tc>
          <w:tcPr>
            <w:tcW w:w="1555" w:type="dxa"/>
            <w:tcBorders>
              <w:top w:val="single" w:sz="4" w:space="0" w:color="auto"/>
              <w:left w:val="single" w:sz="4" w:space="0" w:color="auto"/>
              <w:bottom w:val="single" w:sz="4" w:space="0" w:color="auto"/>
              <w:right w:val="single" w:sz="4" w:space="0" w:color="auto"/>
            </w:tcBorders>
          </w:tcPr>
          <w:p w14:paraId="2314B1AA" w14:textId="77777777" w:rsidR="00B41A29" w:rsidRDefault="00FF011F">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BF0938F" w14:textId="77777777" w:rsidR="00B41A29" w:rsidRDefault="00FF011F">
            <w:pPr>
              <w:spacing w:line="240" w:lineRule="auto"/>
              <w:jc w:val="left"/>
              <w:rPr>
                <w:lang w:eastAsia="zh-CN"/>
              </w:rPr>
            </w:pPr>
            <w:r>
              <w:rPr>
                <w:rFonts w:eastAsia="Malgun Gothic"/>
                <w:lang w:eastAsia="ko-KR"/>
              </w:rPr>
              <w:t xml:space="preserve">We think it would be better if Genie-aided intermediate KPI is further clarified. Is it SGCS of genie-aided CSI feedback? Then it will be always 1. We also think we can consider that </w:t>
            </w:r>
            <w:r>
              <w:rPr>
                <w:rFonts w:eastAsia="Malgun Gothic"/>
                <w:lang w:eastAsia="ko-KR"/>
              </w:rPr>
              <w:t>comparing with the legacy method (e.g. eType2) for performance monitoring.</w:t>
            </w:r>
          </w:p>
        </w:tc>
      </w:tr>
      <w:tr w:rsidR="00B41A29" w14:paraId="46B29867" w14:textId="77777777">
        <w:tc>
          <w:tcPr>
            <w:tcW w:w="1555" w:type="dxa"/>
            <w:tcBorders>
              <w:top w:val="single" w:sz="4" w:space="0" w:color="auto"/>
              <w:left w:val="single" w:sz="4" w:space="0" w:color="auto"/>
              <w:bottom w:val="single" w:sz="4" w:space="0" w:color="auto"/>
              <w:right w:val="single" w:sz="4" w:space="0" w:color="auto"/>
            </w:tcBorders>
          </w:tcPr>
          <w:p w14:paraId="179EA108" w14:textId="77777777" w:rsidR="00B41A29" w:rsidRDefault="00FF011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B94634F" w14:textId="77777777" w:rsidR="00B41A29" w:rsidRDefault="00FF011F">
            <w:pPr>
              <w:spacing w:line="240" w:lineRule="auto"/>
              <w:jc w:val="left"/>
              <w:rPr>
                <w:lang w:eastAsia="zh-CN"/>
              </w:rPr>
            </w:pPr>
            <w:r>
              <w:rPr>
                <w:lang w:eastAsia="zh-CN"/>
              </w:rPr>
              <w:t>We are general OK. But it should be clarified how to obtain the test dataset in Step1.</w:t>
            </w:r>
          </w:p>
        </w:tc>
      </w:tr>
      <w:tr w:rsidR="00B41A29" w14:paraId="3F150856" w14:textId="77777777">
        <w:tc>
          <w:tcPr>
            <w:tcW w:w="1555" w:type="dxa"/>
            <w:tcBorders>
              <w:top w:val="single" w:sz="4" w:space="0" w:color="auto"/>
              <w:left w:val="single" w:sz="4" w:space="0" w:color="auto"/>
              <w:bottom w:val="single" w:sz="4" w:space="0" w:color="auto"/>
              <w:right w:val="single" w:sz="4" w:space="0" w:color="auto"/>
            </w:tcBorders>
          </w:tcPr>
          <w:p w14:paraId="4C8D84EE"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C316C4F" w14:textId="77777777" w:rsidR="00B41A29" w:rsidRDefault="00FF011F">
            <w:pPr>
              <w:spacing w:line="240" w:lineRule="auto"/>
              <w:jc w:val="left"/>
              <w:rPr>
                <w:lang w:eastAsia="zh-CN"/>
              </w:rPr>
            </w:pPr>
            <w:r>
              <w:rPr>
                <w:lang w:eastAsia="zh-CN"/>
              </w:rPr>
              <w:t xml:space="preserve">We agree with the high level principle of monitoring evaluation. </w:t>
            </w:r>
          </w:p>
        </w:tc>
      </w:tr>
      <w:tr w:rsidR="00B41A29" w14:paraId="7385AFA9" w14:textId="77777777">
        <w:tc>
          <w:tcPr>
            <w:tcW w:w="1555" w:type="dxa"/>
            <w:tcBorders>
              <w:top w:val="single" w:sz="4" w:space="0" w:color="auto"/>
              <w:left w:val="single" w:sz="4" w:space="0" w:color="auto"/>
              <w:bottom w:val="single" w:sz="4" w:space="0" w:color="auto"/>
              <w:right w:val="single" w:sz="4" w:space="0" w:color="auto"/>
            </w:tcBorders>
          </w:tcPr>
          <w:p w14:paraId="24EDABFA" w14:textId="77777777" w:rsidR="00B41A29" w:rsidRDefault="00FF011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4CEB5C67" w14:textId="77777777" w:rsidR="00B41A29" w:rsidRDefault="00FF011F">
            <w:pPr>
              <w:spacing w:line="240" w:lineRule="auto"/>
              <w:jc w:val="left"/>
              <w:rPr>
                <w:lang w:eastAsia="zh-CN"/>
              </w:rPr>
            </w:pPr>
            <w:r>
              <w:rPr>
                <w:lang w:eastAsia="zh-CN"/>
              </w:rPr>
              <w:t xml:space="preserve">Support </w:t>
            </w:r>
            <w:r>
              <w:rPr>
                <w:lang w:eastAsia="zh-CN"/>
              </w:rPr>
              <w:t xml:space="preserve">in principle if it is just for model monitoring evaluation. </w:t>
            </w:r>
          </w:p>
          <w:p w14:paraId="7C44B94D" w14:textId="77777777" w:rsidR="00B41A29" w:rsidRDefault="00FF011F">
            <w:pPr>
              <w:spacing w:line="240" w:lineRule="auto"/>
              <w:jc w:val="left"/>
              <w:rPr>
                <w:lang w:eastAsia="zh-CN"/>
              </w:rPr>
            </w:pPr>
            <w:r>
              <w:rPr>
                <w:lang w:eastAsia="zh-CN"/>
              </w:rPr>
              <w:t>But for Step 1, we may need a separate discussion on how to get the dataset and dataset generation assumption.</w:t>
            </w:r>
          </w:p>
        </w:tc>
      </w:tr>
      <w:tr w:rsidR="00B41A29" w14:paraId="188A256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AB0EDCA" w14:textId="77777777" w:rsidR="00B41A29" w:rsidRDefault="00FF011F">
            <w:pPr>
              <w:spacing w:line="240"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F40EA" w14:textId="77777777" w:rsidR="00B41A29" w:rsidRDefault="00FF011F">
            <w:pPr>
              <w:spacing w:line="240" w:lineRule="auto"/>
              <w:jc w:val="left"/>
              <w:rPr>
                <w:lang w:eastAsia="zh-CN"/>
              </w:rPr>
            </w:pPr>
            <w:r>
              <w:rPr>
                <w:rFonts w:hint="eastAsia"/>
                <w:lang w:eastAsia="zh-CN"/>
              </w:rPr>
              <w:t>W</w:t>
            </w:r>
            <w:r>
              <w:rPr>
                <w:lang w:eastAsia="zh-CN"/>
              </w:rPr>
              <w:t>e are OK with the proposal.</w:t>
            </w:r>
          </w:p>
        </w:tc>
      </w:tr>
      <w:tr w:rsidR="00B41A29" w14:paraId="4E71BB09" w14:textId="77777777">
        <w:tc>
          <w:tcPr>
            <w:tcW w:w="1555" w:type="dxa"/>
            <w:tcBorders>
              <w:top w:val="single" w:sz="4" w:space="0" w:color="auto"/>
              <w:left w:val="single" w:sz="4" w:space="0" w:color="auto"/>
              <w:bottom w:val="single" w:sz="4" w:space="0" w:color="auto"/>
              <w:right w:val="single" w:sz="4" w:space="0" w:color="auto"/>
            </w:tcBorders>
          </w:tcPr>
          <w:p w14:paraId="06C8C1F3"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EC5343C" w14:textId="77777777" w:rsidR="00B41A29" w:rsidRDefault="00FF011F">
            <w:pPr>
              <w:spacing w:line="240" w:lineRule="auto"/>
              <w:jc w:val="left"/>
              <w:rPr>
                <w:lang w:eastAsia="zh-CN"/>
              </w:rPr>
            </w:pPr>
            <w:r>
              <w:rPr>
                <w:rFonts w:hint="eastAsia"/>
                <w:lang w:eastAsia="zh-CN"/>
              </w:rPr>
              <w:t>Similar view as Futurewei</w:t>
            </w:r>
            <w:r>
              <w:rPr>
                <w:rFonts w:hint="eastAsia"/>
                <w:lang w:eastAsia="zh-CN"/>
              </w:rPr>
              <w:t xml:space="preserve"> that the purpose of the evaluation shall be clarified.</w:t>
            </w:r>
          </w:p>
        </w:tc>
      </w:tr>
      <w:tr w:rsidR="00B41A29" w14:paraId="69F3BC3C" w14:textId="77777777">
        <w:tc>
          <w:tcPr>
            <w:tcW w:w="1555" w:type="dxa"/>
            <w:tcBorders>
              <w:top w:val="single" w:sz="4" w:space="0" w:color="auto"/>
              <w:left w:val="single" w:sz="4" w:space="0" w:color="auto"/>
              <w:bottom w:val="single" w:sz="4" w:space="0" w:color="auto"/>
              <w:right w:val="single" w:sz="4" w:space="0" w:color="auto"/>
            </w:tcBorders>
          </w:tcPr>
          <w:p w14:paraId="7C212EEB" w14:textId="77777777" w:rsidR="00B41A29" w:rsidRDefault="00FF011F">
            <w:pPr>
              <w:spacing w:line="240" w:lineRule="auto"/>
              <w:jc w:val="left"/>
              <w:rPr>
                <w:lang w:eastAsia="zh-CN"/>
              </w:rPr>
            </w:pPr>
            <w:r>
              <w:rPr>
                <w:rFonts w:eastAsia="Malgun Gothic" w:hint="eastAsia"/>
                <w:lang w:eastAsia="ko-KR"/>
              </w:rPr>
              <w:t>LG Electronics</w:t>
            </w:r>
          </w:p>
        </w:tc>
        <w:tc>
          <w:tcPr>
            <w:tcW w:w="7796" w:type="dxa"/>
            <w:tcBorders>
              <w:top w:val="single" w:sz="4" w:space="0" w:color="auto"/>
              <w:left w:val="single" w:sz="4" w:space="0" w:color="auto"/>
              <w:bottom w:val="single" w:sz="4" w:space="0" w:color="auto"/>
              <w:right w:val="single" w:sz="4" w:space="0" w:color="auto"/>
            </w:tcBorders>
            <w:vAlign w:val="center"/>
          </w:tcPr>
          <w:p w14:paraId="2011E7BB" w14:textId="77777777" w:rsidR="00B41A29" w:rsidRDefault="00FF011F">
            <w:pPr>
              <w:spacing w:line="240" w:lineRule="auto"/>
              <w:jc w:val="left"/>
              <w:rPr>
                <w:lang w:eastAsia="zh-CN"/>
              </w:rPr>
            </w:pPr>
            <w:r>
              <w:rPr>
                <w:rFonts w:eastAsia="Malgun Gothic"/>
                <w:lang w:eastAsia="ko-KR"/>
              </w:rPr>
              <w:t xml:space="preserve">Better to have different term instead of </w:t>
            </w:r>
            <w:r>
              <w:rPr>
                <w:rFonts w:eastAsia="Malgun Gothic" w:hint="eastAsia"/>
                <w:lang w:eastAsia="ko-KR"/>
              </w:rPr>
              <w:t xml:space="preserve">genie-aided </w:t>
            </w:r>
            <w:r>
              <w:rPr>
                <w:rFonts w:eastAsia="Malgun Gothic"/>
                <w:lang w:eastAsia="ko-KR"/>
              </w:rPr>
              <w:t>KPI, e.g. KPI_upperbound. According to Q3.2.6,</w:t>
            </w:r>
            <w:r>
              <w:rPr>
                <w:b/>
                <w:lang w:eastAsia="zh-CN"/>
              </w:rPr>
              <w:t xml:space="preserve"> </w:t>
            </w:r>
            <w:r>
              <w:rPr>
                <w:rFonts w:eastAsia="Malgun Gothic"/>
                <w:lang w:eastAsia="ko-KR"/>
              </w:rPr>
              <w:t xml:space="preserve">it seems higher resolution ground-truth CSI (but have some </w:t>
            </w:r>
            <w:r>
              <w:rPr>
                <w:rFonts w:eastAsia="Malgun Gothic"/>
                <w:lang w:eastAsia="ko-KR"/>
              </w:rPr>
              <w:lastRenderedPageBreak/>
              <w:t>quantization error) is em</w:t>
            </w:r>
            <w:r>
              <w:rPr>
                <w:rFonts w:eastAsia="Malgun Gothic"/>
                <w:lang w:eastAsia="ko-KR"/>
              </w:rPr>
              <w:t xml:space="preserve">ployed as genie-aided KPI. But, genie-aided normally means perfect ground truth CSI. </w:t>
            </w:r>
          </w:p>
        </w:tc>
      </w:tr>
      <w:tr w:rsidR="00B41A29" w14:paraId="47B81A21" w14:textId="77777777">
        <w:tc>
          <w:tcPr>
            <w:tcW w:w="1555" w:type="dxa"/>
          </w:tcPr>
          <w:p w14:paraId="468938B1" w14:textId="77777777" w:rsidR="00B41A29" w:rsidRDefault="00FF011F">
            <w:pPr>
              <w:spacing w:line="240" w:lineRule="auto"/>
              <w:jc w:val="left"/>
              <w:rPr>
                <w:lang w:eastAsia="zh-CN"/>
              </w:rPr>
            </w:pPr>
            <w:r>
              <w:rPr>
                <w:lang w:eastAsia="zh-CN"/>
              </w:rPr>
              <w:lastRenderedPageBreak/>
              <w:t>Fraunhofer</w:t>
            </w:r>
          </w:p>
        </w:tc>
        <w:tc>
          <w:tcPr>
            <w:tcW w:w="7796" w:type="dxa"/>
            <w:vAlign w:val="center"/>
          </w:tcPr>
          <w:p w14:paraId="1950B18C" w14:textId="77777777" w:rsidR="00B41A29" w:rsidRDefault="00FF011F">
            <w:pPr>
              <w:spacing w:line="240" w:lineRule="auto"/>
              <w:jc w:val="left"/>
              <w:rPr>
                <w:lang w:eastAsia="zh-CN"/>
              </w:rPr>
            </w:pPr>
            <w:r>
              <w:rPr>
                <w:lang w:eastAsia="zh-CN"/>
              </w:rPr>
              <w:t>We support the proposal, if the data set and the statistical features of the samples are explained by the companies.</w:t>
            </w:r>
          </w:p>
        </w:tc>
      </w:tr>
      <w:tr w:rsidR="00B41A29" w14:paraId="7DA1DE90" w14:textId="77777777">
        <w:tc>
          <w:tcPr>
            <w:tcW w:w="1555" w:type="dxa"/>
            <w:tcBorders>
              <w:top w:val="single" w:sz="4" w:space="0" w:color="auto"/>
              <w:left w:val="single" w:sz="4" w:space="0" w:color="auto"/>
              <w:bottom w:val="single" w:sz="4" w:space="0" w:color="auto"/>
              <w:right w:val="single" w:sz="4" w:space="0" w:color="auto"/>
            </w:tcBorders>
          </w:tcPr>
          <w:p w14:paraId="7CCF4EC2"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80D6276" w14:textId="77777777" w:rsidR="00B41A29" w:rsidRDefault="00FF011F">
            <w:pPr>
              <w:spacing w:line="240" w:lineRule="auto"/>
              <w:jc w:val="left"/>
              <w:rPr>
                <w:lang w:eastAsia="zh-CN"/>
              </w:rPr>
            </w:pPr>
            <w:r>
              <w:rPr>
                <w:lang w:eastAsia="zh-CN"/>
              </w:rPr>
              <w:t>We support this proposal in gener</w:t>
            </w:r>
            <w:r>
              <w:rPr>
                <w:lang w:eastAsia="zh-CN"/>
              </w:rPr>
              <w:t>al with a comment that the in Step1, K test samples should cover samples from the same dataset used for training and also from dataset generated form other case like for other scenarios/configurations. We need to have such samples to evaluate the performan</w:t>
            </w:r>
            <w:r>
              <w:rPr>
                <w:lang w:eastAsia="zh-CN"/>
              </w:rPr>
              <w:t>ce of monitoring scheme in case the settings of the environment changes.</w:t>
            </w:r>
          </w:p>
          <w:p w14:paraId="7487179D" w14:textId="77777777" w:rsidR="00B41A29" w:rsidRDefault="00FF011F">
            <w:pPr>
              <w:spacing w:line="240" w:lineRule="auto"/>
              <w:jc w:val="left"/>
              <w:rPr>
                <w:lang w:val="en-GB" w:eastAsia="zh-CN"/>
              </w:rPr>
            </w:pPr>
            <w:r>
              <w:rPr>
                <w:lang w:eastAsia="zh-CN"/>
              </w:rPr>
              <w:t>How to generate dataset that cover different cases is somehow related to Question 3.2.3</w:t>
            </w:r>
          </w:p>
        </w:tc>
      </w:tr>
      <w:tr w:rsidR="00B41A29" w14:paraId="05D06402" w14:textId="77777777">
        <w:tc>
          <w:tcPr>
            <w:tcW w:w="1555" w:type="dxa"/>
          </w:tcPr>
          <w:p w14:paraId="45E43652" w14:textId="77777777" w:rsidR="00B41A29" w:rsidRDefault="00FF011F">
            <w:pPr>
              <w:spacing w:line="240" w:lineRule="auto"/>
              <w:jc w:val="left"/>
              <w:rPr>
                <w:lang w:eastAsia="zh-CN"/>
              </w:rPr>
            </w:pPr>
            <w:r>
              <w:rPr>
                <w:lang w:eastAsia="zh-CN"/>
              </w:rPr>
              <w:t>Apple</w:t>
            </w:r>
          </w:p>
        </w:tc>
        <w:tc>
          <w:tcPr>
            <w:tcW w:w="7796" w:type="dxa"/>
            <w:vAlign w:val="center"/>
          </w:tcPr>
          <w:p w14:paraId="5F04B2F1" w14:textId="77777777" w:rsidR="00B41A29" w:rsidRDefault="00FF011F">
            <w:pPr>
              <w:spacing w:line="240" w:lineRule="auto"/>
              <w:jc w:val="left"/>
              <w:rPr>
                <w:lang w:eastAsia="zh-CN"/>
              </w:rPr>
            </w:pPr>
            <w:r>
              <w:rPr>
                <w:lang w:eastAsia="zh-CN"/>
              </w:rPr>
              <w:t>How to define genie-aided KPI? Need clarification.</w:t>
            </w:r>
          </w:p>
          <w:p w14:paraId="5251A882" w14:textId="77777777" w:rsidR="00B41A29" w:rsidRDefault="00FF011F">
            <w:pPr>
              <w:autoSpaceDE/>
              <w:autoSpaceDN/>
              <w:adjustRightInd/>
              <w:snapToGrid/>
              <w:spacing w:before="120" w:line="240" w:lineRule="auto"/>
              <w:jc w:val="left"/>
              <w:rPr>
                <w:lang w:eastAsia="zh-CN"/>
              </w:rPr>
            </w:pPr>
            <w:r>
              <w:rPr>
                <w:lang w:eastAsia="zh-CN"/>
              </w:rPr>
              <w:t>Is genie-aided</w:t>
            </w:r>
            <w:r>
              <w:rPr>
                <w:lang w:eastAsia="zh-CN"/>
              </w:rPr>
              <w:t xml:space="preserve"> KPI defined as below proposal?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r>
              <w:rPr>
                <w:lang w:eastAsia="zh-CN"/>
              </w:rPr>
              <w:t>”?</w:t>
            </w:r>
          </w:p>
          <w:p w14:paraId="21BA5EB7" w14:textId="77777777" w:rsidR="00B41A29" w:rsidRDefault="00B41A29">
            <w:pPr>
              <w:autoSpaceDE/>
              <w:autoSpaceDN/>
              <w:adjustRightInd/>
              <w:snapToGrid/>
              <w:spacing w:before="120" w:line="240" w:lineRule="auto"/>
              <w:jc w:val="left"/>
              <w:rPr>
                <w:b/>
                <w:bCs/>
                <w:lang w:eastAsia="zh-CN"/>
              </w:rPr>
            </w:pPr>
          </w:p>
        </w:tc>
      </w:tr>
      <w:tr w:rsidR="00B41A29" w14:paraId="795EA2B1" w14:textId="77777777">
        <w:tc>
          <w:tcPr>
            <w:tcW w:w="1555" w:type="dxa"/>
          </w:tcPr>
          <w:p w14:paraId="269945D1" w14:textId="77777777" w:rsidR="00B41A29" w:rsidRDefault="00FF011F">
            <w:pPr>
              <w:spacing w:line="240" w:lineRule="auto"/>
              <w:jc w:val="left"/>
              <w:rPr>
                <w:lang w:eastAsia="zh-CN"/>
              </w:rPr>
            </w:pPr>
            <w:r>
              <w:rPr>
                <w:rFonts w:hint="eastAsia"/>
                <w:lang w:eastAsia="zh-CN"/>
              </w:rPr>
              <w:t>ZTE</w:t>
            </w:r>
          </w:p>
        </w:tc>
        <w:tc>
          <w:tcPr>
            <w:tcW w:w="7796" w:type="dxa"/>
            <w:vAlign w:val="center"/>
          </w:tcPr>
          <w:p w14:paraId="61183964" w14:textId="77777777" w:rsidR="00B41A29" w:rsidRDefault="00FF011F">
            <w:pPr>
              <w:spacing w:line="240" w:lineRule="auto"/>
              <w:jc w:val="left"/>
              <w:rPr>
                <w:lang w:eastAsia="zh-CN"/>
              </w:rPr>
            </w:pPr>
            <w:r>
              <w:rPr>
                <w:rFonts w:hint="eastAsia"/>
                <w:lang w:eastAsia="zh-CN"/>
              </w:rPr>
              <w:t>We have a question about the statistical KPI</w:t>
            </w:r>
            <w:r>
              <w:rPr>
                <w:rFonts w:hint="eastAsia"/>
                <w:vertAlign w:val="subscript"/>
                <w:lang w:eastAsia="zh-CN"/>
              </w:rPr>
              <w:t>Gap</w:t>
            </w:r>
            <w:r>
              <w:rPr>
                <w:rFonts w:hint="eastAsia"/>
                <w:lang w:eastAsia="zh-CN"/>
              </w:rPr>
              <w:t xml:space="preserve"> calculation over K test samples, is it calculated for CDF or an average value?</w:t>
            </w:r>
          </w:p>
        </w:tc>
      </w:tr>
      <w:tr w:rsidR="00B41A29" w14:paraId="00D44EDC" w14:textId="77777777">
        <w:tc>
          <w:tcPr>
            <w:tcW w:w="1555" w:type="dxa"/>
          </w:tcPr>
          <w:p w14:paraId="3E9459AF" w14:textId="77777777" w:rsidR="00B41A29" w:rsidRDefault="00FF011F">
            <w:pPr>
              <w:spacing w:line="240" w:lineRule="auto"/>
              <w:jc w:val="left"/>
              <w:rPr>
                <w:lang w:eastAsia="zh-CN"/>
              </w:rPr>
            </w:pPr>
            <w:r>
              <w:rPr>
                <w:lang w:eastAsia="zh-CN"/>
              </w:rPr>
              <w:t>Intel</w:t>
            </w:r>
          </w:p>
        </w:tc>
        <w:tc>
          <w:tcPr>
            <w:tcW w:w="7796" w:type="dxa"/>
            <w:vAlign w:val="center"/>
          </w:tcPr>
          <w:p w14:paraId="5C41724D" w14:textId="77777777" w:rsidR="00B41A29" w:rsidRDefault="00FF011F">
            <w:pPr>
              <w:spacing w:line="240" w:lineRule="auto"/>
              <w:jc w:val="left"/>
              <w:rPr>
                <w:lang w:eastAsia="zh-CN"/>
              </w:rPr>
            </w:pPr>
            <w:r>
              <w:rPr>
                <w:lang w:eastAsia="zh-CN"/>
              </w:rPr>
              <w:t>We are not sure if the KPI gap metrics will reflect the actual impact of model performance monitoring on system performance. Thus, meaningful conclusion can’t be made based on the presented methodology. So, we don’t see the need to agree this metho</w:t>
            </w:r>
            <w:r>
              <w:rPr>
                <w:lang w:eastAsia="zh-CN"/>
              </w:rPr>
              <w:t>dology in the SI.</w:t>
            </w:r>
          </w:p>
          <w:p w14:paraId="55CAEB1C" w14:textId="77777777" w:rsidR="00B41A29" w:rsidRDefault="00FF011F">
            <w:pPr>
              <w:spacing w:line="240" w:lineRule="auto"/>
              <w:jc w:val="left"/>
              <w:rPr>
                <w:lang w:eastAsia="zh-CN"/>
              </w:rPr>
            </w:pPr>
            <w:r>
              <w:rPr>
                <w:lang w:eastAsia="zh-CN"/>
              </w:rPr>
              <w:t xml:space="preserve">We propose the following change for the methodology, which, in our view, better represents the impact of model performance monitoring on system performance. </w:t>
            </w:r>
          </w:p>
          <w:p w14:paraId="64AA63AA" w14:textId="77777777" w:rsidR="00B41A29" w:rsidRDefault="00FF011F">
            <w:pPr>
              <w:rPr>
                <w:b/>
                <w:bCs/>
                <w:lang w:eastAsia="zh-CN"/>
              </w:rPr>
            </w:pPr>
            <w:r>
              <w:rPr>
                <w:b/>
                <w:highlight w:val="yellow"/>
                <w:lang w:eastAsia="zh-CN"/>
              </w:rPr>
              <w:t>Question 3.2.5:</w:t>
            </w:r>
            <w:r>
              <w:rPr>
                <w:b/>
                <w:lang w:eastAsia="zh-CN"/>
              </w:rPr>
              <w:t xml:space="preserve"> </w:t>
            </w:r>
            <w:r>
              <w:rPr>
                <w:b/>
                <w:bCs/>
                <w:lang w:eastAsia="zh-CN"/>
              </w:rPr>
              <w:t xml:space="preserve">To evaluate the monitoring accuracy of the intermediate KPI for </w:t>
            </w:r>
            <w:r>
              <w:rPr>
                <w:b/>
                <w:bCs/>
                <w:lang w:eastAsia="zh-CN"/>
              </w:rPr>
              <w:t xml:space="preserve">CSI compression, the methodology can be considered </w:t>
            </w:r>
            <w:r>
              <w:rPr>
                <w:b/>
                <w:bCs/>
                <w:strike/>
                <w:color w:val="FF0000"/>
                <w:lang w:eastAsia="zh-CN"/>
              </w:rPr>
              <w:t>in terms of the statistical gap of monitored intermediate KPI</w:t>
            </w:r>
            <w:r>
              <w:rPr>
                <w:b/>
                <w:bCs/>
                <w:lang w:eastAsia="zh-CN"/>
              </w:rPr>
              <w:t>:</w:t>
            </w:r>
          </w:p>
          <w:p w14:paraId="77BE706F"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5FEC3FF1"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055DF6DE" w14:textId="77777777" w:rsidR="00B41A29" w:rsidRDefault="00FF011F">
            <w:p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or lower than a threshold T.</w:t>
            </w:r>
          </w:p>
        </w:tc>
      </w:tr>
      <w:tr w:rsidR="00B41A29" w14:paraId="0F1E901E" w14:textId="77777777">
        <w:tc>
          <w:tcPr>
            <w:tcW w:w="1555" w:type="dxa"/>
          </w:tcPr>
          <w:p w14:paraId="6BE207D7" w14:textId="77777777" w:rsidR="00B41A29" w:rsidRDefault="00FF011F">
            <w:pPr>
              <w:spacing w:line="240" w:lineRule="auto"/>
              <w:jc w:val="left"/>
              <w:rPr>
                <w:lang w:eastAsia="zh-CN"/>
              </w:rPr>
            </w:pPr>
            <w:r>
              <w:rPr>
                <w:lang w:eastAsia="zh-CN"/>
              </w:rPr>
              <w:t>Ericsson</w:t>
            </w:r>
          </w:p>
        </w:tc>
        <w:tc>
          <w:tcPr>
            <w:tcW w:w="7796" w:type="dxa"/>
            <w:vAlign w:val="center"/>
          </w:tcPr>
          <w:p w14:paraId="5953AC9B" w14:textId="77777777" w:rsidR="00B41A29" w:rsidRDefault="00FF011F">
            <w:pPr>
              <w:spacing w:line="240" w:lineRule="auto"/>
              <w:jc w:val="left"/>
              <w:rPr>
                <w:lang w:eastAsia="zh-CN"/>
              </w:rPr>
            </w:pPr>
            <w:r>
              <w:rPr>
                <w:lang w:eastAsia="zh-CN"/>
              </w:rPr>
              <w:t>I think we need to first determine whether there is any intermediate KPI that can reflect the true performance well. What we have observed is that only for low load and rank 1, the SGCS can somewhat reflect the performance seen in system level simulations,</w:t>
            </w:r>
            <w:r>
              <w:rPr>
                <w:lang w:eastAsia="zh-CN"/>
              </w:rPr>
              <w:t xml:space="preserve"> for higher loads and when rank is not restricted to always 1, the SGCS poorly represent the SLS results. We even found cases where two models with the same SGCS for layer 1 and 2 gives different results in MU-MIMO SLS simulations. So the initial question </w:t>
            </w:r>
            <w:r>
              <w:rPr>
                <w:lang w:eastAsia="zh-CN"/>
              </w:rPr>
              <w:t>is whether it is feasible to find an intermediate KPI that is good enough for performance monitoring? Or can we find an intermediate KPI that is not specified (but the steps outlined in this proposal are still valid and are specified)?</w:t>
            </w:r>
          </w:p>
          <w:p w14:paraId="7A119218" w14:textId="77777777" w:rsidR="00B41A29" w:rsidRDefault="00FF011F">
            <w:pPr>
              <w:spacing w:line="240" w:lineRule="auto"/>
              <w:jc w:val="left"/>
              <w:rPr>
                <w:lang w:eastAsia="zh-CN"/>
              </w:rPr>
            </w:pPr>
            <w:r>
              <w:rPr>
                <w:lang w:eastAsia="zh-CN"/>
              </w:rPr>
              <w:t xml:space="preserve"> </w:t>
            </w:r>
          </w:p>
        </w:tc>
      </w:tr>
      <w:tr w:rsidR="00B41A29" w14:paraId="3FB11BC1" w14:textId="77777777">
        <w:tc>
          <w:tcPr>
            <w:tcW w:w="1555" w:type="dxa"/>
          </w:tcPr>
          <w:p w14:paraId="228B89DE" w14:textId="77777777" w:rsidR="00B41A29" w:rsidRDefault="00FF011F">
            <w:pPr>
              <w:spacing w:line="240" w:lineRule="auto"/>
              <w:jc w:val="left"/>
              <w:rPr>
                <w:lang w:eastAsia="zh-CN"/>
              </w:rPr>
            </w:pPr>
            <w:r>
              <w:rPr>
                <w:lang w:eastAsia="zh-CN"/>
              </w:rPr>
              <w:lastRenderedPageBreak/>
              <w:t>Qualcomm</w:t>
            </w:r>
          </w:p>
        </w:tc>
        <w:tc>
          <w:tcPr>
            <w:tcW w:w="7796" w:type="dxa"/>
            <w:vAlign w:val="center"/>
          </w:tcPr>
          <w:p w14:paraId="5E34E19D" w14:textId="77777777" w:rsidR="00B41A29" w:rsidRDefault="00FF011F">
            <w:pPr>
              <w:spacing w:line="240" w:lineRule="auto"/>
              <w:jc w:val="left"/>
              <w:rPr>
                <w:lang w:eastAsia="zh-CN"/>
              </w:rPr>
            </w:pPr>
            <w:r>
              <w:rPr>
                <w:lang w:eastAsia="zh-CN"/>
              </w:rPr>
              <w:t>The anal</w:t>
            </w:r>
            <w:r>
              <w:rPr>
                <w:lang w:eastAsia="zh-CN"/>
              </w:rPr>
              <w:t>ysis of monitoring performance should include accuracy, overhead and complexity together to present a complete picture to compare the different options. The monitoring schemes considered in Question 3.2.6 each have a different implication on signaling over</w:t>
            </w:r>
            <w:r>
              <w:rPr>
                <w:lang w:eastAsia="zh-CN"/>
              </w:rPr>
              <w:t>head, and UE-side complexity. For example, reporting ground-truth CSI may incur high signaling overhead. Also, a UE may incur high processing complexity to produce both ML-based CSI and quantized ground truth CSI from a channel sample. Running a full CSI r</w:t>
            </w:r>
            <w:r>
              <w:rPr>
                <w:lang w:eastAsia="zh-CN"/>
              </w:rPr>
              <w:t xml:space="preserve">econstruction model at the UE-side may also have complexity implications compared to running a model that estimates the SGCS directly. </w:t>
            </w:r>
          </w:p>
          <w:p w14:paraId="2DC02751" w14:textId="77777777" w:rsidR="00B41A29" w:rsidRDefault="00FF011F">
            <w:pPr>
              <w:spacing w:line="240" w:lineRule="auto"/>
              <w:jc w:val="left"/>
              <w:rPr>
                <w:lang w:eastAsia="zh-CN"/>
              </w:rPr>
            </w:pPr>
            <w:r>
              <w:rPr>
                <w:lang w:eastAsia="zh-CN"/>
              </w:rPr>
              <w:t>Regarding the accuracy aspect, in this proposal, for Step 3, absolute value of the KPI gap should be used.</w:t>
            </w:r>
          </w:p>
        </w:tc>
      </w:tr>
      <w:tr w:rsidR="00B41A29" w14:paraId="355BD311" w14:textId="77777777">
        <w:tc>
          <w:tcPr>
            <w:tcW w:w="1555" w:type="dxa"/>
          </w:tcPr>
          <w:p w14:paraId="08827FFA" w14:textId="77777777" w:rsidR="00B41A29" w:rsidRDefault="00FF011F">
            <w:pPr>
              <w:spacing w:line="240" w:lineRule="auto"/>
              <w:jc w:val="left"/>
              <w:rPr>
                <w:lang w:eastAsia="zh-CN"/>
              </w:rPr>
            </w:pPr>
            <w:r>
              <w:rPr>
                <w:lang w:eastAsia="zh-CN"/>
              </w:rPr>
              <w:t>InterDigital</w:t>
            </w:r>
          </w:p>
        </w:tc>
        <w:tc>
          <w:tcPr>
            <w:tcW w:w="7796" w:type="dxa"/>
            <w:vAlign w:val="center"/>
          </w:tcPr>
          <w:p w14:paraId="11744A87" w14:textId="77777777" w:rsidR="00B41A29" w:rsidRDefault="00FF011F">
            <w:pPr>
              <w:spacing w:line="240" w:lineRule="auto"/>
              <w:jc w:val="left"/>
              <w:rPr>
                <w:lang w:eastAsia="zh-CN"/>
              </w:rPr>
            </w:pPr>
            <w:r>
              <w:rPr>
                <w:lang w:eastAsia="zh-CN"/>
              </w:rPr>
              <w:t>Not sure if the genie-aided KPI is always available. Also, need clarification how to define the genie-aided KPI.</w:t>
            </w:r>
          </w:p>
        </w:tc>
      </w:tr>
    </w:tbl>
    <w:p w14:paraId="1EBD0B98" w14:textId="77777777" w:rsidR="00B41A29" w:rsidRDefault="00B41A29">
      <w:pPr>
        <w:rPr>
          <w:b/>
          <w:bCs/>
          <w:lang w:eastAsia="zh-CN"/>
        </w:rPr>
      </w:pPr>
    </w:p>
    <w:p w14:paraId="55728695" w14:textId="77777777" w:rsidR="00B41A29" w:rsidRDefault="00B41A29">
      <w:pPr>
        <w:rPr>
          <w:b/>
          <w:bCs/>
          <w:lang w:eastAsia="zh-CN"/>
        </w:rPr>
      </w:pPr>
    </w:p>
    <w:p w14:paraId="25A1DD18" w14:textId="77777777" w:rsidR="00B41A29" w:rsidRDefault="00FF011F">
      <w:pPr>
        <w:pStyle w:val="40"/>
        <w:numPr>
          <w:ilvl w:val="0"/>
          <w:numId w:val="0"/>
        </w:numPr>
        <w:rPr>
          <w:u w:val="single"/>
          <w:lang w:eastAsia="zh-CN"/>
        </w:rPr>
      </w:pPr>
      <w:r>
        <w:rPr>
          <w:u w:val="single"/>
          <w:lang w:eastAsia="zh-CN"/>
        </w:rPr>
        <w:t>Issue#3-5a (High priority) Methodology-per sample gap</w:t>
      </w:r>
    </w:p>
    <w:p w14:paraId="4DABA8D3" w14:textId="77777777" w:rsidR="00B41A29" w:rsidRDefault="00FF011F">
      <w:pPr>
        <w:rPr>
          <w:b/>
          <w:bCs/>
          <w:lang w:eastAsia="zh-CN"/>
        </w:rPr>
      </w:pPr>
      <w:r>
        <w:rPr>
          <w:highlight w:val="yellow"/>
          <w:lang w:eastAsia="zh-CN"/>
        </w:rPr>
        <w:t>Moderator note</w:t>
      </w:r>
      <w:r>
        <w:rPr>
          <w:lang w:eastAsia="zh-CN"/>
        </w:rPr>
        <w:t>: Elaboration of the first issue on Step2. The methods of NW side monit</w:t>
      </w:r>
      <w:r>
        <w:rPr>
          <w:lang w:eastAsia="zh-CN"/>
        </w:rPr>
        <w:t>oring and UE side monitoring are summarized as two cases. Proponent companies may also raise other cases for evaluation.</w:t>
      </w:r>
    </w:p>
    <w:p w14:paraId="4D788EF4" w14:textId="77777777" w:rsidR="00B41A29" w:rsidRDefault="00FF011F">
      <w:pPr>
        <w:rPr>
          <w:b/>
          <w:bCs/>
          <w:lang w:eastAsia="zh-CN"/>
        </w:rPr>
      </w:pPr>
      <w:r>
        <w:rPr>
          <w:b/>
          <w:highlight w:val="yellow"/>
          <w:lang w:eastAsia="zh-CN"/>
        </w:rPr>
        <w:t>Question 3.2.6:</w:t>
      </w:r>
      <w:r>
        <w:rPr>
          <w:b/>
          <w:lang w:eastAsia="zh-CN"/>
        </w:rPr>
        <w:t xml:space="preserve"> </w:t>
      </w:r>
      <w:r>
        <w:rPr>
          <w:b/>
          <w:bCs/>
          <w:lang w:eastAsia="zh-CN"/>
        </w:rPr>
        <w:t>To evaluate the monitoring accuracy of the intermediate KPI for CSI compression, if the methodology in issue#3-5 is con</w:t>
      </w:r>
      <w:r>
        <w:rPr>
          <w:b/>
          <w:bCs/>
          <w:lang w:eastAsia="zh-CN"/>
        </w:rPr>
        <w:t xml:space="preserve">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2510FA7D"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Float16, </w:t>
      </w:r>
      <w:r>
        <w:rPr>
          <w:b/>
          <w:bCs/>
        </w:rPr>
        <w:t xml:space="preserve">R16 Type II-like </w:t>
      </w:r>
      <w:r>
        <w:rPr>
          <w:b/>
          <w:bCs/>
        </w:rPr>
        <w:t>method, etc.</w:t>
      </w:r>
      <w:r>
        <w:rPr>
          <w:b/>
          <w:bCs/>
          <w:lang w:eastAsia="zh-CN"/>
        </w:rPr>
        <w:t>), where</w:t>
      </w:r>
    </w:p>
    <w:p w14:paraId="17664AB4"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is calculated with the output CSI at the NW side and the given ground-truth CSI format.</w:t>
      </w:r>
    </w:p>
    <w:p w14:paraId="4A4CA532"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p>
    <w:p w14:paraId="796A45C7"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w:t>
      </w:r>
      <w:r>
        <w:rPr>
          <w:b/>
          <w:bCs/>
          <w:lang w:eastAsia="zh-CN"/>
        </w:rPr>
        <w:t>intermediate KPI with a proxy CSI reconstruction part, where the monitoring accuracy is evaluated for the output CSI of the proxy CSI reconstruction part at UE:</w:t>
      </w:r>
    </w:p>
    <w:p w14:paraId="7D03E298"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calculated with the output CSI of the proxy CSI reconstruction part at UE and t</w:t>
      </w:r>
      <w:r>
        <w:rPr>
          <w:b/>
          <w:bCs/>
          <w:lang w:eastAsia="zh-CN"/>
        </w:rPr>
        <w:t>he ground-truth CSI.</w:t>
      </w:r>
    </w:p>
    <w:p w14:paraId="1918D270"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calculated with the output CSI at the NW side and the same ground-truth CSI.</w:t>
      </w:r>
    </w:p>
    <w:p w14:paraId="684DD7D8"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CSI reconstruction part and the resulting monitoring performance.</w:t>
      </w:r>
    </w:p>
    <w:p w14:paraId="0D5E6C6A"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w:t>
      </w:r>
      <w:r>
        <w:rPr>
          <w:b/>
          <w:bCs/>
          <w:lang w:eastAsia="zh-CN"/>
        </w:rPr>
        <w:t>ormance of the proxy model.</w:t>
      </w:r>
    </w:p>
    <w:p w14:paraId="7A71C40B"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797ADA45"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6F6386BE" w14:textId="77777777">
        <w:tc>
          <w:tcPr>
            <w:tcW w:w="1980" w:type="dxa"/>
            <w:tcBorders>
              <w:top w:val="single" w:sz="4" w:space="0" w:color="auto"/>
              <w:left w:val="single" w:sz="4" w:space="0" w:color="auto"/>
              <w:bottom w:val="single" w:sz="4" w:space="0" w:color="auto"/>
              <w:right w:val="single" w:sz="4" w:space="0" w:color="auto"/>
            </w:tcBorders>
          </w:tcPr>
          <w:p w14:paraId="79148811"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B4EFE2" w14:textId="77777777" w:rsidR="00B41A29" w:rsidRDefault="00FF011F">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 (comment)</w:t>
            </w:r>
            <w:r>
              <w:rPr>
                <w:rFonts w:eastAsiaTheme="minorEastAsia" w:hint="eastAsia"/>
                <w:lang w:eastAsia="zh-CN"/>
              </w:rPr>
              <w:t>, ZTE</w:t>
            </w:r>
            <w:r>
              <w:rPr>
                <w:rFonts w:eastAsiaTheme="minorEastAsia"/>
                <w:lang w:eastAsia="zh-CN"/>
              </w:rPr>
              <w:t>, NVIDIA, InterDigital</w:t>
            </w:r>
          </w:p>
        </w:tc>
      </w:tr>
      <w:tr w:rsidR="00B41A29" w14:paraId="5FA26EB1" w14:textId="77777777">
        <w:tc>
          <w:tcPr>
            <w:tcW w:w="1980" w:type="dxa"/>
            <w:tcBorders>
              <w:top w:val="single" w:sz="4" w:space="0" w:color="auto"/>
              <w:left w:val="single" w:sz="4" w:space="0" w:color="auto"/>
              <w:bottom w:val="single" w:sz="4" w:space="0" w:color="auto"/>
              <w:right w:val="single" w:sz="4" w:space="0" w:color="auto"/>
            </w:tcBorders>
          </w:tcPr>
          <w:p w14:paraId="58351877"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F8675F" w14:textId="77777777" w:rsidR="00B41A29" w:rsidRDefault="00FF011F">
            <w:pPr>
              <w:spacing w:before="120" w:line="240" w:lineRule="auto"/>
              <w:rPr>
                <w:lang w:eastAsia="zh-CN"/>
              </w:rPr>
            </w:pPr>
            <w:r>
              <w:rPr>
                <w:lang w:eastAsia="zh-CN"/>
              </w:rPr>
              <w:t>Apple (comment), Intel, Qualcomm</w:t>
            </w:r>
          </w:p>
        </w:tc>
      </w:tr>
    </w:tbl>
    <w:p w14:paraId="757D6B91" w14:textId="77777777" w:rsidR="00B41A29" w:rsidRDefault="00B41A29">
      <w:pPr>
        <w:spacing w:after="0" w:line="240" w:lineRule="auto"/>
        <w:rPr>
          <w:b/>
          <w:lang w:eastAsia="zh-CN"/>
        </w:rPr>
      </w:pPr>
    </w:p>
    <w:p w14:paraId="67948FC3"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1780B9A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5C0FDE"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D9A44B" w14:textId="77777777" w:rsidR="00B41A29" w:rsidRDefault="00FF011F">
            <w:pPr>
              <w:spacing w:line="240" w:lineRule="auto"/>
              <w:rPr>
                <w:i/>
                <w:iCs/>
                <w:kern w:val="2"/>
                <w:lang w:eastAsia="zh-CN"/>
              </w:rPr>
            </w:pPr>
            <w:r>
              <w:rPr>
                <w:i/>
                <w:iCs/>
                <w:kern w:val="2"/>
                <w:lang w:eastAsia="zh-CN"/>
              </w:rPr>
              <w:t>View</w:t>
            </w:r>
          </w:p>
        </w:tc>
      </w:tr>
      <w:tr w:rsidR="00B41A29" w14:paraId="4A96F44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05DE3A6" w14:textId="77777777" w:rsidR="00B41A29" w:rsidRDefault="00FF011F">
            <w:pPr>
              <w:spacing w:line="240" w:lineRule="auto"/>
              <w:jc w:val="left"/>
              <w:rPr>
                <w:color w:val="C00000"/>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CF33DCE" w14:textId="77777777" w:rsidR="00B41A29" w:rsidRDefault="00FF011F">
            <w:pPr>
              <w:spacing w:line="240" w:lineRule="auto"/>
              <w:jc w:val="left"/>
              <w:rPr>
                <w:color w:val="C00000"/>
                <w:lang w:eastAsia="zh-CN"/>
              </w:rPr>
            </w:pPr>
            <w:r>
              <w:rPr>
                <w:rFonts w:hint="eastAsia"/>
                <w:color w:val="C00000"/>
                <w:lang w:eastAsia="zh-CN"/>
              </w:rPr>
              <w:t>F</w:t>
            </w:r>
            <w:r>
              <w:rPr>
                <w:color w:val="C00000"/>
                <w:lang w:eastAsia="zh-CN"/>
              </w:rPr>
              <w:t xml:space="preserve">or the </w:t>
            </w:r>
            <w:r>
              <w:rPr>
                <w:rFonts w:hint="eastAsia"/>
                <w:color w:val="C00000"/>
                <w:lang w:eastAsia="zh-CN"/>
              </w:rPr>
              <w:t>F</w:t>
            </w:r>
            <w:r>
              <w:rPr>
                <w:color w:val="C00000"/>
                <w:lang w:eastAsia="zh-CN"/>
              </w:rPr>
              <w:t>FS how to train the proxy CSI reconstruction part and the resulting monitoring performance, Lenovo, Qualcomm and Fujitsu discussed the method based on separate training. Other companies may provide your views on candidate m</w:t>
            </w:r>
            <w:r>
              <w:rPr>
                <w:color w:val="C00000"/>
                <w:lang w:eastAsia="zh-CN"/>
              </w:rPr>
              <w:t>ethods.</w:t>
            </w:r>
          </w:p>
        </w:tc>
      </w:tr>
      <w:tr w:rsidR="00B41A29" w14:paraId="6939E827" w14:textId="77777777">
        <w:tc>
          <w:tcPr>
            <w:tcW w:w="1555" w:type="dxa"/>
            <w:tcBorders>
              <w:top w:val="single" w:sz="4" w:space="0" w:color="auto"/>
              <w:left w:val="single" w:sz="4" w:space="0" w:color="auto"/>
              <w:bottom w:val="single" w:sz="4" w:space="0" w:color="auto"/>
              <w:right w:val="single" w:sz="4" w:space="0" w:color="auto"/>
            </w:tcBorders>
          </w:tcPr>
          <w:p w14:paraId="1C255B86" w14:textId="77777777" w:rsidR="00B41A29" w:rsidRDefault="00FF011F">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034EB76" w14:textId="77777777" w:rsidR="00B41A29" w:rsidRDefault="00FF011F">
            <w:pPr>
              <w:spacing w:line="240" w:lineRule="auto"/>
              <w:jc w:val="left"/>
              <w:rPr>
                <w:lang w:eastAsia="zh-CN"/>
              </w:rPr>
            </w:pPr>
            <w:r>
              <w:rPr>
                <w:lang w:eastAsia="zh-CN"/>
              </w:rPr>
              <w:t xml:space="preserve">Same comments as indicated in our response for </w:t>
            </w:r>
            <w:r>
              <w:rPr>
                <w:b/>
                <w:highlight w:val="yellow"/>
                <w:lang w:eastAsia="zh-CN"/>
              </w:rPr>
              <w:t>Question 3.2.5</w:t>
            </w:r>
            <w:r>
              <w:rPr>
                <w:b/>
                <w:lang w:eastAsia="zh-CN"/>
              </w:rPr>
              <w:t>.</w:t>
            </w:r>
          </w:p>
        </w:tc>
      </w:tr>
      <w:tr w:rsidR="00B41A29" w14:paraId="2B4D0B6E" w14:textId="77777777">
        <w:tc>
          <w:tcPr>
            <w:tcW w:w="1555" w:type="dxa"/>
            <w:tcBorders>
              <w:top w:val="single" w:sz="4" w:space="0" w:color="auto"/>
              <w:left w:val="single" w:sz="4" w:space="0" w:color="auto"/>
              <w:bottom w:val="single" w:sz="4" w:space="0" w:color="auto"/>
              <w:right w:val="single" w:sz="4" w:space="0" w:color="auto"/>
            </w:tcBorders>
          </w:tcPr>
          <w:p w14:paraId="6D8C1BA6" w14:textId="77777777" w:rsidR="00B41A29" w:rsidRDefault="00FF011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30D9655" w14:textId="77777777" w:rsidR="00B41A29" w:rsidRDefault="00FF011F">
            <w:pPr>
              <w:spacing w:line="240" w:lineRule="auto"/>
              <w:jc w:val="left"/>
              <w:rPr>
                <w:lang w:eastAsia="zh-CN"/>
              </w:rPr>
            </w:pPr>
            <w:r>
              <w:rPr>
                <w:lang w:eastAsia="zh-CN"/>
              </w:rPr>
              <w:t xml:space="preserve">We are supportive of the proposal. In the performance evaluation, the overhead (e.g., ground-truth CSI for case 1, and the proxy model size for model transfer) should </w:t>
            </w:r>
            <w:r>
              <w:rPr>
                <w:lang w:eastAsia="zh-CN"/>
              </w:rPr>
              <w:t>be reported by each proponent.</w:t>
            </w:r>
          </w:p>
        </w:tc>
      </w:tr>
      <w:tr w:rsidR="00B41A29" w14:paraId="7AAFEF28" w14:textId="77777777">
        <w:tc>
          <w:tcPr>
            <w:tcW w:w="1555" w:type="dxa"/>
            <w:tcBorders>
              <w:top w:val="single" w:sz="4" w:space="0" w:color="auto"/>
              <w:left w:val="single" w:sz="4" w:space="0" w:color="auto"/>
              <w:bottom w:val="single" w:sz="4" w:space="0" w:color="auto"/>
              <w:right w:val="single" w:sz="4" w:space="0" w:color="auto"/>
            </w:tcBorders>
          </w:tcPr>
          <w:p w14:paraId="45BC388D" w14:textId="77777777" w:rsidR="00B41A29" w:rsidRDefault="00FF011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0D25EE6" w14:textId="77777777" w:rsidR="00B41A29" w:rsidRDefault="00FF011F">
            <w:pPr>
              <w:spacing w:line="240" w:lineRule="auto"/>
              <w:jc w:val="left"/>
              <w:rPr>
                <w:lang w:eastAsia="zh-CN"/>
              </w:rPr>
            </w:pPr>
            <w:r>
              <w:rPr>
                <w:lang w:eastAsia="zh-CN"/>
              </w:rPr>
              <w:t>We are general OK for both Case 1 and Case 2. But for Case 2 with proxy CSI reconstruction model, we have the following concern:</w:t>
            </w:r>
          </w:p>
          <w:p w14:paraId="018F8A0E" w14:textId="77777777" w:rsidR="00B41A29" w:rsidRDefault="00FF011F">
            <w:pPr>
              <w:spacing w:line="240" w:lineRule="auto"/>
              <w:jc w:val="left"/>
              <w:rPr>
                <w:lang w:eastAsia="zh-CN"/>
              </w:rPr>
            </w:pPr>
            <w:r>
              <w:rPr>
                <w:lang w:eastAsia="zh-CN"/>
              </w:rPr>
              <w:t>1. Whether the monitoring result of UE-side CSI generation part model + proxy CSI reconstr</w:t>
            </w:r>
            <w:r>
              <w:rPr>
                <w:lang w:eastAsia="zh-CN"/>
              </w:rPr>
              <w:t xml:space="preserve">uction part model can effectively reflect the actual performance of UE-side CSI generation part model + NW-side CSI reconstruction part model? This may highly depend on the specific implementation of the proxy CSI reconstruction model.  </w:t>
            </w:r>
          </w:p>
        </w:tc>
      </w:tr>
      <w:tr w:rsidR="00B41A29" w14:paraId="38547060" w14:textId="77777777">
        <w:tc>
          <w:tcPr>
            <w:tcW w:w="1555" w:type="dxa"/>
            <w:tcBorders>
              <w:top w:val="single" w:sz="4" w:space="0" w:color="auto"/>
              <w:left w:val="single" w:sz="4" w:space="0" w:color="auto"/>
              <w:bottom w:val="single" w:sz="4" w:space="0" w:color="auto"/>
              <w:right w:val="single" w:sz="4" w:space="0" w:color="auto"/>
            </w:tcBorders>
          </w:tcPr>
          <w:p w14:paraId="4A76DAF3"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4CBA869A" w14:textId="77777777" w:rsidR="00B41A29" w:rsidRDefault="00FF011F">
            <w:pPr>
              <w:spacing w:line="240" w:lineRule="auto"/>
              <w:jc w:val="left"/>
              <w:rPr>
                <w:lang w:eastAsia="zh-CN"/>
              </w:rPr>
            </w:pPr>
            <w:r>
              <w:rPr>
                <w:lang w:eastAsia="zh-CN"/>
              </w:rPr>
              <w:t>We support</w:t>
            </w:r>
            <w:r>
              <w:rPr>
                <w:lang w:eastAsia="zh-CN"/>
              </w:rPr>
              <w:t xml:space="preserve"> this proposal. </w:t>
            </w:r>
          </w:p>
          <w:p w14:paraId="2ACA921F" w14:textId="77777777" w:rsidR="00B41A29" w:rsidRDefault="00FF011F">
            <w:pPr>
              <w:spacing w:line="240" w:lineRule="auto"/>
              <w:jc w:val="left"/>
              <w:rPr>
                <w:lang w:eastAsia="zh-CN"/>
              </w:rPr>
            </w:pPr>
            <w:r>
              <w:rPr>
                <w:lang w:eastAsia="zh-CN"/>
              </w:rPr>
              <w:t xml:space="preserve">For case2, we think the ground-truth CSI for calculating both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t xml:space="preserve"> should be ground-truth CSI of Float32.</w:t>
            </w:r>
          </w:p>
        </w:tc>
      </w:tr>
      <w:tr w:rsidR="00B41A29" w14:paraId="72FED631" w14:textId="77777777">
        <w:tc>
          <w:tcPr>
            <w:tcW w:w="1555" w:type="dxa"/>
            <w:tcBorders>
              <w:top w:val="single" w:sz="4" w:space="0" w:color="auto"/>
              <w:left w:val="single" w:sz="4" w:space="0" w:color="auto"/>
              <w:bottom w:val="single" w:sz="4" w:space="0" w:color="auto"/>
              <w:right w:val="single" w:sz="4" w:space="0" w:color="auto"/>
            </w:tcBorders>
          </w:tcPr>
          <w:p w14:paraId="1A67E6CC" w14:textId="77777777" w:rsidR="00B41A29" w:rsidRDefault="00FF011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1F0DE45F" w14:textId="77777777" w:rsidR="00B41A29" w:rsidRDefault="00FF011F">
            <w:pPr>
              <w:spacing w:line="240" w:lineRule="auto"/>
              <w:jc w:val="left"/>
              <w:rPr>
                <w:lang w:eastAsia="zh-CN"/>
              </w:rPr>
            </w:pPr>
            <w:r>
              <w:rPr>
                <w:lang w:eastAsia="zh-CN"/>
              </w:rPr>
              <w:t xml:space="preserve">Support in principle if it is just for model monitoring evaluation. </w:t>
            </w:r>
          </w:p>
        </w:tc>
      </w:tr>
      <w:tr w:rsidR="00B41A29" w14:paraId="2FB5F90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56C1328"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7BB07" w14:textId="77777777" w:rsidR="00B41A29" w:rsidRDefault="00FF011F">
            <w:pPr>
              <w:spacing w:line="240" w:lineRule="auto"/>
              <w:jc w:val="left"/>
              <w:rPr>
                <w:lang w:eastAsia="zh-CN"/>
              </w:rPr>
            </w:pPr>
            <w:r>
              <w:rPr>
                <w:rFonts w:hint="eastAsia"/>
                <w:lang w:eastAsia="zh-CN"/>
              </w:rPr>
              <w:t xml:space="preserve">We still have some </w:t>
            </w:r>
            <w:r>
              <w:rPr>
                <w:rFonts w:hint="eastAsia"/>
                <w:lang w:eastAsia="zh-CN"/>
              </w:rPr>
              <w:t>questions/concerns:</w:t>
            </w:r>
          </w:p>
          <w:p w14:paraId="253EB8B0" w14:textId="77777777" w:rsidR="00B41A29" w:rsidRDefault="00FF011F">
            <w:pPr>
              <w:spacing w:line="240" w:lineRule="auto"/>
              <w:jc w:val="left"/>
              <w:rPr>
                <w:lang w:eastAsia="zh-CN"/>
              </w:rPr>
            </w:pPr>
            <w:r>
              <w:rPr>
                <w:rFonts w:hint="eastAsia"/>
                <w:lang w:eastAsia="zh-CN"/>
              </w:rPr>
              <w:t xml:space="preserve">1) Whether Float32 can still be used for calculation </w:t>
            </w:r>
            <w:r>
              <w:rPr>
                <w:lang w:eastAsia="zh-CN"/>
              </w:rPr>
              <w:t>of</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in Case 1?</w:t>
            </w:r>
          </w:p>
          <w:p w14:paraId="723FF3CD" w14:textId="77777777" w:rsidR="00B41A29" w:rsidRDefault="00FF011F">
            <w:pPr>
              <w:spacing w:line="240" w:lineRule="auto"/>
              <w:jc w:val="left"/>
              <w:rPr>
                <w:lang w:eastAsia="zh-CN"/>
              </w:rPr>
            </w:pPr>
            <w:r>
              <w:rPr>
                <w:rFonts w:hint="eastAsia"/>
                <w:lang w:eastAsia="zh-CN"/>
              </w:rPr>
              <w:t xml:space="preserve">2) The feasibility and availability of </w:t>
            </w:r>
            <w:r>
              <w:rPr>
                <w:lang w:eastAsia="zh-CN"/>
              </w:rPr>
              <w:t>‘proxy CSI reconstruction part’</w:t>
            </w:r>
            <w:r>
              <w:rPr>
                <w:rFonts w:hint="eastAsia"/>
                <w:lang w:eastAsia="zh-CN"/>
              </w:rPr>
              <w:t xml:space="preserve"> in Case 2.</w:t>
            </w:r>
          </w:p>
          <w:p w14:paraId="1A7904B3" w14:textId="77777777" w:rsidR="00B41A29" w:rsidRDefault="00FF011F">
            <w:pPr>
              <w:spacing w:line="240" w:lineRule="auto"/>
              <w:jc w:val="left"/>
              <w:rPr>
                <w:lang w:eastAsia="zh-CN"/>
              </w:rPr>
            </w:pPr>
            <w:r>
              <w:rPr>
                <w:rFonts w:hint="eastAsia"/>
                <w:lang w:eastAsia="zh-CN"/>
              </w:rPr>
              <w:t>3) UE-side monitoring may still use other methods, e.g. high resolution</w:t>
            </w:r>
            <w:r>
              <w:rPr>
                <w:rFonts w:hint="eastAsia"/>
                <w:lang w:eastAsia="zh-CN"/>
              </w:rPr>
              <w:t xml:space="preserve"> Output-CSI-UE from NW, which is not reflected here.</w:t>
            </w:r>
          </w:p>
        </w:tc>
      </w:tr>
      <w:tr w:rsidR="00B41A29" w14:paraId="6FC1C594" w14:textId="77777777">
        <w:tc>
          <w:tcPr>
            <w:tcW w:w="1555" w:type="dxa"/>
            <w:tcBorders>
              <w:top w:val="single" w:sz="4" w:space="0" w:color="auto"/>
              <w:left w:val="single" w:sz="4" w:space="0" w:color="auto"/>
              <w:bottom w:val="single" w:sz="4" w:space="0" w:color="auto"/>
              <w:right w:val="single" w:sz="4" w:space="0" w:color="auto"/>
            </w:tcBorders>
          </w:tcPr>
          <w:p w14:paraId="731E7B1E"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3663358" w14:textId="77777777" w:rsidR="00B41A29" w:rsidRDefault="00FF011F">
            <w:pPr>
              <w:spacing w:line="240" w:lineRule="auto"/>
              <w:jc w:val="left"/>
              <w:rPr>
                <w:lang w:eastAsia="zh-CN"/>
              </w:rPr>
            </w:pPr>
            <w:r>
              <w:rPr>
                <w:lang w:eastAsia="zh-CN"/>
              </w:rPr>
              <w:t>The proposal looks good to us. We also agree with vivo on the need to include overhead related metric. So, we suggest adding the following FFS:</w:t>
            </w:r>
          </w:p>
          <w:p w14:paraId="32CCA424" w14:textId="77777777" w:rsidR="00B41A29" w:rsidRDefault="00FF011F">
            <w:pPr>
              <w:spacing w:line="240" w:lineRule="auto"/>
              <w:jc w:val="left"/>
              <w:rPr>
                <w:lang w:eastAsia="zh-CN"/>
              </w:rPr>
            </w:pPr>
            <w:r>
              <w:rPr>
                <w:lang w:eastAsia="zh-CN"/>
              </w:rPr>
              <w:t xml:space="preserve">FFS: how to evaluate the overhead and latency requirement of ground-truth CSI transmission for Case-1 </w:t>
            </w:r>
          </w:p>
        </w:tc>
      </w:tr>
      <w:tr w:rsidR="00B41A29" w14:paraId="465BC6CC" w14:textId="77777777">
        <w:tc>
          <w:tcPr>
            <w:tcW w:w="1555" w:type="dxa"/>
            <w:tcBorders>
              <w:top w:val="single" w:sz="4" w:space="0" w:color="auto"/>
              <w:left w:val="single" w:sz="4" w:space="0" w:color="auto"/>
              <w:bottom w:val="single" w:sz="4" w:space="0" w:color="auto"/>
              <w:right w:val="single" w:sz="4" w:space="0" w:color="auto"/>
            </w:tcBorders>
          </w:tcPr>
          <w:p w14:paraId="77C5AA0F"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51A05D8" w14:textId="77777777" w:rsidR="00B41A29" w:rsidRDefault="00FF011F">
            <w:pPr>
              <w:spacing w:line="240" w:lineRule="auto"/>
              <w:jc w:val="left"/>
              <w:rPr>
                <w:lang w:eastAsia="zh-CN"/>
              </w:rPr>
            </w:pPr>
            <w:r>
              <w:rPr>
                <w:rFonts w:hint="eastAsia"/>
                <w:lang w:eastAsia="zh-CN"/>
              </w:rPr>
              <w:t>S</w:t>
            </w:r>
            <w:r>
              <w:rPr>
                <w:lang w:eastAsia="zh-CN"/>
              </w:rPr>
              <w:t>upport in general. Considering the fact that Int8 is more commonly used in the AI/ML model application, we suggest changing from Float16 to Int</w:t>
            </w:r>
            <w:r>
              <w:rPr>
                <w:lang w:eastAsia="zh-CN"/>
              </w:rPr>
              <w:t>8.</w:t>
            </w:r>
          </w:p>
          <w:p w14:paraId="025F2E2D" w14:textId="77777777" w:rsidR="00B41A29" w:rsidRDefault="00B41A29">
            <w:pPr>
              <w:autoSpaceDE/>
              <w:autoSpaceDN/>
              <w:adjustRightInd/>
              <w:snapToGrid/>
              <w:spacing w:before="120" w:line="240" w:lineRule="auto"/>
              <w:jc w:val="left"/>
              <w:rPr>
                <w:lang w:eastAsia="zh-CN"/>
              </w:rPr>
            </w:pPr>
          </w:p>
          <w:p w14:paraId="187B2DD2" w14:textId="77777777" w:rsidR="00B41A29" w:rsidRDefault="00FF011F">
            <w:pPr>
              <w:autoSpaceDE/>
              <w:autoSpaceDN/>
              <w:adjustRightInd/>
              <w:snapToGrid/>
              <w:spacing w:before="120" w:line="240" w:lineRule="auto"/>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Int8,</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14:paraId="489990FB" w14:textId="77777777" w:rsidR="00B41A29" w:rsidRDefault="00B41A29">
            <w:pPr>
              <w:spacing w:line="240" w:lineRule="auto"/>
              <w:jc w:val="left"/>
              <w:rPr>
                <w:lang w:eastAsia="zh-CN"/>
              </w:rPr>
            </w:pPr>
          </w:p>
        </w:tc>
      </w:tr>
      <w:tr w:rsidR="00B41A29" w14:paraId="5E32AE7D" w14:textId="77777777">
        <w:tc>
          <w:tcPr>
            <w:tcW w:w="1555" w:type="dxa"/>
            <w:tcBorders>
              <w:top w:val="single" w:sz="4" w:space="0" w:color="auto"/>
              <w:left w:val="single" w:sz="4" w:space="0" w:color="auto"/>
              <w:bottom w:val="single" w:sz="4" w:space="0" w:color="auto"/>
              <w:right w:val="single" w:sz="4" w:space="0" w:color="auto"/>
            </w:tcBorders>
          </w:tcPr>
          <w:p w14:paraId="49E6633D" w14:textId="77777777" w:rsidR="00B41A29" w:rsidRDefault="00FF011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267A00EA" w14:textId="77777777" w:rsidR="00B41A29" w:rsidRDefault="00FF011F">
            <w:pPr>
              <w:spacing w:line="240" w:lineRule="auto"/>
              <w:jc w:val="left"/>
              <w:rPr>
                <w:lang w:eastAsia="zh-CN"/>
              </w:rPr>
            </w:pPr>
            <w:r>
              <w:rPr>
                <w:lang w:eastAsia="zh-CN"/>
              </w:rPr>
              <w:t xml:space="preserve">Do we assume additional dataset labeling to train the UE side proxy de-coder? For example, in NW first training, NW provide dataset of target CSI, encoder output, and actual output CSI. UE can train the actual encoder, and the proxy decoder? </w:t>
            </w:r>
          </w:p>
          <w:p w14:paraId="3181DE1C" w14:textId="77777777" w:rsidR="00B41A29" w:rsidRDefault="00FF011F">
            <w:pPr>
              <w:spacing w:line="240" w:lineRule="auto"/>
              <w:jc w:val="left"/>
              <w:rPr>
                <w:lang w:eastAsia="zh-CN"/>
              </w:rPr>
            </w:pPr>
            <w:r>
              <w:rPr>
                <w:lang w:eastAsia="zh-CN"/>
              </w:rPr>
              <w:t>This addition</w:t>
            </w:r>
            <w:r>
              <w:rPr>
                <w:lang w:eastAsia="zh-CN"/>
              </w:rPr>
              <w:t xml:space="preserve">al data label will enable UE to calculate KPI_actual, also can be used to calculate RI and CQI. </w:t>
            </w:r>
          </w:p>
        </w:tc>
      </w:tr>
      <w:tr w:rsidR="00B41A29" w14:paraId="09B35422" w14:textId="77777777">
        <w:tc>
          <w:tcPr>
            <w:tcW w:w="1555" w:type="dxa"/>
          </w:tcPr>
          <w:p w14:paraId="595CD4D7" w14:textId="77777777" w:rsidR="00B41A29" w:rsidRDefault="00FF011F">
            <w:pPr>
              <w:spacing w:line="240" w:lineRule="auto"/>
              <w:jc w:val="left"/>
              <w:rPr>
                <w:lang w:eastAsia="zh-CN"/>
              </w:rPr>
            </w:pPr>
            <w:r>
              <w:rPr>
                <w:rFonts w:hint="eastAsia"/>
                <w:lang w:eastAsia="zh-CN"/>
              </w:rPr>
              <w:t>ZTE</w:t>
            </w:r>
          </w:p>
        </w:tc>
        <w:tc>
          <w:tcPr>
            <w:tcW w:w="7796" w:type="dxa"/>
            <w:vAlign w:val="center"/>
          </w:tcPr>
          <w:p w14:paraId="595E175E" w14:textId="77777777" w:rsidR="00B41A29" w:rsidRDefault="00FF011F">
            <w:pPr>
              <w:pStyle w:val="aff0"/>
              <w:autoSpaceDE/>
              <w:autoSpaceDN/>
              <w:adjustRightInd/>
              <w:snapToGrid/>
              <w:spacing w:before="120" w:line="240" w:lineRule="auto"/>
              <w:ind w:left="0"/>
              <w:contextualSpacing w:val="0"/>
              <w:jc w:val="left"/>
              <w:rPr>
                <w:lang w:eastAsia="zh-CN"/>
              </w:rPr>
            </w:pPr>
            <w:r>
              <w:rPr>
                <w:rFonts w:hint="eastAsia"/>
                <w:lang w:eastAsia="zh-CN"/>
              </w:rPr>
              <w:t>We are fine with the proposal.</w:t>
            </w:r>
          </w:p>
        </w:tc>
      </w:tr>
      <w:tr w:rsidR="00B41A29" w14:paraId="56289347" w14:textId="77777777">
        <w:tc>
          <w:tcPr>
            <w:tcW w:w="1555" w:type="dxa"/>
          </w:tcPr>
          <w:p w14:paraId="3FAF4DCE" w14:textId="77777777" w:rsidR="00B41A29" w:rsidRDefault="00FF011F">
            <w:pPr>
              <w:spacing w:line="240" w:lineRule="auto"/>
              <w:jc w:val="left"/>
              <w:rPr>
                <w:lang w:eastAsia="zh-CN"/>
              </w:rPr>
            </w:pPr>
            <w:r>
              <w:rPr>
                <w:lang w:eastAsia="zh-CN"/>
              </w:rPr>
              <w:t>Intel</w:t>
            </w:r>
          </w:p>
        </w:tc>
        <w:tc>
          <w:tcPr>
            <w:tcW w:w="7796" w:type="dxa"/>
            <w:vAlign w:val="center"/>
          </w:tcPr>
          <w:p w14:paraId="4348AD2E" w14:textId="77777777" w:rsidR="00B41A29" w:rsidRDefault="00FF011F">
            <w:pPr>
              <w:spacing w:line="240" w:lineRule="auto"/>
              <w:jc w:val="left"/>
              <w:rPr>
                <w:lang w:eastAsia="zh-CN"/>
              </w:rPr>
            </w:pPr>
            <w:r>
              <w:rPr>
                <w:lang w:eastAsia="zh-CN"/>
              </w:rPr>
              <w:t>Given that NW performance monitoring methods are considered under AI 9.2.2.2, we think that this agreement is not ne</w:t>
            </w:r>
            <w:r>
              <w:rPr>
                <w:lang w:eastAsia="zh-CN"/>
              </w:rPr>
              <w:t xml:space="preserve">cessary, especially considering that new aspects related to the proxy model are under FFS. </w:t>
            </w:r>
          </w:p>
        </w:tc>
      </w:tr>
      <w:tr w:rsidR="00B41A29" w14:paraId="42C1CFC7" w14:textId="77777777">
        <w:tc>
          <w:tcPr>
            <w:tcW w:w="1555" w:type="dxa"/>
          </w:tcPr>
          <w:p w14:paraId="6DA6F543" w14:textId="77777777" w:rsidR="00B41A29" w:rsidRDefault="00FF011F">
            <w:pPr>
              <w:spacing w:line="240" w:lineRule="auto"/>
              <w:jc w:val="left"/>
              <w:rPr>
                <w:lang w:eastAsia="zh-CN"/>
              </w:rPr>
            </w:pPr>
            <w:r>
              <w:rPr>
                <w:lang w:eastAsia="zh-CN"/>
              </w:rPr>
              <w:t>Qualcomm</w:t>
            </w:r>
          </w:p>
        </w:tc>
        <w:tc>
          <w:tcPr>
            <w:tcW w:w="7796" w:type="dxa"/>
            <w:vAlign w:val="center"/>
          </w:tcPr>
          <w:p w14:paraId="391C0FD0" w14:textId="77777777" w:rsidR="00B41A29" w:rsidRDefault="00FF011F">
            <w:pPr>
              <w:spacing w:line="240" w:lineRule="auto"/>
              <w:jc w:val="left"/>
              <w:rPr>
                <w:lang w:eastAsia="zh-CN"/>
              </w:rPr>
            </w:pPr>
            <w:r>
              <w:rPr>
                <w:lang w:eastAsia="zh-CN"/>
              </w:rPr>
              <w:t xml:space="preserve">In our proposal, the UE uses an SGCS estimator model that does not output the </w:t>
            </w:r>
            <w:r>
              <w:rPr>
                <w:lang w:eastAsia="zh-CN"/>
              </w:rPr>
              <w:lastRenderedPageBreak/>
              <w:t xml:space="preserve">reconstructed CSI, but instead directly outputs an estimate of the </w:t>
            </w:r>
            <w:r>
              <w:rPr>
                <w:lang w:eastAsia="zh-CN"/>
              </w:rPr>
              <w:t>intermediate KPI. This allows for a simpler model. Please include this case either in Case 2 by updating the wording, or as a new Case 3.</w:t>
            </w:r>
          </w:p>
          <w:p w14:paraId="04977DCD" w14:textId="77777777" w:rsidR="00B41A29" w:rsidRDefault="00FF011F">
            <w:pPr>
              <w:spacing w:line="240" w:lineRule="auto"/>
              <w:jc w:val="left"/>
              <w:rPr>
                <w:lang w:eastAsia="zh-CN"/>
              </w:rPr>
            </w:pPr>
            <w:r>
              <w:rPr>
                <w:lang w:eastAsia="zh-CN"/>
              </w:rPr>
              <w:t>Also, due to processing complexity concerns, a UE may not be able to provide ground truth CSI matched and ML-based CSI</w:t>
            </w:r>
            <w:r>
              <w:rPr>
                <w:lang w:eastAsia="zh-CN"/>
              </w:rPr>
              <w:t xml:space="preserve"> for the same channel sample. The impact of such a delay on the accuracy should be studied.</w:t>
            </w:r>
          </w:p>
        </w:tc>
      </w:tr>
      <w:tr w:rsidR="00B41A29" w14:paraId="170B9E5C" w14:textId="77777777">
        <w:tc>
          <w:tcPr>
            <w:tcW w:w="1555" w:type="dxa"/>
          </w:tcPr>
          <w:p w14:paraId="204CE8E0" w14:textId="77777777" w:rsidR="00B41A29" w:rsidRDefault="00FF011F">
            <w:pPr>
              <w:spacing w:line="240" w:lineRule="auto"/>
              <w:jc w:val="left"/>
              <w:rPr>
                <w:lang w:eastAsia="zh-CN"/>
              </w:rPr>
            </w:pPr>
            <w:r>
              <w:rPr>
                <w:rFonts w:hint="eastAsia"/>
                <w:lang w:eastAsia="zh-CN"/>
              </w:rPr>
              <w:lastRenderedPageBreak/>
              <w:t>Samsung</w:t>
            </w:r>
          </w:p>
        </w:tc>
        <w:tc>
          <w:tcPr>
            <w:tcW w:w="7796" w:type="dxa"/>
            <w:vAlign w:val="center"/>
          </w:tcPr>
          <w:p w14:paraId="418E9C36" w14:textId="77777777" w:rsidR="00B41A29" w:rsidRDefault="00FF011F">
            <w:pPr>
              <w:spacing w:line="240" w:lineRule="auto"/>
              <w:jc w:val="left"/>
              <w:rPr>
                <w:lang w:eastAsia="zh-CN"/>
              </w:rPr>
            </w:pPr>
            <w:r>
              <w:rPr>
                <w:rFonts w:hint="eastAsia"/>
                <w:lang w:eastAsia="zh-CN"/>
              </w:rPr>
              <w:t>We are fine with the proposal</w:t>
            </w:r>
          </w:p>
        </w:tc>
      </w:tr>
      <w:tr w:rsidR="00B41A29" w14:paraId="476D7952" w14:textId="77777777">
        <w:tc>
          <w:tcPr>
            <w:tcW w:w="1555" w:type="dxa"/>
          </w:tcPr>
          <w:p w14:paraId="33C6E1A0" w14:textId="77777777" w:rsidR="00B41A29" w:rsidRDefault="00B41A29">
            <w:pPr>
              <w:spacing w:line="240" w:lineRule="auto"/>
              <w:jc w:val="left"/>
              <w:rPr>
                <w:lang w:eastAsia="zh-CN"/>
              </w:rPr>
            </w:pPr>
          </w:p>
        </w:tc>
        <w:tc>
          <w:tcPr>
            <w:tcW w:w="7796" w:type="dxa"/>
            <w:vAlign w:val="center"/>
          </w:tcPr>
          <w:p w14:paraId="6FCA856C" w14:textId="77777777" w:rsidR="00B41A29" w:rsidRDefault="00B41A29">
            <w:pPr>
              <w:spacing w:line="240" w:lineRule="auto"/>
              <w:jc w:val="left"/>
              <w:rPr>
                <w:lang w:eastAsia="zh-CN"/>
              </w:rPr>
            </w:pPr>
          </w:p>
        </w:tc>
      </w:tr>
    </w:tbl>
    <w:p w14:paraId="4DD406A5" w14:textId="77777777" w:rsidR="00B41A29" w:rsidRDefault="00B41A29">
      <w:pPr>
        <w:rPr>
          <w:b/>
          <w:bCs/>
          <w:lang w:eastAsia="zh-CN"/>
        </w:rPr>
      </w:pPr>
    </w:p>
    <w:p w14:paraId="5A0FC932" w14:textId="77777777" w:rsidR="00B41A29" w:rsidRDefault="00FF011F">
      <w:pPr>
        <w:pStyle w:val="40"/>
        <w:numPr>
          <w:ilvl w:val="0"/>
          <w:numId w:val="0"/>
        </w:numPr>
        <w:rPr>
          <w:u w:val="single"/>
          <w:lang w:eastAsia="zh-CN"/>
        </w:rPr>
      </w:pPr>
      <w:r>
        <w:rPr>
          <w:u w:val="single"/>
          <w:lang w:eastAsia="zh-CN"/>
        </w:rPr>
        <w:t>Issue#3-5b (High priority) Methodology-statistical result</w:t>
      </w:r>
    </w:p>
    <w:p w14:paraId="2AA67A87" w14:textId="77777777" w:rsidR="00B41A29" w:rsidRDefault="00FF011F">
      <w:pPr>
        <w:rPr>
          <w:b/>
          <w:bCs/>
          <w:lang w:eastAsia="zh-CN"/>
        </w:rPr>
      </w:pPr>
      <w:r>
        <w:rPr>
          <w:highlight w:val="yellow"/>
          <w:lang w:eastAsia="zh-CN"/>
        </w:rPr>
        <w:t>Moderator note</w:t>
      </w:r>
      <w:r>
        <w:rPr>
          <w:lang w:eastAsia="zh-CN"/>
        </w:rPr>
        <w:t>: Elaboration of the first issue on the metrics of Step3. 3 options are raised in forms of monitoring accuracy, misdetection and false alarm. Proponent companies may also raise other options for evaluation.</w:t>
      </w:r>
    </w:p>
    <w:p w14:paraId="4FB74E15" w14:textId="77777777" w:rsidR="00B41A29" w:rsidRDefault="00FF011F">
      <w:pPr>
        <w:rPr>
          <w:b/>
          <w:bCs/>
          <w:lang w:eastAsia="zh-CN"/>
        </w:rPr>
      </w:pPr>
      <w:r>
        <w:rPr>
          <w:b/>
          <w:highlight w:val="yellow"/>
          <w:lang w:eastAsia="zh-CN"/>
        </w:rPr>
        <w:t>Question 3.2.7:</w:t>
      </w:r>
      <w:r>
        <w:rPr>
          <w:b/>
          <w:lang w:eastAsia="zh-CN"/>
        </w:rPr>
        <w:t xml:space="preserve"> </w:t>
      </w:r>
      <w:r>
        <w:rPr>
          <w:b/>
          <w:bCs/>
          <w:lang w:eastAsia="zh-CN"/>
        </w:rPr>
        <w:t>To evaluate the monitoring accura</w:t>
      </w:r>
      <w:r>
        <w:rPr>
          <w:b/>
          <w:bCs/>
          <w:lang w:eastAsia="zh-CN"/>
        </w:rPr>
        <w:t xml:space="preserve">cy of the intermediate KPI for CSI compression, if the methodology in issue#3-5 is considered, for Step3,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14:paraId="463B4895"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 Monitoring accuracy: The percentage of the samples for whi</w:t>
      </w:r>
      <w:r>
        <w:rPr>
          <w:b/>
          <w:bCs/>
          <w:lang w:eastAsia="zh-CN"/>
        </w:rPr>
        <w:t xml:space="preserve">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sub>
        </m:sSub>
      </m:oMath>
      <w:r>
        <w:rPr>
          <w:b/>
          <w:bCs/>
          <w:lang w:eastAsia="zh-CN"/>
        </w:rPr>
        <w:t xml:space="preserve"> is a threshold of the intermediate KPI.</w:t>
      </w:r>
    </w:p>
    <w:p w14:paraId="6B5C4482"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sub>
        </m:sSub>
      </m:oMath>
      <w:r>
        <w:rPr>
          <w:b/>
          <w:bCs/>
          <w:lang w:eastAsia="zh-CN"/>
        </w:rPr>
        <w:t xml:space="preserve"> is a second threshold of the intermediate KPI.</w:t>
      </w:r>
    </w:p>
    <w:p w14:paraId="4DBD1AE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 False alarm: The</w:t>
      </w:r>
      <w:r>
        <w:rPr>
          <w:b/>
          <w:bCs/>
          <w:lang w:eastAsia="zh-CN"/>
        </w:rPr>
        <w:t xml:space="preserv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sub>
        </m:sSub>
      </m:oMath>
      <w:r>
        <w:rPr>
          <w:b/>
          <w:bCs/>
          <w:lang w:eastAsia="zh-CN"/>
        </w:rPr>
        <w:t xml:space="preserve"> is a third threshold of the intermediate KPI.</w:t>
      </w:r>
    </w:p>
    <w:p w14:paraId="6ABDC424"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0D1A8A1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sub>
        </m:sSub>
      </m:oMath>
      <w:r>
        <w:rPr>
          <w:b/>
          <w:bCs/>
          <w:lang w:eastAsia="zh-CN"/>
        </w:rPr>
        <w:t>.</w:t>
      </w:r>
    </w:p>
    <w:p w14:paraId="4E2FAB15"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22CA292" w14:textId="77777777">
        <w:tc>
          <w:tcPr>
            <w:tcW w:w="1980" w:type="dxa"/>
            <w:tcBorders>
              <w:top w:val="single" w:sz="4" w:space="0" w:color="auto"/>
              <w:left w:val="single" w:sz="4" w:space="0" w:color="auto"/>
              <w:bottom w:val="single" w:sz="4" w:space="0" w:color="auto"/>
              <w:right w:val="single" w:sz="4" w:space="0" w:color="auto"/>
            </w:tcBorders>
          </w:tcPr>
          <w:p w14:paraId="15C3169A"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46E0D7" w14:textId="77777777" w:rsidR="00B41A29" w:rsidRDefault="00FF011F">
            <w:pPr>
              <w:spacing w:before="120" w:line="240" w:lineRule="auto"/>
              <w:rPr>
                <w:rFonts w:eastAsiaTheme="minorEastAsia"/>
                <w:lang w:val="de-DE" w:eastAsia="zh-CN"/>
              </w:rPr>
            </w:pPr>
            <w:r>
              <w:rPr>
                <w:rFonts w:eastAsia="Malgun Gothic"/>
                <w:lang w:val="de-DE" w:eastAsia="ko-KR"/>
              </w:rPr>
              <w:t xml:space="preserve">Huawei/HiSi, OPPO, </w:t>
            </w:r>
            <w:r>
              <w:rPr>
                <w:rFonts w:eastAsia="Malgun Gothic"/>
                <w:lang w:val="de-DE" w:eastAsia="ko-KR"/>
              </w:rPr>
              <w:t>Fraunhofer,</w:t>
            </w:r>
            <w:r>
              <w:rPr>
                <w:rFonts w:eastAsiaTheme="minorEastAsia"/>
                <w:lang w:val="de-DE" w:eastAsia="zh-CN"/>
              </w:rPr>
              <w:t xml:space="preserve"> Lenovo (comment)</w:t>
            </w:r>
          </w:p>
        </w:tc>
      </w:tr>
      <w:tr w:rsidR="00B41A29" w14:paraId="48FDD8EC" w14:textId="77777777">
        <w:tc>
          <w:tcPr>
            <w:tcW w:w="1980" w:type="dxa"/>
            <w:tcBorders>
              <w:top w:val="single" w:sz="4" w:space="0" w:color="auto"/>
              <w:left w:val="single" w:sz="4" w:space="0" w:color="auto"/>
              <w:bottom w:val="single" w:sz="4" w:space="0" w:color="auto"/>
              <w:right w:val="single" w:sz="4" w:space="0" w:color="auto"/>
            </w:tcBorders>
          </w:tcPr>
          <w:p w14:paraId="1565AEA8"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8EA20EB" w14:textId="77777777" w:rsidR="00B41A29" w:rsidRDefault="00FF011F">
            <w:pPr>
              <w:spacing w:before="120" w:line="240" w:lineRule="auto"/>
              <w:rPr>
                <w:lang w:eastAsia="zh-CN"/>
              </w:rPr>
            </w:pPr>
            <w:r>
              <w:rPr>
                <w:lang w:eastAsia="zh-CN"/>
              </w:rPr>
              <w:t>Qualcomm</w:t>
            </w:r>
          </w:p>
        </w:tc>
      </w:tr>
    </w:tbl>
    <w:p w14:paraId="4D77B1D2"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7C8E78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EDA833"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5A5703" w14:textId="77777777" w:rsidR="00B41A29" w:rsidRDefault="00FF011F">
            <w:pPr>
              <w:spacing w:line="240" w:lineRule="auto"/>
              <w:rPr>
                <w:i/>
                <w:iCs/>
                <w:kern w:val="2"/>
                <w:lang w:eastAsia="zh-CN"/>
              </w:rPr>
            </w:pPr>
            <w:r>
              <w:rPr>
                <w:i/>
                <w:iCs/>
                <w:kern w:val="2"/>
                <w:lang w:eastAsia="zh-CN"/>
              </w:rPr>
              <w:t>View</w:t>
            </w:r>
          </w:p>
        </w:tc>
      </w:tr>
      <w:tr w:rsidR="00B41A29" w14:paraId="42F8223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16807C7"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EFF4B4A" w14:textId="77777777" w:rsidR="00B41A29" w:rsidRDefault="00FF011F">
            <w:pPr>
              <w:spacing w:line="240" w:lineRule="auto"/>
              <w:jc w:val="left"/>
              <w:rPr>
                <w:lang w:eastAsia="zh-CN"/>
              </w:rPr>
            </w:pPr>
            <w:r>
              <w:rPr>
                <w:color w:val="C00000"/>
                <w:lang w:eastAsia="zh-CN"/>
              </w:rPr>
              <w:t>The intention of Moderator is not to make down selection of the options. Companies may leave your comments if you want to make potential down selection.</w:t>
            </w:r>
          </w:p>
        </w:tc>
      </w:tr>
      <w:tr w:rsidR="00B41A29" w14:paraId="3A214DB7" w14:textId="77777777">
        <w:tc>
          <w:tcPr>
            <w:tcW w:w="1555" w:type="dxa"/>
            <w:tcBorders>
              <w:top w:val="single" w:sz="4" w:space="0" w:color="auto"/>
              <w:left w:val="single" w:sz="4" w:space="0" w:color="auto"/>
              <w:bottom w:val="single" w:sz="4" w:space="0" w:color="auto"/>
              <w:right w:val="single" w:sz="4" w:space="0" w:color="auto"/>
            </w:tcBorders>
          </w:tcPr>
          <w:p w14:paraId="44463528"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47225CF" w14:textId="77777777" w:rsidR="00B41A29" w:rsidRDefault="00FF011F">
            <w:pPr>
              <w:spacing w:line="240" w:lineRule="auto"/>
              <w:jc w:val="left"/>
              <w:rPr>
                <w:lang w:eastAsia="zh-CN"/>
              </w:rPr>
            </w:pPr>
            <w:r>
              <w:rPr>
                <w:lang w:eastAsia="zh-CN"/>
              </w:rPr>
              <w:t xml:space="preserve">This question should wait till some consensus is reached among companies for </w:t>
            </w:r>
            <w:r>
              <w:rPr>
                <w:b/>
                <w:highlight w:val="yellow"/>
                <w:lang w:eastAsia="zh-CN"/>
              </w:rPr>
              <w:t>Question 3.2.5</w:t>
            </w:r>
            <w:r>
              <w:rPr>
                <w:b/>
                <w:lang w:eastAsia="zh-CN"/>
              </w:rPr>
              <w:t xml:space="preserve"> </w:t>
            </w:r>
            <w:r>
              <w:rPr>
                <w:bCs/>
                <w:lang w:eastAsia="zh-CN"/>
              </w:rPr>
              <w:t>and</w:t>
            </w:r>
            <w:r>
              <w:rPr>
                <w:b/>
                <w:lang w:eastAsia="zh-CN"/>
              </w:rPr>
              <w:t xml:space="preserve"> </w:t>
            </w:r>
            <w:r>
              <w:rPr>
                <w:b/>
                <w:highlight w:val="yellow"/>
                <w:lang w:eastAsia="zh-CN"/>
              </w:rPr>
              <w:t>Question 3.2.6</w:t>
            </w:r>
            <w:r>
              <w:rPr>
                <w:b/>
                <w:lang w:eastAsia="zh-CN"/>
              </w:rPr>
              <w:t>.</w:t>
            </w:r>
          </w:p>
        </w:tc>
      </w:tr>
      <w:tr w:rsidR="00B41A29" w14:paraId="095BE583" w14:textId="77777777">
        <w:tc>
          <w:tcPr>
            <w:tcW w:w="1555" w:type="dxa"/>
            <w:tcBorders>
              <w:top w:val="single" w:sz="4" w:space="0" w:color="auto"/>
              <w:left w:val="single" w:sz="4" w:space="0" w:color="auto"/>
              <w:bottom w:val="single" w:sz="4" w:space="0" w:color="auto"/>
              <w:right w:val="single" w:sz="4" w:space="0" w:color="auto"/>
            </w:tcBorders>
          </w:tcPr>
          <w:p w14:paraId="2AAF4551" w14:textId="77777777" w:rsidR="00B41A29" w:rsidRDefault="00FF011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102F41E" w14:textId="77777777" w:rsidR="00B41A29" w:rsidRDefault="00FF011F">
            <w:pPr>
              <w:spacing w:line="240" w:lineRule="auto"/>
              <w:jc w:val="left"/>
              <w:rPr>
                <w:rFonts w:eastAsia="MS Mincho"/>
                <w:lang w:eastAsia="ja-JP"/>
              </w:rPr>
            </w:pPr>
            <w:r>
              <w:rPr>
                <w:rFonts w:eastAsia="MS Mincho" w:hint="eastAsia"/>
                <w:lang w:eastAsia="ja-JP"/>
              </w:rPr>
              <w:t>A</w:t>
            </w:r>
            <w:r>
              <w:rPr>
                <w:rFonts w:eastAsia="MS Mincho"/>
                <w:lang w:eastAsia="ja-JP"/>
              </w:rPr>
              <w:t>gree Futurewei’s comment.</w:t>
            </w:r>
          </w:p>
        </w:tc>
      </w:tr>
      <w:tr w:rsidR="00B41A29" w14:paraId="0FCAB470" w14:textId="77777777">
        <w:tc>
          <w:tcPr>
            <w:tcW w:w="1555" w:type="dxa"/>
            <w:tcBorders>
              <w:top w:val="single" w:sz="4" w:space="0" w:color="auto"/>
              <w:left w:val="single" w:sz="4" w:space="0" w:color="auto"/>
              <w:bottom w:val="single" w:sz="4" w:space="0" w:color="auto"/>
              <w:right w:val="single" w:sz="4" w:space="0" w:color="auto"/>
            </w:tcBorders>
          </w:tcPr>
          <w:p w14:paraId="2580986D" w14:textId="77777777" w:rsidR="00B41A29" w:rsidRDefault="00FF011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1644C29" w14:textId="77777777" w:rsidR="00B41A29" w:rsidRDefault="00FF011F">
            <w:pPr>
              <w:spacing w:line="240" w:lineRule="auto"/>
              <w:jc w:val="left"/>
              <w:rPr>
                <w:lang w:eastAsia="zh-CN"/>
              </w:rPr>
            </w:pPr>
            <w:r>
              <w:rPr>
                <w:lang w:eastAsia="zh-CN"/>
              </w:rPr>
              <w:t>We think that the definition of misdetection and false alarm should be clarified firstly.</w:t>
            </w:r>
          </w:p>
        </w:tc>
      </w:tr>
      <w:tr w:rsidR="00B41A29" w14:paraId="323896D2" w14:textId="77777777">
        <w:tc>
          <w:tcPr>
            <w:tcW w:w="1555" w:type="dxa"/>
            <w:tcBorders>
              <w:top w:val="single" w:sz="4" w:space="0" w:color="auto"/>
              <w:left w:val="single" w:sz="4" w:space="0" w:color="auto"/>
              <w:bottom w:val="single" w:sz="4" w:space="0" w:color="auto"/>
              <w:right w:val="single" w:sz="4" w:space="0" w:color="auto"/>
            </w:tcBorders>
          </w:tcPr>
          <w:p w14:paraId="6E78E39C"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EC0B6FB" w14:textId="77777777" w:rsidR="00B41A29" w:rsidRDefault="00FF011F">
            <w:pPr>
              <w:spacing w:line="240" w:lineRule="auto"/>
              <w:jc w:val="left"/>
              <w:rPr>
                <w:lang w:eastAsia="zh-CN"/>
              </w:rPr>
            </w:pPr>
            <w:r>
              <w:rPr>
                <w:lang w:eastAsia="zh-CN"/>
              </w:rPr>
              <w:t xml:space="preserve">We share similar view with Futurewei that </w:t>
            </w:r>
            <w:r>
              <w:rPr>
                <w:b/>
                <w:highlight w:val="yellow"/>
                <w:lang w:eastAsia="zh-CN"/>
              </w:rPr>
              <w:t>Question 3.2.7</w:t>
            </w:r>
            <w:r>
              <w:rPr>
                <w:b/>
                <w:lang w:eastAsia="zh-CN"/>
              </w:rPr>
              <w:t xml:space="preserve"> </w:t>
            </w:r>
            <w:r>
              <w:rPr>
                <w:lang w:eastAsia="zh-CN"/>
              </w:rPr>
              <w:t>can be discussed later.</w:t>
            </w:r>
          </w:p>
        </w:tc>
      </w:tr>
      <w:tr w:rsidR="00B41A29" w14:paraId="70CE5995" w14:textId="77777777">
        <w:tc>
          <w:tcPr>
            <w:tcW w:w="1555" w:type="dxa"/>
            <w:tcBorders>
              <w:top w:val="single" w:sz="4" w:space="0" w:color="auto"/>
              <w:left w:val="single" w:sz="4" w:space="0" w:color="auto"/>
              <w:bottom w:val="single" w:sz="4" w:space="0" w:color="auto"/>
              <w:right w:val="single" w:sz="4" w:space="0" w:color="auto"/>
            </w:tcBorders>
          </w:tcPr>
          <w:p w14:paraId="3FFED5BF"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E5AE9F6" w14:textId="77777777" w:rsidR="00B41A29" w:rsidRDefault="00FF011F">
            <w:pPr>
              <w:spacing w:line="240" w:lineRule="auto"/>
              <w:jc w:val="left"/>
              <w:rPr>
                <w:lang w:eastAsia="zh-CN"/>
              </w:rPr>
            </w:pPr>
            <w:r>
              <w:rPr>
                <w:rFonts w:hint="eastAsia"/>
                <w:lang w:eastAsia="zh-CN"/>
              </w:rPr>
              <w:t xml:space="preserve">Similar comment as Futurewei and vivo. Also, whether/how to define the threshold for the </w:t>
            </w:r>
            <w:r>
              <w:rPr>
                <w:lang w:eastAsia="zh-CN"/>
              </w:rPr>
              <w:t>intermediate</w:t>
            </w:r>
            <w:r>
              <w:rPr>
                <w:rFonts w:hint="eastAsia"/>
                <w:lang w:eastAsia="zh-CN"/>
              </w:rPr>
              <w:t xml:space="preserve"> KPI gap is quite unclear.</w:t>
            </w:r>
          </w:p>
        </w:tc>
      </w:tr>
      <w:tr w:rsidR="00B41A29" w14:paraId="4A81596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74F9374" w14:textId="77777777" w:rsidR="00B41A29" w:rsidRDefault="00FF011F">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D89965" w14:textId="77777777" w:rsidR="00B41A29" w:rsidRDefault="00FF011F">
            <w:pPr>
              <w:spacing w:line="240" w:lineRule="auto"/>
              <w:jc w:val="left"/>
              <w:rPr>
                <w:lang w:eastAsia="zh-CN"/>
              </w:rPr>
            </w:pPr>
            <w:r>
              <w:rPr>
                <w:rFonts w:eastAsia="Malgun Gothic" w:hint="eastAsia"/>
                <w:lang w:eastAsia="ko-KR"/>
              </w:rPr>
              <w:t xml:space="preserve">Agree with </w:t>
            </w:r>
            <w:r>
              <w:rPr>
                <w:rFonts w:eastAsia="MS Mincho"/>
                <w:lang w:eastAsia="ja-JP"/>
              </w:rPr>
              <w:t>Futurewei’s</w:t>
            </w:r>
            <w:r>
              <w:rPr>
                <w:rFonts w:eastAsia="MS Mincho"/>
                <w:lang w:eastAsia="ja-JP"/>
              </w:rPr>
              <w:t xml:space="preserve"> comment.</w:t>
            </w:r>
          </w:p>
        </w:tc>
      </w:tr>
      <w:tr w:rsidR="00B41A29" w14:paraId="34AB23AF" w14:textId="77777777">
        <w:tc>
          <w:tcPr>
            <w:tcW w:w="1555" w:type="dxa"/>
            <w:tcBorders>
              <w:top w:val="single" w:sz="4" w:space="0" w:color="auto"/>
              <w:left w:val="single" w:sz="4" w:space="0" w:color="auto"/>
              <w:bottom w:val="single" w:sz="4" w:space="0" w:color="auto"/>
              <w:right w:val="single" w:sz="4" w:space="0" w:color="auto"/>
            </w:tcBorders>
          </w:tcPr>
          <w:p w14:paraId="5F4FE0F2" w14:textId="77777777" w:rsidR="00B41A29" w:rsidRDefault="00FF011F">
            <w:pPr>
              <w:spacing w:line="240" w:lineRule="auto"/>
              <w:jc w:val="left"/>
              <w:rPr>
                <w:lang w:eastAsia="zh-CN"/>
              </w:rPr>
            </w:pPr>
            <w:r>
              <w:rPr>
                <w:lang w:eastAsia="zh-CN"/>
              </w:rPr>
              <w:t>Fraunhofer</w:t>
            </w:r>
          </w:p>
        </w:tc>
        <w:tc>
          <w:tcPr>
            <w:tcW w:w="7796" w:type="dxa"/>
            <w:tcBorders>
              <w:top w:val="single" w:sz="4" w:space="0" w:color="auto"/>
              <w:left w:val="single" w:sz="4" w:space="0" w:color="auto"/>
              <w:bottom w:val="single" w:sz="4" w:space="0" w:color="auto"/>
              <w:right w:val="single" w:sz="4" w:space="0" w:color="auto"/>
            </w:tcBorders>
            <w:vAlign w:val="center"/>
          </w:tcPr>
          <w:p w14:paraId="16757F8E" w14:textId="77777777" w:rsidR="00B41A29" w:rsidRDefault="00FF011F">
            <w:pPr>
              <w:spacing w:line="240" w:lineRule="auto"/>
              <w:jc w:val="left"/>
              <w:rPr>
                <w:lang w:eastAsia="zh-CN"/>
              </w:rPr>
            </w:pPr>
            <w:r>
              <w:rPr>
                <w:lang w:eastAsia="zh-CN"/>
              </w:rPr>
              <w:t>Similar views as Futurewei.</w:t>
            </w:r>
          </w:p>
        </w:tc>
      </w:tr>
      <w:tr w:rsidR="00B41A29" w14:paraId="0FD83DF4" w14:textId="77777777">
        <w:tc>
          <w:tcPr>
            <w:tcW w:w="1555" w:type="dxa"/>
            <w:tcBorders>
              <w:top w:val="single" w:sz="4" w:space="0" w:color="auto"/>
              <w:left w:val="single" w:sz="4" w:space="0" w:color="auto"/>
              <w:bottom w:val="single" w:sz="4" w:space="0" w:color="auto"/>
              <w:right w:val="single" w:sz="4" w:space="0" w:color="auto"/>
            </w:tcBorders>
          </w:tcPr>
          <w:p w14:paraId="2484B3C9" w14:textId="77777777" w:rsidR="00B41A29" w:rsidRDefault="00FF011F">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11F1FD3D" w14:textId="77777777" w:rsidR="00B41A29" w:rsidRDefault="00FF011F">
            <w:pPr>
              <w:spacing w:line="240" w:lineRule="auto"/>
              <w:jc w:val="left"/>
              <w:rPr>
                <w:lang w:eastAsia="zh-CN"/>
              </w:rPr>
            </w:pPr>
            <w:r>
              <w:rPr>
                <w:lang w:eastAsia="zh-CN"/>
              </w:rPr>
              <w:t>In general we support this proposal with the following comments.</w:t>
            </w:r>
          </w:p>
          <w:p w14:paraId="0B8CD120" w14:textId="77777777" w:rsidR="00B41A29" w:rsidRDefault="00B41A29">
            <w:pPr>
              <w:spacing w:line="240" w:lineRule="auto"/>
              <w:jc w:val="left"/>
              <w:rPr>
                <w:lang w:eastAsia="zh-CN"/>
              </w:rPr>
            </w:pPr>
          </w:p>
          <w:p w14:paraId="343F6270" w14:textId="77777777" w:rsidR="00B41A29" w:rsidRDefault="00FF011F">
            <w:pPr>
              <w:pStyle w:val="aff0"/>
              <w:numPr>
                <w:ilvl w:val="0"/>
                <w:numId w:val="43"/>
              </w:numPr>
              <w:spacing w:line="240" w:lineRule="auto"/>
              <w:jc w:val="left"/>
              <w:rPr>
                <w:lang w:eastAsia="zh-CN"/>
              </w:rPr>
            </w:pPr>
            <w:r>
              <w:rPr>
                <w:lang w:eastAsia="zh-CN"/>
              </w:rPr>
              <w:t>Option 2 and option 3 should be reported jointly as a pair (</w:t>
            </w:r>
            <w:r>
              <w:rPr>
                <w:b/>
                <w:bCs/>
                <w:lang w:eastAsia="zh-CN"/>
              </w:rPr>
              <w:t>Misdetection, False alarm</w:t>
            </w:r>
            <w:r>
              <w:rPr>
                <w:lang w:eastAsia="zh-CN"/>
              </w:rPr>
              <w:t>)</w:t>
            </w:r>
          </w:p>
          <w:p w14:paraId="7EB023CC" w14:textId="77777777" w:rsidR="00B41A29" w:rsidRDefault="00FF011F">
            <w:pPr>
              <w:pStyle w:val="aff0"/>
              <w:numPr>
                <w:ilvl w:val="0"/>
                <w:numId w:val="43"/>
              </w:numPr>
              <w:spacing w:line="240" w:lineRule="auto"/>
              <w:jc w:val="left"/>
              <w:rPr>
                <w:lang w:eastAsia="zh-CN"/>
              </w:rPr>
            </w:pPr>
            <w:r>
              <w:rPr>
                <w:lang w:eastAsia="zh-CN"/>
              </w:rPr>
              <w:t>The evaluation of (Misdetection, False alarm)</w:t>
            </w:r>
            <w:r>
              <w:rPr>
                <w:lang w:eastAsia="zh-CN"/>
              </w:rPr>
              <w:t xml:space="preserve"> should be carried out for </w:t>
            </w:r>
            <w:r>
              <w:rPr>
                <w:b/>
                <w:bCs/>
                <w:lang w:eastAsia="zh-CN"/>
              </w:rPr>
              <w:t>a range</w:t>
            </w:r>
            <w:r>
              <w:rPr>
                <w:lang w:eastAsia="zh-CN"/>
              </w:rPr>
              <w:t xml:space="preserve"> of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sub>
              </m:sSub>
            </m:oMath>
            <w:r>
              <w:rPr>
                <w:lang w:eastAsia="zh-CN"/>
              </w:rPr>
              <w:t>, 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sub>
              </m:sSub>
            </m:oMath>
            <w:r>
              <w:t xml:space="preserve">. </w:t>
            </w:r>
          </w:p>
          <w:p w14:paraId="465A4364" w14:textId="77777777" w:rsidR="00B41A29" w:rsidRDefault="00FF011F">
            <w:pPr>
              <w:pStyle w:val="aff0"/>
              <w:numPr>
                <w:ilvl w:val="0"/>
                <w:numId w:val="43"/>
              </w:numPr>
              <w:spacing w:line="240" w:lineRule="auto"/>
              <w:jc w:val="left"/>
              <w:rPr>
                <w:lang w:eastAsia="zh-CN"/>
              </w:rPr>
            </w:pPr>
            <w:r>
              <w:t xml:space="preserve">As there will be </w:t>
            </w:r>
            <w:r>
              <w:rPr>
                <w:lang w:eastAsia="zh-CN"/>
              </w:rPr>
              <w:t xml:space="preserve">(Misdetection, False alarm) for different threshold values, </w:t>
            </w:r>
            <w:r>
              <w:t xml:space="preserve">we suggest to use ROC curve and use </w:t>
            </w:r>
            <w:r>
              <w:rPr>
                <w:b/>
                <w:bCs/>
              </w:rPr>
              <w:t>AUC</w:t>
            </w:r>
            <w:r>
              <w:t xml:space="preserve"> (area under the curve) related to ROC for comparing different scheme.</w:t>
            </w:r>
          </w:p>
        </w:tc>
      </w:tr>
      <w:tr w:rsidR="00B41A29" w14:paraId="29E6E2F0" w14:textId="77777777">
        <w:tc>
          <w:tcPr>
            <w:tcW w:w="1555" w:type="dxa"/>
            <w:tcBorders>
              <w:top w:val="single" w:sz="4" w:space="0" w:color="auto"/>
              <w:left w:val="single" w:sz="4" w:space="0" w:color="auto"/>
              <w:bottom w:val="single" w:sz="4" w:space="0" w:color="auto"/>
              <w:right w:val="single" w:sz="4" w:space="0" w:color="auto"/>
            </w:tcBorders>
          </w:tcPr>
          <w:p w14:paraId="75CD7F52"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79A6A24" w14:textId="77777777" w:rsidR="00B41A29" w:rsidRDefault="00FF011F">
            <w:pPr>
              <w:spacing w:line="240" w:lineRule="auto"/>
              <w:jc w:val="left"/>
              <w:rPr>
                <w:lang w:eastAsia="zh-CN"/>
              </w:rPr>
            </w:pPr>
            <w:r>
              <w:rPr>
                <w:rFonts w:hint="eastAsia"/>
                <w:lang w:eastAsia="zh-CN"/>
              </w:rPr>
              <w:t>We think KPI</w:t>
            </w:r>
            <w:r>
              <w:rPr>
                <w:rFonts w:hint="eastAsia"/>
                <w:vertAlign w:val="subscript"/>
                <w:lang w:eastAsia="zh-CN"/>
              </w:rPr>
              <w:t xml:space="preserve"> </w:t>
            </w:r>
            <w:r>
              <w:rPr>
                <w:rFonts w:hint="eastAsia"/>
                <w:lang w:eastAsia="zh-CN"/>
              </w:rPr>
              <w:t>should be considered for model performance monitoring rather than KPI</w:t>
            </w:r>
            <w:r>
              <w:rPr>
                <w:rFonts w:hint="eastAsia"/>
                <w:vertAlign w:val="subscript"/>
                <w:lang w:eastAsia="zh-CN"/>
              </w:rPr>
              <w:t>Gap</w:t>
            </w:r>
            <w:r>
              <w:rPr>
                <w:rFonts w:hint="eastAsia"/>
                <w:lang w:eastAsia="zh-CN"/>
              </w:rPr>
              <w:t>, since KPI gap can only reflect on the relative relation between actual SGCS and genie-aided</w:t>
            </w:r>
            <w:r>
              <w:rPr>
                <w:rFonts w:hint="eastAsia"/>
                <w:lang w:eastAsia="zh-CN"/>
              </w:rPr>
              <w:t xml:space="preserve"> SGCS, and it may not reflect the absolute value of current AI/ML performance. For example, we assume actual SGCS is 0.5 and genie-aided SGCS is 0.55, hence the SGCS gap is 0.05, which may satisfy the predefined monitoring threshold. However, it is meaning</w:t>
            </w:r>
            <w:r>
              <w:rPr>
                <w:rFonts w:hint="eastAsia"/>
                <w:lang w:eastAsia="zh-CN"/>
              </w:rPr>
              <w:t>less for evaluating this monitoring performance because AI/ML model performance is so bad that it is not applicable for current situation. Therefore, we suggest first considering the relationship of actual KPI and genie-aided KPI with the threshold, Option</w:t>
            </w:r>
            <w:r>
              <w:rPr>
                <w:rFonts w:hint="eastAsia"/>
                <w:lang w:eastAsia="zh-CN"/>
              </w:rPr>
              <w:t xml:space="preserve"> 2 and Option 3 can be FFS.  </w:t>
            </w:r>
          </w:p>
        </w:tc>
      </w:tr>
      <w:tr w:rsidR="00B41A29" w14:paraId="4D6DD43F" w14:textId="77777777">
        <w:tc>
          <w:tcPr>
            <w:tcW w:w="1555" w:type="dxa"/>
          </w:tcPr>
          <w:p w14:paraId="199CCE55" w14:textId="77777777" w:rsidR="00B41A29" w:rsidRDefault="00FF011F">
            <w:pPr>
              <w:spacing w:line="240" w:lineRule="auto"/>
              <w:jc w:val="left"/>
              <w:rPr>
                <w:lang w:eastAsia="zh-CN"/>
              </w:rPr>
            </w:pPr>
            <w:r>
              <w:rPr>
                <w:lang w:eastAsia="zh-CN"/>
              </w:rPr>
              <w:t>MediaTek</w:t>
            </w:r>
          </w:p>
        </w:tc>
        <w:tc>
          <w:tcPr>
            <w:tcW w:w="7796" w:type="dxa"/>
            <w:vAlign w:val="center"/>
          </w:tcPr>
          <w:p w14:paraId="2FA44EBF" w14:textId="77777777" w:rsidR="00B41A29" w:rsidRDefault="00FF011F">
            <w:pPr>
              <w:spacing w:line="240" w:lineRule="auto"/>
              <w:jc w:val="left"/>
              <w:rPr>
                <w:lang w:eastAsia="zh-CN"/>
              </w:rPr>
            </w:pPr>
            <w:r>
              <w:rPr>
                <w:lang w:eastAsia="zh-CN"/>
              </w:rPr>
              <w:t>We agree with Futurewei’s comment and some terminologies should be clarified first as OPPO mentioned.</w:t>
            </w:r>
          </w:p>
        </w:tc>
      </w:tr>
      <w:tr w:rsidR="00B41A29" w14:paraId="04FE9552" w14:textId="77777777">
        <w:tc>
          <w:tcPr>
            <w:tcW w:w="1555" w:type="dxa"/>
          </w:tcPr>
          <w:p w14:paraId="09744D15" w14:textId="77777777" w:rsidR="00B41A29" w:rsidRDefault="00FF011F">
            <w:pPr>
              <w:spacing w:line="240" w:lineRule="auto"/>
              <w:jc w:val="left"/>
              <w:rPr>
                <w:lang w:eastAsia="zh-CN"/>
              </w:rPr>
            </w:pPr>
            <w:r>
              <w:rPr>
                <w:lang w:eastAsia="zh-CN"/>
              </w:rPr>
              <w:t>Qualcomm</w:t>
            </w:r>
          </w:p>
        </w:tc>
        <w:tc>
          <w:tcPr>
            <w:tcW w:w="7796" w:type="dxa"/>
            <w:vAlign w:val="center"/>
          </w:tcPr>
          <w:p w14:paraId="4DBDCA16" w14:textId="77777777" w:rsidR="00B41A29" w:rsidRDefault="00FF011F">
            <w:pPr>
              <w:spacing w:line="240" w:lineRule="auto"/>
              <w:jc w:val="left"/>
              <w:rPr>
                <w:lang w:eastAsia="zh-CN"/>
              </w:rPr>
            </w:pPr>
            <w:r>
              <w:rPr>
                <w:lang w:eastAsia="zh-CN"/>
              </w:rPr>
              <w:t>The definition of false alarm and misdetection depends on what should be considered the ground truth for</w:t>
            </w:r>
            <w:r>
              <w:rPr>
                <w:lang w:eastAsia="zh-CN"/>
              </w:rPr>
              <w:t xml:space="preserve"> model failure, and on what subsequent actions will be taken based on the monitoring result. It would be simpler to focus on the accuracy of the intermediate KPI estimation in isolation. The statistics of the absolute value of the KPI gap could be directly</w:t>
            </w:r>
            <w:r>
              <w:rPr>
                <w:lang w:eastAsia="zh-CN"/>
              </w:rPr>
              <w:t xml:space="preserve"> used as the result.</w:t>
            </w:r>
          </w:p>
        </w:tc>
      </w:tr>
      <w:tr w:rsidR="00B41A29" w14:paraId="0B7BAF43" w14:textId="77777777">
        <w:tc>
          <w:tcPr>
            <w:tcW w:w="1555" w:type="dxa"/>
          </w:tcPr>
          <w:p w14:paraId="35B330C6" w14:textId="77777777" w:rsidR="00B41A29" w:rsidRDefault="00FF011F">
            <w:pPr>
              <w:spacing w:line="240" w:lineRule="auto"/>
              <w:jc w:val="left"/>
              <w:rPr>
                <w:lang w:eastAsia="zh-CN"/>
              </w:rPr>
            </w:pPr>
            <w:r>
              <w:rPr>
                <w:lang w:eastAsia="zh-CN"/>
              </w:rPr>
              <w:t>InterDigital</w:t>
            </w:r>
          </w:p>
        </w:tc>
        <w:tc>
          <w:tcPr>
            <w:tcW w:w="7796" w:type="dxa"/>
            <w:vAlign w:val="center"/>
          </w:tcPr>
          <w:p w14:paraId="3662E86F" w14:textId="77777777" w:rsidR="00B41A29" w:rsidRDefault="00FF011F">
            <w:pPr>
              <w:spacing w:line="240" w:lineRule="auto"/>
              <w:jc w:val="left"/>
              <w:rPr>
                <w:lang w:eastAsia="zh-CN"/>
              </w:rPr>
            </w:pPr>
            <w:r>
              <w:rPr>
                <w:lang w:eastAsia="zh-CN"/>
              </w:rPr>
              <w:t>Agree with Futurewei’s comment</w:t>
            </w:r>
          </w:p>
        </w:tc>
      </w:tr>
      <w:tr w:rsidR="00B41A29" w14:paraId="4F4B77D9" w14:textId="77777777">
        <w:tc>
          <w:tcPr>
            <w:tcW w:w="1555" w:type="dxa"/>
          </w:tcPr>
          <w:p w14:paraId="22FF5503" w14:textId="77777777" w:rsidR="00B41A29" w:rsidRDefault="00B41A29">
            <w:pPr>
              <w:spacing w:line="240" w:lineRule="auto"/>
              <w:jc w:val="left"/>
              <w:rPr>
                <w:lang w:eastAsia="zh-CN"/>
              </w:rPr>
            </w:pPr>
          </w:p>
        </w:tc>
        <w:tc>
          <w:tcPr>
            <w:tcW w:w="7796" w:type="dxa"/>
            <w:vAlign w:val="center"/>
          </w:tcPr>
          <w:p w14:paraId="386D2C5B" w14:textId="77777777" w:rsidR="00B41A29" w:rsidRDefault="00B41A29">
            <w:pPr>
              <w:spacing w:line="240" w:lineRule="auto"/>
              <w:jc w:val="left"/>
              <w:rPr>
                <w:lang w:eastAsia="zh-CN"/>
              </w:rPr>
            </w:pPr>
          </w:p>
        </w:tc>
      </w:tr>
      <w:tr w:rsidR="00B41A29" w14:paraId="187FE542" w14:textId="77777777">
        <w:tc>
          <w:tcPr>
            <w:tcW w:w="1555" w:type="dxa"/>
          </w:tcPr>
          <w:p w14:paraId="1D41A30A" w14:textId="77777777" w:rsidR="00B41A29" w:rsidRDefault="00B41A29">
            <w:pPr>
              <w:spacing w:line="240" w:lineRule="auto"/>
              <w:jc w:val="left"/>
              <w:rPr>
                <w:lang w:eastAsia="zh-CN"/>
              </w:rPr>
            </w:pPr>
          </w:p>
        </w:tc>
        <w:tc>
          <w:tcPr>
            <w:tcW w:w="7796" w:type="dxa"/>
            <w:vAlign w:val="center"/>
          </w:tcPr>
          <w:p w14:paraId="7A187CFD" w14:textId="77777777" w:rsidR="00B41A29" w:rsidRDefault="00B41A29">
            <w:pPr>
              <w:spacing w:line="240" w:lineRule="auto"/>
              <w:jc w:val="left"/>
              <w:rPr>
                <w:lang w:eastAsia="zh-CN"/>
              </w:rPr>
            </w:pPr>
          </w:p>
        </w:tc>
      </w:tr>
    </w:tbl>
    <w:p w14:paraId="7D8AC574" w14:textId="77777777" w:rsidR="00B41A29" w:rsidRDefault="00B41A29">
      <w:pPr>
        <w:rPr>
          <w:b/>
          <w:bCs/>
          <w:lang w:eastAsia="zh-CN"/>
        </w:rPr>
      </w:pPr>
    </w:p>
    <w:p w14:paraId="4FC5E0FC" w14:textId="77777777" w:rsidR="00B41A29" w:rsidRDefault="00FF011F">
      <w:pPr>
        <w:pStyle w:val="40"/>
        <w:numPr>
          <w:ilvl w:val="0"/>
          <w:numId w:val="0"/>
        </w:numPr>
        <w:rPr>
          <w:u w:val="single"/>
          <w:lang w:eastAsia="zh-CN"/>
        </w:rPr>
      </w:pPr>
      <w:r>
        <w:rPr>
          <w:u w:val="single"/>
          <w:lang w:eastAsia="zh-CN"/>
        </w:rPr>
        <w:t>Issue#3-5c (High priority) Methodology-scenario change</w:t>
      </w:r>
    </w:p>
    <w:p w14:paraId="75550879" w14:textId="77777777" w:rsidR="00B41A29" w:rsidRDefault="00FF011F">
      <w:pPr>
        <w:rPr>
          <w:b/>
          <w:bCs/>
          <w:lang w:eastAsia="zh-CN"/>
        </w:rPr>
      </w:pPr>
      <w:r>
        <w:rPr>
          <w:highlight w:val="yellow"/>
          <w:lang w:eastAsia="zh-CN"/>
        </w:rPr>
        <w:t>Moderator note</w:t>
      </w:r>
      <w:r>
        <w:rPr>
          <w:lang w:eastAsia="zh-CN"/>
        </w:rPr>
        <w:t xml:space="preserve">: vivo [5] and Lenovo [27] raised to consider changed/various scenarios to evaluate the monitoring accuracy in </w:t>
      </w:r>
      <w:r>
        <w:rPr>
          <w:lang w:eastAsia="zh-CN"/>
        </w:rPr>
        <w:t>case of changing environments. To Moderator, the straightforward way is to separately test the accuracy of the monitoring method with the same pair of models under different scenarios.</w:t>
      </w:r>
    </w:p>
    <w:p w14:paraId="5A32FD7F" w14:textId="77777777" w:rsidR="00B41A29" w:rsidRDefault="00FF011F">
      <w:pPr>
        <w:rPr>
          <w:b/>
          <w:bCs/>
          <w:lang w:eastAsia="zh-CN"/>
        </w:rPr>
      </w:pPr>
      <w:r>
        <w:rPr>
          <w:b/>
          <w:highlight w:val="yellow"/>
          <w:lang w:eastAsia="zh-CN"/>
        </w:rPr>
        <w:t>Question 3.2.8:</w:t>
      </w:r>
      <w:r>
        <w:rPr>
          <w:b/>
          <w:lang w:eastAsia="zh-CN"/>
        </w:rPr>
        <w:t xml:space="preserve"> </w:t>
      </w:r>
      <w:r>
        <w:rPr>
          <w:b/>
          <w:bCs/>
          <w:lang w:eastAsia="zh-CN"/>
        </w:rPr>
        <w:t>To evaluate the monitoring accuracy of the intermediate</w:t>
      </w:r>
      <w:r>
        <w:rPr>
          <w:b/>
          <w:bCs/>
          <w:lang w:eastAsia="zh-CN"/>
        </w:rPr>
        <w:t xml:space="preserve"> KPI for CSI compression, if the methodology in issue#3-5 is considered, the procedure of Step1-Step3 is performed for various scenarios (e.g., Uma/Umi/InH, 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14:paraId="7133CE92"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6B88A448"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93FB03D" w14:textId="77777777">
        <w:tc>
          <w:tcPr>
            <w:tcW w:w="1980" w:type="dxa"/>
            <w:tcBorders>
              <w:top w:val="single" w:sz="4" w:space="0" w:color="auto"/>
              <w:left w:val="single" w:sz="4" w:space="0" w:color="auto"/>
              <w:bottom w:val="single" w:sz="4" w:space="0" w:color="auto"/>
              <w:right w:val="single" w:sz="4" w:space="0" w:color="auto"/>
            </w:tcBorders>
          </w:tcPr>
          <w:p w14:paraId="74135810"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5264C09" w14:textId="77777777" w:rsidR="00B41A29" w:rsidRDefault="00FF011F">
            <w:pPr>
              <w:spacing w:before="120" w:line="240" w:lineRule="auto"/>
              <w:rPr>
                <w:rFonts w:eastAsiaTheme="minorEastAsia"/>
                <w:lang w:eastAsia="zh-CN"/>
              </w:rPr>
            </w:pPr>
            <w:r>
              <w:rPr>
                <w:rFonts w:eastAsia="Malgun Gothic"/>
                <w:lang w:eastAsia="ko-KR"/>
              </w:rPr>
              <w:t>Huawei/HiSi, Xiaomi, Fraunhofer</w:t>
            </w:r>
          </w:p>
        </w:tc>
      </w:tr>
      <w:tr w:rsidR="00B41A29" w14:paraId="537D139B" w14:textId="77777777">
        <w:tc>
          <w:tcPr>
            <w:tcW w:w="1980" w:type="dxa"/>
            <w:tcBorders>
              <w:top w:val="single" w:sz="4" w:space="0" w:color="auto"/>
              <w:left w:val="single" w:sz="4" w:space="0" w:color="auto"/>
              <w:bottom w:val="single" w:sz="4" w:space="0" w:color="auto"/>
              <w:right w:val="single" w:sz="4" w:space="0" w:color="auto"/>
            </w:tcBorders>
          </w:tcPr>
          <w:p w14:paraId="2B58EC21"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676AE9" w14:textId="77777777" w:rsidR="00B41A29" w:rsidRDefault="00B41A29">
            <w:pPr>
              <w:spacing w:before="120" w:line="240" w:lineRule="auto"/>
              <w:rPr>
                <w:lang w:eastAsia="zh-CN"/>
              </w:rPr>
            </w:pPr>
          </w:p>
        </w:tc>
      </w:tr>
    </w:tbl>
    <w:p w14:paraId="00660C89"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9DB90C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FB9479"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7BC257" w14:textId="77777777" w:rsidR="00B41A29" w:rsidRDefault="00FF011F">
            <w:pPr>
              <w:spacing w:line="240" w:lineRule="auto"/>
              <w:rPr>
                <w:i/>
                <w:iCs/>
                <w:kern w:val="2"/>
                <w:lang w:eastAsia="zh-CN"/>
              </w:rPr>
            </w:pPr>
            <w:r>
              <w:rPr>
                <w:i/>
                <w:iCs/>
                <w:kern w:val="2"/>
                <w:lang w:eastAsia="zh-CN"/>
              </w:rPr>
              <w:t>View</w:t>
            </w:r>
          </w:p>
        </w:tc>
      </w:tr>
      <w:tr w:rsidR="00B41A29" w14:paraId="589FB9B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74DB780"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B856C7C" w14:textId="77777777" w:rsidR="00B41A29" w:rsidRDefault="00FF011F">
            <w:pPr>
              <w:spacing w:line="240" w:lineRule="auto"/>
              <w:jc w:val="left"/>
              <w:rPr>
                <w:lang w:eastAsia="zh-CN"/>
              </w:rPr>
            </w:pPr>
            <w:r>
              <w:rPr>
                <w:lang w:eastAsia="zh-CN"/>
              </w:rPr>
              <w:t xml:space="preserve">This question can be discussed till some agreement/consensus is reached among </w:t>
            </w:r>
            <w:r>
              <w:rPr>
                <w:lang w:eastAsia="zh-CN"/>
              </w:rPr>
              <w:lastRenderedPageBreak/>
              <w:t>companies for Issue#3-5a and Issue#3-5b.</w:t>
            </w:r>
          </w:p>
        </w:tc>
      </w:tr>
      <w:tr w:rsidR="00B41A29" w14:paraId="58EBF22F" w14:textId="77777777">
        <w:tc>
          <w:tcPr>
            <w:tcW w:w="1555" w:type="dxa"/>
            <w:tcBorders>
              <w:top w:val="single" w:sz="4" w:space="0" w:color="auto"/>
              <w:left w:val="single" w:sz="4" w:space="0" w:color="auto"/>
              <w:bottom w:val="single" w:sz="4" w:space="0" w:color="auto"/>
              <w:right w:val="single" w:sz="4" w:space="0" w:color="auto"/>
            </w:tcBorders>
          </w:tcPr>
          <w:p w14:paraId="02A4BE89" w14:textId="77777777" w:rsidR="00B41A29" w:rsidRDefault="00FF011F">
            <w:pPr>
              <w:spacing w:line="240" w:lineRule="auto"/>
              <w:jc w:val="left"/>
              <w:rPr>
                <w:lang w:eastAsia="zh-CN"/>
              </w:rPr>
            </w:pPr>
            <w:r>
              <w:rPr>
                <w:rFonts w:eastAsia="MS Mincho" w:hint="eastAsia"/>
                <w:lang w:eastAsia="ja-JP"/>
              </w:rPr>
              <w:lastRenderedPageBreak/>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52E3676" w14:textId="77777777" w:rsidR="00B41A29" w:rsidRDefault="00FF011F">
            <w:pPr>
              <w:spacing w:line="240" w:lineRule="auto"/>
              <w:jc w:val="left"/>
              <w:rPr>
                <w:lang w:eastAsia="zh-CN"/>
              </w:rPr>
            </w:pPr>
            <w:r>
              <w:rPr>
                <w:rFonts w:eastAsia="MS Mincho"/>
                <w:lang w:eastAsia="ja-JP"/>
              </w:rPr>
              <w:t xml:space="preserve">We believe that the </w:t>
            </w:r>
            <w:r>
              <w:rPr>
                <w:lang w:eastAsia="zh-CN"/>
              </w:rPr>
              <w:t xml:space="preserve">K test samples are better to be time-related samples generated </w:t>
            </w:r>
            <w:r>
              <w:rPr>
                <w:rFonts w:hint="eastAsia"/>
                <w:lang w:eastAsia="zh-CN"/>
              </w:rPr>
              <w:t>with spatial consistency</w:t>
            </w:r>
            <w:r>
              <w:rPr>
                <w:lang w:eastAsia="zh-CN"/>
              </w:rPr>
              <w:t xml:space="preserve"> and </w:t>
            </w:r>
            <w:r>
              <w:rPr>
                <w:rFonts w:hint="eastAsia"/>
                <w:lang w:eastAsia="zh-CN"/>
              </w:rPr>
              <w:t>different wireless environment</w:t>
            </w:r>
            <w:r>
              <w:rPr>
                <w:lang w:eastAsia="zh-CN"/>
              </w:rPr>
              <w:t>s to construct a model switching (or fallback) procedure.</w:t>
            </w:r>
          </w:p>
        </w:tc>
      </w:tr>
      <w:tr w:rsidR="00B41A29" w14:paraId="1CE5E252" w14:textId="77777777">
        <w:tc>
          <w:tcPr>
            <w:tcW w:w="1555" w:type="dxa"/>
            <w:tcBorders>
              <w:top w:val="single" w:sz="4" w:space="0" w:color="auto"/>
              <w:left w:val="single" w:sz="4" w:space="0" w:color="auto"/>
              <w:bottom w:val="single" w:sz="4" w:space="0" w:color="auto"/>
              <w:right w:val="single" w:sz="4" w:space="0" w:color="auto"/>
            </w:tcBorders>
          </w:tcPr>
          <w:p w14:paraId="6EB6D113" w14:textId="77777777" w:rsidR="00B41A29" w:rsidRDefault="00FF011F">
            <w:pPr>
              <w:spacing w:line="240" w:lineRule="auto"/>
              <w:jc w:val="left"/>
              <w:rPr>
                <w:lang w:eastAsia="zh-CN"/>
              </w:rPr>
            </w:pPr>
            <w:r>
              <w:rPr>
                <w:rFonts w:hint="eastAsia"/>
                <w:lang w:eastAsia="zh-CN"/>
              </w:rPr>
              <w:t>C</w:t>
            </w:r>
            <w:r>
              <w:rPr>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767FB8EA" w14:textId="77777777" w:rsidR="00B41A29" w:rsidRDefault="00FF011F">
            <w:pPr>
              <w:spacing w:line="240" w:lineRule="auto"/>
              <w:jc w:val="left"/>
              <w:rPr>
                <w:lang w:eastAsia="zh-CN"/>
              </w:rPr>
            </w:pPr>
            <w:r>
              <w:rPr>
                <w:rFonts w:hint="eastAsia"/>
                <w:lang w:eastAsia="zh-CN"/>
              </w:rPr>
              <w:t>We</w:t>
            </w:r>
            <w:r>
              <w:rPr>
                <w:lang w:eastAsia="zh-CN"/>
              </w:rPr>
              <w:t xml:space="preserve"> also fine to wait more progress on Issue#3-5b.</w:t>
            </w:r>
          </w:p>
        </w:tc>
      </w:tr>
      <w:tr w:rsidR="00B41A29" w14:paraId="033890E5" w14:textId="77777777">
        <w:tc>
          <w:tcPr>
            <w:tcW w:w="1555" w:type="dxa"/>
            <w:tcBorders>
              <w:top w:val="single" w:sz="4" w:space="0" w:color="auto"/>
              <w:left w:val="single" w:sz="4" w:space="0" w:color="auto"/>
              <w:bottom w:val="single" w:sz="4" w:space="0" w:color="auto"/>
              <w:right w:val="single" w:sz="4" w:space="0" w:color="auto"/>
            </w:tcBorders>
          </w:tcPr>
          <w:p w14:paraId="3A281A43" w14:textId="77777777" w:rsidR="00B41A29" w:rsidRDefault="00FF011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F845834" w14:textId="77777777" w:rsidR="00B41A29" w:rsidRDefault="00FF011F">
            <w:pPr>
              <w:spacing w:line="240" w:lineRule="auto"/>
              <w:jc w:val="left"/>
              <w:rPr>
                <w:lang w:eastAsia="zh-CN"/>
              </w:rPr>
            </w:pPr>
            <w:r>
              <w:rPr>
                <w:lang w:eastAsia="zh-CN"/>
              </w:rPr>
              <w:t>Agree with Fu</w:t>
            </w:r>
            <w:r>
              <w:rPr>
                <w:lang w:eastAsia="zh-CN"/>
              </w:rPr>
              <w:t>turewei’s comments.</w:t>
            </w:r>
          </w:p>
        </w:tc>
      </w:tr>
      <w:tr w:rsidR="00B41A29" w14:paraId="09C1FA39" w14:textId="77777777">
        <w:tc>
          <w:tcPr>
            <w:tcW w:w="1555" w:type="dxa"/>
            <w:tcBorders>
              <w:top w:val="single" w:sz="4" w:space="0" w:color="auto"/>
              <w:left w:val="single" w:sz="4" w:space="0" w:color="auto"/>
              <w:bottom w:val="single" w:sz="4" w:space="0" w:color="auto"/>
              <w:right w:val="single" w:sz="4" w:space="0" w:color="auto"/>
            </w:tcBorders>
          </w:tcPr>
          <w:p w14:paraId="2C1B580A" w14:textId="77777777" w:rsidR="00B41A29" w:rsidRDefault="00FF011F">
            <w:pPr>
              <w:spacing w:line="240" w:lineRule="auto"/>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300D4FFA" w14:textId="77777777" w:rsidR="00B41A29" w:rsidRDefault="00FF011F">
            <w:pPr>
              <w:spacing w:line="240" w:lineRule="auto"/>
              <w:jc w:val="left"/>
              <w:rPr>
                <w:lang w:eastAsia="zh-CN"/>
              </w:rPr>
            </w:pPr>
            <w:r>
              <w:rPr>
                <w:lang w:eastAsia="zh-CN"/>
              </w:rPr>
              <w:t>Support in general, companies are encouraged to provide the dataset description in monitoring evaluation.</w:t>
            </w:r>
          </w:p>
        </w:tc>
      </w:tr>
      <w:tr w:rsidR="00B41A29" w14:paraId="6A8EDC6D" w14:textId="77777777">
        <w:tc>
          <w:tcPr>
            <w:tcW w:w="1555" w:type="dxa"/>
            <w:tcBorders>
              <w:top w:val="single" w:sz="4" w:space="0" w:color="auto"/>
              <w:left w:val="single" w:sz="4" w:space="0" w:color="auto"/>
              <w:bottom w:val="single" w:sz="4" w:space="0" w:color="auto"/>
              <w:right w:val="single" w:sz="4" w:space="0" w:color="auto"/>
            </w:tcBorders>
          </w:tcPr>
          <w:p w14:paraId="71A90C5C"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D4C1357" w14:textId="77777777" w:rsidR="00B41A29" w:rsidRDefault="00FF011F">
            <w:pPr>
              <w:spacing w:line="240" w:lineRule="auto"/>
              <w:jc w:val="left"/>
              <w:rPr>
                <w:lang w:eastAsia="zh-CN"/>
              </w:rPr>
            </w:pPr>
            <w:r>
              <w:rPr>
                <w:rFonts w:hint="eastAsia"/>
                <w:lang w:eastAsia="zh-CN"/>
              </w:rPr>
              <w:t>The question can be discussed after there is some conclusion on issue #3-5.</w:t>
            </w:r>
          </w:p>
        </w:tc>
      </w:tr>
      <w:tr w:rsidR="00B41A29" w14:paraId="32E7DA6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5AB2A20" w14:textId="77777777" w:rsidR="00B41A29" w:rsidRDefault="00FF011F">
            <w:pPr>
              <w:spacing w:line="240" w:lineRule="auto"/>
              <w:jc w:val="left"/>
              <w:rPr>
                <w:lang w:eastAsia="zh-CN"/>
              </w:rPr>
            </w:pPr>
            <w:r>
              <w:rPr>
                <w:rFonts w:eastAsiaTheme="minorEastAsia"/>
                <w:lang w:eastAsia="zh-CN"/>
              </w:rPr>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BD004" w14:textId="77777777" w:rsidR="00B41A29" w:rsidRDefault="00FF011F">
            <w:pPr>
              <w:spacing w:line="240" w:lineRule="auto"/>
              <w:jc w:val="left"/>
              <w:rPr>
                <w:lang w:eastAsia="zh-CN"/>
              </w:rPr>
            </w:pPr>
            <w:r>
              <w:rPr>
                <w:rFonts w:eastAsia="Malgun Gothic" w:hint="eastAsia"/>
                <w:lang w:eastAsia="ko-KR"/>
              </w:rPr>
              <w:t xml:space="preserve">Agree with </w:t>
            </w:r>
            <w:r>
              <w:rPr>
                <w:rFonts w:eastAsia="MS Mincho"/>
                <w:lang w:eastAsia="ja-JP"/>
              </w:rPr>
              <w:t>Futurewei’s</w:t>
            </w:r>
            <w:r>
              <w:rPr>
                <w:rFonts w:eastAsia="MS Mincho"/>
                <w:lang w:eastAsia="ja-JP"/>
              </w:rPr>
              <w:t xml:space="preserve"> comment.</w:t>
            </w:r>
          </w:p>
        </w:tc>
      </w:tr>
      <w:tr w:rsidR="00B41A29" w14:paraId="310DC78C" w14:textId="77777777">
        <w:tc>
          <w:tcPr>
            <w:tcW w:w="1555" w:type="dxa"/>
            <w:tcBorders>
              <w:top w:val="single" w:sz="4" w:space="0" w:color="auto"/>
              <w:left w:val="single" w:sz="4" w:space="0" w:color="auto"/>
              <w:bottom w:val="single" w:sz="4" w:space="0" w:color="auto"/>
              <w:right w:val="single" w:sz="4" w:space="0" w:color="auto"/>
            </w:tcBorders>
          </w:tcPr>
          <w:p w14:paraId="03B1AC89"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234A975" w14:textId="77777777" w:rsidR="00B41A29" w:rsidRDefault="00FF011F">
            <w:pPr>
              <w:spacing w:line="240" w:lineRule="auto"/>
              <w:jc w:val="left"/>
              <w:rPr>
                <w:lang w:eastAsia="zh-CN"/>
              </w:rPr>
            </w:pPr>
            <w:r>
              <w:rPr>
                <w:rFonts w:eastAsia="MS Mincho"/>
                <w:lang w:eastAsia="ja-JP"/>
              </w:rPr>
              <w:t xml:space="preserve">We believe that the </w:t>
            </w:r>
            <w:r>
              <w:rPr>
                <w:lang w:eastAsia="zh-CN"/>
              </w:rPr>
              <w:t xml:space="preserve">K test samples should cover samples from </w:t>
            </w:r>
          </w:p>
          <w:p w14:paraId="4955D55B" w14:textId="77777777" w:rsidR="00B41A29" w:rsidRDefault="00FF011F">
            <w:pPr>
              <w:pStyle w:val="aff0"/>
              <w:numPr>
                <w:ilvl w:val="0"/>
                <w:numId w:val="44"/>
              </w:numPr>
              <w:spacing w:line="240" w:lineRule="auto"/>
              <w:jc w:val="left"/>
              <w:rPr>
                <w:lang w:eastAsia="zh-CN"/>
              </w:rPr>
            </w:pPr>
            <w:r>
              <w:rPr>
                <w:lang w:eastAsia="zh-CN"/>
              </w:rPr>
              <w:t xml:space="preserve">the same dataset used for training </w:t>
            </w:r>
          </w:p>
          <w:p w14:paraId="7CE6D474" w14:textId="77777777" w:rsidR="00B41A29" w:rsidRDefault="00FF011F">
            <w:pPr>
              <w:pStyle w:val="aff0"/>
              <w:numPr>
                <w:ilvl w:val="0"/>
                <w:numId w:val="44"/>
              </w:numPr>
              <w:spacing w:line="240" w:lineRule="auto"/>
              <w:jc w:val="left"/>
              <w:rPr>
                <w:lang w:eastAsia="zh-CN"/>
              </w:rPr>
            </w:pPr>
            <w:r>
              <w:rPr>
                <w:lang w:eastAsia="zh-CN"/>
              </w:rPr>
              <w:t>also from dataset generated form</w:t>
            </w:r>
            <w:r>
              <w:rPr>
                <w:lang w:eastAsia="zh-CN"/>
              </w:rPr>
              <w:t xml:space="preserve"> other case like for other scenarios/configurations. We need to have such samples to evaluate the performance of monitoring scheme in case the settings of the environment changes.</w:t>
            </w:r>
          </w:p>
          <w:p w14:paraId="3E716286" w14:textId="77777777" w:rsidR="00B41A29" w:rsidRDefault="00FF011F">
            <w:pPr>
              <w:spacing w:line="240" w:lineRule="auto"/>
              <w:jc w:val="left"/>
              <w:rPr>
                <w:lang w:eastAsia="zh-CN"/>
              </w:rPr>
            </w:pPr>
            <w:r>
              <w:rPr>
                <w:lang w:eastAsia="zh-CN"/>
              </w:rPr>
              <w:t>How to generate dataset that cover different cases is somehow related to Que</w:t>
            </w:r>
            <w:r>
              <w:rPr>
                <w:lang w:eastAsia="zh-CN"/>
              </w:rPr>
              <w:t xml:space="preserve">stion 3.2.3. </w:t>
            </w:r>
          </w:p>
          <w:p w14:paraId="1EDD763D" w14:textId="77777777" w:rsidR="00B41A29" w:rsidRDefault="00FF011F">
            <w:pPr>
              <w:spacing w:line="240" w:lineRule="auto"/>
              <w:jc w:val="left"/>
              <w:rPr>
                <w:lang w:eastAsia="zh-CN"/>
              </w:rPr>
            </w:pPr>
            <w:r>
              <w:rPr>
                <w:lang w:eastAsia="zh-CN"/>
              </w:rPr>
              <w:t xml:space="preserve">@vivo: we understand that your point on having time-related samples but as for each sample we assume that we have the “genie” result we can look at each sample separately. By allowing to have not time-related samples we can test more samples </w:t>
            </w:r>
            <w:r>
              <w:rPr>
                <w:lang w:eastAsia="zh-CN"/>
              </w:rPr>
              <w:t xml:space="preserve">to better determine the performance of the monitoring scheme.   </w:t>
            </w:r>
          </w:p>
        </w:tc>
      </w:tr>
      <w:tr w:rsidR="00B41A29" w14:paraId="6EF1003E" w14:textId="77777777">
        <w:tc>
          <w:tcPr>
            <w:tcW w:w="1555" w:type="dxa"/>
            <w:tcBorders>
              <w:top w:val="single" w:sz="4" w:space="0" w:color="auto"/>
              <w:left w:val="single" w:sz="4" w:space="0" w:color="auto"/>
              <w:bottom w:val="single" w:sz="4" w:space="0" w:color="auto"/>
              <w:right w:val="single" w:sz="4" w:space="0" w:color="auto"/>
            </w:tcBorders>
          </w:tcPr>
          <w:p w14:paraId="78AD00FA"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00B5CBA" w14:textId="77777777" w:rsidR="00B41A29" w:rsidRDefault="00FF011F">
            <w:pPr>
              <w:spacing w:line="240" w:lineRule="auto"/>
              <w:jc w:val="left"/>
              <w:rPr>
                <w:lang w:eastAsia="zh-CN"/>
              </w:rPr>
            </w:pPr>
            <w:r>
              <w:rPr>
                <w:lang w:eastAsia="zh-CN"/>
              </w:rPr>
              <w:t xml:space="preserve">We think that the mentioned procedure should also be performed for various configurations (e.g, antenna configuration, etc.), if it is performed for various scenarios separately as </w:t>
            </w:r>
            <w:r>
              <w:rPr>
                <w:lang w:eastAsia="zh-CN"/>
              </w:rPr>
              <w:t>presented in this proposal.</w:t>
            </w:r>
          </w:p>
        </w:tc>
      </w:tr>
      <w:tr w:rsidR="00B41A29" w14:paraId="43D259D2" w14:textId="77777777">
        <w:tc>
          <w:tcPr>
            <w:tcW w:w="1555" w:type="dxa"/>
            <w:tcBorders>
              <w:top w:val="single" w:sz="4" w:space="0" w:color="auto"/>
              <w:left w:val="single" w:sz="4" w:space="0" w:color="auto"/>
              <w:bottom w:val="single" w:sz="4" w:space="0" w:color="auto"/>
              <w:right w:val="single" w:sz="4" w:space="0" w:color="auto"/>
            </w:tcBorders>
          </w:tcPr>
          <w:p w14:paraId="2EA33EF7"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7B347B2" w14:textId="77777777" w:rsidR="00B41A29" w:rsidRDefault="00FF011F">
            <w:pPr>
              <w:spacing w:line="240" w:lineRule="auto"/>
              <w:jc w:val="left"/>
              <w:rPr>
                <w:lang w:eastAsia="zh-CN"/>
              </w:rPr>
            </w:pPr>
            <w:r>
              <w:rPr>
                <w:rFonts w:hint="eastAsia"/>
                <w:lang w:eastAsia="zh-CN"/>
              </w:rPr>
              <w:t>Further discuss this question</w:t>
            </w:r>
            <w:r>
              <w:rPr>
                <w:lang w:eastAsia="zh-CN"/>
              </w:rPr>
              <w:t xml:space="preserve"> till some agreement/consensus </w:t>
            </w:r>
            <w:r>
              <w:rPr>
                <w:rFonts w:hint="eastAsia"/>
                <w:lang w:eastAsia="zh-CN"/>
              </w:rPr>
              <w:t>are</w:t>
            </w:r>
            <w:r>
              <w:rPr>
                <w:lang w:eastAsia="zh-CN"/>
              </w:rPr>
              <w:t xml:space="preserve"> reached </w:t>
            </w:r>
            <w:r>
              <w:rPr>
                <w:rFonts w:hint="eastAsia"/>
                <w:lang w:eastAsia="zh-CN"/>
              </w:rPr>
              <w:t>for Issue#3-5.</w:t>
            </w:r>
          </w:p>
        </w:tc>
      </w:tr>
      <w:tr w:rsidR="00B41A29" w14:paraId="205F61A1" w14:textId="77777777">
        <w:tc>
          <w:tcPr>
            <w:tcW w:w="1555" w:type="dxa"/>
          </w:tcPr>
          <w:p w14:paraId="77CCA52D" w14:textId="77777777" w:rsidR="00B41A29" w:rsidRDefault="00FF011F">
            <w:pPr>
              <w:spacing w:line="240" w:lineRule="auto"/>
              <w:jc w:val="left"/>
              <w:rPr>
                <w:lang w:eastAsia="zh-CN"/>
              </w:rPr>
            </w:pPr>
            <w:r>
              <w:rPr>
                <w:lang w:eastAsia="zh-CN"/>
              </w:rPr>
              <w:t>MediaTek</w:t>
            </w:r>
          </w:p>
        </w:tc>
        <w:tc>
          <w:tcPr>
            <w:tcW w:w="7796" w:type="dxa"/>
            <w:vAlign w:val="center"/>
          </w:tcPr>
          <w:p w14:paraId="00E9B207" w14:textId="77777777" w:rsidR="00B41A29" w:rsidRDefault="00FF011F">
            <w:pPr>
              <w:spacing w:line="240" w:lineRule="auto"/>
              <w:jc w:val="left"/>
              <w:rPr>
                <w:lang w:eastAsia="zh-CN"/>
              </w:rPr>
            </w:pPr>
            <w:r>
              <w:rPr>
                <w:lang w:eastAsia="zh-CN"/>
              </w:rPr>
              <w:t>Agree with Futurewei</w:t>
            </w:r>
          </w:p>
        </w:tc>
      </w:tr>
      <w:tr w:rsidR="00B41A29" w14:paraId="31535B23" w14:textId="77777777">
        <w:tc>
          <w:tcPr>
            <w:tcW w:w="1555" w:type="dxa"/>
          </w:tcPr>
          <w:p w14:paraId="063121FA" w14:textId="77777777" w:rsidR="00B41A29" w:rsidRDefault="00FF011F">
            <w:pPr>
              <w:spacing w:line="240" w:lineRule="auto"/>
              <w:jc w:val="left"/>
              <w:rPr>
                <w:lang w:eastAsia="zh-CN"/>
              </w:rPr>
            </w:pPr>
            <w:r>
              <w:rPr>
                <w:lang w:eastAsia="zh-CN"/>
              </w:rPr>
              <w:t>Qualcomm</w:t>
            </w:r>
          </w:p>
        </w:tc>
        <w:tc>
          <w:tcPr>
            <w:tcW w:w="7796" w:type="dxa"/>
            <w:vAlign w:val="center"/>
          </w:tcPr>
          <w:p w14:paraId="25F1338C" w14:textId="77777777" w:rsidR="00B41A29" w:rsidRDefault="00FF011F">
            <w:pPr>
              <w:spacing w:line="240" w:lineRule="auto"/>
              <w:jc w:val="left"/>
              <w:rPr>
                <w:lang w:eastAsia="zh-CN"/>
              </w:rPr>
            </w:pPr>
            <w:r>
              <w:rPr>
                <w:lang w:eastAsia="zh-CN"/>
              </w:rPr>
              <w:t xml:space="preserve">Is the proposal that to repeat only the test for different scenarios, or to also train a model </w:t>
            </w:r>
            <w:r>
              <w:rPr>
                <w:lang w:eastAsia="zh-CN"/>
              </w:rPr>
              <w:t>for each scenario and then test in that scenario? Some clarification would help.</w:t>
            </w:r>
          </w:p>
        </w:tc>
      </w:tr>
      <w:tr w:rsidR="00B41A29" w14:paraId="0C3E848B" w14:textId="77777777">
        <w:tc>
          <w:tcPr>
            <w:tcW w:w="1555" w:type="dxa"/>
          </w:tcPr>
          <w:p w14:paraId="65DC24AB" w14:textId="77777777" w:rsidR="00B41A29" w:rsidRDefault="00FF011F">
            <w:pPr>
              <w:spacing w:line="240" w:lineRule="auto"/>
              <w:jc w:val="left"/>
              <w:rPr>
                <w:lang w:eastAsia="zh-CN"/>
              </w:rPr>
            </w:pPr>
            <w:r>
              <w:rPr>
                <w:lang w:eastAsia="zh-CN"/>
              </w:rPr>
              <w:t>InterDigital</w:t>
            </w:r>
          </w:p>
        </w:tc>
        <w:tc>
          <w:tcPr>
            <w:tcW w:w="7796" w:type="dxa"/>
            <w:vAlign w:val="center"/>
          </w:tcPr>
          <w:p w14:paraId="4977993D" w14:textId="77777777" w:rsidR="00B41A29" w:rsidRDefault="00FF011F">
            <w:pPr>
              <w:spacing w:line="240" w:lineRule="auto"/>
              <w:jc w:val="left"/>
              <w:rPr>
                <w:lang w:eastAsia="zh-CN"/>
              </w:rPr>
            </w:pPr>
            <w:r>
              <w:rPr>
                <w:lang w:eastAsia="zh-CN"/>
              </w:rPr>
              <w:t>Agree with Futurewei’s comment</w:t>
            </w:r>
          </w:p>
        </w:tc>
      </w:tr>
      <w:tr w:rsidR="00B41A29" w14:paraId="22B5A378" w14:textId="77777777">
        <w:tc>
          <w:tcPr>
            <w:tcW w:w="1555" w:type="dxa"/>
          </w:tcPr>
          <w:p w14:paraId="556F71A1" w14:textId="77777777" w:rsidR="00B41A29" w:rsidRDefault="00B41A29">
            <w:pPr>
              <w:spacing w:line="240" w:lineRule="auto"/>
              <w:jc w:val="left"/>
              <w:rPr>
                <w:lang w:eastAsia="zh-CN"/>
              </w:rPr>
            </w:pPr>
          </w:p>
        </w:tc>
        <w:tc>
          <w:tcPr>
            <w:tcW w:w="7796" w:type="dxa"/>
            <w:vAlign w:val="center"/>
          </w:tcPr>
          <w:p w14:paraId="2F6722FA" w14:textId="77777777" w:rsidR="00B41A29" w:rsidRDefault="00B41A29">
            <w:pPr>
              <w:spacing w:line="240" w:lineRule="auto"/>
              <w:jc w:val="left"/>
              <w:rPr>
                <w:lang w:eastAsia="zh-CN"/>
              </w:rPr>
            </w:pPr>
          </w:p>
        </w:tc>
      </w:tr>
      <w:tr w:rsidR="00B41A29" w14:paraId="49BA856F" w14:textId="77777777">
        <w:tc>
          <w:tcPr>
            <w:tcW w:w="1555" w:type="dxa"/>
          </w:tcPr>
          <w:p w14:paraId="2D4CF37C" w14:textId="77777777" w:rsidR="00B41A29" w:rsidRDefault="00B41A29">
            <w:pPr>
              <w:spacing w:line="240" w:lineRule="auto"/>
              <w:jc w:val="left"/>
              <w:rPr>
                <w:lang w:eastAsia="zh-CN"/>
              </w:rPr>
            </w:pPr>
          </w:p>
        </w:tc>
        <w:tc>
          <w:tcPr>
            <w:tcW w:w="7796" w:type="dxa"/>
            <w:vAlign w:val="center"/>
          </w:tcPr>
          <w:p w14:paraId="7C259B0F" w14:textId="77777777" w:rsidR="00B41A29" w:rsidRDefault="00B41A29">
            <w:pPr>
              <w:spacing w:line="240" w:lineRule="auto"/>
              <w:jc w:val="left"/>
              <w:rPr>
                <w:lang w:eastAsia="zh-CN"/>
              </w:rPr>
            </w:pPr>
          </w:p>
        </w:tc>
      </w:tr>
    </w:tbl>
    <w:p w14:paraId="139DDE40" w14:textId="77777777" w:rsidR="00B41A29" w:rsidRDefault="00B41A29">
      <w:pPr>
        <w:rPr>
          <w:b/>
          <w:bCs/>
          <w:lang w:eastAsia="zh-CN"/>
        </w:rPr>
      </w:pPr>
    </w:p>
    <w:p w14:paraId="2A63F872" w14:textId="77777777" w:rsidR="00B41A29" w:rsidRDefault="00FF011F">
      <w:pPr>
        <w:outlineLvl w:val="2"/>
        <w:rPr>
          <w:b/>
          <w:lang w:eastAsia="zh-CN"/>
        </w:rPr>
      </w:pPr>
      <w:r>
        <w:rPr>
          <w:b/>
          <w:lang w:eastAsia="zh-CN"/>
        </w:rPr>
        <w:t>3.2-3: Quantization/dequantization</w:t>
      </w:r>
    </w:p>
    <w:p w14:paraId="583EF3EC" w14:textId="77777777" w:rsidR="00B41A29" w:rsidRDefault="00FF011F">
      <w:pPr>
        <w:pStyle w:val="40"/>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02207BA8" w14:textId="77777777" w:rsidR="00B41A29" w:rsidRDefault="00FF011F">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whether there is need to introduce quantization upper bound has been discussed yet with dispute. Due to relatively limited inputs in the last meeting, this issue is brought up again to collect more voices. In this meeting, Nokia [8], X</w:t>
      </w:r>
      <w:r>
        <w:rPr>
          <w:lang w:eastAsia="zh-CN"/>
        </w:rPr>
        <w:t>iaomi [15], and AT&amp;T [29] believe this upper bound is needed, while ETRI [22] thinks it is not needed.</w:t>
      </w:r>
    </w:p>
    <w:p w14:paraId="3334841E" w14:textId="77777777" w:rsidR="00B41A29" w:rsidRDefault="00FF011F">
      <w:pPr>
        <w:rPr>
          <w:b/>
          <w:bCs/>
          <w:lang w:eastAsia="zh-CN"/>
        </w:rPr>
      </w:pPr>
      <w:r>
        <w:rPr>
          <w:lang w:eastAsia="zh-CN"/>
        </w:rPr>
        <w:t>To Moderator’s understanding, it is not an essential issue, so if we cannot struggle a consensus at this meeting, then it will not be raised further.</w:t>
      </w:r>
    </w:p>
    <w:p w14:paraId="00BD5390" w14:textId="77777777" w:rsidR="00B41A29" w:rsidRDefault="00FF011F">
      <w:pPr>
        <w:spacing w:after="0" w:line="240" w:lineRule="auto"/>
        <w:rPr>
          <w:b/>
          <w:bCs/>
          <w:lang w:eastAsia="zh-CN"/>
        </w:rPr>
      </w:pPr>
      <w:r>
        <w:rPr>
          <w:b/>
          <w:highlight w:val="yellow"/>
          <w:lang w:eastAsia="zh-CN"/>
        </w:rPr>
        <w:lastRenderedPageBreak/>
        <w:t>Que</w:t>
      </w:r>
      <w:r>
        <w:rPr>
          <w:b/>
          <w:highlight w:val="yellow"/>
          <w:lang w:eastAsia="zh-CN"/>
        </w:rPr>
        <w:t>stion 3.2.9</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w:t>
      </w:r>
      <w:r>
        <w:rPr>
          <w:b/>
          <w:bCs/>
          <w:lang w:eastAsia="zh-CN"/>
        </w:rPr>
        <w:t xml:space="preserve"> of Case 0: non-quantized training and inference (i.e., float-format variables are directly passed from CSI generation part to CSI reconstruction part during the training and inference), to reflect the performance loss due to quantization?</w:t>
      </w:r>
    </w:p>
    <w:p w14:paraId="7A3B6B90"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644E48C7" w14:textId="77777777">
        <w:tc>
          <w:tcPr>
            <w:tcW w:w="1980" w:type="dxa"/>
            <w:tcBorders>
              <w:top w:val="single" w:sz="4" w:space="0" w:color="auto"/>
              <w:left w:val="single" w:sz="4" w:space="0" w:color="auto"/>
              <w:bottom w:val="single" w:sz="4" w:space="0" w:color="auto"/>
              <w:right w:val="single" w:sz="4" w:space="0" w:color="auto"/>
            </w:tcBorders>
          </w:tcPr>
          <w:p w14:paraId="549A729E" w14:textId="77777777" w:rsidR="00B41A29" w:rsidRDefault="00FF011F">
            <w:pPr>
              <w:spacing w:before="120" w:line="240" w:lineRule="auto"/>
              <w:rPr>
                <w:iCs/>
                <w:color w:val="00B050"/>
                <w:kern w:val="2"/>
                <w:lang w:eastAsia="zh-CN"/>
              </w:rPr>
            </w:pPr>
            <w:r>
              <w:rPr>
                <w:iCs/>
                <w:color w:val="00B050"/>
                <w:kern w:val="2"/>
                <w:lang w:eastAsia="zh-CN"/>
              </w:rPr>
              <w:t>Support/Can acc</w:t>
            </w:r>
            <w:r>
              <w:rPr>
                <w:iCs/>
                <w:color w:val="00B050"/>
                <w:kern w:val="2"/>
                <w:lang w:eastAsia="zh-CN"/>
              </w:rPr>
              <w:t>ept</w:t>
            </w:r>
          </w:p>
        </w:tc>
        <w:tc>
          <w:tcPr>
            <w:tcW w:w="7371" w:type="dxa"/>
            <w:tcBorders>
              <w:top w:val="single" w:sz="4" w:space="0" w:color="auto"/>
              <w:left w:val="single" w:sz="4" w:space="0" w:color="auto"/>
              <w:bottom w:val="single" w:sz="4" w:space="0" w:color="auto"/>
              <w:right w:val="single" w:sz="4" w:space="0" w:color="auto"/>
            </w:tcBorders>
            <w:vAlign w:val="center"/>
          </w:tcPr>
          <w:p w14:paraId="442BEDCA" w14:textId="77777777" w:rsidR="00B41A29" w:rsidRDefault="00FF011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p>
        </w:tc>
      </w:tr>
      <w:tr w:rsidR="00B41A29" w14:paraId="437D1986" w14:textId="77777777">
        <w:tc>
          <w:tcPr>
            <w:tcW w:w="1980" w:type="dxa"/>
            <w:tcBorders>
              <w:top w:val="single" w:sz="4" w:space="0" w:color="auto"/>
              <w:left w:val="single" w:sz="4" w:space="0" w:color="auto"/>
              <w:bottom w:val="single" w:sz="4" w:space="0" w:color="auto"/>
              <w:right w:val="single" w:sz="4" w:space="0" w:color="auto"/>
            </w:tcBorders>
          </w:tcPr>
          <w:p w14:paraId="2A4AF7CD"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113078" w14:textId="77777777" w:rsidR="00B41A29" w:rsidRDefault="00FF011F">
            <w:pPr>
              <w:spacing w:before="120" w:line="240" w:lineRule="auto"/>
              <w:rPr>
                <w:lang w:eastAsia="zh-CN"/>
              </w:rPr>
            </w:pPr>
            <w:r>
              <w:rPr>
                <w:rFonts w:hint="eastAsia"/>
                <w:lang w:eastAsia="zh-CN"/>
              </w:rPr>
              <w:t>O</w:t>
            </w:r>
            <w:r>
              <w:rPr>
                <w:lang w:eastAsia="zh-CN"/>
              </w:rPr>
              <w:t>PPO, Lenovo</w:t>
            </w:r>
            <w:r>
              <w:rPr>
                <w:rFonts w:hint="eastAsia"/>
                <w:lang w:eastAsia="zh-CN"/>
              </w:rPr>
              <w:t>, ZTE</w:t>
            </w:r>
          </w:p>
        </w:tc>
      </w:tr>
    </w:tbl>
    <w:p w14:paraId="314910C8"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1BCA91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15A019"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ABB7F2" w14:textId="77777777" w:rsidR="00B41A29" w:rsidRDefault="00FF011F">
            <w:pPr>
              <w:spacing w:line="240" w:lineRule="auto"/>
              <w:rPr>
                <w:i/>
                <w:iCs/>
                <w:kern w:val="2"/>
                <w:lang w:eastAsia="zh-CN"/>
              </w:rPr>
            </w:pPr>
            <w:r>
              <w:rPr>
                <w:i/>
                <w:iCs/>
                <w:kern w:val="2"/>
                <w:lang w:eastAsia="zh-CN"/>
              </w:rPr>
              <w:t>View</w:t>
            </w:r>
          </w:p>
        </w:tc>
      </w:tr>
      <w:tr w:rsidR="00B41A29" w14:paraId="38424BA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DAF9997"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4A42593" w14:textId="77777777" w:rsidR="00B41A29" w:rsidRDefault="00FF011F">
            <w:pPr>
              <w:spacing w:line="240" w:lineRule="auto"/>
              <w:jc w:val="left"/>
              <w:rPr>
                <w:lang w:eastAsia="zh-CN"/>
              </w:rPr>
            </w:pPr>
            <w:r>
              <w:rPr>
                <w:lang w:eastAsia="zh-CN"/>
              </w:rPr>
              <w:t>We agree to consider evaluating performance loss due to quantization.</w:t>
            </w:r>
          </w:p>
        </w:tc>
      </w:tr>
      <w:tr w:rsidR="00B41A29" w14:paraId="4E97B4F8" w14:textId="77777777">
        <w:tc>
          <w:tcPr>
            <w:tcW w:w="1555" w:type="dxa"/>
            <w:tcBorders>
              <w:top w:val="single" w:sz="4" w:space="0" w:color="auto"/>
              <w:left w:val="single" w:sz="4" w:space="0" w:color="auto"/>
              <w:bottom w:val="single" w:sz="4" w:space="0" w:color="auto"/>
              <w:right w:val="single" w:sz="4" w:space="0" w:color="auto"/>
            </w:tcBorders>
          </w:tcPr>
          <w:p w14:paraId="625CF193" w14:textId="77777777" w:rsidR="00B41A29" w:rsidRDefault="00FF011F">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22AC7F2D" w14:textId="77777777" w:rsidR="00B41A29" w:rsidRDefault="00FF011F">
            <w:pPr>
              <w:spacing w:line="240" w:lineRule="auto"/>
              <w:jc w:val="left"/>
              <w:rPr>
                <w:lang w:eastAsia="zh-CN"/>
              </w:rPr>
            </w:pPr>
            <w:r>
              <w:rPr>
                <w:rFonts w:hint="eastAsia"/>
                <w:lang w:eastAsia="zh-CN"/>
              </w:rPr>
              <w:t>I</w:t>
            </w:r>
            <w:r>
              <w:rPr>
                <w:lang w:eastAsia="zh-CN"/>
              </w:rPr>
              <w:t>t is not necessary to evaluate this upper bound.</w:t>
            </w:r>
          </w:p>
        </w:tc>
      </w:tr>
      <w:tr w:rsidR="00B41A29" w14:paraId="603362B5" w14:textId="77777777">
        <w:tc>
          <w:tcPr>
            <w:tcW w:w="1555" w:type="dxa"/>
            <w:tcBorders>
              <w:top w:val="single" w:sz="4" w:space="0" w:color="auto"/>
              <w:left w:val="single" w:sz="4" w:space="0" w:color="auto"/>
              <w:bottom w:val="single" w:sz="4" w:space="0" w:color="auto"/>
              <w:right w:val="single" w:sz="4" w:space="0" w:color="auto"/>
            </w:tcBorders>
          </w:tcPr>
          <w:p w14:paraId="2D065CD8"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824A0A2" w14:textId="77777777" w:rsidR="00B41A29" w:rsidRDefault="00FF011F">
            <w:pPr>
              <w:spacing w:line="240" w:lineRule="auto"/>
              <w:jc w:val="left"/>
              <w:rPr>
                <w:lang w:eastAsia="zh-CN"/>
              </w:rPr>
            </w:pPr>
            <w:r>
              <w:rPr>
                <w:lang w:eastAsia="zh-CN"/>
              </w:rPr>
              <w:t xml:space="preserve">We </w:t>
            </w:r>
            <w:r>
              <w:rPr>
                <w:lang w:eastAsia="zh-CN"/>
              </w:rPr>
              <w:t>support to evaluate the upper bound case.</w:t>
            </w:r>
          </w:p>
        </w:tc>
      </w:tr>
      <w:tr w:rsidR="00B41A29" w14:paraId="38F1031D" w14:textId="77777777">
        <w:tc>
          <w:tcPr>
            <w:tcW w:w="1555" w:type="dxa"/>
            <w:tcBorders>
              <w:top w:val="single" w:sz="4" w:space="0" w:color="auto"/>
              <w:left w:val="single" w:sz="4" w:space="0" w:color="auto"/>
              <w:bottom w:val="single" w:sz="4" w:space="0" w:color="auto"/>
              <w:right w:val="single" w:sz="4" w:space="0" w:color="auto"/>
            </w:tcBorders>
          </w:tcPr>
          <w:p w14:paraId="2E5E9D43"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EC3CF34" w14:textId="77777777" w:rsidR="00B41A29" w:rsidRDefault="00FF011F">
            <w:pPr>
              <w:spacing w:line="240" w:lineRule="auto"/>
              <w:jc w:val="left"/>
              <w:rPr>
                <w:lang w:eastAsia="zh-CN"/>
              </w:rPr>
            </w:pPr>
            <w:r>
              <w:rPr>
                <w:rFonts w:hint="eastAsia"/>
                <w:lang w:eastAsia="zh-CN"/>
              </w:rPr>
              <w:t>OK if it is optional.</w:t>
            </w:r>
          </w:p>
        </w:tc>
      </w:tr>
      <w:tr w:rsidR="00B41A29" w14:paraId="6500666B" w14:textId="77777777">
        <w:tc>
          <w:tcPr>
            <w:tcW w:w="1555" w:type="dxa"/>
            <w:tcBorders>
              <w:top w:val="single" w:sz="4" w:space="0" w:color="auto"/>
              <w:left w:val="single" w:sz="4" w:space="0" w:color="auto"/>
              <w:bottom w:val="single" w:sz="4" w:space="0" w:color="auto"/>
              <w:right w:val="single" w:sz="4" w:space="0" w:color="auto"/>
            </w:tcBorders>
          </w:tcPr>
          <w:p w14:paraId="111147E1"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EFF3C22" w14:textId="77777777" w:rsidR="00B41A29" w:rsidRDefault="00FF011F">
            <w:pPr>
              <w:spacing w:line="240" w:lineRule="auto"/>
              <w:jc w:val="left"/>
              <w:rPr>
                <w:lang w:eastAsia="zh-CN"/>
              </w:rPr>
            </w:pPr>
            <w:r>
              <w:rPr>
                <w:lang w:eastAsia="zh-CN"/>
              </w:rPr>
              <w:t xml:space="preserve">It is good to have an upper-bound value but we believe the upper-bound assuming that the gNB has access to the correct CSI form a genie. </w:t>
            </w:r>
          </w:p>
          <w:p w14:paraId="00B2C371" w14:textId="77777777" w:rsidR="00B41A29" w:rsidRDefault="00FF011F">
            <w:pPr>
              <w:spacing w:line="240" w:lineRule="auto"/>
              <w:jc w:val="left"/>
              <w:rPr>
                <w:lang w:eastAsia="zh-CN"/>
              </w:rPr>
            </w:pPr>
            <w:r>
              <w:rPr>
                <w:lang w:eastAsia="zh-CN"/>
              </w:rPr>
              <w:t xml:space="preserve">So, for now we do not see the value of evaluating the method using “no quantization” scheme.   </w:t>
            </w:r>
          </w:p>
        </w:tc>
      </w:tr>
      <w:tr w:rsidR="00B41A29" w14:paraId="6519FBBE" w14:textId="77777777">
        <w:tc>
          <w:tcPr>
            <w:tcW w:w="1555" w:type="dxa"/>
            <w:tcBorders>
              <w:top w:val="single" w:sz="4" w:space="0" w:color="auto"/>
              <w:left w:val="single" w:sz="4" w:space="0" w:color="auto"/>
              <w:bottom w:val="single" w:sz="4" w:space="0" w:color="auto"/>
              <w:right w:val="single" w:sz="4" w:space="0" w:color="auto"/>
            </w:tcBorders>
          </w:tcPr>
          <w:p w14:paraId="5B6602B1"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3823436" w14:textId="77777777" w:rsidR="00B41A29" w:rsidRDefault="00FF011F">
            <w:pPr>
              <w:spacing w:line="240" w:lineRule="auto"/>
              <w:jc w:val="left"/>
              <w:rPr>
                <w:lang w:eastAsia="zh-CN"/>
              </w:rPr>
            </w:pPr>
            <w:r>
              <w:rPr>
                <w:lang w:eastAsia="zh-CN"/>
              </w:rPr>
              <w:t>The payload size in case 0 is not clear. How to make a fair comparison of the performance of the two existing cases and the new case 0?</w:t>
            </w:r>
          </w:p>
        </w:tc>
      </w:tr>
      <w:tr w:rsidR="00B41A29" w14:paraId="5BC1BA47" w14:textId="77777777">
        <w:tc>
          <w:tcPr>
            <w:tcW w:w="1555" w:type="dxa"/>
            <w:tcBorders>
              <w:top w:val="single" w:sz="4" w:space="0" w:color="auto"/>
              <w:left w:val="single" w:sz="4" w:space="0" w:color="auto"/>
              <w:bottom w:val="single" w:sz="4" w:space="0" w:color="auto"/>
              <w:right w:val="single" w:sz="4" w:space="0" w:color="auto"/>
            </w:tcBorders>
          </w:tcPr>
          <w:p w14:paraId="30DB993E"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392A49B" w14:textId="77777777" w:rsidR="00B41A29" w:rsidRDefault="00FF011F">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B41A29" w14:paraId="580F6F4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2142C4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F29A1F" w14:textId="77777777" w:rsidR="00B41A29" w:rsidRDefault="00B41A29">
            <w:pPr>
              <w:spacing w:line="240" w:lineRule="auto"/>
              <w:jc w:val="left"/>
              <w:rPr>
                <w:lang w:eastAsia="zh-CN"/>
              </w:rPr>
            </w:pPr>
          </w:p>
        </w:tc>
      </w:tr>
      <w:tr w:rsidR="00B41A29" w14:paraId="401D3C3E" w14:textId="77777777">
        <w:tc>
          <w:tcPr>
            <w:tcW w:w="1555" w:type="dxa"/>
            <w:tcBorders>
              <w:top w:val="single" w:sz="4" w:space="0" w:color="auto"/>
              <w:left w:val="single" w:sz="4" w:space="0" w:color="auto"/>
              <w:bottom w:val="single" w:sz="4" w:space="0" w:color="auto"/>
              <w:right w:val="single" w:sz="4" w:space="0" w:color="auto"/>
            </w:tcBorders>
          </w:tcPr>
          <w:p w14:paraId="632DC73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409EE9" w14:textId="77777777" w:rsidR="00B41A29" w:rsidRDefault="00B41A29">
            <w:pPr>
              <w:spacing w:line="240" w:lineRule="auto"/>
              <w:jc w:val="left"/>
              <w:rPr>
                <w:lang w:eastAsia="zh-CN"/>
              </w:rPr>
            </w:pPr>
          </w:p>
        </w:tc>
      </w:tr>
      <w:tr w:rsidR="00B41A29" w14:paraId="41CA3014" w14:textId="77777777">
        <w:tc>
          <w:tcPr>
            <w:tcW w:w="1555" w:type="dxa"/>
            <w:tcBorders>
              <w:top w:val="single" w:sz="4" w:space="0" w:color="auto"/>
              <w:left w:val="single" w:sz="4" w:space="0" w:color="auto"/>
              <w:bottom w:val="single" w:sz="4" w:space="0" w:color="auto"/>
              <w:right w:val="single" w:sz="4" w:space="0" w:color="auto"/>
            </w:tcBorders>
          </w:tcPr>
          <w:p w14:paraId="3C9CEA1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CC7C51" w14:textId="77777777" w:rsidR="00B41A29" w:rsidRDefault="00B41A29">
            <w:pPr>
              <w:spacing w:line="240" w:lineRule="auto"/>
              <w:jc w:val="left"/>
              <w:rPr>
                <w:lang w:eastAsia="zh-CN"/>
              </w:rPr>
            </w:pPr>
          </w:p>
        </w:tc>
      </w:tr>
      <w:tr w:rsidR="00B41A29" w14:paraId="64193CDA" w14:textId="77777777">
        <w:tc>
          <w:tcPr>
            <w:tcW w:w="1555" w:type="dxa"/>
          </w:tcPr>
          <w:p w14:paraId="04A34477" w14:textId="77777777" w:rsidR="00B41A29" w:rsidRDefault="00B41A29">
            <w:pPr>
              <w:spacing w:line="240" w:lineRule="auto"/>
              <w:jc w:val="left"/>
              <w:rPr>
                <w:lang w:eastAsia="zh-CN"/>
              </w:rPr>
            </w:pPr>
          </w:p>
        </w:tc>
        <w:tc>
          <w:tcPr>
            <w:tcW w:w="7796" w:type="dxa"/>
            <w:vAlign w:val="center"/>
          </w:tcPr>
          <w:p w14:paraId="06862A81" w14:textId="77777777" w:rsidR="00B41A29" w:rsidRDefault="00B41A29">
            <w:pPr>
              <w:spacing w:line="240" w:lineRule="auto"/>
              <w:jc w:val="left"/>
              <w:rPr>
                <w:lang w:eastAsia="zh-CN"/>
              </w:rPr>
            </w:pPr>
          </w:p>
        </w:tc>
      </w:tr>
      <w:tr w:rsidR="00B41A29" w14:paraId="14CC42CE" w14:textId="77777777">
        <w:tc>
          <w:tcPr>
            <w:tcW w:w="1555" w:type="dxa"/>
          </w:tcPr>
          <w:p w14:paraId="3740548F" w14:textId="77777777" w:rsidR="00B41A29" w:rsidRDefault="00B41A29">
            <w:pPr>
              <w:spacing w:line="240" w:lineRule="auto"/>
              <w:jc w:val="left"/>
              <w:rPr>
                <w:lang w:eastAsia="zh-CN"/>
              </w:rPr>
            </w:pPr>
          </w:p>
        </w:tc>
        <w:tc>
          <w:tcPr>
            <w:tcW w:w="7796" w:type="dxa"/>
            <w:vAlign w:val="center"/>
          </w:tcPr>
          <w:p w14:paraId="39F8B1DD" w14:textId="77777777" w:rsidR="00B41A29" w:rsidRDefault="00B41A29">
            <w:pPr>
              <w:spacing w:line="240" w:lineRule="auto"/>
              <w:jc w:val="left"/>
              <w:rPr>
                <w:lang w:eastAsia="zh-CN"/>
              </w:rPr>
            </w:pPr>
          </w:p>
        </w:tc>
      </w:tr>
      <w:tr w:rsidR="00B41A29" w14:paraId="674DDF16" w14:textId="77777777">
        <w:tc>
          <w:tcPr>
            <w:tcW w:w="1555" w:type="dxa"/>
          </w:tcPr>
          <w:p w14:paraId="7B2B924D" w14:textId="77777777" w:rsidR="00B41A29" w:rsidRDefault="00B41A29">
            <w:pPr>
              <w:spacing w:line="240" w:lineRule="auto"/>
              <w:jc w:val="left"/>
              <w:rPr>
                <w:lang w:eastAsia="zh-CN"/>
              </w:rPr>
            </w:pPr>
          </w:p>
        </w:tc>
        <w:tc>
          <w:tcPr>
            <w:tcW w:w="7796" w:type="dxa"/>
            <w:vAlign w:val="center"/>
          </w:tcPr>
          <w:p w14:paraId="5198A063" w14:textId="77777777" w:rsidR="00B41A29" w:rsidRDefault="00B41A29">
            <w:pPr>
              <w:spacing w:line="240" w:lineRule="auto"/>
              <w:jc w:val="left"/>
              <w:rPr>
                <w:lang w:eastAsia="zh-CN"/>
              </w:rPr>
            </w:pPr>
          </w:p>
        </w:tc>
      </w:tr>
      <w:tr w:rsidR="00B41A29" w14:paraId="34A523FD" w14:textId="77777777">
        <w:tc>
          <w:tcPr>
            <w:tcW w:w="1555" w:type="dxa"/>
          </w:tcPr>
          <w:p w14:paraId="31744920" w14:textId="77777777" w:rsidR="00B41A29" w:rsidRDefault="00B41A29">
            <w:pPr>
              <w:spacing w:line="240" w:lineRule="auto"/>
              <w:jc w:val="left"/>
              <w:rPr>
                <w:lang w:eastAsia="zh-CN"/>
              </w:rPr>
            </w:pPr>
          </w:p>
        </w:tc>
        <w:tc>
          <w:tcPr>
            <w:tcW w:w="7796" w:type="dxa"/>
            <w:vAlign w:val="center"/>
          </w:tcPr>
          <w:p w14:paraId="55262D4F" w14:textId="77777777" w:rsidR="00B41A29" w:rsidRDefault="00B41A29">
            <w:pPr>
              <w:spacing w:line="240" w:lineRule="auto"/>
              <w:jc w:val="left"/>
              <w:rPr>
                <w:lang w:eastAsia="zh-CN"/>
              </w:rPr>
            </w:pPr>
          </w:p>
        </w:tc>
      </w:tr>
      <w:tr w:rsidR="00B41A29" w14:paraId="2DD2D2E0" w14:textId="77777777">
        <w:tc>
          <w:tcPr>
            <w:tcW w:w="1555" w:type="dxa"/>
          </w:tcPr>
          <w:p w14:paraId="3E627727" w14:textId="77777777" w:rsidR="00B41A29" w:rsidRDefault="00B41A29">
            <w:pPr>
              <w:spacing w:line="240" w:lineRule="auto"/>
              <w:jc w:val="left"/>
              <w:rPr>
                <w:lang w:eastAsia="zh-CN"/>
              </w:rPr>
            </w:pPr>
          </w:p>
        </w:tc>
        <w:tc>
          <w:tcPr>
            <w:tcW w:w="7796" w:type="dxa"/>
            <w:vAlign w:val="center"/>
          </w:tcPr>
          <w:p w14:paraId="6281EFA1" w14:textId="77777777" w:rsidR="00B41A29" w:rsidRDefault="00B41A29">
            <w:pPr>
              <w:spacing w:line="240" w:lineRule="auto"/>
              <w:jc w:val="left"/>
              <w:rPr>
                <w:lang w:eastAsia="zh-CN"/>
              </w:rPr>
            </w:pPr>
          </w:p>
        </w:tc>
      </w:tr>
    </w:tbl>
    <w:p w14:paraId="0BF0979F" w14:textId="77777777" w:rsidR="00B41A29" w:rsidRDefault="00B41A29">
      <w:pPr>
        <w:rPr>
          <w:b/>
          <w:bCs/>
          <w:lang w:eastAsia="zh-CN"/>
        </w:rPr>
      </w:pPr>
    </w:p>
    <w:p w14:paraId="27F563BD" w14:textId="77777777" w:rsidR="00B41A29" w:rsidRDefault="00FF011F">
      <w:pPr>
        <w:pStyle w:val="40"/>
        <w:numPr>
          <w:ilvl w:val="0"/>
          <w:numId w:val="0"/>
        </w:numPr>
        <w:rPr>
          <w:u w:val="single"/>
          <w:lang w:eastAsia="zh-CN"/>
        </w:rPr>
      </w:pPr>
      <w:r>
        <w:rPr>
          <w:u w:val="single"/>
          <w:lang w:eastAsia="zh-CN"/>
        </w:rPr>
        <w:t xml:space="preserve">Issue#3-7 (Low priority) Model </w:t>
      </w:r>
      <w:r>
        <w:rPr>
          <w:color w:val="000000" w:themeColor="text1"/>
          <w:u w:val="single"/>
          <w:lang w:eastAsia="zh-CN"/>
        </w:rPr>
        <w:t xml:space="preserve">represented by </w:t>
      </w:r>
      <w:r>
        <w:rPr>
          <w:color w:val="000000" w:themeColor="text1"/>
          <w:u w:val="single"/>
          <w:lang w:eastAsia="zh-CN"/>
        </w:rPr>
        <w:t>quantization/look up table</w:t>
      </w:r>
    </w:p>
    <w:p w14:paraId="0C000D40" w14:textId="77777777" w:rsidR="00B41A29" w:rsidRDefault="00FF011F">
      <w:pPr>
        <w:rPr>
          <w:lang w:eastAsia="zh-CN"/>
        </w:rPr>
      </w:pPr>
      <w:r>
        <w:rPr>
          <w:highlight w:val="yellow"/>
          <w:lang w:eastAsia="zh-CN"/>
        </w:rPr>
        <w:t>Moderator note</w:t>
      </w:r>
      <w:r>
        <w:rPr>
          <w:lang w:eastAsia="zh-CN"/>
        </w:rPr>
        <w:t>: FUTUREWEI [2] raised a new quantization behavior for the small payload size case, where the CSI feedback is generated by using the look-up-table (generated from the quantization CB as well as the decoder) rather t</w:t>
      </w:r>
      <w:r>
        <w:rPr>
          <w:lang w:eastAsia="zh-CN"/>
        </w:rPr>
        <w:t>han using the encoder. In the inference phase, the UE generates the CSI feedback by directly using the look-up-table which can implicitly represent the model.</w:t>
      </w:r>
    </w:p>
    <w:tbl>
      <w:tblPr>
        <w:tblStyle w:val="af8"/>
        <w:tblW w:w="0" w:type="auto"/>
        <w:tblLook w:val="04A0" w:firstRow="1" w:lastRow="0" w:firstColumn="1" w:lastColumn="0" w:noHBand="0" w:noVBand="1"/>
      </w:tblPr>
      <w:tblGrid>
        <w:gridCol w:w="9307"/>
      </w:tblGrid>
      <w:tr w:rsidR="00B41A29" w14:paraId="1CE0E0E2" w14:textId="77777777">
        <w:tc>
          <w:tcPr>
            <w:tcW w:w="9307" w:type="dxa"/>
          </w:tcPr>
          <w:p w14:paraId="7908FD94" w14:textId="77777777" w:rsidR="00B41A29" w:rsidRDefault="00FF011F">
            <w:pPr>
              <w:rPr>
                <w:sz w:val="20"/>
                <w:szCs w:val="20"/>
              </w:rPr>
            </w:pPr>
            <w:r>
              <w:rPr>
                <w:sz w:val="20"/>
                <w:szCs w:val="20"/>
              </w:rPr>
              <w:t>During the training phase, the training entity, e.g., gNB generates a CSI generation part, the co</w:t>
            </w:r>
            <w:r>
              <w:rPr>
                <w:sz w:val="20"/>
                <w:szCs w:val="20"/>
              </w:rPr>
              <w:t xml:space="preserve">rresponding vector quantization codebook, and a CSI reconstruction part. The quantization codebook and the CSI reconstruction part are delivered to the UE side (e.g., via model transfer) after training/testing is finished vs. delivering the CSI generation </w:t>
            </w:r>
            <w:r>
              <w:rPr>
                <w:sz w:val="20"/>
                <w:szCs w:val="20"/>
              </w:rPr>
              <w:t xml:space="preserve">part to UE side. At the UE side, once it receives the quantization codebook and the CSI reconstruction part, it derives a CSI codebook by using the vector quantization codebook entries as input to the CSI reconstruction </w:t>
            </w:r>
            <w:r>
              <w:rPr>
                <w:sz w:val="20"/>
                <w:szCs w:val="20"/>
              </w:rPr>
              <w:lastRenderedPageBreak/>
              <w:t>part of the AI/ML model, which is re</w:t>
            </w:r>
            <w:r>
              <w:rPr>
                <w:sz w:val="20"/>
                <w:szCs w:val="20"/>
              </w:rPr>
              <w:t>ferred as CSI look-up-table (LUT) later in the document.</w:t>
            </w:r>
          </w:p>
          <w:p w14:paraId="68F512D8" w14:textId="77777777" w:rsidR="00B41A29" w:rsidRDefault="00FF011F">
            <w:pPr>
              <w:rPr>
                <w:b/>
                <w:bCs/>
                <w:sz w:val="20"/>
                <w:szCs w:val="20"/>
                <w:lang w:eastAsia="zh-CN"/>
              </w:rPr>
            </w:pPr>
            <w:r>
              <w:rPr>
                <w:sz w:val="20"/>
                <w:szCs w:val="20"/>
              </w:rPr>
              <w:t>During the inference/testing phase, for each testing sample/input (e.g., eigenvectors of channel matrix), instead of using the CSI generation part and the quantizer to generate the CSI feedback at th</w:t>
            </w:r>
            <w:r>
              <w:rPr>
                <w:sz w:val="20"/>
                <w:szCs w:val="20"/>
              </w:rPr>
              <w:t>e UE side, UE selects an entry from the LUT (derived during the training phase described above) based on the estimated CSI and a selection criterion, e.g., SGCS used in our study. The LUT entry that has the highest SGCS will be selected as the CSI feedback</w:t>
            </w:r>
            <w:r>
              <w:rPr>
                <w:sz w:val="20"/>
                <w:szCs w:val="20"/>
              </w:rPr>
              <w:t>, and the index of the selected LUT entry will be reported to gNB.</w:t>
            </w:r>
          </w:p>
        </w:tc>
      </w:tr>
    </w:tbl>
    <w:p w14:paraId="7A1FED9A" w14:textId="77777777" w:rsidR="00B41A29" w:rsidRDefault="00B41A29">
      <w:pPr>
        <w:rPr>
          <w:b/>
          <w:bCs/>
          <w:lang w:eastAsia="zh-CN"/>
        </w:rPr>
      </w:pPr>
    </w:p>
    <w:p w14:paraId="35EB334B" w14:textId="77777777" w:rsidR="00B41A29" w:rsidRDefault="00FF011F">
      <w:pPr>
        <w:rPr>
          <w:lang w:eastAsia="zh-CN"/>
        </w:rPr>
      </w:pPr>
      <w:r>
        <w:rPr>
          <w:lang w:eastAsia="zh-CN"/>
        </w:rPr>
        <w:t xml:space="preserve">To Moderator, it is a new quantization or CSI compression behavior than what we have discussed previously. </w:t>
      </w:r>
      <w:r>
        <w:rPr>
          <w:rFonts w:hint="eastAsia"/>
          <w:lang w:eastAsia="zh-CN"/>
        </w:rPr>
        <w:t>T</w:t>
      </w:r>
      <w:r>
        <w:rPr>
          <w:lang w:eastAsia="zh-CN"/>
        </w:rPr>
        <w:t>herefore, the question is raised in below:</w:t>
      </w:r>
    </w:p>
    <w:p w14:paraId="1B1B91F3" w14:textId="77777777" w:rsidR="00B41A29" w:rsidRDefault="00FF011F">
      <w:pPr>
        <w:rPr>
          <w:b/>
          <w:bCs/>
          <w:lang w:eastAsia="zh-CN"/>
        </w:rPr>
      </w:pPr>
      <w:r>
        <w:rPr>
          <w:b/>
          <w:highlight w:val="yellow"/>
          <w:lang w:eastAsia="zh-CN"/>
        </w:rPr>
        <w:t>Question 3.2.10</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0BBAD89E"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reconstruction part trained at NW side and the corresponding quant</w:t>
      </w:r>
      <w:r>
        <w:rPr>
          <w:b/>
          <w:bCs/>
          <w:lang w:eastAsia="zh-CN"/>
        </w:rPr>
        <w:t>ization CB.</w:t>
      </w:r>
    </w:p>
    <w:p w14:paraId="1A14E7DD"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2F0FC12F"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843BF6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72EEE3"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432087" w14:textId="77777777" w:rsidR="00B41A29" w:rsidRDefault="00FF011F">
            <w:pPr>
              <w:spacing w:line="240" w:lineRule="auto"/>
              <w:rPr>
                <w:i/>
                <w:iCs/>
                <w:kern w:val="2"/>
                <w:lang w:eastAsia="zh-CN"/>
              </w:rPr>
            </w:pPr>
            <w:r>
              <w:rPr>
                <w:i/>
                <w:iCs/>
                <w:kern w:val="2"/>
                <w:lang w:eastAsia="zh-CN"/>
              </w:rPr>
              <w:t>View</w:t>
            </w:r>
          </w:p>
        </w:tc>
      </w:tr>
      <w:tr w:rsidR="00B41A29" w14:paraId="14D714B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A1181BF"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CAB34E1" w14:textId="77777777" w:rsidR="00B41A29" w:rsidRDefault="00FF011F">
            <w:pPr>
              <w:spacing w:line="240" w:lineRule="auto"/>
              <w:jc w:val="left"/>
              <w:rPr>
                <w:lang w:eastAsia="zh-CN"/>
              </w:rPr>
            </w:pPr>
            <w:r>
              <w:rPr>
                <w:lang w:eastAsia="zh-CN"/>
              </w:rPr>
              <w:t>We appreciate that FL included our proposed approach in the summary.</w:t>
            </w:r>
          </w:p>
          <w:p w14:paraId="4F189A4B" w14:textId="77777777" w:rsidR="00B41A29" w:rsidRDefault="00FF011F">
            <w:pPr>
              <w:spacing w:line="240" w:lineRule="auto"/>
              <w:jc w:val="left"/>
              <w:rPr>
                <w:lang w:eastAsia="zh-CN"/>
              </w:rPr>
            </w:pPr>
            <w:r>
              <w:rPr>
                <w:lang w:eastAsia="zh-CN"/>
              </w:rPr>
              <w:t xml:space="preserve">We would like to first clarify our approach that the </w:t>
            </w:r>
            <w:r>
              <w:rPr>
                <w:b/>
                <w:bCs/>
                <w:u w:val="single"/>
                <w:lang w:eastAsia="zh-CN"/>
              </w:rPr>
              <w:t>look up table (LUT) can be generated via any training type</w:t>
            </w:r>
            <w:r>
              <w:rPr>
                <w:lang w:eastAsia="zh-CN"/>
              </w:rPr>
              <w:t xml:space="preserve">, </w:t>
            </w:r>
            <w:r>
              <w:t>not just limited to model trained at NW side even though we used training type 1 for simplicity in our study.</w:t>
            </w:r>
          </w:p>
          <w:p w14:paraId="7DE40124" w14:textId="77777777" w:rsidR="00B41A29" w:rsidRDefault="00FF011F">
            <w:pPr>
              <w:spacing w:line="240" w:lineRule="auto"/>
              <w:jc w:val="left"/>
              <w:rPr>
                <w:lang w:eastAsia="zh-CN"/>
              </w:rPr>
            </w:pPr>
            <w:r>
              <w:t xml:space="preserve">The major difference between the </w:t>
            </w:r>
            <w:r>
              <w:t>proposed LUT-based approach and others is that this approach allows VQ to generate relatively smaller number of CSI overhead bits, e.g., 10-14 bits (per layer) while achieving relatively more robust performance compared to typical (non-LUT-based) CSI feedb</w:t>
            </w:r>
            <w:r>
              <w:t xml:space="preserve">ack generated using the CSI generation part of the two-sided model and a quantizer which can be part of the CSI generation part or separate. In our study, the LUT-based approach with </w:t>
            </w:r>
            <w:r>
              <w:rPr>
                <w:u w:val="single"/>
              </w:rPr>
              <w:t>13 CSI overhead bits achieves better mean UPT and 5% UPT than Rel-16 Type</w:t>
            </w:r>
            <w:r>
              <w:rPr>
                <w:u w:val="single"/>
              </w:rPr>
              <w:t xml:space="preserve"> II codebook-based approach with 10 times more overhead bits, e.g., 130 or 242 CSI bits</w:t>
            </w:r>
            <w:r>
              <w:t>. When comparing with using typical autoencoder-based approach to predict the CSI feedback, significant performance improvement is also observed, particularly in the sam</w:t>
            </w:r>
            <w:r>
              <w:t>ples with worst performance, e.g., the bottom 10-</w:t>
            </w:r>
            <w:r>
              <w:rPr>
                <w:lang w:eastAsia="zh-CN"/>
              </w:rPr>
              <w:t>20%.</w:t>
            </w:r>
          </w:p>
          <w:p w14:paraId="2F0CB060" w14:textId="77777777" w:rsidR="00B41A29" w:rsidRDefault="00FF011F">
            <w:pPr>
              <w:spacing w:line="240" w:lineRule="auto"/>
              <w:jc w:val="left"/>
              <w:rPr>
                <w:lang w:eastAsia="zh-CN"/>
              </w:rPr>
            </w:pPr>
            <w:r>
              <w:t xml:space="preserve">This approach shows very promising initial results while </w:t>
            </w:r>
            <w:r>
              <w:rPr>
                <w:u w:val="single"/>
              </w:rPr>
              <w:t xml:space="preserve">it is relatively easy to realize and suitable for any agreed training type that leverages VQ </w:t>
            </w:r>
            <w:r>
              <w:t>(assuming the associated VQ codebook can be generate</w:t>
            </w:r>
            <w:r>
              <w:t xml:space="preserve">d), thus, we </w:t>
            </w:r>
            <w:r>
              <w:rPr>
                <w:u w:val="single"/>
              </w:rPr>
              <w:t>encourage companies to consider incorporating this approach as part of their approaches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B41A29" w14:paraId="08F51C5E" w14:textId="77777777">
        <w:tc>
          <w:tcPr>
            <w:tcW w:w="1555" w:type="dxa"/>
            <w:tcBorders>
              <w:top w:val="single" w:sz="4" w:space="0" w:color="auto"/>
              <w:left w:val="single" w:sz="4" w:space="0" w:color="auto"/>
              <w:bottom w:val="single" w:sz="4" w:space="0" w:color="auto"/>
              <w:right w:val="single" w:sz="4" w:space="0" w:color="auto"/>
            </w:tcBorders>
          </w:tcPr>
          <w:p w14:paraId="1A43638A" w14:textId="77777777" w:rsidR="00B41A29" w:rsidRDefault="00FF011F">
            <w:pPr>
              <w:spacing w:line="240" w:lineRule="auto"/>
              <w:jc w:val="left"/>
              <w:rPr>
                <w:lang w:eastAsia="zh-CN"/>
              </w:rPr>
            </w:pPr>
            <w:r>
              <w:rPr>
                <w:lang w:eastAsia="zh-CN"/>
              </w:rPr>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64E668C" w14:textId="77777777" w:rsidR="00B41A29" w:rsidRDefault="00FF011F">
            <w:pPr>
              <w:spacing w:line="240" w:lineRule="auto"/>
              <w:jc w:val="left"/>
              <w:rPr>
                <w:lang w:eastAsia="zh-CN"/>
              </w:rPr>
            </w:pPr>
            <w:r>
              <w:rPr>
                <w:rFonts w:hint="eastAsia"/>
                <w:lang w:eastAsia="zh-CN"/>
              </w:rPr>
              <w:t>W</w:t>
            </w:r>
            <w:r>
              <w:rPr>
                <w:lang w:eastAsia="zh-CN"/>
              </w:rPr>
              <w:t>e are fairly interested in Fu</w:t>
            </w:r>
            <w:r>
              <w:rPr>
                <w:lang w:eastAsia="zh-CN"/>
              </w:rPr>
              <w:t>turewei’s proposal. From our understanding, the mentioned method further compresses the latent space (i.e., the output of the CSI generation part). However, we have some questions about the method to be clarified:</w:t>
            </w:r>
          </w:p>
          <w:p w14:paraId="28C0D24A" w14:textId="77777777" w:rsidR="00B41A29" w:rsidRDefault="00FF011F">
            <w:pPr>
              <w:spacing w:line="240" w:lineRule="auto"/>
              <w:jc w:val="left"/>
              <w:rPr>
                <w:lang w:eastAsia="zh-CN"/>
              </w:rPr>
            </w:pPr>
            <w:r>
              <w:rPr>
                <w:lang w:eastAsia="zh-CN"/>
              </w:rPr>
              <w:t>1. How to derive the look-up-table based o</w:t>
            </w:r>
            <w:r>
              <w:rPr>
                <w:lang w:eastAsia="zh-CN"/>
              </w:rPr>
              <w:t>n the vector quantization codebook is critical. It is better for the proponent to provide more details. We guess part of the VQ codebook entries are picked up to be the look-up-table.</w:t>
            </w:r>
          </w:p>
          <w:p w14:paraId="08503B06" w14:textId="77777777" w:rsidR="00B41A29" w:rsidRDefault="00FF011F">
            <w:pPr>
              <w:spacing w:line="240" w:lineRule="auto"/>
              <w:jc w:val="left"/>
              <w:rPr>
                <w:lang w:eastAsia="zh-CN"/>
              </w:rPr>
            </w:pPr>
            <w:r>
              <w:rPr>
                <w:rFonts w:hint="eastAsia"/>
                <w:lang w:eastAsia="zh-CN"/>
              </w:rPr>
              <w:t>2</w:t>
            </w:r>
            <w:r>
              <w:rPr>
                <w:lang w:eastAsia="zh-CN"/>
              </w:rPr>
              <w:t>. It seems that deriving the look-up-table can also be done at training</w:t>
            </w:r>
            <w:r>
              <w:rPr>
                <w:lang w:eastAsia="zh-CN"/>
              </w:rPr>
              <w:t xml:space="preserve"> entity, in this case, at NW. Is it correct?</w:t>
            </w:r>
          </w:p>
        </w:tc>
      </w:tr>
      <w:tr w:rsidR="00B41A29" w14:paraId="2A3AAFF2" w14:textId="77777777">
        <w:tc>
          <w:tcPr>
            <w:tcW w:w="1555" w:type="dxa"/>
            <w:tcBorders>
              <w:top w:val="single" w:sz="4" w:space="0" w:color="auto"/>
              <w:left w:val="single" w:sz="4" w:space="0" w:color="auto"/>
              <w:bottom w:val="single" w:sz="4" w:space="0" w:color="auto"/>
              <w:right w:val="single" w:sz="4" w:space="0" w:color="auto"/>
            </w:tcBorders>
          </w:tcPr>
          <w:p w14:paraId="3E4DE4B1" w14:textId="77777777" w:rsidR="00B41A29" w:rsidRDefault="00FF011F">
            <w:pPr>
              <w:spacing w:line="240" w:lineRule="auto"/>
              <w:jc w:val="left"/>
              <w:rPr>
                <w:lang w:eastAsia="zh-CN"/>
              </w:rPr>
            </w:pPr>
            <w:r>
              <w:rPr>
                <w:lang w:eastAsia="zh-CN"/>
              </w:rPr>
              <w:lastRenderedPageBreak/>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4D4B2A06" w14:textId="77777777" w:rsidR="00B41A29" w:rsidRDefault="00FF011F">
            <w:pPr>
              <w:spacing w:line="240" w:lineRule="auto"/>
              <w:jc w:val="left"/>
              <w:rPr>
                <w:lang w:eastAsia="zh-CN"/>
              </w:rPr>
            </w:pPr>
            <w:r>
              <w:rPr>
                <w:lang w:eastAsia="zh-CN"/>
              </w:rPr>
              <w:t>We can understand how the LUT can work at the decoder side but for CSI generation part it is unclear how we can use the LUT.</w:t>
            </w:r>
          </w:p>
          <w:p w14:paraId="57980C35" w14:textId="77777777" w:rsidR="00B41A29" w:rsidRDefault="00B41A29">
            <w:pPr>
              <w:spacing w:line="240" w:lineRule="auto"/>
              <w:jc w:val="left"/>
              <w:rPr>
                <w:lang w:eastAsia="zh-CN"/>
              </w:rPr>
            </w:pPr>
          </w:p>
          <w:p w14:paraId="7F1939E5" w14:textId="77777777" w:rsidR="00B41A29" w:rsidRDefault="00FF011F">
            <w:pPr>
              <w:spacing w:line="240" w:lineRule="auto"/>
              <w:jc w:val="left"/>
              <w:rPr>
                <w:lang w:eastAsia="zh-CN"/>
              </w:rPr>
            </w:pPr>
            <w:r>
              <w:rPr>
                <w:lang w:eastAsia="zh-CN"/>
              </w:rPr>
              <w:t>If out undesrtatnign si correct, we use LUT (at the UE) to determine the “fe</w:t>
            </w:r>
            <w:r>
              <w:rPr>
                <w:lang w:eastAsia="zh-CN"/>
              </w:rPr>
              <w:t xml:space="preserve">edback data” to be send to the gNB based on the “input CSI”. </w:t>
            </w:r>
          </w:p>
          <w:p w14:paraId="05CF14EF" w14:textId="77777777" w:rsidR="00B41A29" w:rsidRDefault="00FF011F">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w:t>
            </w:r>
            <w:r>
              <w:rPr>
                <w:lang w:eastAsia="zh-CN"/>
              </w:rPr>
              <w:t>ion of the “input CSI”.</w:t>
            </w:r>
          </w:p>
          <w:p w14:paraId="7462C959" w14:textId="77777777" w:rsidR="00B41A29" w:rsidRDefault="00FF011F">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14:paraId="0CD341D6" w14:textId="77777777" w:rsidR="00B41A29" w:rsidRDefault="00FF011F">
            <w:pPr>
              <w:spacing w:line="240" w:lineRule="auto"/>
              <w:jc w:val="left"/>
              <w:rPr>
                <w:lang w:eastAsia="zh-CN"/>
              </w:rPr>
            </w:pPr>
            <w:r>
              <w:rPr>
                <w:lang w:eastAsia="zh-CN"/>
              </w:rPr>
              <w:t>The issue here is that the UE does not know reconstructed CSI so it does not have access to the SGCS. It only have the “input CSI” and “latent representation of the input CSI” (feedback data), so it is not clear to us how the UE can select from the LUT bas</w:t>
            </w:r>
            <w:r>
              <w:rPr>
                <w:lang w:eastAsia="zh-CN"/>
              </w:rPr>
              <w:t>ed on SGCS.</w:t>
            </w:r>
          </w:p>
          <w:p w14:paraId="1F9174CD" w14:textId="77777777" w:rsidR="00B41A29" w:rsidRDefault="00FF011F">
            <w:pPr>
              <w:spacing w:line="240" w:lineRule="auto"/>
              <w:jc w:val="left"/>
              <w:rPr>
                <w:lang w:eastAsia="zh-CN"/>
              </w:rPr>
            </w:pPr>
            <w:r>
              <w:rPr>
                <w:lang w:eastAsia="zh-CN"/>
              </w:rPr>
              <w:t>Some clarification can help here. Thanks.</w:t>
            </w:r>
          </w:p>
        </w:tc>
      </w:tr>
      <w:tr w:rsidR="00B41A29" w14:paraId="735AA9ED" w14:textId="77777777">
        <w:tc>
          <w:tcPr>
            <w:tcW w:w="1555" w:type="dxa"/>
            <w:tcBorders>
              <w:top w:val="single" w:sz="4" w:space="0" w:color="auto"/>
              <w:left w:val="single" w:sz="4" w:space="0" w:color="auto"/>
              <w:bottom w:val="single" w:sz="4" w:space="0" w:color="auto"/>
              <w:right w:val="single" w:sz="4" w:space="0" w:color="auto"/>
            </w:tcBorders>
          </w:tcPr>
          <w:p w14:paraId="287C97BB"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ED598FB" w14:textId="77777777" w:rsidR="00B41A29" w:rsidRDefault="00FF011F">
            <w:pPr>
              <w:spacing w:line="240" w:lineRule="auto"/>
              <w:jc w:val="left"/>
              <w:rPr>
                <w:lang w:eastAsia="zh-CN"/>
              </w:rPr>
            </w:pPr>
            <w:r>
              <w:rPr>
                <w:lang w:eastAsia="zh-CN"/>
              </w:rPr>
              <w:t>No need to have such a specific approach for the evaluation.</w:t>
            </w:r>
          </w:p>
        </w:tc>
      </w:tr>
      <w:tr w:rsidR="00B41A29" w14:paraId="1961C8C0" w14:textId="77777777">
        <w:tc>
          <w:tcPr>
            <w:tcW w:w="1555" w:type="dxa"/>
            <w:tcBorders>
              <w:top w:val="single" w:sz="4" w:space="0" w:color="auto"/>
              <w:left w:val="single" w:sz="4" w:space="0" w:color="auto"/>
              <w:bottom w:val="single" w:sz="4" w:space="0" w:color="auto"/>
              <w:right w:val="single" w:sz="4" w:space="0" w:color="auto"/>
            </w:tcBorders>
          </w:tcPr>
          <w:p w14:paraId="7835D3A5" w14:textId="77777777" w:rsidR="00B41A29" w:rsidRDefault="00FF011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4405462B" w14:textId="77777777" w:rsidR="00B41A29" w:rsidRDefault="00FF011F">
            <w:pPr>
              <w:spacing w:line="240" w:lineRule="auto"/>
              <w:jc w:val="left"/>
              <w:rPr>
                <w:lang w:eastAsia="zh-CN"/>
              </w:rPr>
            </w:pPr>
            <w:r>
              <w:rPr>
                <w:lang w:eastAsia="zh-CN"/>
              </w:rPr>
              <w:t>This scheme is practical only if the CSI can be compressed into few bits (14 bits in Futurewei’s evaluation). For higher n</w:t>
            </w:r>
            <w:r>
              <w:rPr>
                <w:lang w:eastAsia="zh-CN"/>
              </w:rPr>
              <w:t>umber of bits, it is not feasible to store hundred thousand or billions of CSI samples and measure SGCS w.r.t. to each element of LUT. We have not seen enough evidence so far on feedback with less than 15bits which result a good performance.</w:t>
            </w:r>
          </w:p>
        </w:tc>
      </w:tr>
      <w:tr w:rsidR="00B41A29" w14:paraId="330BF445" w14:textId="77777777">
        <w:tc>
          <w:tcPr>
            <w:tcW w:w="1555" w:type="dxa"/>
            <w:tcBorders>
              <w:top w:val="single" w:sz="4" w:space="0" w:color="auto"/>
              <w:left w:val="single" w:sz="4" w:space="0" w:color="auto"/>
              <w:bottom w:val="single" w:sz="4" w:space="0" w:color="auto"/>
              <w:right w:val="single" w:sz="4" w:space="0" w:color="auto"/>
            </w:tcBorders>
          </w:tcPr>
          <w:p w14:paraId="575F1B2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A1AA37" w14:textId="77777777" w:rsidR="00B41A29" w:rsidRDefault="00B41A29">
            <w:pPr>
              <w:spacing w:line="240" w:lineRule="auto"/>
              <w:jc w:val="left"/>
              <w:rPr>
                <w:lang w:eastAsia="zh-CN"/>
              </w:rPr>
            </w:pPr>
          </w:p>
        </w:tc>
      </w:tr>
      <w:tr w:rsidR="00B41A29" w14:paraId="03E5246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CA6D14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8A029" w14:textId="77777777" w:rsidR="00B41A29" w:rsidRDefault="00B41A29">
            <w:pPr>
              <w:spacing w:line="240" w:lineRule="auto"/>
              <w:jc w:val="left"/>
              <w:rPr>
                <w:lang w:eastAsia="zh-CN"/>
              </w:rPr>
            </w:pPr>
          </w:p>
        </w:tc>
      </w:tr>
      <w:tr w:rsidR="00B41A29" w14:paraId="094584B0" w14:textId="77777777">
        <w:tc>
          <w:tcPr>
            <w:tcW w:w="1555" w:type="dxa"/>
            <w:tcBorders>
              <w:top w:val="single" w:sz="4" w:space="0" w:color="auto"/>
              <w:left w:val="single" w:sz="4" w:space="0" w:color="auto"/>
              <w:bottom w:val="single" w:sz="4" w:space="0" w:color="auto"/>
              <w:right w:val="single" w:sz="4" w:space="0" w:color="auto"/>
            </w:tcBorders>
          </w:tcPr>
          <w:p w14:paraId="08B35A2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95EA2C" w14:textId="77777777" w:rsidR="00B41A29" w:rsidRDefault="00B41A29">
            <w:pPr>
              <w:spacing w:line="240" w:lineRule="auto"/>
              <w:jc w:val="left"/>
              <w:rPr>
                <w:lang w:eastAsia="zh-CN"/>
              </w:rPr>
            </w:pPr>
          </w:p>
        </w:tc>
      </w:tr>
      <w:tr w:rsidR="00B41A29" w14:paraId="0800D459" w14:textId="77777777">
        <w:tc>
          <w:tcPr>
            <w:tcW w:w="1555" w:type="dxa"/>
            <w:tcBorders>
              <w:top w:val="single" w:sz="4" w:space="0" w:color="auto"/>
              <w:left w:val="single" w:sz="4" w:space="0" w:color="auto"/>
              <w:bottom w:val="single" w:sz="4" w:space="0" w:color="auto"/>
              <w:right w:val="single" w:sz="4" w:space="0" w:color="auto"/>
            </w:tcBorders>
          </w:tcPr>
          <w:p w14:paraId="4AFFFA3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2F55F1" w14:textId="77777777" w:rsidR="00B41A29" w:rsidRDefault="00B41A29">
            <w:pPr>
              <w:spacing w:line="240" w:lineRule="auto"/>
              <w:jc w:val="left"/>
              <w:rPr>
                <w:lang w:eastAsia="zh-CN"/>
              </w:rPr>
            </w:pPr>
          </w:p>
        </w:tc>
      </w:tr>
      <w:tr w:rsidR="00B41A29" w14:paraId="7F92AA9A" w14:textId="77777777">
        <w:tc>
          <w:tcPr>
            <w:tcW w:w="1555" w:type="dxa"/>
          </w:tcPr>
          <w:p w14:paraId="22DF0CFC" w14:textId="77777777" w:rsidR="00B41A29" w:rsidRDefault="00B41A29">
            <w:pPr>
              <w:spacing w:line="240" w:lineRule="auto"/>
              <w:jc w:val="left"/>
              <w:rPr>
                <w:lang w:eastAsia="zh-CN"/>
              </w:rPr>
            </w:pPr>
          </w:p>
        </w:tc>
        <w:tc>
          <w:tcPr>
            <w:tcW w:w="7796" w:type="dxa"/>
            <w:vAlign w:val="center"/>
          </w:tcPr>
          <w:p w14:paraId="6201F14B" w14:textId="77777777" w:rsidR="00B41A29" w:rsidRDefault="00B41A29">
            <w:pPr>
              <w:spacing w:line="240" w:lineRule="auto"/>
              <w:jc w:val="left"/>
              <w:rPr>
                <w:lang w:eastAsia="zh-CN"/>
              </w:rPr>
            </w:pPr>
          </w:p>
        </w:tc>
      </w:tr>
      <w:tr w:rsidR="00B41A29" w14:paraId="494FC18A" w14:textId="77777777">
        <w:tc>
          <w:tcPr>
            <w:tcW w:w="1555" w:type="dxa"/>
          </w:tcPr>
          <w:p w14:paraId="38A7C66A" w14:textId="77777777" w:rsidR="00B41A29" w:rsidRDefault="00B41A29">
            <w:pPr>
              <w:spacing w:line="240" w:lineRule="auto"/>
              <w:jc w:val="left"/>
              <w:rPr>
                <w:lang w:eastAsia="zh-CN"/>
              </w:rPr>
            </w:pPr>
          </w:p>
        </w:tc>
        <w:tc>
          <w:tcPr>
            <w:tcW w:w="7796" w:type="dxa"/>
            <w:vAlign w:val="center"/>
          </w:tcPr>
          <w:p w14:paraId="17739CB6" w14:textId="77777777" w:rsidR="00B41A29" w:rsidRDefault="00B41A29">
            <w:pPr>
              <w:spacing w:line="240" w:lineRule="auto"/>
              <w:jc w:val="left"/>
              <w:rPr>
                <w:lang w:eastAsia="zh-CN"/>
              </w:rPr>
            </w:pPr>
          </w:p>
        </w:tc>
      </w:tr>
      <w:tr w:rsidR="00B41A29" w14:paraId="68931333" w14:textId="77777777">
        <w:tc>
          <w:tcPr>
            <w:tcW w:w="1555" w:type="dxa"/>
          </w:tcPr>
          <w:p w14:paraId="13C0B9A8" w14:textId="77777777" w:rsidR="00B41A29" w:rsidRDefault="00B41A29">
            <w:pPr>
              <w:spacing w:line="240" w:lineRule="auto"/>
              <w:jc w:val="left"/>
              <w:rPr>
                <w:lang w:eastAsia="zh-CN"/>
              </w:rPr>
            </w:pPr>
          </w:p>
        </w:tc>
        <w:tc>
          <w:tcPr>
            <w:tcW w:w="7796" w:type="dxa"/>
            <w:vAlign w:val="center"/>
          </w:tcPr>
          <w:p w14:paraId="639F126F" w14:textId="77777777" w:rsidR="00B41A29" w:rsidRDefault="00B41A29">
            <w:pPr>
              <w:spacing w:line="240" w:lineRule="auto"/>
              <w:jc w:val="left"/>
              <w:rPr>
                <w:lang w:eastAsia="zh-CN"/>
              </w:rPr>
            </w:pPr>
          </w:p>
        </w:tc>
      </w:tr>
      <w:tr w:rsidR="00B41A29" w14:paraId="0859ADC8" w14:textId="77777777">
        <w:tc>
          <w:tcPr>
            <w:tcW w:w="1555" w:type="dxa"/>
          </w:tcPr>
          <w:p w14:paraId="6D54746D" w14:textId="77777777" w:rsidR="00B41A29" w:rsidRDefault="00B41A29">
            <w:pPr>
              <w:spacing w:line="240" w:lineRule="auto"/>
              <w:jc w:val="left"/>
              <w:rPr>
                <w:lang w:eastAsia="zh-CN"/>
              </w:rPr>
            </w:pPr>
          </w:p>
        </w:tc>
        <w:tc>
          <w:tcPr>
            <w:tcW w:w="7796" w:type="dxa"/>
            <w:vAlign w:val="center"/>
          </w:tcPr>
          <w:p w14:paraId="5C035ED3" w14:textId="77777777" w:rsidR="00B41A29" w:rsidRDefault="00B41A29">
            <w:pPr>
              <w:spacing w:line="240" w:lineRule="auto"/>
              <w:jc w:val="left"/>
              <w:rPr>
                <w:lang w:eastAsia="zh-CN"/>
              </w:rPr>
            </w:pPr>
          </w:p>
        </w:tc>
      </w:tr>
      <w:tr w:rsidR="00B41A29" w14:paraId="2E69AD80" w14:textId="77777777">
        <w:tc>
          <w:tcPr>
            <w:tcW w:w="1555" w:type="dxa"/>
          </w:tcPr>
          <w:p w14:paraId="736C7F0F" w14:textId="77777777" w:rsidR="00B41A29" w:rsidRDefault="00B41A29">
            <w:pPr>
              <w:spacing w:line="240" w:lineRule="auto"/>
              <w:jc w:val="left"/>
              <w:rPr>
                <w:lang w:eastAsia="zh-CN"/>
              </w:rPr>
            </w:pPr>
          </w:p>
        </w:tc>
        <w:tc>
          <w:tcPr>
            <w:tcW w:w="7796" w:type="dxa"/>
            <w:vAlign w:val="center"/>
          </w:tcPr>
          <w:p w14:paraId="24536580" w14:textId="77777777" w:rsidR="00B41A29" w:rsidRDefault="00B41A29">
            <w:pPr>
              <w:spacing w:line="240" w:lineRule="auto"/>
              <w:jc w:val="left"/>
              <w:rPr>
                <w:lang w:eastAsia="zh-CN"/>
              </w:rPr>
            </w:pPr>
          </w:p>
        </w:tc>
      </w:tr>
    </w:tbl>
    <w:p w14:paraId="2731E4B6" w14:textId="77777777" w:rsidR="00B41A29" w:rsidRDefault="00B41A29">
      <w:pPr>
        <w:rPr>
          <w:b/>
          <w:bCs/>
          <w:lang w:eastAsia="zh-CN"/>
        </w:rPr>
      </w:pPr>
    </w:p>
    <w:p w14:paraId="401FF275" w14:textId="77777777" w:rsidR="00B41A29" w:rsidRDefault="00B41A29">
      <w:pPr>
        <w:rPr>
          <w:b/>
          <w:bCs/>
          <w:lang w:eastAsia="zh-CN"/>
        </w:rPr>
      </w:pPr>
    </w:p>
    <w:p w14:paraId="24A55244" w14:textId="77777777" w:rsidR="00B41A29" w:rsidRDefault="00B41A29">
      <w:pPr>
        <w:rPr>
          <w:b/>
          <w:bCs/>
          <w:lang w:eastAsia="zh-CN"/>
        </w:rPr>
      </w:pPr>
    </w:p>
    <w:p w14:paraId="7551B36C" w14:textId="77777777" w:rsidR="00B41A29" w:rsidRDefault="00FF011F">
      <w:pPr>
        <w:outlineLvl w:val="2"/>
        <w:rPr>
          <w:b/>
          <w:lang w:eastAsia="zh-CN"/>
        </w:rPr>
      </w:pPr>
      <w:r>
        <w:rPr>
          <w:b/>
          <w:lang w:eastAsia="zh-CN"/>
        </w:rPr>
        <w:t>3.2-4: AI/ML related EVM</w:t>
      </w:r>
    </w:p>
    <w:p w14:paraId="5A5D2354" w14:textId="77777777" w:rsidR="00B41A29" w:rsidRDefault="00FF011F">
      <w:pPr>
        <w:pStyle w:val="40"/>
        <w:numPr>
          <w:ilvl w:val="0"/>
          <w:numId w:val="0"/>
        </w:numPr>
        <w:rPr>
          <w:u w:val="single"/>
          <w:lang w:eastAsia="zh-CN"/>
        </w:rPr>
      </w:pPr>
      <w:r>
        <w:rPr>
          <w:u w:val="single"/>
          <w:lang w:eastAsia="zh-CN"/>
        </w:rPr>
        <w:t>Issue#3-8 (Medium priority) rank&gt;1 options-complexity report</w:t>
      </w:r>
    </w:p>
    <w:p w14:paraId="42213956" w14:textId="77777777" w:rsidR="00B41A29" w:rsidRDefault="00FF011F">
      <w:pPr>
        <w:rPr>
          <w:b/>
          <w:bCs/>
          <w:lang w:eastAsia="zh-CN"/>
        </w:rPr>
      </w:pPr>
      <w:r>
        <w:rPr>
          <w:highlight w:val="yellow"/>
          <w:lang w:eastAsia="zh-CN"/>
        </w:rPr>
        <w:t>Moderator note</w:t>
      </w:r>
      <w:r>
        <w:rPr>
          <w:lang w:eastAsia="zh-CN"/>
        </w:rPr>
        <w:t>: In the last meeting, we have categorized 6 options for rank&gt;1 options. There is a</w:t>
      </w:r>
      <w:r>
        <w:rPr>
          <w:lang w:eastAsia="zh-CN"/>
        </w:rPr>
        <w:t xml:space="preserve"> FFS issue for each option on how to report the complexity and storage. In this meeting, Huawei [3] and AT&amp;T [29] propose the calculation of FLOPs and memory storage for each option. The following proposal is therefore given for the calculation of FLOPs in</w:t>
      </w:r>
      <w:r>
        <w:rPr>
          <w:lang w:eastAsia="zh-CN"/>
        </w:rPr>
        <w:t xml:space="preserve"> below:</w:t>
      </w:r>
    </w:p>
    <w:p w14:paraId="0FA180B2" w14:textId="77777777" w:rsidR="00B41A29" w:rsidRDefault="00FF011F">
      <w:pPr>
        <w:rPr>
          <w:b/>
          <w:lang w:eastAsia="zh-CN"/>
        </w:rPr>
      </w:pPr>
      <w:r>
        <w:rPr>
          <w:b/>
          <w:highlight w:val="yellow"/>
          <w:lang w:eastAsia="zh-CN"/>
        </w:rPr>
        <w:lastRenderedPageBreak/>
        <w:t>Proposal 3.2.1</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FLOPs over all ranks each includes the summation of FLOPs for inference per layer if ap</w:t>
      </w:r>
      <w:r>
        <w:rPr>
          <w:b/>
          <w:lang w:eastAsia="zh-CN"/>
        </w:rPr>
        <w:t>plicable, e.g.,</w:t>
      </w:r>
    </w:p>
    <w:p w14:paraId="41D2E815"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531E490A"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4BE4F58D"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the FLOPs of K models (for the rank</w:t>
      </w:r>
      <w:r>
        <w:rPr>
          <w:rFonts w:hint="eastAsia"/>
          <w:b/>
          <w:bCs/>
          <w:lang w:eastAsia="zh-CN"/>
        </w:rPr>
        <w:t>=</w:t>
      </w:r>
      <w:r>
        <w:rPr>
          <w:b/>
          <w:bCs/>
          <w:lang w:eastAsia="zh-CN"/>
        </w:rPr>
        <w:t>K).</w:t>
      </w:r>
    </w:p>
    <w:p w14:paraId="29ACF1CC"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2-2 (layer </w:t>
      </w:r>
      <w:r>
        <w:rPr>
          <w:b/>
          <w:bCs/>
          <w:lang w:eastAsia="zh-CN"/>
        </w:rPr>
        <w:t>specific and rank specific): Max of the FLOPs over K ranks, k=1,…K, each with a sum of k models.</w:t>
      </w:r>
    </w:p>
    <w:p w14:paraId="6AC4F53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20FF9A6B"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w:t>
      </w:r>
      <w:r>
        <w:rPr>
          <w:b/>
          <w:bCs/>
          <w:lang w:eastAsia="zh-CN"/>
        </w:rPr>
        <w:t>ach with k * FLOPs of the layer common model.</w:t>
      </w:r>
    </w:p>
    <w:p w14:paraId="08D3BC23"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0B9D0A6" w14:textId="77777777">
        <w:tc>
          <w:tcPr>
            <w:tcW w:w="1980" w:type="dxa"/>
            <w:tcBorders>
              <w:top w:val="single" w:sz="4" w:space="0" w:color="auto"/>
              <w:left w:val="single" w:sz="4" w:space="0" w:color="auto"/>
              <w:bottom w:val="single" w:sz="4" w:space="0" w:color="auto"/>
              <w:right w:val="single" w:sz="4" w:space="0" w:color="auto"/>
            </w:tcBorders>
          </w:tcPr>
          <w:p w14:paraId="3DE54635"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FC341A3" w14:textId="77777777" w:rsidR="00B41A29" w:rsidRDefault="00FF011F">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 Apple</w:t>
            </w:r>
            <w:r>
              <w:rPr>
                <w:rFonts w:eastAsiaTheme="minorEastAsia" w:hint="eastAsia"/>
                <w:lang w:eastAsia="zh-CN"/>
              </w:rPr>
              <w:t>, ZTE</w:t>
            </w:r>
            <w:r>
              <w:rPr>
                <w:rFonts w:eastAsiaTheme="minorEastAsia"/>
                <w:lang w:eastAsia="zh-CN"/>
              </w:rPr>
              <w:t>, NVIDA, MediaTek, Ericsson, AT&amp;T</w:t>
            </w:r>
          </w:p>
        </w:tc>
      </w:tr>
      <w:tr w:rsidR="00B41A29" w14:paraId="7D4E7B5B" w14:textId="77777777">
        <w:tc>
          <w:tcPr>
            <w:tcW w:w="1980" w:type="dxa"/>
            <w:tcBorders>
              <w:top w:val="single" w:sz="4" w:space="0" w:color="auto"/>
              <w:left w:val="single" w:sz="4" w:space="0" w:color="auto"/>
              <w:bottom w:val="single" w:sz="4" w:space="0" w:color="auto"/>
              <w:right w:val="single" w:sz="4" w:space="0" w:color="auto"/>
            </w:tcBorders>
          </w:tcPr>
          <w:p w14:paraId="13864042"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05BD030" w14:textId="77777777" w:rsidR="00B41A29" w:rsidRDefault="00B41A29">
            <w:pPr>
              <w:spacing w:before="120" w:line="240" w:lineRule="auto"/>
              <w:rPr>
                <w:lang w:eastAsia="zh-CN"/>
              </w:rPr>
            </w:pPr>
          </w:p>
        </w:tc>
      </w:tr>
    </w:tbl>
    <w:p w14:paraId="46DF3B8F" w14:textId="77777777" w:rsidR="00B41A29" w:rsidRDefault="00B41A29">
      <w:pPr>
        <w:spacing w:after="0" w:line="240" w:lineRule="auto"/>
        <w:rPr>
          <w:b/>
          <w:lang w:eastAsia="zh-CN"/>
        </w:rPr>
      </w:pPr>
    </w:p>
    <w:p w14:paraId="7CFCAD32"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046435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8D459D"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B4419F" w14:textId="77777777" w:rsidR="00B41A29" w:rsidRDefault="00FF011F">
            <w:pPr>
              <w:spacing w:line="240" w:lineRule="auto"/>
              <w:rPr>
                <w:i/>
                <w:iCs/>
                <w:kern w:val="2"/>
                <w:lang w:eastAsia="zh-CN"/>
              </w:rPr>
            </w:pPr>
            <w:r>
              <w:rPr>
                <w:i/>
                <w:iCs/>
                <w:kern w:val="2"/>
                <w:lang w:eastAsia="zh-CN"/>
              </w:rPr>
              <w:t>View</w:t>
            </w:r>
          </w:p>
        </w:tc>
      </w:tr>
      <w:tr w:rsidR="00B41A29" w14:paraId="26D89CF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291F42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50B266" w14:textId="77777777" w:rsidR="00B41A29" w:rsidRDefault="00B41A29">
            <w:pPr>
              <w:spacing w:line="240" w:lineRule="auto"/>
              <w:jc w:val="left"/>
              <w:rPr>
                <w:lang w:eastAsia="zh-CN"/>
              </w:rPr>
            </w:pPr>
          </w:p>
        </w:tc>
      </w:tr>
      <w:tr w:rsidR="00B41A29" w14:paraId="5672A24D" w14:textId="77777777">
        <w:tc>
          <w:tcPr>
            <w:tcW w:w="1555" w:type="dxa"/>
            <w:tcBorders>
              <w:top w:val="single" w:sz="4" w:space="0" w:color="auto"/>
              <w:left w:val="single" w:sz="4" w:space="0" w:color="auto"/>
              <w:bottom w:val="single" w:sz="4" w:space="0" w:color="auto"/>
              <w:right w:val="single" w:sz="4" w:space="0" w:color="auto"/>
            </w:tcBorders>
          </w:tcPr>
          <w:p w14:paraId="5F0991A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24C3A7" w14:textId="77777777" w:rsidR="00B41A29" w:rsidRDefault="00B41A29">
            <w:pPr>
              <w:spacing w:line="240" w:lineRule="auto"/>
              <w:jc w:val="left"/>
              <w:rPr>
                <w:lang w:eastAsia="zh-CN"/>
              </w:rPr>
            </w:pPr>
          </w:p>
        </w:tc>
      </w:tr>
      <w:tr w:rsidR="00B41A29" w14:paraId="5891B7C1" w14:textId="77777777">
        <w:tc>
          <w:tcPr>
            <w:tcW w:w="1555" w:type="dxa"/>
            <w:tcBorders>
              <w:top w:val="single" w:sz="4" w:space="0" w:color="auto"/>
              <w:left w:val="single" w:sz="4" w:space="0" w:color="auto"/>
              <w:bottom w:val="single" w:sz="4" w:space="0" w:color="auto"/>
              <w:right w:val="single" w:sz="4" w:space="0" w:color="auto"/>
            </w:tcBorders>
          </w:tcPr>
          <w:p w14:paraId="06C94C8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888CE2" w14:textId="77777777" w:rsidR="00B41A29" w:rsidRDefault="00B41A29">
            <w:pPr>
              <w:spacing w:line="240" w:lineRule="auto"/>
              <w:jc w:val="left"/>
              <w:rPr>
                <w:lang w:eastAsia="zh-CN"/>
              </w:rPr>
            </w:pPr>
          </w:p>
        </w:tc>
      </w:tr>
      <w:tr w:rsidR="00B41A29" w14:paraId="1F00921F" w14:textId="77777777">
        <w:tc>
          <w:tcPr>
            <w:tcW w:w="1555" w:type="dxa"/>
            <w:tcBorders>
              <w:top w:val="single" w:sz="4" w:space="0" w:color="auto"/>
              <w:left w:val="single" w:sz="4" w:space="0" w:color="auto"/>
              <w:bottom w:val="single" w:sz="4" w:space="0" w:color="auto"/>
              <w:right w:val="single" w:sz="4" w:space="0" w:color="auto"/>
            </w:tcBorders>
          </w:tcPr>
          <w:p w14:paraId="6943587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A639B4" w14:textId="77777777" w:rsidR="00B41A29" w:rsidRDefault="00B41A29">
            <w:pPr>
              <w:spacing w:line="240" w:lineRule="auto"/>
              <w:jc w:val="left"/>
              <w:rPr>
                <w:lang w:eastAsia="zh-CN"/>
              </w:rPr>
            </w:pPr>
          </w:p>
        </w:tc>
      </w:tr>
      <w:tr w:rsidR="00B41A29" w14:paraId="1B985798" w14:textId="77777777">
        <w:tc>
          <w:tcPr>
            <w:tcW w:w="1555" w:type="dxa"/>
            <w:tcBorders>
              <w:top w:val="single" w:sz="4" w:space="0" w:color="auto"/>
              <w:left w:val="single" w:sz="4" w:space="0" w:color="auto"/>
              <w:bottom w:val="single" w:sz="4" w:space="0" w:color="auto"/>
              <w:right w:val="single" w:sz="4" w:space="0" w:color="auto"/>
            </w:tcBorders>
          </w:tcPr>
          <w:p w14:paraId="73F2800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26ABC4" w14:textId="77777777" w:rsidR="00B41A29" w:rsidRDefault="00B41A29">
            <w:pPr>
              <w:spacing w:line="240" w:lineRule="auto"/>
              <w:jc w:val="left"/>
              <w:rPr>
                <w:lang w:eastAsia="zh-CN"/>
              </w:rPr>
            </w:pPr>
          </w:p>
        </w:tc>
      </w:tr>
      <w:tr w:rsidR="00B41A29" w14:paraId="6636AA99" w14:textId="77777777">
        <w:tc>
          <w:tcPr>
            <w:tcW w:w="1555" w:type="dxa"/>
            <w:tcBorders>
              <w:top w:val="single" w:sz="4" w:space="0" w:color="auto"/>
              <w:left w:val="single" w:sz="4" w:space="0" w:color="auto"/>
              <w:bottom w:val="single" w:sz="4" w:space="0" w:color="auto"/>
              <w:right w:val="single" w:sz="4" w:space="0" w:color="auto"/>
            </w:tcBorders>
          </w:tcPr>
          <w:p w14:paraId="3E65307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00512B" w14:textId="77777777" w:rsidR="00B41A29" w:rsidRDefault="00B41A29">
            <w:pPr>
              <w:spacing w:line="240" w:lineRule="auto"/>
              <w:jc w:val="left"/>
              <w:rPr>
                <w:lang w:eastAsia="zh-CN"/>
              </w:rPr>
            </w:pPr>
          </w:p>
        </w:tc>
      </w:tr>
      <w:tr w:rsidR="00B41A29" w14:paraId="4477106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A3B907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1F9C0" w14:textId="77777777" w:rsidR="00B41A29" w:rsidRDefault="00B41A29">
            <w:pPr>
              <w:spacing w:line="240" w:lineRule="auto"/>
              <w:jc w:val="left"/>
              <w:rPr>
                <w:lang w:eastAsia="zh-CN"/>
              </w:rPr>
            </w:pPr>
          </w:p>
        </w:tc>
      </w:tr>
      <w:tr w:rsidR="00B41A29" w14:paraId="085A0F33" w14:textId="77777777">
        <w:tc>
          <w:tcPr>
            <w:tcW w:w="1555" w:type="dxa"/>
            <w:tcBorders>
              <w:top w:val="single" w:sz="4" w:space="0" w:color="auto"/>
              <w:left w:val="single" w:sz="4" w:space="0" w:color="auto"/>
              <w:bottom w:val="single" w:sz="4" w:space="0" w:color="auto"/>
              <w:right w:val="single" w:sz="4" w:space="0" w:color="auto"/>
            </w:tcBorders>
          </w:tcPr>
          <w:p w14:paraId="26BCBDC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C9088E" w14:textId="77777777" w:rsidR="00B41A29" w:rsidRDefault="00B41A29">
            <w:pPr>
              <w:spacing w:line="240" w:lineRule="auto"/>
              <w:jc w:val="left"/>
              <w:rPr>
                <w:lang w:eastAsia="zh-CN"/>
              </w:rPr>
            </w:pPr>
          </w:p>
        </w:tc>
      </w:tr>
      <w:tr w:rsidR="00B41A29" w14:paraId="3617B258" w14:textId="77777777">
        <w:tc>
          <w:tcPr>
            <w:tcW w:w="1555" w:type="dxa"/>
            <w:tcBorders>
              <w:top w:val="single" w:sz="4" w:space="0" w:color="auto"/>
              <w:left w:val="single" w:sz="4" w:space="0" w:color="auto"/>
              <w:bottom w:val="single" w:sz="4" w:space="0" w:color="auto"/>
              <w:right w:val="single" w:sz="4" w:space="0" w:color="auto"/>
            </w:tcBorders>
          </w:tcPr>
          <w:p w14:paraId="0205C25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FC460A" w14:textId="77777777" w:rsidR="00B41A29" w:rsidRDefault="00B41A29">
            <w:pPr>
              <w:spacing w:line="240" w:lineRule="auto"/>
              <w:jc w:val="left"/>
              <w:rPr>
                <w:lang w:eastAsia="zh-CN"/>
              </w:rPr>
            </w:pPr>
          </w:p>
        </w:tc>
      </w:tr>
      <w:tr w:rsidR="00B41A29" w14:paraId="29964C38" w14:textId="77777777">
        <w:tc>
          <w:tcPr>
            <w:tcW w:w="1555" w:type="dxa"/>
          </w:tcPr>
          <w:p w14:paraId="4621BA1A" w14:textId="77777777" w:rsidR="00B41A29" w:rsidRDefault="00B41A29">
            <w:pPr>
              <w:spacing w:line="240" w:lineRule="auto"/>
              <w:jc w:val="left"/>
              <w:rPr>
                <w:lang w:eastAsia="zh-CN"/>
              </w:rPr>
            </w:pPr>
          </w:p>
        </w:tc>
        <w:tc>
          <w:tcPr>
            <w:tcW w:w="7796" w:type="dxa"/>
            <w:vAlign w:val="center"/>
          </w:tcPr>
          <w:p w14:paraId="16ED5303" w14:textId="77777777" w:rsidR="00B41A29" w:rsidRDefault="00B41A29">
            <w:pPr>
              <w:spacing w:line="240" w:lineRule="auto"/>
              <w:jc w:val="left"/>
              <w:rPr>
                <w:lang w:eastAsia="zh-CN"/>
              </w:rPr>
            </w:pPr>
          </w:p>
        </w:tc>
      </w:tr>
      <w:tr w:rsidR="00B41A29" w14:paraId="11DB63C9" w14:textId="77777777">
        <w:tc>
          <w:tcPr>
            <w:tcW w:w="1555" w:type="dxa"/>
          </w:tcPr>
          <w:p w14:paraId="05F6C7AE" w14:textId="77777777" w:rsidR="00B41A29" w:rsidRDefault="00B41A29">
            <w:pPr>
              <w:spacing w:line="240" w:lineRule="auto"/>
              <w:jc w:val="left"/>
              <w:rPr>
                <w:lang w:eastAsia="zh-CN"/>
              </w:rPr>
            </w:pPr>
          </w:p>
        </w:tc>
        <w:tc>
          <w:tcPr>
            <w:tcW w:w="7796" w:type="dxa"/>
            <w:vAlign w:val="center"/>
          </w:tcPr>
          <w:p w14:paraId="67570EB0" w14:textId="77777777" w:rsidR="00B41A29" w:rsidRDefault="00B41A29">
            <w:pPr>
              <w:spacing w:line="240" w:lineRule="auto"/>
              <w:jc w:val="left"/>
              <w:rPr>
                <w:lang w:eastAsia="zh-CN"/>
              </w:rPr>
            </w:pPr>
          </w:p>
        </w:tc>
      </w:tr>
      <w:tr w:rsidR="00B41A29" w14:paraId="0B65E8A1" w14:textId="77777777">
        <w:tc>
          <w:tcPr>
            <w:tcW w:w="1555" w:type="dxa"/>
          </w:tcPr>
          <w:p w14:paraId="288FD470" w14:textId="77777777" w:rsidR="00B41A29" w:rsidRDefault="00B41A29">
            <w:pPr>
              <w:spacing w:line="240" w:lineRule="auto"/>
              <w:jc w:val="left"/>
              <w:rPr>
                <w:lang w:eastAsia="zh-CN"/>
              </w:rPr>
            </w:pPr>
          </w:p>
        </w:tc>
        <w:tc>
          <w:tcPr>
            <w:tcW w:w="7796" w:type="dxa"/>
            <w:vAlign w:val="center"/>
          </w:tcPr>
          <w:p w14:paraId="30D58BEE" w14:textId="77777777" w:rsidR="00B41A29" w:rsidRDefault="00B41A29">
            <w:pPr>
              <w:spacing w:line="240" w:lineRule="auto"/>
              <w:jc w:val="left"/>
              <w:rPr>
                <w:lang w:eastAsia="zh-CN"/>
              </w:rPr>
            </w:pPr>
          </w:p>
        </w:tc>
      </w:tr>
      <w:tr w:rsidR="00B41A29" w14:paraId="0016EBEC" w14:textId="77777777">
        <w:tc>
          <w:tcPr>
            <w:tcW w:w="1555" w:type="dxa"/>
          </w:tcPr>
          <w:p w14:paraId="5F9A20AF" w14:textId="77777777" w:rsidR="00B41A29" w:rsidRDefault="00B41A29">
            <w:pPr>
              <w:spacing w:line="240" w:lineRule="auto"/>
              <w:jc w:val="left"/>
              <w:rPr>
                <w:lang w:eastAsia="zh-CN"/>
              </w:rPr>
            </w:pPr>
          </w:p>
        </w:tc>
        <w:tc>
          <w:tcPr>
            <w:tcW w:w="7796" w:type="dxa"/>
            <w:vAlign w:val="center"/>
          </w:tcPr>
          <w:p w14:paraId="36E4BC41" w14:textId="77777777" w:rsidR="00B41A29" w:rsidRDefault="00B41A29">
            <w:pPr>
              <w:spacing w:line="240" w:lineRule="auto"/>
              <w:jc w:val="left"/>
              <w:rPr>
                <w:lang w:eastAsia="zh-CN"/>
              </w:rPr>
            </w:pPr>
          </w:p>
        </w:tc>
      </w:tr>
      <w:tr w:rsidR="00B41A29" w14:paraId="159DC170" w14:textId="77777777">
        <w:tc>
          <w:tcPr>
            <w:tcW w:w="1555" w:type="dxa"/>
          </w:tcPr>
          <w:p w14:paraId="0A657C34" w14:textId="77777777" w:rsidR="00B41A29" w:rsidRDefault="00B41A29">
            <w:pPr>
              <w:spacing w:line="240" w:lineRule="auto"/>
              <w:jc w:val="left"/>
              <w:rPr>
                <w:lang w:eastAsia="zh-CN"/>
              </w:rPr>
            </w:pPr>
          </w:p>
        </w:tc>
        <w:tc>
          <w:tcPr>
            <w:tcW w:w="7796" w:type="dxa"/>
            <w:vAlign w:val="center"/>
          </w:tcPr>
          <w:p w14:paraId="725A8498" w14:textId="77777777" w:rsidR="00B41A29" w:rsidRDefault="00B41A29">
            <w:pPr>
              <w:spacing w:line="240" w:lineRule="auto"/>
              <w:jc w:val="left"/>
              <w:rPr>
                <w:lang w:eastAsia="zh-CN"/>
              </w:rPr>
            </w:pPr>
          </w:p>
        </w:tc>
      </w:tr>
    </w:tbl>
    <w:p w14:paraId="60129DA8" w14:textId="77777777" w:rsidR="00B41A29" w:rsidRDefault="00B41A29">
      <w:pPr>
        <w:rPr>
          <w:b/>
          <w:bCs/>
          <w:lang w:eastAsia="zh-CN"/>
        </w:rPr>
      </w:pPr>
    </w:p>
    <w:p w14:paraId="45372A2C" w14:textId="77777777" w:rsidR="00B41A29" w:rsidRDefault="00FF011F">
      <w:pPr>
        <w:pStyle w:val="40"/>
        <w:numPr>
          <w:ilvl w:val="0"/>
          <w:numId w:val="0"/>
        </w:numPr>
        <w:rPr>
          <w:u w:val="single"/>
          <w:lang w:eastAsia="zh-CN"/>
        </w:rPr>
      </w:pPr>
      <w:r>
        <w:rPr>
          <w:u w:val="single"/>
          <w:lang w:eastAsia="zh-CN"/>
        </w:rPr>
        <w:t>Issue#3-9 (Medium priority) rank&gt;1 options-storage report</w:t>
      </w:r>
    </w:p>
    <w:p w14:paraId="7059A24A" w14:textId="77777777" w:rsidR="00B41A29" w:rsidRDefault="00FF011F">
      <w:pPr>
        <w:rPr>
          <w:b/>
          <w:bCs/>
          <w:lang w:eastAsia="zh-CN"/>
        </w:rPr>
      </w:pPr>
      <w:r>
        <w:rPr>
          <w:highlight w:val="yellow"/>
          <w:lang w:eastAsia="zh-CN"/>
        </w:rPr>
        <w:t>Moderator note</w:t>
      </w:r>
      <w:r>
        <w:rPr>
          <w:lang w:eastAsia="zh-CN"/>
        </w:rPr>
        <w:t>: Similar with issue#3-8, the following proposal is given for the calculation of memory storage:</w:t>
      </w:r>
    </w:p>
    <w:p w14:paraId="39B3D596" w14:textId="77777777" w:rsidR="00B41A29" w:rsidRDefault="00FF011F">
      <w:pPr>
        <w:rPr>
          <w:b/>
          <w:lang w:eastAsia="zh-CN"/>
        </w:rPr>
      </w:pPr>
      <w:r>
        <w:rPr>
          <w:b/>
          <w:highlight w:val="yellow"/>
          <w:lang w:eastAsia="zh-CN"/>
        </w:rPr>
        <w:lastRenderedPageBreak/>
        <w:t>Proposal 3.2.2</w:t>
      </w:r>
      <w:r>
        <w:rPr>
          <w:b/>
          <w:lang w:eastAsia="zh-CN"/>
        </w:rPr>
        <w:t xml:space="preserve">: For the rank &gt;1 options </w:t>
      </w:r>
      <w:r>
        <w:rPr>
          <w:b/>
          <w:lang w:eastAsia="zh-CN"/>
        </w:rPr>
        <w:t>under AI/ML-based CSI compression, the storage of memory storage/number of parameters is reported as the summation of memory storage/number of parameters over all models potentially used for any layer/rank, e.g.,</w:t>
      </w:r>
    </w:p>
    <w:p w14:paraId="4315BA2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w:t>
      </w:r>
      <w:r>
        <w:rPr>
          <w:b/>
          <w:bCs/>
          <w:lang w:eastAsia="zh-CN"/>
        </w:rPr>
        <w:t>r common and rank specific): Sum of memory storage/number of parameters over all rank specific models.</w:t>
      </w:r>
    </w:p>
    <w:p w14:paraId="3392474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0DC5269E"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w:t>
      </w:r>
      <w:r>
        <w:rPr>
          <w:b/>
          <w:bCs/>
          <w:lang w:eastAsia="zh-CN"/>
        </w:rPr>
        <w:t>ory storage/number of parameters over all layer specific models.</w:t>
      </w:r>
    </w:p>
    <w:p w14:paraId="5F673B3C"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165863B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3-1 (layer common and rank </w:t>
      </w:r>
      <w:r>
        <w:rPr>
          <w:b/>
          <w:bCs/>
          <w:lang w:eastAsia="zh-CN"/>
        </w:rPr>
        <w:t>common): A single memory storage/number of parameters for the common model.</w:t>
      </w:r>
    </w:p>
    <w:p w14:paraId="57F5FAB5"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C77F9F1" w14:textId="77777777">
        <w:tc>
          <w:tcPr>
            <w:tcW w:w="1980" w:type="dxa"/>
            <w:tcBorders>
              <w:top w:val="single" w:sz="4" w:space="0" w:color="auto"/>
              <w:left w:val="single" w:sz="4" w:space="0" w:color="auto"/>
              <w:bottom w:val="single" w:sz="4" w:space="0" w:color="auto"/>
              <w:right w:val="single" w:sz="4" w:space="0" w:color="auto"/>
            </w:tcBorders>
          </w:tcPr>
          <w:p w14:paraId="129FD76F"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9188376" w14:textId="77777777" w:rsidR="00B41A29" w:rsidRDefault="00FF011F">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w:t>
            </w:r>
          </w:p>
        </w:tc>
      </w:tr>
      <w:tr w:rsidR="00B41A29" w14:paraId="1D3C5BF2" w14:textId="77777777">
        <w:tc>
          <w:tcPr>
            <w:tcW w:w="1980" w:type="dxa"/>
            <w:tcBorders>
              <w:top w:val="single" w:sz="4" w:space="0" w:color="auto"/>
              <w:left w:val="single" w:sz="4" w:space="0" w:color="auto"/>
              <w:bottom w:val="single" w:sz="4" w:space="0" w:color="auto"/>
              <w:right w:val="single" w:sz="4" w:space="0" w:color="auto"/>
            </w:tcBorders>
          </w:tcPr>
          <w:p w14:paraId="01BC759C"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F89A18" w14:textId="77777777" w:rsidR="00B41A29" w:rsidRDefault="00B41A29">
            <w:pPr>
              <w:spacing w:before="120" w:line="240" w:lineRule="auto"/>
              <w:rPr>
                <w:lang w:eastAsia="zh-CN"/>
              </w:rPr>
            </w:pPr>
          </w:p>
        </w:tc>
      </w:tr>
    </w:tbl>
    <w:p w14:paraId="2FA0197F"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6BB5F4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FEFB06" w14:textId="77777777" w:rsidR="00B41A29" w:rsidRDefault="00FF011F">
            <w:pPr>
              <w:spacing w:line="240" w:lineRule="auto"/>
              <w:rPr>
                <w:i/>
                <w:iCs/>
                <w:kern w:val="2"/>
                <w:lang w:eastAsia="zh-CN"/>
              </w:rPr>
            </w:pPr>
            <w:r>
              <w:rPr>
                <w:i/>
                <w:iCs/>
                <w:kern w:val="2"/>
                <w:lang w:eastAsia="zh-CN"/>
              </w:rPr>
              <w:t>Com</w:t>
            </w:r>
            <w:r>
              <w:rPr>
                <w:i/>
                <w:iCs/>
                <w:kern w:val="2"/>
                <w:lang w:eastAsia="zh-CN"/>
              </w:rPr>
              <w:t>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F0DF82" w14:textId="77777777" w:rsidR="00B41A29" w:rsidRDefault="00FF011F">
            <w:pPr>
              <w:spacing w:line="240" w:lineRule="auto"/>
              <w:rPr>
                <w:i/>
                <w:iCs/>
                <w:kern w:val="2"/>
                <w:lang w:eastAsia="zh-CN"/>
              </w:rPr>
            </w:pPr>
            <w:r>
              <w:rPr>
                <w:i/>
                <w:iCs/>
                <w:kern w:val="2"/>
                <w:lang w:eastAsia="zh-CN"/>
              </w:rPr>
              <w:t>View</w:t>
            </w:r>
          </w:p>
        </w:tc>
      </w:tr>
      <w:tr w:rsidR="00B41A29" w14:paraId="618AB94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D42498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30AD498" w14:textId="77777777" w:rsidR="00B41A29" w:rsidRDefault="00B41A29">
            <w:pPr>
              <w:spacing w:line="240" w:lineRule="auto"/>
              <w:jc w:val="left"/>
              <w:rPr>
                <w:lang w:eastAsia="zh-CN"/>
              </w:rPr>
            </w:pPr>
          </w:p>
        </w:tc>
      </w:tr>
      <w:tr w:rsidR="00B41A29" w14:paraId="48AFC3A4" w14:textId="77777777">
        <w:tc>
          <w:tcPr>
            <w:tcW w:w="1555" w:type="dxa"/>
            <w:tcBorders>
              <w:top w:val="single" w:sz="4" w:space="0" w:color="auto"/>
              <w:left w:val="single" w:sz="4" w:space="0" w:color="auto"/>
              <w:bottom w:val="single" w:sz="4" w:space="0" w:color="auto"/>
              <w:right w:val="single" w:sz="4" w:space="0" w:color="auto"/>
            </w:tcBorders>
          </w:tcPr>
          <w:p w14:paraId="21F31F3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00E722" w14:textId="77777777" w:rsidR="00B41A29" w:rsidRDefault="00B41A29">
            <w:pPr>
              <w:spacing w:line="240" w:lineRule="auto"/>
              <w:jc w:val="left"/>
              <w:rPr>
                <w:lang w:eastAsia="zh-CN"/>
              </w:rPr>
            </w:pPr>
          </w:p>
        </w:tc>
      </w:tr>
      <w:tr w:rsidR="00B41A29" w14:paraId="5D27006A" w14:textId="77777777">
        <w:tc>
          <w:tcPr>
            <w:tcW w:w="1555" w:type="dxa"/>
            <w:tcBorders>
              <w:top w:val="single" w:sz="4" w:space="0" w:color="auto"/>
              <w:left w:val="single" w:sz="4" w:space="0" w:color="auto"/>
              <w:bottom w:val="single" w:sz="4" w:space="0" w:color="auto"/>
              <w:right w:val="single" w:sz="4" w:space="0" w:color="auto"/>
            </w:tcBorders>
          </w:tcPr>
          <w:p w14:paraId="19F13E9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FA58A1" w14:textId="77777777" w:rsidR="00B41A29" w:rsidRDefault="00B41A29">
            <w:pPr>
              <w:spacing w:line="240" w:lineRule="auto"/>
              <w:jc w:val="left"/>
              <w:rPr>
                <w:lang w:eastAsia="zh-CN"/>
              </w:rPr>
            </w:pPr>
          </w:p>
        </w:tc>
      </w:tr>
      <w:tr w:rsidR="00B41A29" w14:paraId="2C887D5D" w14:textId="77777777">
        <w:tc>
          <w:tcPr>
            <w:tcW w:w="1555" w:type="dxa"/>
            <w:tcBorders>
              <w:top w:val="single" w:sz="4" w:space="0" w:color="auto"/>
              <w:left w:val="single" w:sz="4" w:space="0" w:color="auto"/>
              <w:bottom w:val="single" w:sz="4" w:space="0" w:color="auto"/>
              <w:right w:val="single" w:sz="4" w:space="0" w:color="auto"/>
            </w:tcBorders>
          </w:tcPr>
          <w:p w14:paraId="3C47B9E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B29846" w14:textId="77777777" w:rsidR="00B41A29" w:rsidRDefault="00B41A29">
            <w:pPr>
              <w:spacing w:line="240" w:lineRule="auto"/>
              <w:jc w:val="left"/>
              <w:rPr>
                <w:lang w:eastAsia="zh-CN"/>
              </w:rPr>
            </w:pPr>
          </w:p>
        </w:tc>
      </w:tr>
      <w:tr w:rsidR="00B41A29" w14:paraId="22660F7D" w14:textId="77777777">
        <w:tc>
          <w:tcPr>
            <w:tcW w:w="1555" w:type="dxa"/>
            <w:tcBorders>
              <w:top w:val="single" w:sz="4" w:space="0" w:color="auto"/>
              <w:left w:val="single" w:sz="4" w:space="0" w:color="auto"/>
              <w:bottom w:val="single" w:sz="4" w:space="0" w:color="auto"/>
              <w:right w:val="single" w:sz="4" w:space="0" w:color="auto"/>
            </w:tcBorders>
          </w:tcPr>
          <w:p w14:paraId="0B3E1AA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911F2E" w14:textId="77777777" w:rsidR="00B41A29" w:rsidRDefault="00B41A29">
            <w:pPr>
              <w:spacing w:line="240" w:lineRule="auto"/>
              <w:jc w:val="left"/>
              <w:rPr>
                <w:lang w:eastAsia="zh-CN"/>
              </w:rPr>
            </w:pPr>
          </w:p>
        </w:tc>
      </w:tr>
      <w:tr w:rsidR="00B41A29" w14:paraId="7C0AB111" w14:textId="77777777">
        <w:tc>
          <w:tcPr>
            <w:tcW w:w="1555" w:type="dxa"/>
            <w:tcBorders>
              <w:top w:val="single" w:sz="4" w:space="0" w:color="auto"/>
              <w:left w:val="single" w:sz="4" w:space="0" w:color="auto"/>
              <w:bottom w:val="single" w:sz="4" w:space="0" w:color="auto"/>
              <w:right w:val="single" w:sz="4" w:space="0" w:color="auto"/>
            </w:tcBorders>
          </w:tcPr>
          <w:p w14:paraId="406CF7D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6CCD3F" w14:textId="77777777" w:rsidR="00B41A29" w:rsidRDefault="00B41A29">
            <w:pPr>
              <w:spacing w:line="240" w:lineRule="auto"/>
              <w:jc w:val="left"/>
              <w:rPr>
                <w:lang w:eastAsia="zh-CN"/>
              </w:rPr>
            </w:pPr>
          </w:p>
        </w:tc>
      </w:tr>
      <w:tr w:rsidR="00B41A29" w14:paraId="00633B9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137C87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18D37" w14:textId="77777777" w:rsidR="00B41A29" w:rsidRDefault="00B41A29">
            <w:pPr>
              <w:spacing w:line="240" w:lineRule="auto"/>
              <w:jc w:val="left"/>
              <w:rPr>
                <w:lang w:eastAsia="zh-CN"/>
              </w:rPr>
            </w:pPr>
          </w:p>
        </w:tc>
      </w:tr>
      <w:tr w:rsidR="00B41A29" w14:paraId="3EFB44B5" w14:textId="77777777">
        <w:tc>
          <w:tcPr>
            <w:tcW w:w="1555" w:type="dxa"/>
            <w:tcBorders>
              <w:top w:val="single" w:sz="4" w:space="0" w:color="auto"/>
              <w:left w:val="single" w:sz="4" w:space="0" w:color="auto"/>
              <w:bottom w:val="single" w:sz="4" w:space="0" w:color="auto"/>
              <w:right w:val="single" w:sz="4" w:space="0" w:color="auto"/>
            </w:tcBorders>
          </w:tcPr>
          <w:p w14:paraId="79F2DE8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50FCB3" w14:textId="77777777" w:rsidR="00B41A29" w:rsidRDefault="00B41A29">
            <w:pPr>
              <w:spacing w:line="240" w:lineRule="auto"/>
              <w:jc w:val="left"/>
              <w:rPr>
                <w:lang w:eastAsia="zh-CN"/>
              </w:rPr>
            </w:pPr>
          </w:p>
        </w:tc>
      </w:tr>
      <w:tr w:rsidR="00B41A29" w14:paraId="13DCB1DE" w14:textId="77777777">
        <w:tc>
          <w:tcPr>
            <w:tcW w:w="1555" w:type="dxa"/>
            <w:tcBorders>
              <w:top w:val="single" w:sz="4" w:space="0" w:color="auto"/>
              <w:left w:val="single" w:sz="4" w:space="0" w:color="auto"/>
              <w:bottom w:val="single" w:sz="4" w:space="0" w:color="auto"/>
              <w:right w:val="single" w:sz="4" w:space="0" w:color="auto"/>
            </w:tcBorders>
          </w:tcPr>
          <w:p w14:paraId="488799F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2A53C7" w14:textId="77777777" w:rsidR="00B41A29" w:rsidRDefault="00B41A29">
            <w:pPr>
              <w:spacing w:line="240" w:lineRule="auto"/>
              <w:jc w:val="left"/>
              <w:rPr>
                <w:lang w:eastAsia="zh-CN"/>
              </w:rPr>
            </w:pPr>
          </w:p>
        </w:tc>
      </w:tr>
      <w:tr w:rsidR="00B41A29" w14:paraId="231AD13D" w14:textId="77777777">
        <w:tc>
          <w:tcPr>
            <w:tcW w:w="1555" w:type="dxa"/>
          </w:tcPr>
          <w:p w14:paraId="14A04A72" w14:textId="77777777" w:rsidR="00B41A29" w:rsidRDefault="00B41A29">
            <w:pPr>
              <w:spacing w:line="240" w:lineRule="auto"/>
              <w:jc w:val="left"/>
              <w:rPr>
                <w:lang w:eastAsia="zh-CN"/>
              </w:rPr>
            </w:pPr>
          </w:p>
        </w:tc>
        <w:tc>
          <w:tcPr>
            <w:tcW w:w="7796" w:type="dxa"/>
            <w:vAlign w:val="center"/>
          </w:tcPr>
          <w:p w14:paraId="6454C51D" w14:textId="77777777" w:rsidR="00B41A29" w:rsidRDefault="00B41A29">
            <w:pPr>
              <w:spacing w:line="240" w:lineRule="auto"/>
              <w:jc w:val="left"/>
              <w:rPr>
                <w:lang w:eastAsia="zh-CN"/>
              </w:rPr>
            </w:pPr>
          </w:p>
        </w:tc>
      </w:tr>
      <w:tr w:rsidR="00B41A29" w14:paraId="589C01FC" w14:textId="77777777">
        <w:tc>
          <w:tcPr>
            <w:tcW w:w="1555" w:type="dxa"/>
          </w:tcPr>
          <w:p w14:paraId="56D9D39F" w14:textId="77777777" w:rsidR="00B41A29" w:rsidRDefault="00B41A29">
            <w:pPr>
              <w:spacing w:line="240" w:lineRule="auto"/>
              <w:jc w:val="left"/>
              <w:rPr>
                <w:lang w:eastAsia="zh-CN"/>
              </w:rPr>
            </w:pPr>
          </w:p>
        </w:tc>
        <w:tc>
          <w:tcPr>
            <w:tcW w:w="7796" w:type="dxa"/>
            <w:vAlign w:val="center"/>
          </w:tcPr>
          <w:p w14:paraId="7D985905" w14:textId="77777777" w:rsidR="00B41A29" w:rsidRDefault="00B41A29">
            <w:pPr>
              <w:spacing w:line="240" w:lineRule="auto"/>
              <w:jc w:val="left"/>
              <w:rPr>
                <w:lang w:eastAsia="zh-CN"/>
              </w:rPr>
            </w:pPr>
          </w:p>
        </w:tc>
      </w:tr>
      <w:tr w:rsidR="00B41A29" w14:paraId="39536316" w14:textId="77777777">
        <w:tc>
          <w:tcPr>
            <w:tcW w:w="1555" w:type="dxa"/>
          </w:tcPr>
          <w:p w14:paraId="74051369" w14:textId="77777777" w:rsidR="00B41A29" w:rsidRDefault="00B41A29">
            <w:pPr>
              <w:spacing w:line="240" w:lineRule="auto"/>
              <w:jc w:val="left"/>
              <w:rPr>
                <w:lang w:eastAsia="zh-CN"/>
              </w:rPr>
            </w:pPr>
          </w:p>
        </w:tc>
        <w:tc>
          <w:tcPr>
            <w:tcW w:w="7796" w:type="dxa"/>
            <w:vAlign w:val="center"/>
          </w:tcPr>
          <w:p w14:paraId="01C68E72" w14:textId="77777777" w:rsidR="00B41A29" w:rsidRDefault="00B41A29">
            <w:pPr>
              <w:spacing w:line="240" w:lineRule="auto"/>
              <w:jc w:val="left"/>
              <w:rPr>
                <w:lang w:eastAsia="zh-CN"/>
              </w:rPr>
            </w:pPr>
          </w:p>
        </w:tc>
      </w:tr>
      <w:tr w:rsidR="00B41A29" w14:paraId="390039B5" w14:textId="77777777">
        <w:tc>
          <w:tcPr>
            <w:tcW w:w="1555" w:type="dxa"/>
          </w:tcPr>
          <w:p w14:paraId="4F0D1B42" w14:textId="77777777" w:rsidR="00B41A29" w:rsidRDefault="00B41A29">
            <w:pPr>
              <w:spacing w:line="240" w:lineRule="auto"/>
              <w:jc w:val="left"/>
              <w:rPr>
                <w:lang w:eastAsia="zh-CN"/>
              </w:rPr>
            </w:pPr>
          </w:p>
        </w:tc>
        <w:tc>
          <w:tcPr>
            <w:tcW w:w="7796" w:type="dxa"/>
            <w:vAlign w:val="center"/>
          </w:tcPr>
          <w:p w14:paraId="44DBA2C5" w14:textId="77777777" w:rsidR="00B41A29" w:rsidRDefault="00B41A29">
            <w:pPr>
              <w:spacing w:line="240" w:lineRule="auto"/>
              <w:jc w:val="left"/>
              <w:rPr>
                <w:lang w:eastAsia="zh-CN"/>
              </w:rPr>
            </w:pPr>
          </w:p>
        </w:tc>
      </w:tr>
      <w:tr w:rsidR="00B41A29" w14:paraId="5DF0DB71" w14:textId="77777777">
        <w:tc>
          <w:tcPr>
            <w:tcW w:w="1555" w:type="dxa"/>
          </w:tcPr>
          <w:p w14:paraId="58B29BEF" w14:textId="77777777" w:rsidR="00B41A29" w:rsidRDefault="00B41A29">
            <w:pPr>
              <w:spacing w:line="240" w:lineRule="auto"/>
              <w:jc w:val="left"/>
              <w:rPr>
                <w:lang w:eastAsia="zh-CN"/>
              </w:rPr>
            </w:pPr>
          </w:p>
        </w:tc>
        <w:tc>
          <w:tcPr>
            <w:tcW w:w="7796" w:type="dxa"/>
            <w:vAlign w:val="center"/>
          </w:tcPr>
          <w:p w14:paraId="57150F17" w14:textId="77777777" w:rsidR="00B41A29" w:rsidRDefault="00B41A29">
            <w:pPr>
              <w:spacing w:line="240" w:lineRule="auto"/>
              <w:jc w:val="left"/>
              <w:rPr>
                <w:lang w:eastAsia="zh-CN"/>
              </w:rPr>
            </w:pPr>
          </w:p>
        </w:tc>
      </w:tr>
    </w:tbl>
    <w:p w14:paraId="7C1F6214" w14:textId="77777777" w:rsidR="00B41A29" w:rsidRDefault="00B41A29">
      <w:pPr>
        <w:rPr>
          <w:b/>
          <w:bCs/>
          <w:lang w:eastAsia="zh-CN"/>
        </w:rPr>
      </w:pPr>
    </w:p>
    <w:p w14:paraId="5B0285E9" w14:textId="77777777" w:rsidR="00B41A29" w:rsidRDefault="00FF011F">
      <w:pPr>
        <w:pStyle w:val="40"/>
        <w:numPr>
          <w:ilvl w:val="0"/>
          <w:numId w:val="0"/>
        </w:numPr>
        <w:rPr>
          <w:u w:val="single"/>
          <w:lang w:eastAsia="zh-CN"/>
        </w:rPr>
      </w:pPr>
      <w:r>
        <w:rPr>
          <w:u w:val="single"/>
          <w:lang w:eastAsia="zh-CN"/>
        </w:rPr>
        <w:t>Issue#3-10 (Medium priority) CQI calculation method</w:t>
      </w:r>
    </w:p>
    <w:p w14:paraId="0AD8242C" w14:textId="77777777" w:rsidR="00B41A29" w:rsidRDefault="00FF011F">
      <w:pPr>
        <w:rPr>
          <w:lang w:eastAsia="zh-CN"/>
        </w:rPr>
      </w:pPr>
      <w:r>
        <w:rPr>
          <w:highlight w:val="yellow"/>
          <w:lang w:eastAsia="zh-CN"/>
        </w:rPr>
        <w:t>Moderator note</w:t>
      </w:r>
      <w:r>
        <w:rPr>
          <w:lang w:eastAsia="zh-CN"/>
        </w:rPr>
        <w:t xml:space="preserve">: In the last meeting, we have categorized the options for CSI calculation and report. In this meeting, some companies discussed and </w:t>
      </w:r>
      <w:r>
        <w:rPr>
          <w:lang w:eastAsia="zh-CN"/>
        </w:rPr>
        <w:t>evaluated some specific options. Moderator does not observe necessity to align the EVM over companies for the CQI calculation methods, so it is proposed to allow companies to report the method to calculate the CQI.</w:t>
      </w:r>
    </w:p>
    <w:p w14:paraId="20F06E60" w14:textId="77777777" w:rsidR="00B41A29" w:rsidRDefault="00FF011F">
      <w:pPr>
        <w:spacing w:after="0" w:line="240" w:lineRule="auto"/>
        <w:rPr>
          <w:b/>
          <w:lang w:bidi="ar"/>
        </w:rPr>
      </w:pPr>
      <w:r>
        <w:rPr>
          <w:b/>
          <w:highlight w:val="yellow"/>
          <w:lang w:eastAsia="zh-CN"/>
        </w:rPr>
        <w:lastRenderedPageBreak/>
        <w:t>Question 3.3.11:</w:t>
      </w:r>
      <w:r>
        <w:rPr>
          <w:b/>
          <w:lang w:eastAsia="zh-CN"/>
        </w:rPr>
        <w:t xml:space="preserve"> For the evaluation of CS</w:t>
      </w:r>
      <w:r>
        <w:rPr>
          <w:b/>
          <w:lang w:eastAsia="zh-CN"/>
        </w:rPr>
        <w:t xml:space="preserve">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42C709CE"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w:t>
      </w:r>
      <w:r>
        <w:rPr>
          <w:b/>
          <w:bCs/>
          <w:lang w:eastAsia="zh-CN"/>
        </w:rPr>
        <w:t>econstruction model is available at the UE and UE can perform reconstruction model inference with potential adjustment</w:t>
      </w:r>
    </w:p>
    <w:p w14:paraId="68CFEEC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using two stage approach, UE derive CQI using precoded CSI-RS transmitted with a reconstructed precoder</w:t>
      </w:r>
    </w:p>
    <w:p w14:paraId="0C07A142"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w:t>
      </w:r>
      <w:r>
        <w:rPr>
          <w:b/>
          <w:bCs/>
          <w:lang w:eastAsia="zh-CN"/>
        </w:rPr>
        <w:t>on 1a: CQI is calculated based on the target CSI from the realistic channel estimation</w:t>
      </w:r>
    </w:p>
    <w:p w14:paraId="1BC22277"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01B0FFA2"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w:t>
      </w:r>
      <w:r>
        <w:rPr>
          <w:b/>
          <w:bCs/>
          <w:lang w:eastAsia="zh-CN"/>
        </w:rPr>
        <w:t>ebook</w:t>
      </w:r>
    </w:p>
    <w:p w14:paraId="7E4B9981"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80B6C32" w14:textId="77777777">
        <w:tc>
          <w:tcPr>
            <w:tcW w:w="1980" w:type="dxa"/>
            <w:tcBorders>
              <w:top w:val="single" w:sz="4" w:space="0" w:color="auto"/>
              <w:left w:val="single" w:sz="4" w:space="0" w:color="auto"/>
              <w:bottom w:val="single" w:sz="4" w:space="0" w:color="auto"/>
              <w:right w:val="single" w:sz="4" w:space="0" w:color="auto"/>
            </w:tcBorders>
          </w:tcPr>
          <w:p w14:paraId="354CD7C9"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FFF1668" w14:textId="77777777" w:rsidR="00B41A29" w:rsidRDefault="00FF011F">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(comment), Fujitsu, Apple</w:t>
            </w:r>
            <w:r>
              <w:rPr>
                <w:rFonts w:eastAsiaTheme="minorEastAsia" w:hint="eastAsia"/>
                <w:lang w:eastAsia="zh-CN"/>
              </w:rPr>
              <w:t>, ZTE</w:t>
            </w:r>
            <w:r>
              <w:rPr>
                <w:rFonts w:eastAsiaTheme="minorEastAsia"/>
                <w:lang w:eastAsia="zh-CN"/>
              </w:rPr>
              <w:t>, NVIDIA, MediaTek, Ericsson, InterDigital, AT&amp;T</w:t>
            </w:r>
          </w:p>
        </w:tc>
      </w:tr>
      <w:tr w:rsidR="00B41A29" w14:paraId="0B6DA3DB" w14:textId="77777777">
        <w:tc>
          <w:tcPr>
            <w:tcW w:w="1980" w:type="dxa"/>
            <w:tcBorders>
              <w:top w:val="single" w:sz="4" w:space="0" w:color="auto"/>
              <w:left w:val="single" w:sz="4" w:space="0" w:color="auto"/>
              <w:bottom w:val="single" w:sz="4" w:space="0" w:color="auto"/>
              <w:right w:val="single" w:sz="4" w:space="0" w:color="auto"/>
            </w:tcBorders>
          </w:tcPr>
          <w:p w14:paraId="4942A0E4"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C2325CB" w14:textId="77777777" w:rsidR="00B41A29" w:rsidRDefault="00B41A29">
            <w:pPr>
              <w:spacing w:before="120" w:line="240" w:lineRule="auto"/>
              <w:rPr>
                <w:lang w:eastAsia="zh-CN"/>
              </w:rPr>
            </w:pPr>
          </w:p>
        </w:tc>
      </w:tr>
    </w:tbl>
    <w:p w14:paraId="0833CA80"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E0A66E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EC3DFB"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12A9D7" w14:textId="77777777" w:rsidR="00B41A29" w:rsidRDefault="00FF011F">
            <w:pPr>
              <w:spacing w:line="240" w:lineRule="auto"/>
              <w:rPr>
                <w:i/>
                <w:iCs/>
                <w:kern w:val="2"/>
                <w:lang w:eastAsia="zh-CN"/>
              </w:rPr>
            </w:pPr>
            <w:r>
              <w:rPr>
                <w:i/>
                <w:iCs/>
                <w:kern w:val="2"/>
                <w:lang w:eastAsia="zh-CN"/>
              </w:rPr>
              <w:t>View</w:t>
            </w:r>
          </w:p>
        </w:tc>
      </w:tr>
      <w:tr w:rsidR="00B41A29" w14:paraId="28F992F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01ACF44"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F8E1648" w14:textId="77777777" w:rsidR="00B41A29" w:rsidRDefault="00FF011F">
            <w:pPr>
              <w:spacing w:line="240" w:lineRule="auto"/>
              <w:jc w:val="left"/>
              <w:rPr>
                <w:lang w:eastAsia="zh-CN"/>
              </w:rPr>
            </w:pPr>
            <w:r>
              <w:rPr>
                <w:lang w:eastAsia="zh-CN"/>
              </w:rPr>
              <w:t xml:space="preserve">We think that each company can provide </w:t>
            </w:r>
            <w:r>
              <w:rPr>
                <w:lang w:eastAsia="zh-CN"/>
              </w:rPr>
              <w:t>multiple evaluation results, e.g., multiple columns in the table with different CQI calculation methods.</w:t>
            </w:r>
          </w:p>
        </w:tc>
      </w:tr>
      <w:tr w:rsidR="00B41A29" w14:paraId="70A236A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986CDB1"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38DC43D" w14:textId="77777777" w:rsidR="00B41A29" w:rsidRDefault="00FF011F">
            <w:pPr>
              <w:spacing w:line="240" w:lineRule="auto"/>
              <w:jc w:val="left"/>
              <w:rPr>
                <w:lang w:eastAsia="zh-CN"/>
              </w:rPr>
            </w:pPr>
            <w:r>
              <w:rPr>
                <w:lang w:eastAsia="zh-CN"/>
              </w:rPr>
              <w:t>We generally support this proposal with one bullet added as</w:t>
            </w:r>
          </w:p>
          <w:p w14:paraId="40AE0FD5" w14:textId="77777777" w:rsidR="00B41A29" w:rsidRDefault="00FF011F">
            <w:pPr>
              <w:spacing w:line="240" w:lineRule="auto"/>
              <w:jc w:val="left"/>
              <w:rPr>
                <w:lang w:eastAsia="zh-CN"/>
              </w:rPr>
            </w:pPr>
            <w:r>
              <w:rPr>
                <w:lang w:eastAsia="zh-CN"/>
              </w:rPr>
              <w:t xml:space="preserve"> •  Other options for reporting of CQI is also allowed.</w:t>
            </w:r>
          </w:p>
        </w:tc>
      </w:tr>
      <w:tr w:rsidR="00B41A29" w14:paraId="762C604E" w14:textId="77777777">
        <w:tc>
          <w:tcPr>
            <w:tcW w:w="1555" w:type="dxa"/>
            <w:tcBorders>
              <w:top w:val="single" w:sz="4" w:space="0" w:color="auto"/>
              <w:left w:val="single" w:sz="4" w:space="0" w:color="auto"/>
              <w:bottom w:val="single" w:sz="4" w:space="0" w:color="auto"/>
              <w:right w:val="single" w:sz="4" w:space="0" w:color="auto"/>
            </w:tcBorders>
          </w:tcPr>
          <w:p w14:paraId="1A1730BC" w14:textId="77777777" w:rsidR="00B41A29" w:rsidRDefault="00FF011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6B55938" w14:textId="77777777" w:rsidR="00B41A29" w:rsidRDefault="00FF011F">
            <w:pPr>
              <w:spacing w:line="240" w:lineRule="auto"/>
              <w:jc w:val="left"/>
              <w:rPr>
                <w:lang w:eastAsia="zh-CN"/>
              </w:rPr>
            </w:pPr>
            <w:r>
              <w:rPr>
                <w:lang w:eastAsia="zh-CN"/>
              </w:rPr>
              <w:t xml:space="preserve">This will help a lot to further the CQI discussion in 9.2.2.2 </w:t>
            </w:r>
          </w:p>
        </w:tc>
      </w:tr>
      <w:tr w:rsidR="00B41A29" w14:paraId="6BC5C653" w14:textId="77777777">
        <w:tc>
          <w:tcPr>
            <w:tcW w:w="1555" w:type="dxa"/>
            <w:tcBorders>
              <w:top w:val="single" w:sz="4" w:space="0" w:color="auto"/>
              <w:left w:val="single" w:sz="4" w:space="0" w:color="auto"/>
              <w:bottom w:val="single" w:sz="4" w:space="0" w:color="auto"/>
              <w:right w:val="single" w:sz="4" w:space="0" w:color="auto"/>
            </w:tcBorders>
          </w:tcPr>
          <w:p w14:paraId="1F777B90"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5CBF417" w14:textId="77777777" w:rsidR="00B41A29" w:rsidRDefault="00FF011F">
            <w:pPr>
              <w:spacing w:line="240" w:lineRule="auto"/>
              <w:jc w:val="left"/>
              <w:rPr>
                <w:lang w:eastAsia="zh-CN"/>
              </w:rPr>
            </w:pPr>
            <w:r>
              <w:rPr>
                <w:rFonts w:hint="eastAsia"/>
                <w:lang w:eastAsia="zh-CN"/>
              </w:rPr>
              <w:t>We think it is necessary to introduce additional field for companies to report the specific CQI determination method, since different CQI calculation methods would influence the eventual U</w:t>
            </w:r>
            <w:r>
              <w:rPr>
                <w:rFonts w:hint="eastAsia"/>
                <w:lang w:eastAsia="zh-CN"/>
              </w:rPr>
              <w:t xml:space="preserve">PT performance. So, we suggest to </w:t>
            </w:r>
            <w:r>
              <w:rPr>
                <w:rFonts w:hint="eastAsia"/>
                <w:b/>
                <w:bCs/>
                <w:lang w:eastAsia="zh-CN"/>
              </w:rPr>
              <w:t>prioritize this issue to capture the CQI evaluation results in the template</w:t>
            </w:r>
            <w:r>
              <w:rPr>
                <w:rFonts w:hint="eastAsia"/>
                <w:lang w:eastAsia="zh-CN"/>
              </w:rPr>
              <w:t xml:space="preserve"> for companies to compare.  </w:t>
            </w:r>
          </w:p>
          <w:p w14:paraId="3C5FF9B6" w14:textId="77777777" w:rsidR="00B41A29" w:rsidRDefault="00FF011F">
            <w:pPr>
              <w:spacing w:line="240" w:lineRule="auto"/>
              <w:jc w:val="left"/>
              <w:rPr>
                <w:lang w:eastAsia="zh-CN"/>
              </w:rPr>
            </w:pPr>
            <w:r>
              <w:rPr>
                <w:rFonts w:hint="eastAsia"/>
                <w:lang w:eastAsia="zh-CN"/>
              </w:rPr>
              <w:t xml:space="preserve">In addition, for Option 2a, we suggest categorizing it into two options as </w:t>
            </w:r>
          </w:p>
          <w:p w14:paraId="48FB8F69" w14:textId="77777777" w:rsidR="00B41A29" w:rsidRDefault="00FF011F">
            <w:pPr>
              <w:pStyle w:val="aff0"/>
              <w:numPr>
                <w:ilvl w:val="0"/>
                <w:numId w:val="45"/>
              </w:numPr>
              <w:spacing w:beforeLines="30" w:before="72" w:afterLines="30" w:after="72" w:line="288" w:lineRule="auto"/>
              <w:rPr>
                <w:rFonts w:eastAsia="Malgun Gothic"/>
                <w:szCs w:val="20"/>
              </w:rPr>
            </w:pPr>
            <w:r>
              <w:rPr>
                <w:rFonts w:hint="eastAsia"/>
                <w:szCs w:val="20"/>
              </w:rPr>
              <w:t>Option</w:t>
            </w:r>
            <w:r>
              <w:rPr>
                <w:rFonts w:eastAsia="Malgun Gothic" w:hint="eastAsia"/>
                <w:szCs w:val="20"/>
              </w:rPr>
              <w:t xml:space="preserve"> 2</w:t>
            </w:r>
            <w:r>
              <w:rPr>
                <w:rFonts w:hint="eastAsia"/>
                <w:szCs w:val="20"/>
              </w:rPr>
              <w:t>a-1</w:t>
            </w:r>
            <w:r>
              <w:rPr>
                <w:rFonts w:eastAsia="Malgun Gothic" w:hint="eastAsia"/>
                <w:szCs w:val="20"/>
              </w:rPr>
              <w:t xml:space="preserve">: </w:t>
            </w:r>
            <w:r>
              <w:rPr>
                <w:rFonts w:eastAsia="Malgun Gothic"/>
                <w:szCs w:val="20"/>
              </w:rPr>
              <w:t>CQI is calculated based on CS</w:t>
            </w:r>
            <w:r>
              <w:rPr>
                <w:rFonts w:eastAsia="Malgun Gothic"/>
                <w:szCs w:val="20"/>
              </w:rPr>
              <w:t>I reconstruction output</w:t>
            </w:r>
            <w:r>
              <w:rPr>
                <w:rFonts w:hint="eastAsia"/>
                <w:szCs w:val="20"/>
              </w:rPr>
              <w:t xml:space="preserve">, where </w:t>
            </w:r>
            <w:r>
              <w:rPr>
                <w:rFonts w:eastAsia="Malgun Gothic"/>
                <w:szCs w:val="20"/>
              </w:rPr>
              <w:t xml:space="preserve">CSI reconstruction part at the UE </w:t>
            </w:r>
            <w:r>
              <w:rPr>
                <w:rFonts w:hint="eastAsia"/>
                <w:szCs w:val="20"/>
              </w:rPr>
              <w:t>is the same as</w:t>
            </w:r>
            <w:r>
              <w:rPr>
                <w:rFonts w:eastAsia="Malgun Gothic"/>
                <w:szCs w:val="20"/>
              </w:rPr>
              <w:t xml:space="preserve"> the actual CSI reconstruction part used at the NW</w:t>
            </w:r>
            <w:r>
              <w:rPr>
                <w:rFonts w:hint="eastAsia"/>
                <w:szCs w:val="20"/>
              </w:rPr>
              <w:t>.</w:t>
            </w:r>
          </w:p>
          <w:p w14:paraId="75B9963E" w14:textId="77777777" w:rsidR="00B41A29" w:rsidRDefault="00FF011F">
            <w:pPr>
              <w:pStyle w:val="aff0"/>
              <w:numPr>
                <w:ilvl w:val="0"/>
                <w:numId w:val="45"/>
              </w:numPr>
              <w:spacing w:beforeLines="30" w:before="72" w:afterLines="30" w:after="72" w:line="288" w:lineRule="auto"/>
              <w:rPr>
                <w:lang w:eastAsia="zh-CN"/>
              </w:rPr>
            </w:pPr>
            <w:r>
              <w:rPr>
                <w:rFonts w:hint="eastAsia"/>
                <w:szCs w:val="20"/>
              </w:rPr>
              <w:t>Option</w:t>
            </w:r>
            <w:r>
              <w:rPr>
                <w:rFonts w:eastAsia="Malgun Gothic" w:hint="eastAsia"/>
                <w:szCs w:val="20"/>
              </w:rPr>
              <w:t xml:space="preserve"> 2</w:t>
            </w:r>
            <w:r>
              <w:rPr>
                <w:rFonts w:hint="eastAsia"/>
                <w:szCs w:val="20"/>
              </w:rPr>
              <w:t>a-2</w:t>
            </w:r>
            <w:r>
              <w:rPr>
                <w:rFonts w:eastAsia="Malgun Gothic" w:hint="eastAsia"/>
                <w:szCs w:val="20"/>
              </w:rPr>
              <w:t xml:space="preserve">: </w:t>
            </w:r>
            <w:r>
              <w:rPr>
                <w:rFonts w:eastAsia="Malgun Gothic"/>
                <w:szCs w:val="20"/>
              </w:rPr>
              <w:t>CQI is calculated based on CSI reconstruction output</w:t>
            </w:r>
            <w:r>
              <w:rPr>
                <w:rFonts w:hint="eastAsia"/>
                <w:szCs w:val="20"/>
              </w:rPr>
              <w:t xml:space="preserve"> assumed at UE side, where </w:t>
            </w:r>
            <w:r>
              <w:rPr>
                <w:rFonts w:eastAsia="Malgun Gothic"/>
                <w:szCs w:val="20"/>
              </w:rPr>
              <w:t xml:space="preserve">CSI reconstruction part at the UE </w:t>
            </w:r>
            <w:r>
              <w:rPr>
                <w:rFonts w:hint="eastAsia"/>
                <w:szCs w:val="20"/>
              </w:rPr>
              <w:t>is different from</w:t>
            </w:r>
            <w:r>
              <w:rPr>
                <w:rFonts w:eastAsia="Malgun Gothic"/>
                <w:szCs w:val="20"/>
              </w:rPr>
              <w:t xml:space="preserve"> the actual CSI reconstruction part used at </w:t>
            </w:r>
            <w:r>
              <w:rPr>
                <w:rFonts w:hint="eastAsia"/>
                <w:szCs w:val="20"/>
              </w:rPr>
              <w:t xml:space="preserve">the </w:t>
            </w:r>
            <w:r>
              <w:rPr>
                <w:rFonts w:eastAsia="Malgun Gothic"/>
                <w:szCs w:val="20"/>
              </w:rPr>
              <w:t>NW</w:t>
            </w:r>
            <w:r>
              <w:rPr>
                <w:rFonts w:hint="eastAsia"/>
                <w:szCs w:val="20"/>
              </w:rPr>
              <w:t>.</w:t>
            </w:r>
            <w:r>
              <w:rPr>
                <w:rFonts w:eastAsia="Malgun Gothic" w:hint="eastAsia"/>
                <w:szCs w:val="20"/>
              </w:rPr>
              <w:t xml:space="preserve"> </w:t>
            </w:r>
          </w:p>
        </w:tc>
      </w:tr>
      <w:tr w:rsidR="00B41A29" w14:paraId="23E8BA82" w14:textId="77777777">
        <w:tc>
          <w:tcPr>
            <w:tcW w:w="1555" w:type="dxa"/>
            <w:tcBorders>
              <w:top w:val="single" w:sz="4" w:space="0" w:color="auto"/>
              <w:left w:val="single" w:sz="4" w:space="0" w:color="auto"/>
              <w:bottom w:val="single" w:sz="4" w:space="0" w:color="auto"/>
              <w:right w:val="single" w:sz="4" w:space="0" w:color="auto"/>
            </w:tcBorders>
          </w:tcPr>
          <w:p w14:paraId="1D565D75"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54C1C5C" w14:textId="77777777" w:rsidR="00B41A29" w:rsidRDefault="00FF011F">
            <w:pPr>
              <w:spacing w:line="240" w:lineRule="auto"/>
              <w:jc w:val="left"/>
              <w:rPr>
                <w:lang w:eastAsia="zh-CN"/>
              </w:rPr>
            </w:pPr>
            <w:r>
              <w:rPr>
                <w:lang w:eastAsia="zh-CN"/>
              </w:rPr>
              <w:t>In practice, CQI and RI determination may be optimized in implementation and simulation heuristics and results may not entirely reflect that.</w:t>
            </w:r>
          </w:p>
        </w:tc>
      </w:tr>
      <w:tr w:rsidR="00B41A29" w14:paraId="524BD7BE" w14:textId="77777777">
        <w:tc>
          <w:tcPr>
            <w:tcW w:w="1555" w:type="dxa"/>
            <w:tcBorders>
              <w:top w:val="single" w:sz="4" w:space="0" w:color="auto"/>
              <w:left w:val="single" w:sz="4" w:space="0" w:color="auto"/>
              <w:bottom w:val="single" w:sz="4" w:space="0" w:color="auto"/>
              <w:right w:val="single" w:sz="4" w:space="0" w:color="auto"/>
            </w:tcBorders>
          </w:tcPr>
          <w:p w14:paraId="3247D2D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702BC5" w14:textId="77777777" w:rsidR="00B41A29" w:rsidRDefault="00B41A29">
            <w:pPr>
              <w:spacing w:line="240" w:lineRule="auto"/>
              <w:jc w:val="left"/>
              <w:rPr>
                <w:lang w:eastAsia="zh-CN"/>
              </w:rPr>
            </w:pPr>
          </w:p>
        </w:tc>
      </w:tr>
      <w:tr w:rsidR="00B41A29" w14:paraId="3A50CB01" w14:textId="77777777">
        <w:tc>
          <w:tcPr>
            <w:tcW w:w="1555" w:type="dxa"/>
            <w:tcBorders>
              <w:top w:val="single" w:sz="4" w:space="0" w:color="auto"/>
              <w:left w:val="single" w:sz="4" w:space="0" w:color="auto"/>
              <w:bottom w:val="single" w:sz="4" w:space="0" w:color="auto"/>
              <w:right w:val="single" w:sz="4" w:space="0" w:color="auto"/>
            </w:tcBorders>
          </w:tcPr>
          <w:p w14:paraId="42A0702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FCA4F3" w14:textId="77777777" w:rsidR="00B41A29" w:rsidRDefault="00B41A29">
            <w:pPr>
              <w:spacing w:line="240" w:lineRule="auto"/>
              <w:jc w:val="left"/>
              <w:rPr>
                <w:lang w:eastAsia="zh-CN"/>
              </w:rPr>
            </w:pPr>
          </w:p>
        </w:tc>
      </w:tr>
      <w:tr w:rsidR="00B41A29" w14:paraId="6A2810B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888BF3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1BFF90" w14:textId="77777777" w:rsidR="00B41A29" w:rsidRDefault="00B41A29">
            <w:pPr>
              <w:spacing w:line="240" w:lineRule="auto"/>
              <w:jc w:val="left"/>
              <w:rPr>
                <w:lang w:eastAsia="zh-CN"/>
              </w:rPr>
            </w:pPr>
          </w:p>
        </w:tc>
      </w:tr>
      <w:tr w:rsidR="00B41A29" w14:paraId="19B72826" w14:textId="77777777">
        <w:tc>
          <w:tcPr>
            <w:tcW w:w="1555" w:type="dxa"/>
            <w:tcBorders>
              <w:top w:val="single" w:sz="4" w:space="0" w:color="auto"/>
              <w:left w:val="single" w:sz="4" w:space="0" w:color="auto"/>
              <w:bottom w:val="single" w:sz="4" w:space="0" w:color="auto"/>
              <w:right w:val="single" w:sz="4" w:space="0" w:color="auto"/>
            </w:tcBorders>
          </w:tcPr>
          <w:p w14:paraId="1E15979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665427" w14:textId="77777777" w:rsidR="00B41A29" w:rsidRDefault="00B41A29">
            <w:pPr>
              <w:spacing w:line="240" w:lineRule="auto"/>
              <w:jc w:val="left"/>
              <w:rPr>
                <w:lang w:eastAsia="zh-CN"/>
              </w:rPr>
            </w:pPr>
          </w:p>
        </w:tc>
      </w:tr>
      <w:tr w:rsidR="00B41A29" w14:paraId="3272E421" w14:textId="77777777">
        <w:tc>
          <w:tcPr>
            <w:tcW w:w="1555" w:type="dxa"/>
            <w:tcBorders>
              <w:top w:val="single" w:sz="4" w:space="0" w:color="auto"/>
              <w:left w:val="single" w:sz="4" w:space="0" w:color="auto"/>
              <w:bottom w:val="single" w:sz="4" w:space="0" w:color="auto"/>
              <w:right w:val="single" w:sz="4" w:space="0" w:color="auto"/>
            </w:tcBorders>
          </w:tcPr>
          <w:p w14:paraId="228BF45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28E8AB" w14:textId="77777777" w:rsidR="00B41A29" w:rsidRDefault="00B41A29">
            <w:pPr>
              <w:spacing w:line="240" w:lineRule="auto"/>
              <w:jc w:val="left"/>
              <w:rPr>
                <w:lang w:eastAsia="zh-CN"/>
              </w:rPr>
            </w:pPr>
          </w:p>
        </w:tc>
      </w:tr>
      <w:tr w:rsidR="00B41A29" w14:paraId="2DEA7BE9" w14:textId="77777777">
        <w:tc>
          <w:tcPr>
            <w:tcW w:w="1555" w:type="dxa"/>
          </w:tcPr>
          <w:p w14:paraId="7CA69123" w14:textId="77777777" w:rsidR="00B41A29" w:rsidRDefault="00B41A29">
            <w:pPr>
              <w:spacing w:line="240" w:lineRule="auto"/>
              <w:jc w:val="left"/>
              <w:rPr>
                <w:lang w:eastAsia="zh-CN"/>
              </w:rPr>
            </w:pPr>
          </w:p>
        </w:tc>
        <w:tc>
          <w:tcPr>
            <w:tcW w:w="7796" w:type="dxa"/>
            <w:vAlign w:val="center"/>
          </w:tcPr>
          <w:p w14:paraId="1D1AF30A" w14:textId="77777777" w:rsidR="00B41A29" w:rsidRDefault="00B41A29">
            <w:pPr>
              <w:spacing w:line="240" w:lineRule="auto"/>
              <w:jc w:val="left"/>
              <w:rPr>
                <w:lang w:eastAsia="zh-CN"/>
              </w:rPr>
            </w:pPr>
          </w:p>
        </w:tc>
      </w:tr>
      <w:tr w:rsidR="00B41A29" w14:paraId="2F630304" w14:textId="77777777">
        <w:tc>
          <w:tcPr>
            <w:tcW w:w="1555" w:type="dxa"/>
          </w:tcPr>
          <w:p w14:paraId="17A052BE" w14:textId="77777777" w:rsidR="00B41A29" w:rsidRDefault="00B41A29">
            <w:pPr>
              <w:spacing w:line="240" w:lineRule="auto"/>
              <w:jc w:val="left"/>
              <w:rPr>
                <w:lang w:eastAsia="zh-CN"/>
              </w:rPr>
            </w:pPr>
          </w:p>
        </w:tc>
        <w:tc>
          <w:tcPr>
            <w:tcW w:w="7796" w:type="dxa"/>
            <w:vAlign w:val="center"/>
          </w:tcPr>
          <w:p w14:paraId="7C93063B" w14:textId="77777777" w:rsidR="00B41A29" w:rsidRDefault="00B41A29">
            <w:pPr>
              <w:spacing w:line="240" w:lineRule="auto"/>
              <w:jc w:val="left"/>
              <w:rPr>
                <w:lang w:eastAsia="zh-CN"/>
              </w:rPr>
            </w:pPr>
          </w:p>
        </w:tc>
      </w:tr>
      <w:tr w:rsidR="00B41A29" w14:paraId="756DB8AF" w14:textId="77777777">
        <w:tc>
          <w:tcPr>
            <w:tcW w:w="1555" w:type="dxa"/>
          </w:tcPr>
          <w:p w14:paraId="0477746B" w14:textId="77777777" w:rsidR="00B41A29" w:rsidRDefault="00B41A29">
            <w:pPr>
              <w:spacing w:line="240" w:lineRule="auto"/>
              <w:jc w:val="left"/>
              <w:rPr>
                <w:lang w:eastAsia="zh-CN"/>
              </w:rPr>
            </w:pPr>
          </w:p>
        </w:tc>
        <w:tc>
          <w:tcPr>
            <w:tcW w:w="7796" w:type="dxa"/>
            <w:vAlign w:val="center"/>
          </w:tcPr>
          <w:p w14:paraId="75B9D6AE" w14:textId="77777777" w:rsidR="00B41A29" w:rsidRDefault="00B41A29">
            <w:pPr>
              <w:spacing w:line="240" w:lineRule="auto"/>
              <w:jc w:val="left"/>
              <w:rPr>
                <w:lang w:eastAsia="zh-CN"/>
              </w:rPr>
            </w:pPr>
          </w:p>
        </w:tc>
      </w:tr>
      <w:tr w:rsidR="00B41A29" w14:paraId="2D350985" w14:textId="77777777">
        <w:tc>
          <w:tcPr>
            <w:tcW w:w="1555" w:type="dxa"/>
          </w:tcPr>
          <w:p w14:paraId="0D530BEF" w14:textId="77777777" w:rsidR="00B41A29" w:rsidRDefault="00B41A29">
            <w:pPr>
              <w:spacing w:line="240" w:lineRule="auto"/>
              <w:jc w:val="left"/>
              <w:rPr>
                <w:lang w:eastAsia="zh-CN"/>
              </w:rPr>
            </w:pPr>
          </w:p>
        </w:tc>
        <w:tc>
          <w:tcPr>
            <w:tcW w:w="7796" w:type="dxa"/>
            <w:vAlign w:val="center"/>
          </w:tcPr>
          <w:p w14:paraId="45FD9B21" w14:textId="77777777" w:rsidR="00B41A29" w:rsidRDefault="00B41A29">
            <w:pPr>
              <w:spacing w:line="240" w:lineRule="auto"/>
              <w:jc w:val="left"/>
              <w:rPr>
                <w:lang w:eastAsia="zh-CN"/>
              </w:rPr>
            </w:pPr>
          </w:p>
        </w:tc>
      </w:tr>
      <w:tr w:rsidR="00B41A29" w14:paraId="480C02E7" w14:textId="77777777">
        <w:tc>
          <w:tcPr>
            <w:tcW w:w="1555" w:type="dxa"/>
          </w:tcPr>
          <w:p w14:paraId="66BB068F" w14:textId="77777777" w:rsidR="00B41A29" w:rsidRDefault="00B41A29">
            <w:pPr>
              <w:spacing w:line="240" w:lineRule="auto"/>
              <w:jc w:val="left"/>
              <w:rPr>
                <w:lang w:eastAsia="zh-CN"/>
              </w:rPr>
            </w:pPr>
          </w:p>
        </w:tc>
        <w:tc>
          <w:tcPr>
            <w:tcW w:w="7796" w:type="dxa"/>
            <w:vAlign w:val="center"/>
          </w:tcPr>
          <w:p w14:paraId="2FF79496" w14:textId="77777777" w:rsidR="00B41A29" w:rsidRDefault="00B41A29">
            <w:pPr>
              <w:spacing w:line="240" w:lineRule="auto"/>
              <w:jc w:val="left"/>
              <w:rPr>
                <w:lang w:eastAsia="zh-CN"/>
              </w:rPr>
            </w:pPr>
          </w:p>
        </w:tc>
      </w:tr>
    </w:tbl>
    <w:p w14:paraId="0FD82B8B" w14:textId="77777777" w:rsidR="00B41A29" w:rsidRDefault="00B41A29">
      <w:pPr>
        <w:rPr>
          <w:b/>
          <w:bCs/>
          <w:lang w:eastAsia="zh-CN"/>
        </w:rPr>
      </w:pPr>
    </w:p>
    <w:p w14:paraId="730B1BE1" w14:textId="77777777" w:rsidR="00B41A29" w:rsidRDefault="00FF011F">
      <w:pPr>
        <w:pStyle w:val="40"/>
        <w:numPr>
          <w:ilvl w:val="0"/>
          <w:numId w:val="0"/>
        </w:numPr>
        <w:rPr>
          <w:u w:val="single"/>
          <w:lang w:eastAsia="zh-CN"/>
        </w:rPr>
      </w:pPr>
      <w:r>
        <w:rPr>
          <w:u w:val="single"/>
          <w:lang w:eastAsia="zh-CN"/>
        </w:rPr>
        <w:t>Issue#3-11 (Medium priority) Report of PMI/RI calculation</w:t>
      </w:r>
    </w:p>
    <w:p w14:paraId="0C398346" w14:textId="77777777" w:rsidR="00B41A29" w:rsidRDefault="00FF011F">
      <w:pPr>
        <w:rPr>
          <w:lang w:eastAsia="zh-CN"/>
        </w:rPr>
      </w:pPr>
      <w:r>
        <w:rPr>
          <w:highlight w:val="yellow"/>
          <w:lang w:eastAsia="zh-CN"/>
        </w:rPr>
        <w:t>Moderator note</w:t>
      </w:r>
      <w:r>
        <w:rPr>
          <w:lang w:eastAsia="zh-CN"/>
        </w:rPr>
        <w:t xml:space="preserve">: In the last meeting, this issue was raised for discussion, yet very limited feedbacks were received. In this meeting, Apple [26] and Google [16] proposed to </w:t>
      </w:r>
      <w:r>
        <w:rPr>
          <w:bCs/>
        </w:rPr>
        <w:t xml:space="preserve">report the RI, CQI determination method. Therefore, </w:t>
      </w:r>
      <w:r>
        <w:rPr>
          <w:lang w:eastAsia="zh-CN"/>
        </w:rPr>
        <w:t>the same question as the last meeting. Contin</w:t>
      </w:r>
      <w:r>
        <w:rPr>
          <w:lang w:eastAsia="zh-CN"/>
        </w:rPr>
        <w:t>ue to collect views from companies as very limited feedbacks are received in the last meeting.</w:t>
      </w:r>
    </w:p>
    <w:p w14:paraId="156DC3B6" w14:textId="77777777" w:rsidR="00B41A29" w:rsidRDefault="00FF011F">
      <w:pPr>
        <w:spacing w:after="0" w:line="240" w:lineRule="auto"/>
        <w:rPr>
          <w:b/>
          <w:lang w:bidi="ar"/>
        </w:rPr>
      </w:pPr>
      <w:r>
        <w:rPr>
          <w:b/>
          <w:highlight w:val="yellow"/>
          <w:lang w:eastAsia="zh-CN"/>
        </w:rPr>
        <w:t>Question 3.2.12:</w:t>
      </w:r>
      <w:r>
        <w:rPr>
          <w:b/>
          <w:lang w:eastAsia="zh-CN"/>
        </w:rPr>
        <w:t xml:space="preserve"> For the evaluation of CSI compression, </w:t>
      </w:r>
      <w:r>
        <w:rPr>
          <w:b/>
          <w:lang w:bidi="ar"/>
        </w:rPr>
        <w:t>do you think it is needed to allow companies to report (e.g., by introducing an additional field in the t</w:t>
      </w:r>
      <w:r>
        <w:rPr>
          <w:b/>
          <w:lang w:bidi="ar"/>
        </w:rPr>
        <w:t>emplate to describe) the specific implementations (e.g., RI/PMI/CQI determination, etc.) for benchmark (e.g., Type II CB) and AI/ML, separately?</w:t>
      </w:r>
    </w:p>
    <w:p w14:paraId="2EF9E832"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833BE72" w14:textId="77777777">
        <w:tc>
          <w:tcPr>
            <w:tcW w:w="1980" w:type="dxa"/>
            <w:tcBorders>
              <w:top w:val="single" w:sz="4" w:space="0" w:color="auto"/>
              <w:left w:val="single" w:sz="4" w:space="0" w:color="auto"/>
              <w:bottom w:val="single" w:sz="4" w:space="0" w:color="auto"/>
              <w:right w:val="single" w:sz="4" w:space="0" w:color="auto"/>
            </w:tcBorders>
          </w:tcPr>
          <w:p w14:paraId="444DA027"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105D7C6" w14:textId="77777777" w:rsidR="00B41A29" w:rsidRDefault="00FF011F">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w:t>
            </w:r>
            <w:r>
              <w:rPr>
                <w:rFonts w:eastAsiaTheme="minorEastAsia"/>
                <w:lang w:eastAsia="zh-CN"/>
              </w:rPr>
              <w:t>s, Lenovo, Apple, NVIDIA, MediaTek, Ericsson, AT&amp;T</w:t>
            </w:r>
          </w:p>
        </w:tc>
      </w:tr>
      <w:tr w:rsidR="00B41A29" w14:paraId="1B7AC1A3" w14:textId="77777777">
        <w:tc>
          <w:tcPr>
            <w:tcW w:w="1980" w:type="dxa"/>
            <w:tcBorders>
              <w:top w:val="single" w:sz="4" w:space="0" w:color="auto"/>
              <w:left w:val="single" w:sz="4" w:space="0" w:color="auto"/>
              <w:bottom w:val="single" w:sz="4" w:space="0" w:color="auto"/>
              <w:right w:val="single" w:sz="4" w:space="0" w:color="auto"/>
            </w:tcBorders>
          </w:tcPr>
          <w:p w14:paraId="441DC41A"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4F8E51F" w14:textId="77777777" w:rsidR="00B41A29" w:rsidRDefault="00FF011F">
            <w:pPr>
              <w:spacing w:before="120" w:line="240" w:lineRule="auto"/>
              <w:rPr>
                <w:lang w:eastAsia="zh-CN"/>
              </w:rPr>
            </w:pPr>
            <w:r>
              <w:rPr>
                <w:lang w:eastAsia="zh-CN"/>
              </w:rPr>
              <w:t>Qualcomm</w:t>
            </w:r>
          </w:p>
        </w:tc>
      </w:tr>
      <w:tr w:rsidR="00B41A29" w14:paraId="1A564B8F" w14:textId="77777777">
        <w:tc>
          <w:tcPr>
            <w:tcW w:w="1980" w:type="dxa"/>
            <w:tcBorders>
              <w:top w:val="single" w:sz="4" w:space="0" w:color="auto"/>
              <w:left w:val="single" w:sz="4" w:space="0" w:color="auto"/>
              <w:bottom w:val="single" w:sz="4" w:space="0" w:color="auto"/>
              <w:right w:val="single" w:sz="4" w:space="0" w:color="auto"/>
            </w:tcBorders>
          </w:tcPr>
          <w:p w14:paraId="4F6348DB" w14:textId="77777777" w:rsidR="00B41A29" w:rsidRDefault="00B41A29">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2EEECDB4" w14:textId="77777777" w:rsidR="00B41A29" w:rsidRDefault="00B41A29">
            <w:pPr>
              <w:spacing w:before="120" w:line="240" w:lineRule="auto"/>
              <w:rPr>
                <w:lang w:eastAsia="zh-CN"/>
              </w:rPr>
            </w:pPr>
          </w:p>
        </w:tc>
      </w:tr>
    </w:tbl>
    <w:p w14:paraId="7B9D6644"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AACB58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693D2E"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5CFEEE" w14:textId="77777777" w:rsidR="00B41A29" w:rsidRDefault="00FF011F">
            <w:pPr>
              <w:spacing w:line="240" w:lineRule="auto"/>
              <w:rPr>
                <w:i/>
                <w:iCs/>
                <w:kern w:val="2"/>
                <w:lang w:eastAsia="zh-CN"/>
              </w:rPr>
            </w:pPr>
            <w:r>
              <w:rPr>
                <w:i/>
                <w:iCs/>
                <w:kern w:val="2"/>
                <w:lang w:eastAsia="zh-CN"/>
              </w:rPr>
              <w:t>View</w:t>
            </w:r>
          </w:p>
        </w:tc>
      </w:tr>
      <w:tr w:rsidR="00B41A29" w14:paraId="117D8EF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EBD8177"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71CA89E" w14:textId="77777777" w:rsidR="00B41A29" w:rsidRDefault="00FF011F">
            <w:pPr>
              <w:spacing w:line="240" w:lineRule="auto"/>
              <w:jc w:val="left"/>
              <w:rPr>
                <w:lang w:eastAsia="zh-CN"/>
              </w:rPr>
            </w:pPr>
            <w:r>
              <w:rPr>
                <w:lang w:eastAsia="zh-CN"/>
              </w:rPr>
              <w:t>We think the implementations for benchmark is not necessary. Companies can report the RI 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B41A29" w14:paraId="239E6EFC" w14:textId="77777777">
        <w:tc>
          <w:tcPr>
            <w:tcW w:w="1555" w:type="dxa"/>
            <w:tcBorders>
              <w:top w:val="single" w:sz="4" w:space="0" w:color="auto"/>
              <w:left w:val="single" w:sz="4" w:space="0" w:color="auto"/>
              <w:bottom w:val="single" w:sz="4" w:space="0" w:color="auto"/>
              <w:right w:val="single" w:sz="4" w:space="0" w:color="auto"/>
            </w:tcBorders>
          </w:tcPr>
          <w:p w14:paraId="18E1695A"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A936535" w14:textId="77777777" w:rsidR="00B41A29" w:rsidRDefault="00FF011F">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B41A29" w14:paraId="361023BE" w14:textId="77777777">
        <w:tc>
          <w:tcPr>
            <w:tcW w:w="1555" w:type="dxa"/>
            <w:tcBorders>
              <w:top w:val="single" w:sz="4" w:space="0" w:color="auto"/>
              <w:left w:val="single" w:sz="4" w:space="0" w:color="auto"/>
              <w:bottom w:val="single" w:sz="4" w:space="0" w:color="auto"/>
              <w:right w:val="single" w:sz="4" w:space="0" w:color="auto"/>
            </w:tcBorders>
          </w:tcPr>
          <w:p w14:paraId="10146D07" w14:textId="77777777" w:rsidR="00B41A29" w:rsidRDefault="00FF011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AA750D9" w14:textId="77777777" w:rsidR="00B41A29" w:rsidRDefault="00FF011F">
            <w:pPr>
              <w:spacing w:line="240" w:lineRule="auto"/>
              <w:jc w:val="left"/>
              <w:rPr>
                <w:lang w:eastAsia="zh-CN"/>
              </w:rPr>
            </w:pPr>
            <w:r>
              <w:rPr>
                <w:lang w:eastAsia="zh-CN"/>
              </w:rPr>
              <w:t xml:space="preserve">This will help discussion in 9.2.2.2 on RI determination. </w:t>
            </w:r>
          </w:p>
          <w:p w14:paraId="7FD59495" w14:textId="77777777" w:rsidR="00B41A29" w:rsidRDefault="00FF011F">
            <w:pPr>
              <w:spacing w:line="240" w:lineRule="auto"/>
              <w:jc w:val="left"/>
              <w:rPr>
                <w:lang w:eastAsia="zh-CN"/>
              </w:rPr>
            </w:pPr>
            <w:r>
              <w:rPr>
                <w:lang w:eastAsia="zh-CN"/>
              </w:rPr>
              <w:t>In 9.2.2.2, there were agreement to furt</w:t>
            </w:r>
            <w:r>
              <w:rPr>
                <w:lang w:eastAsia="zh-CN"/>
              </w:rPr>
              <w:t xml:space="preserve">her discuss RI determination. The discussion can not move forward without a clear under-standing of RI impact for AI and e-type II performance.   </w:t>
            </w:r>
          </w:p>
          <w:p w14:paraId="3FB20CCB" w14:textId="77777777" w:rsidR="00B41A29" w:rsidRDefault="00FF011F">
            <w:pPr>
              <w:rPr>
                <w:iCs/>
                <w:color w:val="000000"/>
                <w:szCs w:val="20"/>
                <w:highlight w:val="green"/>
                <w:lang w:eastAsia="zh-CN"/>
              </w:rPr>
            </w:pPr>
            <w:r>
              <w:rPr>
                <w:iCs/>
                <w:color w:val="000000"/>
                <w:szCs w:val="20"/>
                <w:highlight w:val="green"/>
                <w:lang w:eastAsia="zh-CN"/>
              </w:rPr>
              <w:t>Agreement</w:t>
            </w:r>
          </w:p>
          <w:p w14:paraId="2CA19A8B" w14:textId="77777777" w:rsidR="00B41A29" w:rsidRDefault="00FF011F">
            <w:pPr>
              <w:rPr>
                <w:iCs/>
                <w:color w:val="000000"/>
                <w:szCs w:val="20"/>
                <w:lang w:eastAsia="zh-CN"/>
              </w:rPr>
            </w:pPr>
            <w:r>
              <w:rPr>
                <w:iCs/>
                <w:color w:val="000000"/>
                <w:szCs w:val="20"/>
                <w:lang w:eastAsia="zh-CN"/>
              </w:rPr>
              <w:t xml:space="preserve">In CSI compression using two-sided model use case, further study potential specification impact on </w:t>
            </w:r>
            <w:r>
              <w:rPr>
                <w:iCs/>
                <w:color w:val="000000"/>
                <w:szCs w:val="20"/>
                <w:lang w:eastAsia="zh-CN"/>
              </w:rPr>
              <w:t>CSI report, including at least</w:t>
            </w:r>
          </w:p>
          <w:p w14:paraId="4EB29552" w14:textId="77777777" w:rsidR="00B41A29" w:rsidRDefault="00FF011F">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341747ED" w14:textId="77777777" w:rsidR="00B41A29" w:rsidRDefault="00FF011F">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7C2F2077" w14:textId="77777777" w:rsidR="00B41A29" w:rsidRDefault="00FF011F">
            <w:pPr>
              <w:pStyle w:val="aff0"/>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w:t>
            </w:r>
            <w:r>
              <w:rPr>
                <w:rFonts w:eastAsia="等线"/>
                <w:iCs/>
                <w:color w:val="000000"/>
                <w:szCs w:val="20"/>
                <w:lang w:eastAsia="zh-CN"/>
              </w:rPr>
              <w:t xml:space="preserve"> determination</w:t>
            </w:r>
          </w:p>
          <w:p w14:paraId="36FD7F79" w14:textId="77777777" w:rsidR="00B41A29" w:rsidRDefault="00B41A29">
            <w:pPr>
              <w:spacing w:line="240" w:lineRule="auto"/>
              <w:jc w:val="left"/>
              <w:rPr>
                <w:lang w:eastAsia="zh-CN"/>
              </w:rPr>
            </w:pPr>
          </w:p>
        </w:tc>
      </w:tr>
      <w:tr w:rsidR="00B41A29" w14:paraId="485DE2F8" w14:textId="77777777">
        <w:tc>
          <w:tcPr>
            <w:tcW w:w="1555" w:type="dxa"/>
            <w:tcBorders>
              <w:top w:val="single" w:sz="4" w:space="0" w:color="auto"/>
              <w:left w:val="single" w:sz="4" w:space="0" w:color="auto"/>
              <w:bottom w:val="single" w:sz="4" w:space="0" w:color="auto"/>
              <w:right w:val="single" w:sz="4" w:space="0" w:color="auto"/>
            </w:tcBorders>
          </w:tcPr>
          <w:p w14:paraId="2438013F" w14:textId="77777777" w:rsidR="00B41A29" w:rsidRDefault="00FF011F">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1394A3D5" w14:textId="77777777" w:rsidR="00B41A29" w:rsidRDefault="00FF011F">
            <w:pPr>
              <w:spacing w:line="240" w:lineRule="auto"/>
              <w:jc w:val="left"/>
              <w:rPr>
                <w:lang w:eastAsia="zh-CN"/>
              </w:rPr>
            </w:pPr>
            <w:r>
              <w:rPr>
                <w:rFonts w:hint="eastAsia"/>
                <w:lang w:eastAsia="zh-CN"/>
              </w:rPr>
              <w:t>We should prioritize the evaluation of CQI determination compared with RI/PMI determination.</w:t>
            </w:r>
          </w:p>
        </w:tc>
      </w:tr>
      <w:tr w:rsidR="00B41A29" w14:paraId="2ECE3D11" w14:textId="77777777">
        <w:tc>
          <w:tcPr>
            <w:tcW w:w="1555" w:type="dxa"/>
            <w:tcBorders>
              <w:top w:val="single" w:sz="4" w:space="0" w:color="auto"/>
              <w:left w:val="single" w:sz="4" w:space="0" w:color="auto"/>
              <w:bottom w:val="single" w:sz="4" w:space="0" w:color="auto"/>
              <w:right w:val="single" w:sz="4" w:space="0" w:color="auto"/>
            </w:tcBorders>
          </w:tcPr>
          <w:p w14:paraId="54D90D99"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5EB87B1" w14:textId="77777777" w:rsidR="00B41A29" w:rsidRDefault="00FF011F">
            <w:pPr>
              <w:spacing w:line="240" w:lineRule="auto"/>
              <w:jc w:val="left"/>
              <w:rPr>
                <w:lang w:eastAsia="zh-CN"/>
              </w:rPr>
            </w:pPr>
            <w:r>
              <w:rPr>
                <w:lang w:eastAsia="zh-CN"/>
              </w:rPr>
              <w:t>The eventual result may depend on several other scheduler choices and heuristics. It would be difficult to agree upon and/or capture</w:t>
            </w:r>
            <w:r>
              <w:rPr>
                <w:lang w:eastAsia="zh-CN"/>
              </w:rPr>
              <w:t xml:space="preserve"> in the results table all the details. It can be left to companies to ensure that the benchmark and AI/ML schemes are compared in a proper manner.</w:t>
            </w:r>
          </w:p>
          <w:p w14:paraId="57C1545C" w14:textId="77777777" w:rsidR="00B41A29" w:rsidRDefault="00FF011F">
            <w:pPr>
              <w:spacing w:line="240" w:lineRule="auto"/>
              <w:jc w:val="left"/>
              <w:rPr>
                <w:lang w:eastAsia="zh-CN"/>
              </w:rPr>
            </w:pPr>
            <w:r>
              <w:rPr>
                <w:lang w:eastAsia="zh-CN"/>
              </w:rPr>
              <w:t>In practice, CQI and RI determination may be optimized in implementation and simulation heuristics and result</w:t>
            </w:r>
            <w:r>
              <w:rPr>
                <w:lang w:eastAsia="zh-CN"/>
              </w:rPr>
              <w:t xml:space="preserve">s may not entirely reflect that. </w:t>
            </w:r>
          </w:p>
        </w:tc>
      </w:tr>
      <w:tr w:rsidR="00B41A29" w14:paraId="0ED882EB" w14:textId="77777777">
        <w:tc>
          <w:tcPr>
            <w:tcW w:w="1555" w:type="dxa"/>
            <w:tcBorders>
              <w:top w:val="single" w:sz="4" w:space="0" w:color="auto"/>
              <w:left w:val="single" w:sz="4" w:space="0" w:color="auto"/>
              <w:bottom w:val="single" w:sz="4" w:space="0" w:color="auto"/>
              <w:right w:val="single" w:sz="4" w:space="0" w:color="auto"/>
            </w:tcBorders>
          </w:tcPr>
          <w:p w14:paraId="39098161" w14:textId="77777777" w:rsidR="00B41A29" w:rsidRDefault="00FF011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CB535AA" w14:textId="77777777" w:rsidR="00B41A29" w:rsidRDefault="00FF011F">
            <w:pPr>
              <w:spacing w:line="240" w:lineRule="auto"/>
              <w:jc w:val="left"/>
              <w:rPr>
                <w:lang w:eastAsia="zh-CN"/>
              </w:rPr>
            </w:pPr>
            <w:r>
              <w:rPr>
                <w:lang w:eastAsia="zh-CN"/>
              </w:rPr>
              <w:t>Agree with Xiaomi’s comment</w:t>
            </w:r>
          </w:p>
        </w:tc>
      </w:tr>
      <w:tr w:rsidR="00B41A29" w14:paraId="7040BAB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32321C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38FCF" w14:textId="77777777" w:rsidR="00B41A29" w:rsidRDefault="00B41A29">
            <w:pPr>
              <w:spacing w:line="240" w:lineRule="auto"/>
              <w:jc w:val="left"/>
              <w:rPr>
                <w:lang w:eastAsia="zh-CN"/>
              </w:rPr>
            </w:pPr>
          </w:p>
        </w:tc>
      </w:tr>
      <w:tr w:rsidR="00B41A29" w14:paraId="401496AE" w14:textId="77777777">
        <w:tc>
          <w:tcPr>
            <w:tcW w:w="1555" w:type="dxa"/>
            <w:tcBorders>
              <w:top w:val="single" w:sz="4" w:space="0" w:color="auto"/>
              <w:left w:val="single" w:sz="4" w:space="0" w:color="auto"/>
              <w:bottom w:val="single" w:sz="4" w:space="0" w:color="auto"/>
              <w:right w:val="single" w:sz="4" w:space="0" w:color="auto"/>
            </w:tcBorders>
          </w:tcPr>
          <w:p w14:paraId="7E48A38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B634CE" w14:textId="77777777" w:rsidR="00B41A29" w:rsidRDefault="00B41A29">
            <w:pPr>
              <w:spacing w:line="240" w:lineRule="auto"/>
              <w:jc w:val="left"/>
              <w:rPr>
                <w:lang w:eastAsia="zh-CN"/>
              </w:rPr>
            </w:pPr>
          </w:p>
        </w:tc>
      </w:tr>
      <w:tr w:rsidR="00B41A29" w14:paraId="67B962D5" w14:textId="77777777">
        <w:tc>
          <w:tcPr>
            <w:tcW w:w="1555" w:type="dxa"/>
            <w:tcBorders>
              <w:top w:val="single" w:sz="4" w:space="0" w:color="auto"/>
              <w:left w:val="single" w:sz="4" w:space="0" w:color="auto"/>
              <w:bottom w:val="single" w:sz="4" w:space="0" w:color="auto"/>
              <w:right w:val="single" w:sz="4" w:space="0" w:color="auto"/>
            </w:tcBorders>
          </w:tcPr>
          <w:p w14:paraId="70E574D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C13274" w14:textId="77777777" w:rsidR="00B41A29" w:rsidRDefault="00B41A29">
            <w:pPr>
              <w:spacing w:line="240" w:lineRule="auto"/>
              <w:jc w:val="left"/>
              <w:rPr>
                <w:lang w:eastAsia="zh-CN"/>
              </w:rPr>
            </w:pPr>
          </w:p>
        </w:tc>
      </w:tr>
      <w:tr w:rsidR="00B41A29" w14:paraId="7BD428FC" w14:textId="77777777">
        <w:tc>
          <w:tcPr>
            <w:tcW w:w="1555" w:type="dxa"/>
          </w:tcPr>
          <w:p w14:paraId="4E116549" w14:textId="77777777" w:rsidR="00B41A29" w:rsidRDefault="00B41A29">
            <w:pPr>
              <w:spacing w:line="240" w:lineRule="auto"/>
              <w:jc w:val="left"/>
              <w:rPr>
                <w:lang w:eastAsia="zh-CN"/>
              </w:rPr>
            </w:pPr>
          </w:p>
        </w:tc>
        <w:tc>
          <w:tcPr>
            <w:tcW w:w="7796" w:type="dxa"/>
            <w:vAlign w:val="center"/>
          </w:tcPr>
          <w:p w14:paraId="0C678E8B" w14:textId="77777777" w:rsidR="00B41A29" w:rsidRDefault="00B41A29">
            <w:pPr>
              <w:spacing w:line="240" w:lineRule="auto"/>
              <w:jc w:val="left"/>
              <w:rPr>
                <w:lang w:eastAsia="zh-CN"/>
              </w:rPr>
            </w:pPr>
          </w:p>
        </w:tc>
      </w:tr>
      <w:tr w:rsidR="00B41A29" w14:paraId="3DCC4724" w14:textId="77777777">
        <w:tc>
          <w:tcPr>
            <w:tcW w:w="1555" w:type="dxa"/>
          </w:tcPr>
          <w:p w14:paraId="1535381F" w14:textId="77777777" w:rsidR="00B41A29" w:rsidRDefault="00B41A29">
            <w:pPr>
              <w:spacing w:line="240" w:lineRule="auto"/>
              <w:jc w:val="left"/>
              <w:rPr>
                <w:lang w:eastAsia="zh-CN"/>
              </w:rPr>
            </w:pPr>
          </w:p>
        </w:tc>
        <w:tc>
          <w:tcPr>
            <w:tcW w:w="7796" w:type="dxa"/>
            <w:vAlign w:val="center"/>
          </w:tcPr>
          <w:p w14:paraId="35B6B862" w14:textId="77777777" w:rsidR="00B41A29" w:rsidRDefault="00B41A29">
            <w:pPr>
              <w:spacing w:line="240" w:lineRule="auto"/>
              <w:jc w:val="left"/>
              <w:rPr>
                <w:lang w:eastAsia="zh-CN"/>
              </w:rPr>
            </w:pPr>
          </w:p>
        </w:tc>
      </w:tr>
      <w:tr w:rsidR="00B41A29" w14:paraId="4DCC73A3" w14:textId="77777777">
        <w:tc>
          <w:tcPr>
            <w:tcW w:w="1555" w:type="dxa"/>
          </w:tcPr>
          <w:p w14:paraId="60D20B1D" w14:textId="77777777" w:rsidR="00B41A29" w:rsidRDefault="00B41A29">
            <w:pPr>
              <w:spacing w:line="240" w:lineRule="auto"/>
              <w:jc w:val="left"/>
              <w:rPr>
                <w:lang w:eastAsia="zh-CN"/>
              </w:rPr>
            </w:pPr>
          </w:p>
        </w:tc>
        <w:tc>
          <w:tcPr>
            <w:tcW w:w="7796" w:type="dxa"/>
            <w:vAlign w:val="center"/>
          </w:tcPr>
          <w:p w14:paraId="75014BF9" w14:textId="77777777" w:rsidR="00B41A29" w:rsidRDefault="00B41A29">
            <w:pPr>
              <w:spacing w:line="240" w:lineRule="auto"/>
              <w:jc w:val="left"/>
              <w:rPr>
                <w:lang w:eastAsia="zh-CN"/>
              </w:rPr>
            </w:pPr>
          </w:p>
        </w:tc>
      </w:tr>
      <w:tr w:rsidR="00B41A29" w14:paraId="1C7C4FF6" w14:textId="77777777">
        <w:tc>
          <w:tcPr>
            <w:tcW w:w="1555" w:type="dxa"/>
          </w:tcPr>
          <w:p w14:paraId="377D0883" w14:textId="77777777" w:rsidR="00B41A29" w:rsidRDefault="00B41A29">
            <w:pPr>
              <w:spacing w:line="240" w:lineRule="auto"/>
              <w:jc w:val="left"/>
              <w:rPr>
                <w:lang w:eastAsia="zh-CN"/>
              </w:rPr>
            </w:pPr>
          </w:p>
        </w:tc>
        <w:tc>
          <w:tcPr>
            <w:tcW w:w="7796" w:type="dxa"/>
            <w:vAlign w:val="center"/>
          </w:tcPr>
          <w:p w14:paraId="52BC4A54" w14:textId="77777777" w:rsidR="00B41A29" w:rsidRDefault="00B41A29">
            <w:pPr>
              <w:spacing w:line="240" w:lineRule="auto"/>
              <w:jc w:val="left"/>
              <w:rPr>
                <w:lang w:eastAsia="zh-CN"/>
              </w:rPr>
            </w:pPr>
          </w:p>
        </w:tc>
      </w:tr>
      <w:tr w:rsidR="00B41A29" w14:paraId="4068E8E4" w14:textId="77777777">
        <w:tc>
          <w:tcPr>
            <w:tcW w:w="1555" w:type="dxa"/>
          </w:tcPr>
          <w:p w14:paraId="681442DE" w14:textId="77777777" w:rsidR="00B41A29" w:rsidRDefault="00B41A29">
            <w:pPr>
              <w:spacing w:line="240" w:lineRule="auto"/>
              <w:jc w:val="left"/>
              <w:rPr>
                <w:lang w:eastAsia="zh-CN"/>
              </w:rPr>
            </w:pPr>
          </w:p>
        </w:tc>
        <w:tc>
          <w:tcPr>
            <w:tcW w:w="7796" w:type="dxa"/>
            <w:vAlign w:val="center"/>
          </w:tcPr>
          <w:p w14:paraId="6C5628D2" w14:textId="77777777" w:rsidR="00B41A29" w:rsidRDefault="00B41A29">
            <w:pPr>
              <w:spacing w:line="240" w:lineRule="auto"/>
              <w:jc w:val="left"/>
              <w:rPr>
                <w:lang w:eastAsia="zh-CN"/>
              </w:rPr>
            </w:pPr>
          </w:p>
        </w:tc>
      </w:tr>
    </w:tbl>
    <w:p w14:paraId="13BB3C30" w14:textId="77777777" w:rsidR="00B41A29" w:rsidRDefault="00B41A29">
      <w:pPr>
        <w:rPr>
          <w:b/>
          <w:color w:val="FF0000"/>
          <w:lang w:eastAsia="zh-CN"/>
        </w:rPr>
      </w:pPr>
    </w:p>
    <w:p w14:paraId="1100AA3F" w14:textId="77777777" w:rsidR="00B41A29" w:rsidRDefault="00FF011F">
      <w:pPr>
        <w:pStyle w:val="40"/>
        <w:numPr>
          <w:ilvl w:val="0"/>
          <w:numId w:val="0"/>
        </w:numPr>
        <w:rPr>
          <w:u w:val="single"/>
          <w:lang w:eastAsia="zh-CN"/>
        </w:rPr>
      </w:pPr>
      <w:r>
        <w:rPr>
          <w:u w:val="single"/>
          <w:lang w:eastAsia="zh-CN"/>
        </w:rPr>
        <w:t>Issue#3-12 (Low priority) Per area/localized model</w:t>
      </w:r>
    </w:p>
    <w:p w14:paraId="618FFE30" w14:textId="77777777" w:rsidR="00B41A29" w:rsidRDefault="00FF011F">
      <w:pPr>
        <w:rPr>
          <w:b/>
          <w:color w:val="FF0000"/>
          <w:lang w:eastAsia="zh-CN"/>
        </w:rPr>
      </w:pPr>
      <w:r>
        <w:rPr>
          <w:highlight w:val="yellow"/>
          <w:lang w:eastAsia="zh-CN"/>
        </w:rPr>
        <w:t>Moderator note</w:t>
      </w:r>
      <w:r>
        <w:rPr>
          <w:lang w:eastAsia="zh-CN"/>
        </w:rPr>
        <w:t xml:space="preserve">: In this meeting, vivo [5] and Qualcomm [28] provide simulation results with per </w:t>
      </w:r>
      <w:r>
        <w:rPr>
          <w:lang w:eastAsia="zh-CN"/>
        </w:rPr>
        <w:t>area/localized model for UMa and indoor respectively, where the channel model with spatial consistency is considered. From the simulation results, per area/localized model shows a good performance. Therefore, a question is raised in below:</w:t>
      </w:r>
    </w:p>
    <w:p w14:paraId="6C176654" w14:textId="77777777" w:rsidR="00B41A29" w:rsidRDefault="00FF011F">
      <w:pPr>
        <w:rPr>
          <w:b/>
          <w:bCs/>
          <w:lang w:eastAsia="zh-CN"/>
        </w:rPr>
      </w:pPr>
      <w:r>
        <w:rPr>
          <w:b/>
          <w:highlight w:val="yellow"/>
          <w:lang w:eastAsia="zh-CN"/>
        </w:rPr>
        <w:t>Question 3.2.13:</w:t>
      </w:r>
      <w:r>
        <w:rPr>
          <w:b/>
          <w:lang w:eastAsia="zh-CN"/>
        </w:rPr>
        <w:t xml:space="preserve"> </w:t>
      </w:r>
      <w:r>
        <w:rPr>
          <w:b/>
          <w:bCs/>
          <w:lang w:eastAsia="zh-CN"/>
        </w:rPr>
        <w:t>For the evaluation of the AI/ML based CSI compression, do you think besides the channel model as currently agreed, the channel model with spatial consistency needs to be taken into consideration to evaluate the performance of per area/localized model?</w:t>
      </w:r>
    </w:p>
    <w:p w14:paraId="58BD9E2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w:t>
      </w:r>
      <w:r>
        <w:rPr>
          <w:b/>
          <w:bCs/>
          <w:lang w:eastAsia="zh-CN"/>
        </w:rPr>
        <w:t xml:space="preserve"> deployment scenario, e.g., UMa, indoor etc.</w:t>
      </w:r>
    </w:p>
    <w:p w14:paraId="7D6803F8"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F75D86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6D32D6"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40B64" w14:textId="77777777" w:rsidR="00B41A29" w:rsidRDefault="00FF011F">
            <w:pPr>
              <w:spacing w:line="240" w:lineRule="auto"/>
              <w:rPr>
                <w:i/>
                <w:iCs/>
                <w:kern w:val="2"/>
                <w:lang w:eastAsia="zh-CN"/>
              </w:rPr>
            </w:pPr>
            <w:r>
              <w:rPr>
                <w:i/>
                <w:iCs/>
                <w:kern w:val="2"/>
                <w:lang w:eastAsia="zh-CN"/>
              </w:rPr>
              <w:t>View</w:t>
            </w:r>
          </w:p>
        </w:tc>
      </w:tr>
      <w:tr w:rsidR="00B41A29" w14:paraId="3646762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6FB3EBB" w14:textId="77777777" w:rsidR="00B41A29" w:rsidRDefault="00FF011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FA273F0" w14:textId="77777777" w:rsidR="00B41A29" w:rsidRDefault="00FF011F">
            <w:pPr>
              <w:spacing w:line="240" w:lineRule="auto"/>
              <w:jc w:val="left"/>
              <w:rPr>
                <w:lang w:eastAsia="zh-CN"/>
              </w:rPr>
            </w:pPr>
            <w:r>
              <w:rPr>
                <w:rFonts w:eastAsia="MS Mincho"/>
                <w:lang w:eastAsia="ja-JP"/>
              </w:rPr>
              <w:t xml:space="preserve">We are supportive of this proposal. We believe that the study of per area model can provide good insights on how to deploy models in practice. In our simulations, we see that channels with </w:t>
            </w:r>
            <w:r>
              <w:rPr>
                <w:rFonts w:eastAsia="MS Mincho"/>
                <w:lang w:eastAsia="ja-JP"/>
              </w:rPr>
              <w:t>spatial consistency are a good and simple way to construct data samples within a specific area.</w:t>
            </w:r>
          </w:p>
        </w:tc>
      </w:tr>
      <w:tr w:rsidR="00B41A29" w14:paraId="5B5B1016" w14:textId="77777777">
        <w:tc>
          <w:tcPr>
            <w:tcW w:w="1555" w:type="dxa"/>
            <w:tcBorders>
              <w:top w:val="single" w:sz="4" w:space="0" w:color="auto"/>
              <w:left w:val="single" w:sz="4" w:space="0" w:color="auto"/>
              <w:bottom w:val="single" w:sz="4" w:space="0" w:color="auto"/>
              <w:right w:val="single" w:sz="4" w:space="0" w:color="auto"/>
            </w:tcBorders>
          </w:tcPr>
          <w:p w14:paraId="482FD0AC" w14:textId="77777777" w:rsidR="00B41A29" w:rsidRDefault="00FF011F">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D651ECA" w14:textId="77777777" w:rsidR="00B41A29" w:rsidRDefault="00FF011F">
            <w:pPr>
              <w:spacing w:line="240" w:lineRule="auto"/>
              <w:jc w:val="left"/>
              <w:rPr>
                <w:lang w:eastAsia="zh-CN"/>
              </w:rPr>
            </w:pPr>
            <w:r>
              <w:rPr>
                <w:rFonts w:eastAsia="Malgun Gothic"/>
                <w:lang w:eastAsia="ko-KR"/>
              </w:rPr>
              <w:t>If per-cell/localized models can bring much gains in CSI compression, we think that it would be helpful to study on this in the study item. For this purpo</w:t>
            </w:r>
            <w:r>
              <w:rPr>
                <w:rFonts w:eastAsia="Malgun Gothic"/>
                <w:lang w:eastAsia="ko-KR"/>
              </w:rPr>
              <w:t>se, the channel model with spatial consistency can optionally be adopted and reported by companies.</w:t>
            </w:r>
          </w:p>
        </w:tc>
      </w:tr>
      <w:tr w:rsidR="00B41A29" w14:paraId="133D4B1E" w14:textId="77777777">
        <w:tc>
          <w:tcPr>
            <w:tcW w:w="1555" w:type="dxa"/>
            <w:tcBorders>
              <w:top w:val="single" w:sz="4" w:space="0" w:color="auto"/>
              <w:left w:val="single" w:sz="4" w:space="0" w:color="auto"/>
              <w:bottom w:val="single" w:sz="4" w:space="0" w:color="auto"/>
              <w:right w:val="single" w:sz="4" w:space="0" w:color="auto"/>
            </w:tcBorders>
          </w:tcPr>
          <w:p w14:paraId="4F84FAA0" w14:textId="77777777" w:rsidR="00B41A29" w:rsidRDefault="00FF011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B8FB5C6" w14:textId="77777777" w:rsidR="00B41A29" w:rsidRDefault="00FF011F">
            <w:pPr>
              <w:spacing w:line="240" w:lineRule="auto"/>
              <w:jc w:val="left"/>
              <w:rPr>
                <w:lang w:eastAsia="zh-CN"/>
              </w:rPr>
            </w:pPr>
            <w:r>
              <w:rPr>
                <w:lang w:eastAsia="zh-CN"/>
              </w:rPr>
              <w:t>We agree that to evaluate the per-region model, the spatial consistency needs to be considered.</w:t>
            </w:r>
          </w:p>
        </w:tc>
      </w:tr>
      <w:tr w:rsidR="00B41A29" w14:paraId="6552B135" w14:textId="77777777">
        <w:tc>
          <w:tcPr>
            <w:tcW w:w="1555" w:type="dxa"/>
            <w:tcBorders>
              <w:top w:val="single" w:sz="4" w:space="0" w:color="auto"/>
              <w:left w:val="single" w:sz="4" w:space="0" w:color="auto"/>
              <w:bottom w:val="single" w:sz="4" w:space="0" w:color="auto"/>
              <w:right w:val="single" w:sz="4" w:space="0" w:color="auto"/>
            </w:tcBorders>
          </w:tcPr>
          <w:p w14:paraId="31777DBD"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01F8C35" w14:textId="77777777" w:rsidR="00B41A29" w:rsidRDefault="00FF011F">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be up to companies interest optionally, or consider </w:t>
            </w:r>
            <w:r>
              <w:rPr>
                <w:rFonts w:hint="eastAsia"/>
                <w:lang w:eastAsia="zh-CN"/>
              </w:rPr>
              <w:lastRenderedPageBreak/>
              <w:t>how to limit</w:t>
            </w:r>
            <w:r>
              <w:rPr>
                <w:rFonts w:hint="eastAsia"/>
                <w:lang w:eastAsia="zh-CN"/>
              </w:rPr>
              <w:t xml:space="preserve"> the simulated cases.</w:t>
            </w:r>
          </w:p>
        </w:tc>
      </w:tr>
      <w:tr w:rsidR="00B41A29" w14:paraId="795B8A70" w14:textId="77777777">
        <w:tc>
          <w:tcPr>
            <w:tcW w:w="1555" w:type="dxa"/>
            <w:tcBorders>
              <w:top w:val="single" w:sz="4" w:space="0" w:color="auto"/>
              <w:left w:val="single" w:sz="4" w:space="0" w:color="auto"/>
              <w:bottom w:val="single" w:sz="4" w:space="0" w:color="auto"/>
              <w:right w:val="single" w:sz="4" w:space="0" w:color="auto"/>
            </w:tcBorders>
          </w:tcPr>
          <w:p w14:paraId="306523EF" w14:textId="77777777" w:rsidR="00B41A29" w:rsidRDefault="00FF011F">
            <w:pPr>
              <w:spacing w:line="240" w:lineRule="auto"/>
              <w:jc w:val="center"/>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3204DF5" w14:textId="77777777" w:rsidR="00B41A29" w:rsidRDefault="00FF011F">
            <w:pPr>
              <w:spacing w:line="240" w:lineRule="auto"/>
              <w:jc w:val="left"/>
              <w:rPr>
                <w:lang w:eastAsia="zh-CN"/>
              </w:rPr>
            </w:pPr>
            <w:r>
              <w:rPr>
                <w:lang w:eastAsia="zh-CN"/>
              </w:rPr>
              <w:t>To develop a model specifically for use in a small region, it would be important to use the model for spatial consistency defined in TR 38.901 in order to ensure accuracy in the results of an AI/ML-based approach.</w:t>
            </w:r>
          </w:p>
        </w:tc>
      </w:tr>
      <w:tr w:rsidR="00B41A29" w14:paraId="1017EE30" w14:textId="77777777">
        <w:tc>
          <w:tcPr>
            <w:tcW w:w="1555" w:type="dxa"/>
            <w:tcBorders>
              <w:top w:val="single" w:sz="4" w:space="0" w:color="auto"/>
              <w:left w:val="single" w:sz="4" w:space="0" w:color="auto"/>
              <w:bottom w:val="single" w:sz="4" w:space="0" w:color="auto"/>
              <w:right w:val="single" w:sz="4" w:space="0" w:color="auto"/>
            </w:tcBorders>
          </w:tcPr>
          <w:p w14:paraId="47DAF41B" w14:textId="77777777" w:rsidR="00B41A29" w:rsidRDefault="00FF011F">
            <w:pPr>
              <w:spacing w:line="240" w:lineRule="auto"/>
              <w:jc w:val="left"/>
              <w:rPr>
                <w:lang w:eastAsia="zh-CN"/>
              </w:rPr>
            </w:pPr>
            <w:r>
              <w:rPr>
                <w:lang w:eastAsia="zh-CN"/>
              </w:rPr>
              <w:t>InterDigi</w:t>
            </w:r>
            <w:r>
              <w:rPr>
                <w:lang w:eastAsia="zh-CN"/>
              </w:rPr>
              <w:t>tal</w:t>
            </w:r>
          </w:p>
        </w:tc>
        <w:tc>
          <w:tcPr>
            <w:tcW w:w="7796" w:type="dxa"/>
            <w:tcBorders>
              <w:top w:val="single" w:sz="4" w:space="0" w:color="auto"/>
              <w:left w:val="single" w:sz="4" w:space="0" w:color="auto"/>
              <w:bottom w:val="single" w:sz="4" w:space="0" w:color="auto"/>
              <w:right w:val="single" w:sz="4" w:space="0" w:color="auto"/>
            </w:tcBorders>
            <w:vAlign w:val="center"/>
          </w:tcPr>
          <w:p w14:paraId="35D38EBE" w14:textId="77777777" w:rsidR="00B41A29" w:rsidRDefault="00FF011F">
            <w:pPr>
              <w:spacing w:line="240" w:lineRule="auto"/>
              <w:jc w:val="left"/>
              <w:rPr>
                <w:lang w:eastAsia="zh-CN"/>
              </w:rPr>
            </w:pPr>
            <w:r>
              <w:rPr>
                <w:lang w:eastAsia="zh-CN"/>
              </w:rPr>
              <w:t>Enabling spatial consistency may be important when studying the performance of ML models within a localized area or region; however we are concerned of the potential increase in the number of simulations. Additionally, several issues need clarification</w:t>
            </w:r>
            <w:r>
              <w:rPr>
                <w:lang w:eastAsia="zh-CN"/>
              </w:rPr>
              <w:t>, for example: how to generate localized training data using the current EVM agreements and how to define the (small) regions.</w:t>
            </w:r>
          </w:p>
        </w:tc>
      </w:tr>
      <w:tr w:rsidR="00B41A29" w14:paraId="08E2AE5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1194EC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FE9A1" w14:textId="77777777" w:rsidR="00B41A29" w:rsidRDefault="00B41A29">
            <w:pPr>
              <w:spacing w:line="240" w:lineRule="auto"/>
              <w:jc w:val="left"/>
              <w:rPr>
                <w:lang w:eastAsia="zh-CN"/>
              </w:rPr>
            </w:pPr>
          </w:p>
        </w:tc>
      </w:tr>
      <w:tr w:rsidR="00B41A29" w14:paraId="4D03EA37" w14:textId="77777777">
        <w:tc>
          <w:tcPr>
            <w:tcW w:w="1555" w:type="dxa"/>
            <w:tcBorders>
              <w:top w:val="single" w:sz="4" w:space="0" w:color="auto"/>
              <w:left w:val="single" w:sz="4" w:space="0" w:color="auto"/>
              <w:bottom w:val="single" w:sz="4" w:space="0" w:color="auto"/>
              <w:right w:val="single" w:sz="4" w:space="0" w:color="auto"/>
            </w:tcBorders>
          </w:tcPr>
          <w:p w14:paraId="7B461CC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CB302C" w14:textId="77777777" w:rsidR="00B41A29" w:rsidRDefault="00B41A29">
            <w:pPr>
              <w:spacing w:line="240" w:lineRule="auto"/>
              <w:jc w:val="left"/>
              <w:rPr>
                <w:lang w:eastAsia="zh-CN"/>
              </w:rPr>
            </w:pPr>
          </w:p>
        </w:tc>
      </w:tr>
      <w:tr w:rsidR="00B41A29" w14:paraId="55F9936E" w14:textId="77777777">
        <w:tc>
          <w:tcPr>
            <w:tcW w:w="1555" w:type="dxa"/>
            <w:tcBorders>
              <w:top w:val="single" w:sz="4" w:space="0" w:color="auto"/>
              <w:left w:val="single" w:sz="4" w:space="0" w:color="auto"/>
              <w:bottom w:val="single" w:sz="4" w:space="0" w:color="auto"/>
              <w:right w:val="single" w:sz="4" w:space="0" w:color="auto"/>
            </w:tcBorders>
          </w:tcPr>
          <w:p w14:paraId="2A3D1ED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D4F64D" w14:textId="77777777" w:rsidR="00B41A29" w:rsidRDefault="00B41A29">
            <w:pPr>
              <w:spacing w:line="240" w:lineRule="auto"/>
              <w:jc w:val="left"/>
              <w:rPr>
                <w:lang w:eastAsia="zh-CN"/>
              </w:rPr>
            </w:pPr>
          </w:p>
        </w:tc>
      </w:tr>
      <w:tr w:rsidR="00B41A29" w14:paraId="28629727" w14:textId="77777777">
        <w:tc>
          <w:tcPr>
            <w:tcW w:w="1555" w:type="dxa"/>
          </w:tcPr>
          <w:p w14:paraId="6299CA49" w14:textId="77777777" w:rsidR="00B41A29" w:rsidRDefault="00B41A29">
            <w:pPr>
              <w:spacing w:line="240" w:lineRule="auto"/>
              <w:jc w:val="left"/>
              <w:rPr>
                <w:lang w:eastAsia="zh-CN"/>
              </w:rPr>
            </w:pPr>
          </w:p>
        </w:tc>
        <w:tc>
          <w:tcPr>
            <w:tcW w:w="7796" w:type="dxa"/>
            <w:vAlign w:val="center"/>
          </w:tcPr>
          <w:p w14:paraId="40F23EDE" w14:textId="77777777" w:rsidR="00B41A29" w:rsidRDefault="00B41A29">
            <w:pPr>
              <w:spacing w:line="240" w:lineRule="auto"/>
              <w:jc w:val="left"/>
              <w:rPr>
                <w:lang w:eastAsia="zh-CN"/>
              </w:rPr>
            </w:pPr>
          </w:p>
        </w:tc>
      </w:tr>
      <w:tr w:rsidR="00B41A29" w14:paraId="549355F3" w14:textId="77777777">
        <w:tc>
          <w:tcPr>
            <w:tcW w:w="1555" w:type="dxa"/>
          </w:tcPr>
          <w:p w14:paraId="694D781A" w14:textId="77777777" w:rsidR="00B41A29" w:rsidRDefault="00B41A29">
            <w:pPr>
              <w:spacing w:line="240" w:lineRule="auto"/>
              <w:jc w:val="left"/>
              <w:rPr>
                <w:lang w:eastAsia="zh-CN"/>
              </w:rPr>
            </w:pPr>
          </w:p>
        </w:tc>
        <w:tc>
          <w:tcPr>
            <w:tcW w:w="7796" w:type="dxa"/>
            <w:vAlign w:val="center"/>
          </w:tcPr>
          <w:p w14:paraId="5C055B7B" w14:textId="77777777" w:rsidR="00B41A29" w:rsidRDefault="00B41A29">
            <w:pPr>
              <w:spacing w:line="240" w:lineRule="auto"/>
              <w:jc w:val="left"/>
              <w:rPr>
                <w:lang w:eastAsia="zh-CN"/>
              </w:rPr>
            </w:pPr>
          </w:p>
        </w:tc>
      </w:tr>
      <w:tr w:rsidR="00B41A29" w14:paraId="3F9E0CF6" w14:textId="77777777">
        <w:tc>
          <w:tcPr>
            <w:tcW w:w="1555" w:type="dxa"/>
          </w:tcPr>
          <w:p w14:paraId="33552412" w14:textId="77777777" w:rsidR="00B41A29" w:rsidRDefault="00B41A29">
            <w:pPr>
              <w:spacing w:line="240" w:lineRule="auto"/>
              <w:jc w:val="left"/>
              <w:rPr>
                <w:lang w:eastAsia="zh-CN"/>
              </w:rPr>
            </w:pPr>
          </w:p>
        </w:tc>
        <w:tc>
          <w:tcPr>
            <w:tcW w:w="7796" w:type="dxa"/>
            <w:vAlign w:val="center"/>
          </w:tcPr>
          <w:p w14:paraId="64558361" w14:textId="77777777" w:rsidR="00B41A29" w:rsidRDefault="00B41A29">
            <w:pPr>
              <w:spacing w:line="240" w:lineRule="auto"/>
              <w:jc w:val="left"/>
              <w:rPr>
                <w:lang w:eastAsia="zh-CN"/>
              </w:rPr>
            </w:pPr>
          </w:p>
        </w:tc>
      </w:tr>
      <w:tr w:rsidR="00B41A29" w14:paraId="4D3DB116" w14:textId="77777777">
        <w:tc>
          <w:tcPr>
            <w:tcW w:w="1555" w:type="dxa"/>
          </w:tcPr>
          <w:p w14:paraId="2D640259" w14:textId="77777777" w:rsidR="00B41A29" w:rsidRDefault="00B41A29">
            <w:pPr>
              <w:spacing w:line="240" w:lineRule="auto"/>
              <w:jc w:val="left"/>
              <w:rPr>
                <w:lang w:eastAsia="zh-CN"/>
              </w:rPr>
            </w:pPr>
          </w:p>
        </w:tc>
        <w:tc>
          <w:tcPr>
            <w:tcW w:w="7796" w:type="dxa"/>
            <w:vAlign w:val="center"/>
          </w:tcPr>
          <w:p w14:paraId="70BAE705" w14:textId="77777777" w:rsidR="00B41A29" w:rsidRDefault="00B41A29">
            <w:pPr>
              <w:spacing w:line="240" w:lineRule="auto"/>
              <w:jc w:val="left"/>
              <w:rPr>
                <w:lang w:eastAsia="zh-CN"/>
              </w:rPr>
            </w:pPr>
          </w:p>
        </w:tc>
      </w:tr>
      <w:tr w:rsidR="00B41A29" w14:paraId="4241DB1F" w14:textId="77777777">
        <w:tc>
          <w:tcPr>
            <w:tcW w:w="1555" w:type="dxa"/>
          </w:tcPr>
          <w:p w14:paraId="52BF8603" w14:textId="77777777" w:rsidR="00B41A29" w:rsidRDefault="00B41A29">
            <w:pPr>
              <w:spacing w:line="240" w:lineRule="auto"/>
              <w:jc w:val="left"/>
              <w:rPr>
                <w:lang w:eastAsia="zh-CN"/>
              </w:rPr>
            </w:pPr>
          </w:p>
        </w:tc>
        <w:tc>
          <w:tcPr>
            <w:tcW w:w="7796" w:type="dxa"/>
            <w:vAlign w:val="center"/>
          </w:tcPr>
          <w:p w14:paraId="188505F2" w14:textId="77777777" w:rsidR="00B41A29" w:rsidRDefault="00B41A29">
            <w:pPr>
              <w:spacing w:line="240" w:lineRule="auto"/>
              <w:jc w:val="left"/>
              <w:rPr>
                <w:lang w:eastAsia="zh-CN"/>
              </w:rPr>
            </w:pPr>
          </w:p>
        </w:tc>
      </w:tr>
    </w:tbl>
    <w:p w14:paraId="738015AA" w14:textId="77777777" w:rsidR="00B41A29" w:rsidRDefault="00B41A29">
      <w:pPr>
        <w:rPr>
          <w:b/>
          <w:color w:val="FF0000"/>
          <w:lang w:eastAsia="zh-CN"/>
        </w:rPr>
      </w:pPr>
    </w:p>
    <w:p w14:paraId="13CC200F" w14:textId="77777777" w:rsidR="00B41A29" w:rsidRDefault="00FF011F">
      <w:pPr>
        <w:outlineLvl w:val="2"/>
        <w:rPr>
          <w:b/>
          <w:lang w:eastAsia="zh-CN"/>
        </w:rPr>
      </w:pPr>
      <w:r>
        <w:rPr>
          <w:b/>
          <w:lang w:eastAsia="zh-CN"/>
        </w:rPr>
        <w:t>3.2-5: Observations</w:t>
      </w:r>
    </w:p>
    <w:p w14:paraId="18F69853" w14:textId="77777777" w:rsidR="00B41A29" w:rsidRDefault="00B41A29">
      <w:pPr>
        <w:rPr>
          <w:b/>
          <w:color w:val="FF0000"/>
          <w:lang w:eastAsia="zh-CN"/>
        </w:rPr>
      </w:pPr>
    </w:p>
    <w:p w14:paraId="473E5675" w14:textId="77777777" w:rsidR="00B41A29" w:rsidRDefault="00FF011F">
      <w:pPr>
        <w:pStyle w:val="40"/>
        <w:numPr>
          <w:ilvl w:val="0"/>
          <w:numId w:val="0"/>
        </w:numPr>
        <w:rPr>
          <w:u w:val="single"/>
          <w:lang w:eastAsia="zh-CN"/>
        </w:rPr>
      </w:pPr>
      <w:r>
        <w:rPr>
          <w:u w:val="single"/>
          <w:lang w:eastAsia="zh-CN"/>
        </w:rPr>
        <w:t>Issue#3-13 (Medium priority) Basic performance for CSI compression-mean UPT</w:t>
      </w:r>
    </w:p>
    <w:p w14:paraId="3D87AA16" w14:textId="77777777" w:rsidR="00B41A29" w:rsidRDefault="00FF011F">
      <w:pPr>
        <w:rPr>
          <w:lang w:eastAsia="zh-CN"/>
        </w:rPr>
      </w:pPr>
      <w:r>
        <w:rPr>
          <w:highlight w:val="yellow"/>
          <w:lang w:eastAsia="zh-CN"/>
        </w:rPr>
        <w:t>Moderator note</w:t>
      </w:r>
      <w:r>
        <w:rPr>
          <w:lang w:eastAsia="zh-CN"/>
        </w:rPr>
        <w:t xml:space="preserve">: From the collected results for Table 1, </w:t>
      </w:r>
    </w:p>
    <w:p w14:paraId="1894D0D5" w14:textId="77777777" w:rsidR="00B41A29" w:rsidRDefault="00FF011F">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w:t>
      </w:r>
      <w:r>
        <w:rPr>
          <w:bCs/>
          <w:lang w:eastAsia="zh-CN"/>
        </w:rPr>
        <w:t xml:space="preserve"> [7], Fujitsu [13], NTT DOCOMO [30], CMCC [23] have provided results for FTP traffic with Max rank 1;</w:t>
      </w:r>
    </w:p>
    <w:p w14:paraId="201C2FC2" w14:textId="77777777" w:rsidR="00B41A29" w:rsidRDefault="00FF011F">
      <w:pPr>
        <w:rPr>
          <w:bCs/>
          <w:lang w:eastAsia="zh-CN"/>
        </w:rPr>
      </w:pPr>
      <w:r>
        <w:rPr>
          <w:bCs/>
          <w:lang w:eastAsia="zh-CN"/>
        </w:rPr>
        <w:t>Huawei [3], Ericsson [14], Nokia [8], ZTE [4], OPPO [6], Intel [11], Fujitsu [13], NTT DOCOMO [30], InterDigital [12] have provided results for FTP traffi</w:t>
      </w:r>
      <w:r>
        <w:rPr>
          <w:bCs/>
          <w:lang w:eastAsia="zh-CN"/>
        </w:rPr>
        <w:t>c with Max rank 2;</w:t>
      </w:r>
    </w:p>
    <w:p w14:paraId="7460D7AD" w14:textId="77777777" w:rsidR="00B41A29" w:rsidRDefault="00FF011F">
      <w:pPr>
        <w:rPr>
          <w:bCs/>
          <w:lang w:eastAsia="zh-CN"/>
        </w:rPr>
      </w:pPr>
      <w:r>
        <w:rPr>
          <w:bCs/>
          <w:lang w:eastAsia="zh-CN"/>
        </w:rPr>
        <w:t>Qualcomm [28], ZTE [4], CATT [10], Apple [26] have provided results for FTP traffic with Max rank 4;</w:t>
      </w:r>
    </w:p>
    <w:p w14:paraId="423EFC83" w14:textId="77777777" w:rsidR="00B41A29" w:rsidRDefault="00B41A29">
      <w:pPr>
        <w:rPr>
          <w:bCs/>
          <w:lang w:eastAsia="zh-CN"/>
        </w:rPr>
      </w:pPr>
    </w:p>
    <w:p w14:paraId="056A0064" w14:textId="77777777" w:rsidR="00B41A29" w:rsidRDefault="00FF011F">
      <w:pPr>
        <w:rPr>
          <w:bCs/>
          <w:lang w:eastAsia="zh-CN"/>
        </w:rPr>
      </w:pPr>
      <w:r>
        <w:rPr>
          <w:bCs/>
          <w:lang w:eastAsia="zh-CN"/>
        </w:rPr>
        <w:t>Huawei [3], Nokia [8], vivo [5], OPPO [6], Fujitsu [13], China Telecom [40], MediaTek [24] have provided results for full buffer with M</w:t>
      </w:r>
      <w:r>
        <w:rPr>
          <w:bCs/>
          <w:lang w:eastAsia="zh-CN"/>
        </w:rPr>
        <w:t>ax rank 1;</w:t>
      </w:r>
    </w:p>
    <w:p w14:paraId="4E9DA4CA" w14:textId="77777777" w:rsidR="00B41A29" w:rsidRDefault="00FF011F">
      <w:pPr>
        <w:rPr>
          <w:bCs/>
          <w:lang w:eastAsia="zh-CN"/>
        </w:rPr>
      </w:pPr>
      <w:r>
        <w:rPr>
          <w:bCs/>
          <w:lang w:eastAsia="zh-CN"/>
        </w:rPr>
        <w:t>Huawei [3], Xiaomi [15], Nokia [8], Qualcomm [28], vivo [5], Intel [11], Fujitsu [13], InterDigital [12] have provided results for full buffer with Max rank 2;</w:t>
      </w:r>
    </w:p>
    <w:p w14:paraId="10C7B686" w14:textId="77777777" w:rsidR="00B41A29" w:rsidRDefault="00FF011F">
      <w:pPr>
        <w:rPr>
          <w:bCs/>
          <w:lang w:eastAsia="zh-CN"/>
        </w:rPr>
      </w:pPr>
      <w:r>
        <w:rPr>
          <w:bCs/>
          <w:lang w:eastAsia="zh-CN"/>
        </w:rPr>
        <w:t>ZTE [4] has provided results for full buffer with Max rank 4;</w:t>
      </w:r>
    </w:p>
    <w:p w14:paraId="58B1DDB0" w14:textId="77777777" w:rsidR="00B41A29" w:rsidRDefault="00B41A29">
      <w:pPr>
        <w:rPr>
          <w:bCs/>
          <w:lang w:eastAsia="zh-CN"/>
        </w:rPr>
      </w:pPr>
    </w:p>
    <w:p w14:paraId="3A928CD1" w14:textId="77777777" w:rsidR="00B41A29" w:rsidRDefault="00FF011F">
      <w:pPr>
        <w:rPr>
          <w:bCs/>
          <w:lang w:eastAsia="zh-CN"/>
        </w:rPr>
      </w:pPr>
      <w:r>
        <w:rPr>
          <w:bCs/>
          <w:lang w:eastAsia="zh-CN"/>
        </w:rPr>
        <w:t xml:space="preserve">The following </w:t>
      </w:r>
      <w:r>
        <w:rPr>
          <w:bCs/>
          <w:lang w:eastAsia="zh-CN"/>
        </w:rPr>
        <w:t>observation is given as:</w:t>
      </w:r>
    </w:p>
    <w:p w14:paraId="23310CA3" w14:textId="77777777" w:rsidR="00B41A29" w:rsidRDefault="00FF011F">
      <w:pPr>
        <w:spacing w:beforeLines="100" w:before="240"/>
        <w:rPr>
          <w:b/>
          <w:lang w:eastAsia="zh-CN"/>
        </w:rPr>
      </w:pPr>
      <w:r>
        <w:rPr>
          <w:b/>
          <w:color w:val="00B0F0"/>
          <w:highlight w:val="yellow"/>
          <w:lang w:eastAsia="zh-CN"/>
        </w:rPr>
        <w:t xml:space="preserve">Upd </w:t>
      </w:r>
      <w:r>
        <w:rPr>
          <w:b/>
          <w:highlight w:val="yellow"/>
          <w:lang w:eastAsia="zh-CN"/>
        </w:rPr>
        <w:t>Proposed Observation 3.2.3:</w:t>
      </w:r>
      <w:r>
        <w:rPr>
          <w:b/>
          <w:lang w:eastAsia="zh-CN"/>
        </w:rPr>
        <w:t xml:space="preserve"> For the AI/ML based CSI compression, till the RAN1#112bis-e meeting, compared to the benchmark of R16 Type II codebook, under FTP traffic and in terms of mean UPT:</w:t>
      </w:r>
    </w:p>
    <w:p w14:paraId="2BBE9378"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lastRenderedPageBreak/>
        <w:t xml:space="preserve">6 sources </w:t>
      </w:r>
      <w:r>
        <w:rPr>
          <w:b/>
          <w:highlight w:val="yellow"/>
          <w:lang w:eastAsia="zh-CN"/>
        </w:rPr>
        <w:t>[3][8][4][5][6][7]</w:t>
      </w:r>
      <w:r>
        <w:rPr>
          <w:b/>
          <w:lang w:eastAsia="zh-CN"/>
        </w:rPr>
        <w:t xml:space="preserve"> show t</w:t>
      </w:r>
      <w:r>
        <w:rPr>
          <w:b/>
          <w:lang w:eastAsia="zh-CN"/>
        </w:rPr>
        <w:t>hat the AI/ML-based CSI compression outperforms the benchmark at Max rank=1, among which:</w:t>
      </w:r>
    </w:p>
    <w:p w14:paraId="492C3CA8"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0.2%~3% gains for RU&lt;=39%</w:t>
      </w:r>
    </w:p>
    <w:p w14:paraId="411FDF9C"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[3][8][5]</w:t>
      </w:r>
      <w:r>
        <w:rPr>
          <w:b/>
          <w:lang w:eastAsia="zh-CN"/>
        </w:rPr>
        <w:t xml:space="preserve"> show 0.1%~6% gains for RU 40%-69%</w:t>
      </w:r>
    </w:p>
    <w:p w14:paraId="7ED230B2"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12.77%~21.21% gains for RU 40%-69%</w:t>
      </w:r>
    </w:p>
    <w:p w14:paraId="60A3126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6 sourc</w:t>
      </w:r>
      <w:r>
        <w:rPr>
          <w:b/>
          <w:lang w:eastAsia="zh-CN"/>
        </w:rPr>
        <w:t xml:space="preserve">es </w:t>
      </w:r>
      <w:r>
        <w:rPr>
          <w:b/>
          <w:highlight w:val="yellow"/>
          <w:lang w:eastAsia="zh-CN"/>
        </w:rPr>
        <w:t>[3][8][4][6][5][7]</w:t>
      </w:r>
      <w:r>
        <w:rPr>
          <w:b/>
          <w:lang w:eastAsia="zh-CN"/>
        </w:rPr>
        <w:t xml:space="preserve"> show 0.23%~9% gains for RU &gt;=70%</w:t>
      </w:r>
    </w:p>
    <w:p w14:paraId="6B04D48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color w:val="00B0F0"/>
          <w:lang w:eastAsia="zh-CN"/>
        </w:rPr>
        <w:t>3</w:t>
      </w:r>
      <w:r>
        <w:rPr>
          <w:b/>
          <w:strike/>
          <w:color w:val="00B0F0"/>
          <w:lang w:eastAsia="zh-CN"/>
        </w:rPr>
        <w:t>2</w:t>
      </w:r>
      <w:r>
        <w:rPr>
          <w:b/>
          <w:lang w:eastAsia="zh-CN"/>
        </w:rPr>
        <w:t xml:space="preserve"> sources </w:t>
      </w:r>
      <w:r>
        <w:rPr>
          <w:b/>
          <w:color w:val="00B0F0"/>
          <w:highlight w:val="yellow"/>
          <w:lang w:eastAsia="zh-CN"/>
        </w:rPr>
        <w:t>[2]</w:t>
      </w:r>
      <w:r>
        <w:rPr>
          <w:b/>
          <w:highlight w:val="yellow"/>
          <w:lang w:eastAsia="zh-CN"/>
        </w:rPr>
        <w:t>[3][7]</w:t>
      </w:r>
      <w:r>
        <w:rPr>
          <w:b/>
          <w:lang w:eastAsia="zh-CN"/>
        </w:rPr>
        <w:t xml:space="preserve"> show</w:t>
      </w:r>
      <w:r>
        <w:rPr>
          <w:b/>
          <w:color w:val="00B0F0"/>
          <w:lang w:eastAsia="zh-CN"/>
        </w:rPr>
        <w:t xml:space="preserve"> 8.1%</w:t>
      </w:r>
      <w:r>
        <w:rPr>
          <w:b/>
          <w:strike/>
          <w:color w:val="00B0F0"/>
          <w:lang w:eastAsia="zh-CN"/>
        </w:rPr>
        <w:t>11.23%</w:t>
      </w:r>
      <w:r>
        <w:rPr>
          <w:b/>
          <w:lang w:eastAsia="zh-CN"/>
        </w:rPr>
        <w:t>~</w:t>
      </w:r>
      <w:r>
        <w:rPr>
          <w:b/>
          <w:color w:val="00B0F0"/>
          <w:lang w:eastAsia="zh-CN"/>
        </w:rPr>
        <w:t>31.9%</w:t>
      </w:r>
      <w:r>
        <w:rPr>
          <w:b/>
          <w:strike/>
          <w:color w:val="00B0F0"/>
          <w:lang w:eastAsia="zh-CN"/>
        </w:rPr>
        <w:t>15%</w:t>
      </w:r>
      <w:r>
        <w:rPr>
          <w:b/>
          <w:lang w:eastAsia="zh-CN"/>
        </w:rPr>
        <w:t xml:space="preserve"> gains for RU &gt;=70%</w:t>
      </w:r>
    </w:p>
    <w:p w14:paraId="3359145C"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7B6EC996" w14:textId="77777777" w:rsidR="00B41A29" w:rsidRDefault="00FF011F">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RU&lt;=39%</w:t>
      </w:r>
    </w:p>
    <w:p w14:paraId="64387A39"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RU&lt;=39%</w:t>
      </w:r>
    </w:p>
    <w:p w14:paraId="65B5CAE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11.5%~30% gains for RU&lt;=39%</w:t>
      </w:r>
    </w:p>
    <w:p w14:paraId="0A36C75C"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 </w:t>
      </w:r>
      <w:r>
        <w:rPr>
          <w:b/>
          <w:color w:val="FF0000"/>
          <w:lang w:eastAsia="zh-CN"/>
        </w:rPr>
        <w:t xml:space="preserve">loss </w:t>
      </w:r>
      <w:r>
        <w:rPr>
          <w:b/>
          <w:lang w:eastAsia="zh-CN"/>
        </w:rPr>
        <w:t>for RU 40%-69%</w:t>
      </w:r>
    </w:p>
    <w:p w14:paraId="728ABF0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[3][14][8][4][11]</w:t>
      </w:r>
      <w:r>
        <w:rPr>
          <w:b/>
          <w:lang w:eastAsia="zh-CN"/>
        </w:rPr>
        <w:t xml:space="preserve"> show 1%~10% gains for RU 40%-69%</w:t>
      </w:r>
    </w:p>
    <w:p w14:paraId="4FD0637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16.3%~23% gains for RU 40%-69%</w:t>
      </w:r>
    </w:p>
    <w:p w14:paraId="08857F5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0.2% </w:t>
      </w:r>
      <w:r>
        <w:rPr>
          <w:b/>
          <w:color w:val="FF0000"/>
          <w:lang w:eastAsia="zh-CN"/>
        </w:rPr>
        <w:t xml:space="preserve">loss </w:t>
      </w:r>
      <w:r>
        <w:rPr>
          <w:b/>
          <w:lang w:eastAsia="zh-CN"/>
        </w:rPr>
        <w:t>for RU &gt;=70%</w:t>
      </w:r>
    </w:p>
    <w:p w14:paraId="0473DB2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[3][14][8][4][6][11][12]</w:t>
      </w:r>
      <w:r>
        <w:rPr>
          <w:b/>
          <w:lang w:eastAsia="zh-CN"/>
        </w:rPr>
        <w:t xml:space="preserve"> show 1%~10% gains for RU &gt;=70%</w:t>
      </w:r>
    </w:p>
    <w:p w14:paraId="6BABC5E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[3][8][6][11][30]</w:t>
      </w:r>
      <w:r>
        <w:rPr>
          <w:b/>
          <w:lang w:eastAsia="zh-CN"/>
        </w:rPr>
        <w:t xml:space="preserve"> show 11%~29% gains for RU &gt;=70%</w:t>
      </w:r>
    </w:p>
    <w:p w14:paraId="37D515F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w:t>
      </w:r>
      <w:r>
        <w:rPr>
          <w:b/>
          <w:lang w:eastAsia="zh-CN"/>
        </w:rPr>
        <w:t xml:space="preserve"> that the AI/ML-based CSI compression outperforms the benchmark at Max rank=4, among which:</w:t>
      </w:r>
    </w:p>
    <w:p w14:paraId="04B8DB7C" w14:textId="77777777" w:rsidR="00B41A29" w:rsidRDefault="00FF011F">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[26]</w:t>
      </w:r>
      <w:r>
        <w:rPr>
          <w:b/>
          <w:lang w:eastAsia="zh-CN"/>
        </w:rPr>
        <w:t xml:space="preserve"> shows 4% </w:t>
      </w:r>
      <w:r>
        <w:rPr>
          <w:b/>
          <w:color w:val="FF0000"/>
          <w:lang w:eastAsia="zh-CN"/>
        </w:rPr>
        <w:t xml:space="preserve">loss </w:t>
      </w:r>
      <w:r>
        <w:rPr>
          <w:b/>
          <w:lang w:eastAsia="zh-CN"/>
        </w:rPr>
        <w:t>for RU&lt;=39%</w:t>
      </w:r>
    </w:p>
    <w:p w14:paraId="42C8D859"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[28][10]</w:t>
      </w:r>
      <w:r>
        <w:rPr>
          <w:b/>
          <w:lang w:eastAsia="zh-CN"/>
        </w:rPr>
        <w:t xml:space="preserve"> show 2%~7.4% gains for RU&lt;=39%</w:t>
      </w:r>
    </w:p>
    <w:p w14:paraId="2E209FE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RU 40%-69%</w:t>
      </w:r>
    </w:p>
    <w:p w14:paraId="34A43FE2"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2%~12.2% gains for RU 40%-69%</w:t>
      </w:r>
    </w:p>
    <w:p w14:paraId="1C33937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RU &gt;=70%</w:t>
      </w:r>
    </w:p>
    <w:p w14:paraId="01AC6E29"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4%~14.89% gains for RU &gt;=70%</w:t>
      </w:r>
    </w:p>
    <w:p w14:paraId="4F0AC408"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1B39B7EC" w14:textId="77777777">
        <w:tc>
          <w:tcPr>
            <w:tcW w:w="1980" w:type="dxa"/>
            <w:tcBorders>
              <w:top w:val="single" w:sz="4" w:space="0" w:color="auto"/>
              <w:left w:val="single" w:sz="4" w:space="0" w:color="auto"/>
              <w:bottom w:val="single" w:sz="4" w:space="0" w:color="auto"/>
              <w:right w:val="single" w:sz="4" w:space="0" w:color="auto"/>
            </w:tcBorders>
          </w:tcPr>
          <w:p w14:paraId="6B0F3608"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198BA8E" w14:textId="77777777" w:rsidR="00B41A29" w:rsidRDefault="00FF011F">
            <w:pPr>
              <w:spacing w:before="120" w:line="240" w:lineRule="auto"/>
              <w:rPr>
                <w:rFonts w:eastAsia="MS Mincho"/>
                <w:lang w:val="de-DE" w:eastAsia="ja-JP"/>
              </w:rPr>
            </w:pPr>
            <w:r>
              <w:rPr>
                <w:rFonts w:eastAsia="MS Mincho"/>
                <w:lang w:val="de-DE" w:eastAsia="ja-JP"/>
              </w:rPr>
              <w:t xml:space="preserve">vivo, </w:t>
            </w:r>
            <w:r>
              <w:rPr>
                <w:rFonts w:eastAsia="Malgun Gothic"/>
                <w:lang w:val="de-DE" w:eastAsia="ko-KR"/>
              </w:rPr>
              <w:t>Huawei/HiSi</w:t>
            </w:r>
            <w:r>
              <w:rPr>
                <w:rFonts w:eastAsiaTheme="minorEastAsia" w:hint="eastAsia"/>
                <w:lang w:val="de-DE" w:eastAsia="zh-CN"/>
              </w:rPr>
              <w:t>,</w:t>
            </w:r>
            <w:r>
              <w:rPr>
                <w:rFonts w:eastAsiaTheme="minorEastAsia"/>
                <w:lang w:val="de-DE" w:eastAsia="zh-CN"/>
              </w:rPr>
              <w:t xml:space="preserve"> </w:t>
            </w:r>
            <w:r>
              <w:rPr>
                <w:rFonts w:eastAsiaTheme="minorEastAsia" w:hint="eastAsia"/>
                <w:lang w:val="de-DE" w:eastAsia="zh-CN"/>
              </w:rPr>
              <w:t>S</w:t>
            </w:r>
            <w:r>
              <w:rPr>
                <w:rFonts w:eastAsiaTheme="minorEastAsia"/>
                <w:lang w:val="de-DE" w:eastAsia="zh-CN"/>
              </w:rPr>
              <w:t>preadtrum</w:t>
            </w:r>
            <w:r>
              <w:rPr>
                <w:rFonts w:eastAsiaTheme="minorEastAsia" w:hint="eastAsia"/>
                <w:lang w:val="de-DE" w:eastAsia="zh-CN"/>
              </w:rPr>
              <w:t>, ZTE</w:t>
            </w:r>
            <w:r>
              <w:rPr>
                <w:rFonts w:eastAsiaTheme="minorEastAsia"/>
                <w:lang w:val="de-DE" w:eastAsia="zh-CN"/>
              </w:rPr>
              <w:t>, Qualcomm</w:t>
            </w:r>
          </w:p>
        </w:tc>
      </w:tr>
      <w:tr w:rsidR="00B41A29" w14:paraId="3734B0E5" w14:textId="77777777">
        <w:tc>
          <w:tcPr>
            <w:tcW w:w="1980" w:type="dxa"/>
            <w:tcBorders>
              <w:top w:val="single" w:sz="4" w:space="0" w:color="auto"/>
              <w:left w:val="single" w:sz="4" w:space="0" w:color="auto"/>
              <w:bottom w:val="single" w:sz="4" w:space="0" w:color="auto"/>
              <w:right w:val="single" w:sz="4" w:space="0" w:color="auto"/>
            </w:tcBorders>
          </w:tcPr>
          <w:p w14:paraId="1051A683"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6DB7E6" w14:textId="77777777" w:rsidR="00B41A29" w:rsidRDefault="00B41A29">
            <w:pPr>
              <w:spacing w:before="120" w:line="240" w:lineRule="auto"/>
              <w:rPr>
                <w:lang w:eastAsia="zh-CN"/>
              </w:rPr>
            </w:pPr>
          </w:p>
        </w:tc>
      </w:tr>
    </w:tbl>
    <w:p w14:paraId="7B731FD3"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73CCF7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98CB4E"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BC274F" w14:textId="77777777" w:rsidR="00B41A29" w:rsidRDefault="00FF011F">
            <w:pPr>
              <w:spacing w:line="240" w:lineRule="auto"/>
              <w:rPr>
                <w:i/>
                <w:iCs/>
                <w:kern w:val="2"/>
                <w:lang w:eastAsia="zh-CN"/>
              </w:rPr>
            </w:pPr>
            <w:r>
              <w:rPr>
                <w:i/>
                <w:iCs/>
                <w:kern w:val="2"/>
                <w:lang w:eastAsia="zh-CN"/>
              </w:rPr>
              <w:t>View</w:t>
            </w:r>
          </w:p>
        </w:tc>
      </w:tr>
      <w:tr w:rsidR="00B41A29" w14:paraId="7DA0E4A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2F043A0"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65F35D4"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605ED8E3" w14:textId="77777777">
        <w:tc>
          <w:tcPr>
            <w:tcW w:w="1555" w:type="dxa"/>
            <w:tcBorders>
              <w:top w:val="single" w:sz="4" w:space="0" w:color="auto"/>
              <w:left w:val="single" w:sz="4" w:space="0" w:color="auto"/>
              <w:bottom w:val="single" w:sz="4" w:space="0" w:color="auto"/>
              <w:right w:val="single" w:sz="4" w:space="0" w:color="auto"/>
            </w:tcBorders>
          </w:tcPr>
          <w:p w14:paraId="20709DF5"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B6877FA" w14:textId="77777777" w:rsidR="00B41A29" w:rsidRDefault="00FF011F">
            <w:pPr>
              <w:spacing w:line="240" w:lineRule="auto"/>
              <w:jc w:val="left"/>
              <w:rPr>
                <w:bCs/>
                <w:lang w:eastAsia="zh-CN"/>
              </w:rPr>
            </w:pPr>
            <w:r>
              <w:rPr>
                <w:lang w:eastAsia="zh-CN"/>
              </w:rPr>
              <w:t>We noticed that our results wer</w:t>
            </w:r>
            <w:r>
              <w:rPr>
                <w:lang w:eastAsia="zh-CN"/>
              </w:rPr>
              <w:t xml:space="preserve">e not captured in the </w:t>
            </w:r>
            <w:r>
              <w:rPr>
                <w:b/>
                <w:highlight w:val="yellow"/>
                <w:lang w:eastAsia="zh-CN"/>
              </w:rPr>
              <w:t>Proposed Observation 3.2.3</w:t>
            </w:r>
            <w:r>
              <w:rPr>
                <w:b/>
                <w:lang w:eastAsia="zh-CN"/>
              </w:rPr>
              <w:t>.</w:t>
            </w:r>
            <w:r>
              <w:rPr>
                <w:bCs/>
                <w:lang w:eastAsia="zh-CN"/>
              </w:rPr>
              <w:t xml:space="preserve"> </w:t>
            </w:r>
          </w:p>
          <w:p w14:paraId="11CF7F99" w14:textId="77777777" w:rsidR="00B41A29" w:rsidRDefault="00FF011F">
            <w:pPr>
              <w:spacing w:line="240" w:lineRule="auto"/>
              <w:jc w:val="left"/>
              <w:rPr>
                <w:lang w:eastAsia="zh-CN"/>
              </w:rPr>
            </w:pPr>
            <w:r>
              <w:rPr>
                <w:lang w:eastAsia="zh-CN"/>
              </w:rPr>
              <w:t xml:space="preserve">In our reported results for Max rank = 1 case, </w:t>
            </w:r>
            <w:r>
              <w:rPr>
                <w:b/>
                <w:bCs/>
                <w:u w:val="single"/>
                <w:lang w:eastAsia="zh-CN"/>
              </w:rPr>
              <w:t>the Mean UPT gain is between 8.1 – 31.9% for RU&gt;=70%</w:t>
            </w:r>
            <w:r>
              <w:rPr>
                <w:lang w:eastAsia="zh-CN"/>
              </w:rPr>
              <w:t xml:space="preserve"> (for SQ, the gain is between 8.1 – 21.5% and for VQ is the gain is 31.9% for X category using LUT-based a</w:t>
            </w:r>
            <w:r>
              <w:rPr>
                <w:lang w:eastAsia="zh-CN"/>
              </w:rPr>
              <w:t>pproach).</w:t>
            </w:r>
          </w:p>
        </w:tc>
      </w:tr>
      <w:tr w:rsidR="00B41A29" w14:paraId="129E4887" w14:textId="77777777">
        <w:tc>
          <w:tcPr>
            <w:tcW w:w="1555" w:type="dxa"/>
            <w:tcBorders>
              <w:top w:val="single" w:sz="4" w:space="0" w:color="auto"/>
              <w:left w:val="single" w:sz="4" w:space="0" w:color="auto"/>
              <w:bottom w:val="single" w:sz="4" w:space="0" w:color="auto"/>
              <w:right w:val="single" w:sz="4" w:space="0" w:color="auto"/>
            </w:tcBorders>
          </w:tcPr>
          <w:p w14:paraId="31B3612B" w14:textId="77777777" w:rsidR="00B41A29" w:rsidRDefault="00FF011F">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49A38D41" w14:textId="77777777" w:rsidR="00B41A29" w:rsidRDefault="00FF011F">
            <w:pPr>
              <w:spacing w:line="240" w:lineRule="auto"/>
              <w:jc w:val="left"/>
              <w:rPr>
                <w:lang w:eastAsia="zh-CN"/>
              </w:rPr>
            </w:pPr>
            <w:r>
              <w:rPr>
                <w:lang w:eastAsia="zh-CN"/>
              </w:rPr>
              <w:t>For rank-4, we submitted results to &lt;80 bits and &gt;230 bits. Only the 2</w:t>
            </w:r>
            <w:r>
              <w:rPr>
                <w:vertAlign w:val="superscript"/>
                <w:lang w:eastAsia="zh-CN"/>
              </w:rPr>
              <w:t>nd</w:t>
            </w:r>
            <w:r>
              <w:rPr>
                <w:lang w:eastAsia="zh-CN"/>
              </w:rPr>
              <w:t xml:space="preserve"> part is capture. </w:t>
            </w:r>
          </w:p>
          <w:p w14:paraId="226EE044" w14:textId="77777777" w:rsidR="00B41A29" w:rsidRDefault="00FF011F">
            <w:pPr>
              <w:spacing w:line="240" w:lineRule="auto"/>
              <w:jc w:val="left"/>
              <w:rPr>
                <w:lang w:eastAsia="zh-CN"/>
              </w:rPr>
            </w:pPr>
            <w:r>
              <w:rPr>
                <w:lang w:eastAsia="zh-CN"/>
              </w:rPr>
              <w:t xml:space="preserve">Based on the results, we actually see a pattern that AI performance is relatively better in low UCI bit range. [28] has similar trend. We recommend </w:t>
            </w:r>
            <w:r>
              <w:rPr>
                <w:lang w:eastAsia="zh-CN"/>
              </w:rPr>
              <w:t xml:space="preserve">to capture the results separately for each size. </w:t>
            </w:r>
          </w:p>
        </w:tc>
      </w:tr>
      <w:tr w:rsidR="00B41A29" w14:paraId="71BCAC42" w14:textId="77777777">
        <w:tc>
          <w:tcPr>
            <w:tcW w:w="1555" w:type="dxa"/>
            <w:tcBorders>
              <w:top w:val="single" w:sz="4" w:space="0" w:color="auto"/>
              <w:left w:val="single" w:sz="4" w:space="0" w:color="auto"/>
              <w:bottom w:val="single" w:sz="4" w:space="0" w:color="auto"/>
              <w:right w:val="single" w:sz="4" w:space="0" w:color="auto"/>
            </w:tcBorders>
          </w:tcPr>
          <w:p w14:paraId="5D5122E1"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CB408A7" w14:textId="77777777" w:rsidR="00B41A29" w:rsidRDefault="00FF011F">
            <w:pPr>
              <w:spacing w:line="240" w:lineRule="auto"/>
              <w:jc w:val="left"/>
              <w:rPr>
                <w:lang w:eastAsia="zh-CN"/>
              </w:rPr>
            </w:pPr>
            <w:r>
              <w:rPr>
                <w:lang w:eastAsia="zh-CN"/>
              </w:rPr>
              <w:t>The full-buffer results have not been captured in the observation. It would be useful to capture those results also.</w:t>
            </w:r>
          </w:p>
        </w:tc>
      </w:tr>
      <w:tr w:rsidR="00B41A29" w14:paraId="0B4979A5" w14:textId="77777777">
        <w:tc>
          <w:tcPr>
            <w:tcW w:w="1555" w:type="dxa"/>
            <w:tcBorders>
              <w:top w:val="single" w:sz="4" w:space="0" w:color="auto"/>
              <w:left w:val="single" w:sz="4" w:space="0" w:color="auto"/>
              <w:bottom w:val="single" w:sz="4" w:space="0" w:color="auto"/>
              <w:right w:val="single" w:sz="4" w:space="0" w:color="auto"/>
            </w:tcBorders>
          </w:tcPr>
          <w:p w14:paraId="6E2945A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62043D" w14:textId="77777777" w:rsidR="00B41A29" w:rsidRDefault="00B41A29">
            <w:pPr>
              <w:spacing w:line="240" w:lineRule="auto"/>
              <w:jc w:val="left"/>
              <w:rPr>
                <w:lang w:eastAsia="zh-CN"/>
              </w:rPr>
            </w:pPr>
          </w:p>
        </w:tc>
      </w:tr>
      <w:tr w:rsidR="00B41A29" w14:paraId="36146A49" w14:textId="77777777">
        <w:tc>
          <w:tcPr>
            <w:tcW w:w="1555" w:type="dxa"/>
            <w:tcBorders>
              <w:top w:val="single" w:sz="4" w:space="0" w:color="auto"/>
              <w:left w:val="single" w:sz="4" w:space="0" w:color="auto"/>
              <w:bottom w:val="single" w:sz="4" w:space="0" w:color="auto"/>
              <w:right w:val="single" w:sz="4" w:space="0" w:color="auto"/>
            </w:tcBorders>
          </w:tcPr>
          <w:p w14:paraId="1CCC6E7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B73FB8" w14:textId="77777777" w:rsidR="00B41A29" w:rsidRDefault="00B41A29">
            <w:pPr>
              <w:spacing w:line="240" w:lineRule="auto"/>
              <w:jc w:val="left"/>
              <w:rPr>
                <w:lang w:eastAsia="zh-CN"/>
              </w:rPr>
            </w:pPr>
          </w:p>
        </w:tc>
      </w:tr>
      <w:tr w:rsidR="00B41A29" w14:paraId="36E3BA0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83E305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2777" w14:textId="77777777" w:rsidR="00B41A29" w:rsidRDefault="00B41A29">
            <w:pPr>
              <w:spacing w:line="240" w:lineRule="auto"/>
              <w:jc w:val="left"/>
              <w:rPr>
                <w:lang w:eastAsia="zh-CN"/>
              </w:rPr>
            </w:pPr>
          </w:p>
        </w:tc>
      </w:tr>
      <w:tr w:rsidR="00B41A29" w14:paraId="7C3E772A" w14:textId="77777777">
        <w:tc>
          <w:tcPr>
            <w:tcW w:w="1555" w:type="dxa"/>
            <w:tcBorders>
              <w:top w:val="single" w:sz="4" w:space="0" w:color="auto"/>
              <w:left w:val="single" w:sz="4" w:space="0" w:color="auto"/>
              <w:bottom w:val="single" w:sz="4" w:space="0" w:color="auto"/>
              <w:right w:val="single" w:sz="4" w:space="0" w:color="auto"/>
            </w:tcBorders>
          </w:tcPr>
          <w:p w14:paraId="59636D9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6F05CD" w14:textId="77777777" w:rsidR="00B41A29" w:rsidRDefault="00B41A29">
            <w:pPr>
              <w:spacing w:line="240" w:lineRule="auto"/>
              <w:jc w:val="left"/>
              <w:rPr>
                <w:lang w:eastAsia="zh-CN"/>
              </w:rPr>
            </w:pPr>
          </w:p>
        </w:tc>
      </w:tr>
      <w:tr w:rsidR="00B41A29" w14:paraId="05ED91C5" w14:textId="77777777">
        <w:tc>
          <w:tcPr>
            <w:tcW w:w="1555" w:type="dxa"/>
            <w:tcBorders>
              <w:top w:val="single" w:sz="4" w:space="0" w:color="auto"/>
              <w:left w:val="single" w:sz="4" w:space="0" w:color="auto"/>
              <w:bottom w:val="single" w:sz="4" w:space="0" w:color="auto"/>
              <w:right w:val="single" w:sz="4" w:space="0" w:color="auto"/>
            </w:tcBorders>
          </w:tcPr>
          <w:p w14:paraId="036E837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B633CA" w14:textId="77777777" w:rsidR="00B41A29" w:rsidRDefault="00B41A29">
            <w:pPr>
              <w:spacing w:line="240" w:lineRule="auto"/>
              <w:jc w:val="left"/>
              <w:rPr>
                <w:lang w:eastAsia="zh-CN"/>
              </w:rPr>
            </w:pPr>
          </w:p>
        </w:tc>
      </w:tr>
      <w:tr w:rsidR="00B41A29" w14:paraId="46477B5C" w14:textId="77777777">
        <w:tc>
          <w:tcPr>
            <w:tcW w:w="1555" w:type="dxa"/>
          </w:tcPr>
          <w:p w14:paraId="05FDEDB0" w14:textId="77777777" w:rsidR="00B41A29" w:rsidRDefault="00B41A29">
            <w:pPr>
              <w:spacing w:line="240" w:lineRule="auto"/>
              <w:jc w:val="left"/>
              <w:rPr>
                <w:lang w:eastAsia="zh-CN"/>
              </w:rPr>
            </w:pPr>
          </w:p>
        </w:tc>
        <w:tc>
          <w:tcPr>
            <w:tcW w:w="7796" w:type="dxa"/>
            <w:vAlign w:val="center"/>
          </w:tcPr>
          <w:p w14:paraId="79943879" w14:textId="77777777" w:rsidR="00B41A29" w:rsidRDefault="00B41A29">
            <w:pPr>
              <w:spacing w:line="240" w:lineRule="auto"/>
              <w:jc w:val="left"/>
              <w:rPr>
                <w:lang w:eastAsia="zh-CN"/>
              </w:rPr>
            </w:pPr>
          </w:p>
        </w:tc>
      </w:tr>
      <w:tr w:rsidR="00B41A29" w14:paraId="4BD91389" w14:textId="77777777">
        <w:tc>
          <w:tcPr>
            <w:tcW w:w="1555" w:type="dxa"/>
          </w:tcPr>
          <w:p w14:paraId="3F544693" w14:textId="77777777" w:rsidR="00B41A29" w:rsidRDefault="00B41A29">
            <w:pPr>
              <w:spacing w:line="240" w:lineRule="auto"/>
              <w:jc w:val="left"/>
              <w:rPr>
                <w:lang w:eastAsia="zh-CN"/>
              </w:rPr>
            </w:pPr>
          </w:p>
        </w:tc>
        <w:tc>
          <w:tcPr>
            <w:tcW w:w="7796" w:type="dxa"/>
            <w:vAlign w:val="center"/>
          </w:tcPr>
          <w:p w14:paraId="1F243A30" w14:textId="77777777" w:rsidR="00B41A29" w:rsidRDefault="00B41A29">
            <w:pPr>
              <w:spacing w:line="240" w:lineRule="auto"/>
              <w:jc w:val="left"/>
              <w:rPr>
                <w:lang w:eastAsia="zh-CN"/>
              </w:rPr>
            </w:pPr>
          </w:p>
        </w:tc>
      </w:tr>
      <w:tr w:rsidR="00B41A29" w14:paraId="390E8BA1" w14:textId="77777777">
        <w:tc>
          <w:tcPr>
            <w:tcW w:w="1555" w:type="dxa"/>
          </w:tcPr>
          <w:p w14:paraId="61CF4F47" w14:textId="77777777" w:rsidR="00B41A29" w:rsidRDefault="00B41A29">
            <w:pPr>
              <w:spacing w:line="240" w:lineRule="auto"/>
              <w:jc w:val="left"/>
              <w:rPr>
                <w:lang w:eastAsia="zh-CN"/>
              </w:rPr>
            </w:pPr>
          </w:p>
        </w:tc>
        <w:tc>
          <w:tcPr>
            <w:tcW w:w="7796" w:type="dxa"/>
            <w:vAlign w:val="center"/>
          </w:tcPr>
          <w:p w14:paraId="69212ED5" w14:textId="77777777" w:rsidR="00B41A29" w:rsidRDefault="00B41A29">
            <w:pPr>
              <w:spacing w:line="240" w:lineRule="auto"/>
              <w:jc w:val="left"/>
              <w:rPr>
                <w:lang w:eastAsia="zh-CN"/>
              </w:rPr>
            </w:pPr>
          </w:p>
        </w:tc>
      </w:tr>
      <w:tr w:rsidR="00B41A29" w14:paraId="452A001A" w14:textId="77777777">
        <w:tc>
          <w:tcPr>
            <w:tcW w:w="1555" w:type="dxa"/>
          </w:tcPr>
          <w:p w14:paraId="7E0F68B1" w14:textId="77777777" w:rsidR="00B41A29" w:rsidRDefault="00B41A29">
            <w:pPr>
              <w:spacing w:line="240" w:lineRule="auto"/>
              <w:jc w:val="left"/>
              <w:rPr>
                <w:lang w:eastAsia="zh-CN"/>
              </w:rPr>
            </w:pPr>
          </w:p>
        </w:tc>
        <w:tc>
          <w:tcPr>
            <w:tcW w:w="7796" w:type="dxa"/>
            <w:vAlign w:val="center"/>
          </w:tcPr>
          <w:p w14:paraId="303039E6" w14:textId="77777777" w:rsidR="00B41A29" w:rsidRDefault="00B41A29">
            <w:pPr>
              <w:spacing w:line="240" w:lineRule="auto"/>
              <w:jc w:val="left"/>
              <w:rPr>
                <w:lang w:eastAsia="zh-CN"/>
              </w:rPr>
            </w:pPr>
          </w:p>
        </w:tc>
      </w:tr>
      <w:tr w:rsidR="00B41A29" w14:paraId="7132F29D" w14:textId="77777777">
        <w:tc>
          <w:tcPr>
            <w:tcW w:w="1555" w:type="dxa"/>
          </w:tcPr>
          <w:p w14:paraId="7752AD39" w14:textId="77777777" w:rsidR="00B41A29" w:rsidRDefault="00B41A29">
            <w:pPr>
              <w:spacing w:line="240" w:lineRule="auto"/>
              <w:jc w:val="left"/>
              <w:rPr>
                <w:lang w:eastAsia="zh-CN"/>
              </w:rPr>
            </w:pPr>
          </w:p>
        </w:tc>
        <w:tc>
          <w:tcPr>
            <w:tcW w:w="7796" w:type="dxa"/>
            <w:vAlign w:val="center"/>
          </w:tcPr>
          <w:p w14:paraId="39CC645C" w14:textId="77777777" w:rsidR="00B41A29" w:rsidRDefault="00B41A29">
            <w:pPr>
              <w:spacing w:line="240" w:lineRule="auto"/>
              <w:jc w:val="left"/>
              <w:rPr>
                <w:lang w:eastAsia="zh-CN"/>
              </w:rPr>
            </w:pPr>
          </w:p>
        </w:tc>
      </w:tr>
    </w:tbl>
    <w:p w14:paraId="4A925F08" w14:textId="77777777" w:rsidR="00B41A29" w:rsidRDefault="00B41A29">
      <w:pPr>
        <w:spacing w:beforeLines="100" w:before="240"/>
        <w:rPr>
          <w:b/>
          <w:lang w:eastAsia="zh-CN"/>
        </w:rPr>
      </w:pPr>
    </w:p>
    <w:p w14:paraId="6C548241" w14:textId="77777777" w:rsidR="00B41A29" w:rsidRDefault="00FF011F">
      <w:pPr>
        <w:pStyle w:val="40"/>
        <w:numPr>
          <w:ilvl w:val="0"/>
          <w:numId w:val="0"/>
        </w:numPr>
        <w:rPr>
          <w:u w:val="single"/>
          <w:lang w:eastAsia="zh-CN"/>
        </w:rPr>
      </w:pPr>
      <w:r>
        <w:rPr>
          <w:u w:val="single"/>
          <w:lang w:eastAsia="zh-CN"/>
        </w:rPr>
        <w:t>Issue#3-13a (Medium priority) Basic performance</w:t>
      </w:r>
      <w:r>
        <w:rPr>
          <w:u w:val="single"/>
          <w:lang w:eastAsia="zh-CN"/>
        </w:rPr>
        <w:t xml:space="preserve"> for CSI compression-5% UPT</w:t>
      </w:r>
    </w:p>
    <w:p w14:paraId="0115FB57" w14:textId="77777777" w:rsidR="00B41A29" w:rsidRDefault="00FF011F">
      <w:pPr>
        <w:rPr>
          <w:bCs/>
          <w:lang w:eastAsia="zh-CN"/>
        </w:rPr>
      </w:pPr>
      <w:r>
        <w:rPr>
          <w:highlight w:val="yellow"/>
          <w:lang w:eastAsia="zh-CN"/>
        </w:rPr>
        <w:t>Moderator note</w:t>
      </w:r>
      <w:r>
        <w:rPr>
          <w:lang w:eastAsia="zh-CN"/>
        </w:rPr>
        <w:t>:</w:t>
      </w:r>
      <w:r>
        <w:rPr>
          <w:bCs/>
          <w:lang w:eastAsia="zh-CN"/>
        </w:rPr>
        <w:t xml:space="preserve"> The following observation is given as:</w:t>
      </w:r>
    </w:p>
    <w:p w14:paraId="4357F8AB" w14:textId="77777777" w:rsidR="00B41A29" w:rsidRDefault="00FF011F">
      <w:pPr>
        <w:spacing w:beforeLines="100" w:before="240"/>
        <w:rPr>
          <w:b/>
          <w:lang w:eastAsia="zh-CN"/>
        </w:rPr>
      </w:pPr>
      <w:r>
        <w:rPr>
          <w:b/>
          <w:highlight w:val="yellow"/>
          <w:lang w:eastAsia="zh-CN"/>
        </w:rPr>
        <w:t>Proposed Observation 3.2.4:</w:t>
      </w:r>
      <w:r>
        <w:rPr>
          <w:b/>
          <w:lang w:eastAsia="zh-CN"/>
        </w:rPr>
        <w:t xml:space="preserve"> For the AI/ML based CSI compression, till the RAN1#112bis-e meeting, compared to the benchmark of R16 Type II codebook, under FTP traffic and in </w:t>
      </w:r>
      <w:r>
        <w:rPr>
          <w:b/>
          <w:lang w:eastAsia="zh-CN"/>
        </w:rPr>
        <w:t>terms of 5% UPT:</w:t>
      </w:r>
    </w:p>
    <w:p w14:paraId="20EB9D94"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0A08F37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1470AE4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14:paraId="41DB1E1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w:t>
      </w:r>
      <w:r>
        <w:rPr>
          <w:b/>
          <w:highlight w:val="yellow"/>
          <w:lang w:eastAsia="zh-CN"/>
        </w:rPr>
        <w:t>[8][5]</w:t>
      </w:r>
      <w:r>
        <w:rPr>
          <w:b/>
          <w:lang w:eastAsia="zh-CN"/>
        </w:rPr>
        <w:t xml:space="preserve"> shows 0.1%~6% gains for RU 40%-69%</w:t>
      </w:r>
    </w:p>
    <w:p w14:paraId="0E1EC7C1"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4DE1F7B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70E87DE5"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for RU &gt;=70%</w:t>
      </w:r>
    </w:p>
    <w:p w14:paraId="22329B4D" w14:textId="77777777" w:rsidR="00B41A29" w:rsidRDefault="00FF011F">
      <w:pPr>
        <w:pStyle w:val="aff0"/>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14:paraId="0A7C9C09"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697ACE8C"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2752C36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rFonts w:hint="eastAsia"/>
          <w:b/>
          <w:highlight w:val="yellow"/>
          <w:lang w:eastAsia="zh-CN"/>
        </w:rPr>
        <w:t>[</w:t>
      </w:r>
      <w:r>
        <w:rPr>
          <w:b/>
          <w:highlight w:val="yellow"/>
          <w:lang w:eastAsia="zh-CN"/>
        </w:rPr>
        <w:t>12]</w:t>
      </w:r>
      <w:r>
        <w:rPr>
          <w:b/>
          <w:lang w:eastAsia="zh-CN"/>
        </w:rPr>
        <w:t xml:space="preserve"> show 1.1%~9% gains for RU&lt;=39%</w:t>
      </w:r>
    </w:p>
    <w:p w14:paraId="2D1FFC0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14:paraId="3F143A5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14:paraId="060ECC0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lastRenderedPageBreak/>
        <w:t xml:space="preserve">5 sources </w:t>
      </w:r>
      <w:r>
        <w:rPr>
          <w:b/>
          <w:highlight w:val="yellow"/>
          <w:lang w:eastAsia="zh-CN"/>
        </w:rPr>
        <w:t>[3][14][8][11][12]</w:t>
      </w:r>
      <w:r>
        <w:rPr>
          <w:b/>
          <w:lang w:eastAsia="zh-CN"/>
        </w:rPr>
        <w:t xml:space="preserve"> show 0.3%~8% gains for RU 40%-69%</w:t>
      </w:r>
    </w:p>
    <w:p w14:paraId="00B54F9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14:paraId="46BBAFD8"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2</w:t>
      </w:r>
      <w:r>
        <w:rPr>
          <w:b/>
          <w:lang w:eastAsia="zh-CN"/>
        </w:rPr>
        <w:t xml:space="preserve">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14:paraId="2955D6B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14:paraId="5D1A5F2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14:paraId="57C22C7E"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compression outperforms the benchmark at</w:t>
      </w:r>
      <w:r>
        <w:rPr>
          <w:b/>
          <w:lang w:eastAsia="zh-CN"/>
        </w:rPr>
        <w:t xml:space="preserve"> Max rank=4, among which:</w:t>
      </w:r>
    </w:p>
    <w:p w14:paraId="4F31D43C"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14:paraId="45A7E24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14:paraId="54A1A26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57DF271F"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Pr>
          <w:b/>
          <w:color w:val="00B0F0"/>
          <w:lang w:eastAsia="zh-CN"/>
        </w:rPr>
        <w:t>98</w:t>
      </w:r>
      <w:r>
        <w:rPr>
          <w:b/>
          <w:strike/>
          <w:color w:val="00B0F0"/>
          <w:lang w:eastAsia="zh-CN"/>
        </w:rPr>
        <w:t>84</w:t>
      </w:r>
      <w:r>
        <w:rPr>
          <w:b/>
          <w:lang w:eastAsia="zh-CN"/>
        </w:rPr>
        <w:t>% gains for RU 40%-69%</w:t>
      </w:r>
    </w:p>
    <w:p w14:paraId="26ECBFD5"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14:paraId="6388139C"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626F9D15" w14:textId="77777777">
        <w:tc>
          <w:tcPr>
            <w:tcW w:w="1980" w:type="dxa"/>
            <w:tcBorders>
              <w:top w:val="single" w:sz="4" w:space="0" w:color="auto"/>
              <w:left w:val="single" w:sz="4" w:space="0" w:color="auto"/>
              <w:bottom w:val="single" w:sz="4" w:space="0" w:color="auto"/>
              <w:right w:val="single" w:sz="4" w:space="0" w:color="auto"/>
            </w:tcBorders>
          </w:tcPr>
          <w:p w14:paraId="76654194"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591B8EA"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w:t>
            </w:r>
          </w:p>
        </w:tc>
      </w:tr>
      <w:tr w:rsidR="00B41A29" w14:paraId="5932ABB8" w14:textId="77777777">
        <w:tc>
          <w:tcPr>
            <w:tcW w:w="1980" w:type="dxa"/>
            <w:tcBorders>
              <w:top w:val="single" w:sz="4" w:space="0" w:color="auto"/>
              <w:left w:val="single" w:sz="4" w:space="0" w:color="auto"/>
              <w:bottom w:val="single" w:sz="4" w:space="0" w:color="auto"/>
              <w:right w:val="single" w:sz="4" w:space="0" w:color="auto"/>
            </w:tcBorders>
          </w:tcPr>
          <w:p w14:paraId="6EEA11AE"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B5455C" w14:textId="77777777" w:rsidR="00B41A29" w:rsidRDefault="00B41A29">
            <w:pPr>
              <w:spacing w:before="120" w:line="240" w:lineRule="auto"/>
              <w:rPr>
                <w:lang w:eastAsia="zh-CN"/>
              </w:rPr>
            </w:pPr>
          </w:p>
        </w:tc>
      </w:tr>
    </w:tbl>
    <w:p w14:paraId="07F28EC2"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780867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5B64F1"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3C61CA" w14:textId="77777777" w:rsidR="00B41A29" w:rsidRDefault="00FF011F">
            <w:pPr>
              <w:spacing w:line="240" w:lineRule="auto"/>
              <w:rPr>
                <w:i/>
                <w:iCs/>
                <w:kern w:val="2"/>
                <w:lang w:eastAsia="zh-CN"/>
              </w:rPr>
            </w:pPr>
            <w:r>
              <w:rPr>
                <w:i/>
                <w:iCs/>
                <w:kern w:val="2"/>
                <w:lang w:eastAsia="zh-CN"/>
              </w:rPr>
              <w:t>View</w:t>
            </w:r>
          </w:p>
        </w:tc>
      </w:tr>
      <w:tr w:rsidR="00B41A29" w14:paraId="351DAD1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8B3FF83"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C5E34D5" w14:textId="77777777" w:rsidR="00B41A29" w:rsidRDefault="00FF011F">
            <w:pPr>
              <w:spacing w:line="240" w:lineRule="auto"/>
              <w:jc w:val="left"/>
              <w:rPr>
                <w:lang w:eastAsia="zh-CN"/>
              </w:rPr>
            </w:pPr>
            <w:r>
              <w:rPr>
                <w:color w:val="C00000"/>
                <w:lang w:eastAsia="zh-CN"/>
              </w:rPr>
              <w:t>Please double check if your results are correctly categorized into the range of gains, and</w:t>
            </w:r>
            <w:r>
              <w:rPr>
                <w:color w:val="C00000"/>
                <w:lang w:eastAsia="zh-CN"/>
              </w:rPr>
              <w:t xml:space="preserve">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484CBC9B" w14:textId="77777777">
        <w:tc>
          <w:tcPr>
            <w:tcW w:w="1555" w:type="dxa"/>
            <w:tcBorders>
              <w:top w:val="single" w:sz="4" w:space="0" w:color="auto"/>
              <w:left w:val="single" w:sz="4" w:space="0" w:color="auto"/>
              <w:bottom w:val="single" w:sz="4" w:space="0" w:color="auto"/>
              <w:right w:val="single" w:sz="4" w:space="0" w:color="auto"/>
            </w:tcBorders>
          </w:tcPr>
          <w:p w14:paraId="4E87144A"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F224429" w14:textId="77777777" w:rsidR="00B41A29" w:rsidRDefault="00FF011F">
            <w:pPr>
              <w:spacing w:line="240" w:lineRule="auto"/>
              <w:jc w:val="left"/>
              <w:rPr>
                <w:bCs/>
                <w:lang w:eastAsia="zh-CN"/>
              </w:rPr>
            </w:pPr>
            <w:r>
              <w:rPr>
                <w:lang w:eastAsia="zh-CN"/>
              </w:rPr>
              <w:t xml:space="preserve">We noticed that our results were not captured in the </w:t>
            </w:r>
            <w:r>
              <w:rPr>
                <w:b/>
                <w:highlight w:val="yellow"/>
                <w:lang w:eastAsia="zh-CN"/>
              </w:rPr>
              <w:t>Proposed Observation 3.2.</w:t>
            </w:r>
            <w:r>
              <w:rPr>
                <w:b/>
                <w:lang w:eastAsia="zh-CN"/>
              </w:rPr>
              <w:t>4.</w:t>
            </w:r>
            <w:r>
              <w:rPr>
                <w:bCs/>
                <w:lang w:eastAsia="zh-CN"/>
              </w:rPr>
              <w:t xml:space="preserve"> </w:t>
            </w:r>
          </w:p>
          <w:p w14:paraId="509D943D" w14:textId="77777777" w:rsidR="00B41A29" w:rsidRDefault="00FF011F">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approach).</w:t>
            </w:r>
          </w:p>
        </w:tc>
      </w:tr>
      <w:tr w:rsidR="00B41A29" w14:paraId="2FC67701" w14:textId="77777777">
        <w:tc>
          <w:tcPr>
            <w:tcW w:w="1555" w:type="dxa"/>
            <w:tcBorders>
              <w:top w:val="single" w:sz="4" w:space="0" w:color="auto"/>
              <w:left w:val="single" w:sz="4" w:space="0" w:color="auto"/>
              <w:bottom w:val="single" w:sz="4" w:space="0" w:color="auto"/>
              <w:right w:val="single" w:sz="4" w:space="0" w:color="auto"/>
            </w:tcBorders>
          </w:tcPr>
          <w:p w14:paraId="42EC54FC" w14:textId="77777777" w:rsidR="00B41A29" w:rsidRDefault="00FF011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F8516BE" w14:textId="77777777" w:rsidR="00B41A29" w:rsidRDefault="00FF011F">
            <w:pPr>
              <w:spacing w:line="240" w:lineRule="auto"/>
              <w:jc w:val="left"/>
              <w:rPr>
                <w:lang w:eastAsia="zh-CN"/>
              </w:rPr>
            </w:pPr>
            <w:r>
              <w:rPr>
                <w:lang w:eastAsia="zh-CN"/>
              </w:rPr>
              <w:t>Suggest to capture the observation</w:t>
            </w:r>
            <w:r>
              <w:rPr>
                <w:lang w:eastAsia="zh-CN"/>
              </w:rPr>
              <w:t xml:space="preserve"> of low UCI bits and high UCI bits separately. </w:t>
            </w:r>
          </w:p>
        </w:tc>
      </w:tr>
      <w:tr w:rsidR="00B41A29" w14:paraId="55902CDA" w14:textId="77777777">
        <w:tc>
          <w:tcPr>
            <w:tcW w:w="1555" w:type="dxa"/>
            <w:tcBorders>
              <w:top w:val="single" w:sz="4" w:space="0" w:color="auto"/>
              <w:left w:val="single" w:sz="4" w:space="0" w:color="auto"/>
              <w:bottom w:val="single" w:sz="4" w:space="0" w:color="auto"/>
              <w:right w:val="single" w:sz="4" w:space="0" w:color="auto"/>
            </w:tcBorders>
          </w:tcPr>
          <w:p w14:paraId="6BD01E21"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A20BDBE" w14:textId="77777777" w:rsidR="00B41A29" w:rsidRDefault="00FF011F">
            <w:pPr>
              <w:pStyle w:val="aff0"/>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since we also achieve the 20.43% 5% UPT gain, which satisfies the correspondin</w:t>
            </w:r>
            <w:r>
              <w:rPr>
                <w:rFonts w:hint="eastAsia"/>
                <w:bCs/>
                <w:lang w:eastAsia="zh-CN"/>
              </w:rPr>
              <w:t xml:space="preserve">g range. Therefore, we suggest rewording it as </w:t>
            </w:r>
          </w:p>
          <w:p w14:paraId="451BEF46" w14:textId="77777777" w:rsidR="00B41A29" w:rsidRDefault="00FF011F">
            <w:pPr>
              <w:pStyle w:val="aff0"/>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5BB734AF" w14:textId="77777777" w:rsidR="00B41A29" w:rsidRDefault="00FF011F">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1E6CF8C4" w14:textId="77777777" w:rsidR="00B41A29" w:rsidRDefault="00FF011F">
            <w:pPr>
              <w:pStyle w:val="aff0"/>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B41A29" w14:paraId="586516E1" w14:textId="77777777">
        <w:tc>
          <w:tcPr>
            <w:tcW w:w="1555" w:type="dxa"/>
            <w:tcBorders>
              <w:top w:val="single" w:sz="4" w:space="0" w:color="auto"/>
              <w:left w:val="single" w:sz="4" w:space="0" w:color="auto"/>
              <w:bottom w:val="single" w:sz="4" w:space="0" w:color="auto"/>
              <w:right w:val="single" w:sz="4" w:space="0" w:color="auto"/>
            </w:tcBorders>
          </w:tcPr>
          <w:p w14:paraId="1715832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548452" w14:textId="77777777" w:rsidR="00B41A29" w:rsidRDefault="00B41A29">
            <w:pPr>
              <w:spacing w:line="240" w:lineRule="auto"/>
              <w:jc w:val="left"/>
              <w:rPr>
                <w:lang w:eastAsia="zh-CN"/>
              </w:rPr>
            </w:pPr>
          </w:p>
        </w:tc>
      </w:tr>
      <w:tr w:rsidR="00B41A29" w14:paraId="6F5457B7" w14:textId="77777777">
        <w:tc>
          <w:tcPr>
            <w:tcW w:w="1555" w:type="dxa"/>
            <w:tcBorders>
              <w:top w:val="single" w:sz="4" w:space="0" w:color="auto"/>
              <w:left w:val="single" w:sz="4" w:space="0" w:color="auto"/>
              <w:bottom w:val="single" w:sz="4" w:space="0" w:color="auto"/>
              <w:right w:val="single" w:sz="4" w:space="0" w:color="auto"/>
            </w:tcBorders>
          </w:tcPr>
          <w:p w14:paraId="392B8E7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04D460" w14:textId="77777777" w:rsidR="00B41A29" w:rsidRDefault="00B41A29">
            <w:pPr>
              <w:spacing w:line="240" w:lineRule="auto"/>
              <w:jc w:val="left"/>
              <w:rPr>
                <w:lang w:eastAsia="zh-CN"/>
              </w:rPr>
            </w:pPr>
          </w:p>
        </w:tc>
      </w:tr>
      <w:tr w:rsidR="00B41A29" w14:paraId="34BD854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1B5F67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BC7412" w14:textId="77777777" w:rsidR="00B41A29" w:rsidRDefault="00B41A29">
            <w:pPr>
              <w:spacing w:line="240" w:lineRule="auto"/>
              <w:jc w:val="left"/>
              <w:rPr>
                <w:lang w:eastAsia="zh-CN"/>
              </w:rPr>
            </w:pPr>
          </w:p>
        </w:tc>
      </w:tr>
      <w:tr w:rsidR="00B41A29" w14:paraId="133850E8" w14:textId="77777777">
        <w:tc>
          <w:tcPr>
            <w:tcW w:w="1555" w:type="dxa"/>
            <w:tcBorders>
              <w:top w:val="single" w:sz="4" w:space="0" w:color="auto"/>
              <w:left w:val="single" w:sz="4" w:space="0" w:color="auto"/>
              <w:bottom w:val="single" w:sz="4" w:space="0" w:color="auto"/>
              <w:right w:val="single" w:sz="4" w:space="0" w:color="auto"/>
            </w:tcBorders>
          </w:tcPr>
          <w:p w14:paraId="65AF754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32CEE8" w14:textId="77777777" w:rsidR="00B41A29" w:rsidRDefault="00B41A29">
            <w:pPr>
              <w:spacing w:line="240" w:lineRule="auto"/>
              <w:jc w:val="left"/>
              <w:rPr>
                <w:lang w:eastAsia="zh-CN"/>
              </w:rPr>
            </w:pPr>
          </w:p>
        </w:tc>
      </w:tr>
      <w:tr w:rsidR="00B41A29" w14:paraId="6C7178FA" w14:textId="77777777">
        <w:tc>
          <w:tcPr>
            <w:tcW w:w="1555" w:type="dxa"/>
            <w:tcBorders>
              <w:top w:val="single" w:sz="4" w:space="0" w:color="auto"/>
              <w:left w:val="single" w:sz="4" w:space="0" w:color="auto"/>
              <w:bottom w:val="single" w:sz="4" w:space="0" w:color="auto"/>
              <w:right w:val="single" w:sz="4" w:space="0" w:color="auto"/>
            </w:tcBorders>
          </w:tcPr>
          <w:p w14:paraId="728497B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BD339A" w14:textId="77777777" w:rsidR="00B41A29" w:rsidRDefault="00B41A29">
            <w:pPr>
              <w:spacing w:line="240" w:lineRule="auto"/>
              <w:jc w:val="left"/>
              <w:rPr>
                <w:lang w:eastAsia="zh-CN"/>
              </w:rPr>
            </w:pPr>
          </w:p>
        </w:tc>
      </w:tr>
      <w:tr w:rsidR="00B41A29" w14:paraId="7E03D69E" w14:textId="77777777">
        <w:tc>
          <w:tcPr>
            <w:tcW w:w="1555" w:type="dxa"/>
          </w:tcPr>
          <w:p w14:paraId="583B0D73" w14:textId="77777777" w:rsidR="00B41A29" w:rsidRDefault="00B41A29">
            <w:pPr>
              <w:spacing w:line="240" w:lineRule="auto"/>
              <w:jc w:val="left"/>
              <w:rPr>
                <w:lang w:eastAsia="zh-CN"/>
              </w:rPr>
            </w:pPr>
          </w:p>
        </w:tc>
        <w:tc>
          <w:tcPr>
            <w:tcW w:w="7796" w:type="dxa"/>
            <w:vAlign w:val="center"/>
          </w:tcPr>
          <w:p w14:paraId="6C7FCDB7" w14:textId="77777777" w:rsidR="00B41A29" w:rsidRDefault="00B41A29">
            <w:pPr>
              <w:spacing w:line="240" w:lineRule="auto"/>
              <w:jc w:val="left"/>
              <w:rPr>
                <w:lang w:eastAsia="zh-CN"/>
              </w:rPr>
            </w:pPr>
          </w:p>
        </w:tc>
      </w:tr>
      <w:tr w:rsidR="00B41A29" w14:paraId="20932AFE" w14:textId="77777777">
        <w:tc>
          <w:tcPr>
            <w:tcW w:w="1555" w:type="dxa"/>
          </w:tcPr>
          <w:p w14:paraId="744D7663" w14:textId="77777777" w:rsidR="00B41A29" w:rsidRDefault="00B41A29">
            <w:pPr>
              <w:spacing w:line="240" w:lineRule="auto"/>
              <w:jc w:val="left"/>
              <w:rPr>
                <w:lang w:eastAsia="zh-CN"/>
              </w:rPr>
            </w:pPr>
          </w:p>
        </w:tc>
        <w:tc>
          <w:tcPr>
            <w:tcW w:w="7796" w:type="dxa"/>
            <w:vAlign w:val="center"/>
          </w:tcPr>
          <w:p w14:paraId="5AC3B211" w14:textId="77777777" w:rsidR="00B41A29" w:rsidRDefault="00B41A29">
            <w:pPr>
              <w:spacing w:line="240" w:lineRule="auto"/>
              <w:jc w:val="left"/>
              <w:rPr>
                <w:lang w:eastAsia="zh-CN"/>
              </w:rPr>
            </w:pPr>
          </w:p>
        </w:tc>
      </w:tr>
      <w:tr w:rsidR="00B41A29" w14:paraId="642C74AC" w14:textId="77777777">
        <w:tc>
          <w:tcPr>
            <w:tcW w:w="1555" w:type="dxa"/>
          </w:tcPr>
          <w:p w14:paraId="48E50C91" w14:textId="77777777" w:rsidR="00B41A29" w:rsidRDefault="00B41A29">
            <w:pPr>
              <w:spacing w:line="240" w:lineRule="auto"/>
              <w:jc w:val="left"/>
              <w:rPr>
                <w:lang w:eastAsia="zh-CN"/>
              </w:rPr>
            </w:pPr>
          </w:p>
        </w:tc>
        <w:tc>
          <w:tcPr>
            <w:tcW w:w="7796" w:type="dxa"/>
            <w:vAlign w:val="center"/>
          </w:tcPr>
          <w:p w14:paraId="161FFCA8" w14:textId="77777777" w:rsidR="00B41A29" w:rsidRDefault="00B41A29">
            <w:pPr>
              <w:spacing w:line="240" w:lineRule="auto"/>
              <w:jc w:val="left"/>
              <w:rPr>
                <w:lang w:eastAsia="zh-CN"/>
              </w:rPr>
            </w:pPr>
          </w:p>
        </w:tc>
      </w:tr>
      <w:tr w:rsidR="00B41A29" w14:paraId="6E75103D" w14:textId="77777777">
        <w:tc>
          <w:tcPr>
            <w:tcW w:w="1555" w:type="dxa"/>
          </w:tcPr>
          <w:p w14:paraId="1884DACE" w14:textId="77777777" w:rsidR="00B41A29" w:rsidRDefault="00B41A29">
            <w:pPr>
              <w:spacing w:line="240" w:lineRule="auto"/>
              <w:jc w:val="left"/>
              <w:rPr>
                <w:lang w:eastAsia="zh-CN"/>
              </w:rPr>
            </w:pPr>
          </w:p>
        </w:tc>
        <w:tc>
          <w:tcPr>
            <w:tcW w:w="7796" w:type="dxa"/>
            <w:vAlign w:val="center"/>
          </w:tcPr>
          <w:p w14:paraId="3BCACF07" w14:textId="77777777" w:rsidR="00B41A29" w:rsidRDefault="00B41A29">
            <w:pPr>
              <w:spacing w:line="240" w:lineRule="auto"/>
              <w:jc w:val="left"/>
              <w:rPr>
                <w:lang w:eastAsia="zh-CN"/>
              </w:rPr>
            </w:pPr>
          </w:p>
        </w:tc>
      </w:tr>
      <w:tr w:rsidR="00B41A29" w14:paraId="6BB311C6" w14:textId="77777777">
        <w:tc>
          <w:tcPr>
            <w:tcW w:w="1555" w:type="dxa"/>
          </w:tcPr>
          <w:p w14:paraId="1BFCE60E" w14:textId="77777777" w:rsidR="00B41A29" w:rsidRDefault="00B41A29">
            <w:pPr>
              <w:spacing w:line="240" w:lineRule="auto"/>
              <w:jc w:val="left"/>
              <w:rPr>
                <w:lang w:eastAsia="zh-CN"/>
              </w:rPr>
            </w:pPr>
          </w:p>
        </w:tc>
        <w:tc>
          <w:tcPr>
            <w:tcW w:w="7796" w:type="dxa"/>
            <w:vAlign w:val="center"/>
          </w:tcPr>
          <w:p w14:paraId="50125E28" w14:textId="77777777" w:rsidR="00B41A29" w:rsidRDefault="00B41A29">
            <w:pPr>
              <w:spacing w:line="240" w:lineRule="auto"/>
              <w:jc w:val="left"/>
              <w:rPr>
                <w:lang w:eastAsia="zh-CN"/>
              </w:rPr>
            </w:pPr>
          </w:p>
        </w:tc>
      </w:tr>
    </w:tbl>
    <w:p w14:paraId="4FBDD2B0" w14:textId="77777777" w:rsidR="00B41A29" w:rsidRDefault="00B41A29">
      <w:pPr>
        <w:rPr>
          <w:b/>
          <w:color w:val="FF0000"/>
          <w:lang w:eastAsia="zh-CN"/>
        </w:rPr>
      </w:pPr>
    </w:p>
    <w:p w14:paraId="40488A38" w14:textId="77777777" w:rsidR="00B41A29" w:rsidRDefault="00FF011F">
      <w:pPr>
        <w:pStyle w:val="40"/>
        <w:numPr>
          <w:ilvl w:val="0"/>
          <w:numId w:val="0"/>
        </w:numPr>
        <w:rPr>
          <w:u w:val="single"/>
          <w:lang w:eastAsia="zh-CN"/>
        </w:rPr>
      </w:pPr>
      <w:r>
        <w:rPr>
          <w:u w:val="single"/>
          <w:lang w:eastAsia="zh-CN"/>
        </w:rPr>
        <w:t>Issue#3-13b (Medium priority) Basic performance for CSI compression-input type</w:t>
      </w:r>
    </w:p>
    <w:p w14:paraId="39EB6FD8" w14:textId="77777777" w:rsidR="00B41A29" w:rsidRDefault="00FF011F">
      <w:pPr>
        <w:rPr>
          <w:bCs/>
          <w:lang w:eastAsia="zh-CN"/>
        </w:rPr>
      </w:pPr>
      <w:r>
        <w:rPr>
          <w:highlight w:val="yellow"/>
          <w:lang w:eastAsia="zh-CN"/>
        </w:rPr>
        <w:t>Moderator note</w:t>
      </w:r>
      <w:r>
        <w:rPr>
          <w:lang w:eastAsia="zh-CN"/>
        </w:rPr>
        <w:t>:</w:t>
      </w:r>
      <w:r>
        <w:rPr>
          <w:bCs/>
          <w:lang w:eastAsia="zh-CN"/>
        </w:rPr>
        <w:t xml:space="preserve"> </w:t>
      </w:r>
    </w:p>
    <w:p w14:paraId="182E81B8" w14:textId="77777777" w:rsidR="00B41A29" w:rsidRDefault="00FF011F">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w:t>
      </w:r>
      <w:r>
        <w:rPr>
          <w:bCs/>
          <w:lang w:eastAsia="zh-CN"/>
        </w:rPr>
        <w:t>ts eigenvector with additional past CSI, showing more gains over eigenvector of current CSI.</w:t>
      </w:r>
    </w:p>
    <w:p w14:paraId="4B3337ED" w14:textId="77777777" w:rsidR="00B41A29" w:rsidRDefault="00FF011F">
      <w:pPr>
        <w:rPr>
          <w:bCs/>
          <w:lang w:eastAsia="zh-CN"/>
        </w:rPr>
      </w:pPr>
      <w:r>
        <w:rPr>
          <w:bCs/>
          <w:lang w:eastAsia="zh-CN"/>
        </w:rPr>
        <w:t>Huawei [3], Ericsson [14], Nokia [8], ZTE [4], OPPO [6], Intel [11], Fujitsu [13], NTT DOCOMO [30], InterDigital [12] have provided results for FTP traffic with Ma</w:t>
      </w:r>
      <w:r>
        <w:rPr>
          <w:bCs/>
          <w:lang w:eastAsia="zh-CN"/>
        </w:rPr>
        <w:t>x rank 2</w:t>
      </w:r>
      <w:r>
        <w:rPr>
          <w:rFonts w:hint="eastAsia"/>
          <w:bCs/>
          <w:lang w:eastAsia="zh-CN"/>
        </w:rPr>
        <w:t>,</w:t>
      </w:r>
      <w:r>
        <w:rPr>
          <w:bCs/>
          <w:lang w:eastAsia="zh-CN"/>
        </w:rPr>
        <w:t xml:space="preserve"> wherein</w:t>
      </w:r>
    </w:p>
    <w:p w14:paraId="06F54EE6" w14:textId="77777777" w:rsidR="00B41A29" w:rsidRDefault="00FF011F">
      <w:pPr>
        <w:pStyle w:val="aff0"/>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0BE09231" w14:textId="77777777" w:rsidR="00B41A29" w:rsidRDefault="00FF011F">
      <w:pPr>
        <w:pStyle w:val="aff0"/>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n top of that, Huawei [3] adopts eigenvector with additional past CSI as model input, showing more gains o</w:t>
      </w:r>
      <w:r>
        <w:rPr>
          <w:bCs/>
          <w:lang w:eastAsia="zh-CN"/>
        </w:rPr>
        <w:t>ver eigenvector of current CSI (1%-6% additional gain over current CSI for rank 1, 1%-14% additional gain over current CSI for rank 2).</w:t>
      </w:r>
    </w:p>
    <w:p w14:paraId="415523F6" w14:textId="77777777" w:rsidR="00B41A29" w:rsidRDefault="00FF011F">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w:t>
      </w:r>
      <w:r>
        <w:rPr>
          <w:bCs/>
          <w:lang w:eastAsia="zh-CN"/>
        </w:rPr>
        <w:t>type of precoding matrix.</w:t>
      </w:r>
    </w:p>
    <w:p w14:paraId="7A517D1D" w14:textId="77777777" w:rsidR="00B41A29" w:rsidRDefault="00B41A29">
      <w:pPr>
        <w:rPr>
          <w:bCs/>
          <w:lang w:eastAsia="zh-CN"/>
        </w:rPr>
      </w:pPr>
    </w:p>
    <w:p w14:paraId="2339BF31" w14:textId="77777777" w:rsidR="00B41A29" w:rsidRDefault="00FF011F">
      <w:pPr>
        <w:rPr>
          <w:bCs/>
          <w:lang w:eastAsia="zh-CN"/>
        </w:rPr>
      </w:pPr>
      <w:r>
        <w:rPr>
          <w:bCs/>
          <w:lang w:eastAsia="zh-CN"/>
        </w:rPr>
        <w:t>Huawei [3], Nokia [8], vivo [5], OPPO [6], Fujitsu [13], China Telecom [40], MediaTek [24]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 xml:space="preserve">n top of that, Huawei [3] adopts </w:t>
      </w:r>
      <w:r>
        <w:rPr>
          <w:bCs/>
          <w:lang w:eastAsia="zh-CN"/>
        </w:rPr>
        <w:t>eigenvector with additional past CSI as model input, showing more gains over eigenvector of current CSI.</w:t>
      </w:r>
    </w:p>
    <w:p w14:paraId="796885CD" w14:textId="77777777" w:rsidR="00B41A29" w:rsidRDefault="00FF011F">
      <w:pPr>
        <w:rPr>
          <w:bCs/>
          <w:lang w:eastAsia="zh-CN"/>
        </w:rPr>
      </w:pPr>
      <w:r>
        <w:rPr>
          <w:bCs/>
          <w:lang w:eastAsia="zh-CN"/>
        </w:rPr>
        <w:t>Huawei [3], Xiaomi [15], Nokia [8], Qualcomm [28], vivo [5], Intel [11], Fujitsu [13], InterDigital [12] have provided results for full buffer with Max</w:t>
      </w:r>
      <w:r>
        <w:rPr>
          <w:bCs/>
          <w:lang w:eastAsia="zh-CN"/>
        </w:rPr>
        <w:t xml:space="preserve"> rank 2</w:t>
      </w:r>
      <w:r>
        <w:rPr>
          <w:rFonts w:hint="eastAsia"/>
          <w:bCs/>
          <w:lang w:eastAsia="zh-CN"/>
        </w:rPr>
        <w:t>,</w:t>
      </w:r>
      <w:r>
        <w:rPr>
          <w:bCs/>
          <w:lang w:eastAsia="zh-CN"/>
        </w:rPr>
        <w:t xml:space="preserve"> wherein</w:t>
      </w:r>
    </w:p>
    <w:p w14:paraId="39E202DB" w14:textId="77777777" w:rsidR="00B41A29" w:rsidRDefault="00FF011F">
      <w:pPr>
        <w:pStyle w:val="aff0"/>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2E946F4A" w14:textId="77777777" w:rsidR="00B41A29" w:rsidRDefault="00FF011F">
      <w:pPr>
        <w:pStyle w:val="aff0"/>
        <w:numPr>
          <w:ilvl w:val="0"/>
          <w:numId w:val="36"/>
        </w:numPr>
        <w:autoSpaceDE/>
        <w:autoSpaceDN/>
        <w:adjustRightInd/>
        <w:spacing w:line="240" w:lineRule="auto"/>
        <w:contextualSpacing w:val="0"/>
        <w:jc w:val="left"/>
        <w:rPr>
          <w:bCs/>
          <w:lang w:eastAsia="zh-CN"/>
        </w:rPr>
      </w:pPr>
      <w:r>
        <w:rPr>
          <w:bCs/>
          <w:lang w:eastAsia="zh-CN"/>
        </w:rPr>
        <w:t xml:space="preserve">Other sources adopt the input type of precoding matrix; </w:t>
      </w:r>
      <w:r>
        <w:rPr>
          <w:rFonts w:hint="eastAsia"/>
          <w:bCs/>
          <w:lang w:eastAsia="zh-CN"/>
        </w:rPr>
        <w:t>o</w:t>
      </w:r>
      <w:r>
        <w:rPr>
          <w:bCs/>
          <w:lang w:eastAsia="zh-CN"/>
        </w:rPr>
        <w:t xml:space="preserve">n top of that, Huawei [3] adopts eigenvector with additional past CSI, showing more gains over eigenvector </w:t>
      </w:r>
      <w:r>
        <w:rPr>
          <w:bCs/>
          <w:lang w:eastAsia="zh-CN"/>
        </w:rPr>
        <w:t>of current CSI.</w:t>
      </w:r>
    </w:p>
    <w:p w14:paraId="0F7E3AA9" w14:textId="77777777" w:rsidR="00B41A29" w:rsidRDefault="00FF011F">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matrix.</w:t>
      </w:r>
    </w:p>
    <w:p w14:paraId="789D1186" w14:textId="77777777" w:rsidR="00B41A29" w:rsidRDefault="00B41A29">
      <w:pPr>
        <w:rPr>
          <w:bCs/>
          <w:lang w:eastAsia="zh-CN"/>
        </w:rPr>
      </w:pPr>
    </w:p>
    <w:p w14:paraId="3CB6415C" w14:textId="77777777" w:rsidR="00B41A29" w:rsidRDefault="00FF011F">
      <w:pPr>
        <w:rPr>
          <w:bCs/>
          <w:lang w:eastAsia="zh-CN"/>
        </w:rPr>
      </w:pPr>
      <w:r>
        <w:rPr>
          <w:bCs/>
          <w:lang w:eastAsia="zh-CN"/>
        </w:rPr>
        <w:t>The following observation is given as:</w:t>
      </w:r>
    </w:p>
    <w:p w14:paraId="36F62DAE" w14:textId="77777777" w:rsidR="00B41A29" w:rsidRDefault="00FF011F">
      <w:pPr>
        <w:spacing w:beforeLines="100" w:before="240"/>
        <w:rPr>
          <w:b/>
          <w:lang w:eastAsia="zh-CN"/>
        </w:rPr>
      </w:pPr>
      <w:r>
        <w:rPr>
          <w:b/>
          <w:highlight w:val="yellow"/>
          <w:lang w:eastAsia="zh-CN"/>
        </w:rPr>
        <w:t>Proposed Observation 3.2.5:</w:t>
      </w:r>
      <w:r>
        <w:rPr>
          <w:b/>
          <w:lang w:eastAsia="zh-CN"/>
        </w:rPr>
        <w:t xml:space="preserve"> For the AI/ML based CSI compression, till the RAN1#112bis-e meeti</w:t>
      </w:r>
      <w:r>
        <w:rPr>
          <w:b/>
          <w:lang w:eastAsia="zh-CN"/>
        </w:rPr>
        <w:t xml:space="preserve">ng, for the AI/ML model input </w:t>
      </w:r>
      <w:r>
        <w:rPr>
          <w:b/>
          <w:bCs/>
          <w:lang w:eastAsia="zh-CN"/>
        </w:rPr>
        <w:t>(for CSI generation part) and output (for CSI reconstruction part)</w:t>
      </w:r>
      <w:r>
        <w:rPr>
          <w:b/>
          <w:lang w:eastAsia="zh-CN"/>
        </w:rPr>
        <w:t>:</w:t>
      </w:r>
    </w:p>
    <w:p w14:paraId="1D433C16"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[3][8][2][27][4][5][6][22][7][13][30][23][6][11][12][28][10][26][5][40][24]</w:t>
      </w:r>
      <w:r>
        <w:rPr>
          <w:b/>
          <w:lang w:eastAsia="zh-CN"/>
        </w:rPr>
        <w:t xml:space="preserve"> adopt precoding matrix as the AI/ML model input</w:t>
      </w:r>
      <w:r>
        <w:rPr>
          <w:b/>
          <w:bCs/>
          <w:lang w:eastAsia="zh-CN"/>
        </w:rPr>
        <w:t xml:space="preserve"> and output, wherein</w:t>
      </w:r>
    </w:p>
    <w:p w14:paraId="3764E398"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bCs/>
          <w:lang w:eastAsia="zh-CN"/>
        </w:rPr>
        <w:t>1 s</w:t>
      </w:r>
      <w:r>
        <w:rPr>
          <w:b/>
          <w:bCs/>
          <w:lang w:eastAsia="zh-CN"/>
        </w:rPr>
        <w:t xml:space="preserve">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eigenvector(s) of current CSI.</w:t>
      </w:r>
    </w:p>
    <w:p w14:paraId="347C22A0"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bCs/>
          <w:lang w:eastAsia="zh-CN"/>
        </w:rPr>
        <w:lastRenderedPageBreak/>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194916E4" w14:textId="77777777" w:rsidR="00B41A29" w:rsidRDefault="00B41A29">
      <w:pPr>
        <w:rPr>
          <w:b/>
          <w:color w:val="FF0000"/>
          <w:lang w:eastAsia="zh-CN"/>
        </w:rPr>
      </w:pPr>
    </w:p>
    <w:p w14:paraId="23FFD63D"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1F6E18B4" w14:textId="77777777">
        <w:tc>
          <w:tcPr>
            <w:tcW w:w="1980" w:type="dxa"/>
            <w:tcBorders>
              <w:top w:val="single" w:sz="4" w:space="0" w:color="auto"/>
              <w:left w:val="single" w:sz="4" w:space="0" w:color="auto"/>
              <w:bottom w:val="single" w:sz="4" w:space="0" w:color="auto"/>
              <w:right w:val="single" w:sz="4" w:space="0" w:color="auto"/>
            </w:tcBorders>
          </w:tcPr>
          <w:p w14:paraId="28CA987C"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F489AF8" w14:textId="77777777" w:rsidR="00B41A29" w:rsidRDefault="00FF011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B41A29" w14:paraId="2C0A893E" w14:textId="77777777">
        <w:tc>
          <w:tcPr>
            <w:tcW w:w="1980" w:type="dxa"/>
            <w:tcBorders>
              <w:top w:val="single" w:sz="4" w:space="0" w:color="auto"/>
              <w:left w:val="single" w:sz="4" w:space="0" w:color="auto"/>
              <w:bottom w:val="single" w:sz="4" w:space="0" w:color="auto"/>
              <w:right w:val="single" w:sz="4" w:space="0" w:color="auto"/>
            </w:tcBorders>
          </w:tcPr>
          <w:p w14:paraId="5DB66790"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9AFE5AA" w14:textId="77777777" w:rsidR="00B41A29" w:rsidRDefault="00B41A29">
            <w:pPr>
              <w:spacing w:before="120" w:line="240" w:lineRule="auto"/>
              <w:rPr>
                <w:lang w:eastAsia="zh-CN"/>
              </w:rPr>
            </w:pPr>
          </w:p>
        </w:tc>
      </w:tr>
    </w:tbl>
    <w:p w14:paraId="2B3FEB3D"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2D8477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304339"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8FC729" w14:textId="77777777" w:rsidR="00B41A29" w:rsidRDefault="00FF011F">
            <w:pPr>
              <w:spacing w:line="240" w:lineRule="auto"/>
              <w:rPr>
                <w:i/>
                <w:iCs/>
                <w:kern w:val="2"/>
                <w:lang w:eastAsia="zh-CN"/>
              </w:rPr>
            </w:pPr>
            <w:r>
              <w:rPr>
                <w:i/>
                <w:iCs/>
                <w:kern w:val="2"/>
                <w:lang w:eastAsia="zh-CN"/>
              </w:rPr>
              <w:t>View</w:t>
            </w:r>
          </w:p>
        </w:tc>
      </w:tr>
      <w:tr w:rsidR="00B41A29" w14:paraId="3104263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E3B46D9"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319D4C4"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011876FA" w14:textId="77777777">
        <w:tc>
          <w:tcPr>
            <w:tcW w:w="1555" w:type="dxa"/>
            <w:tcBorders>
              <w:top w:val="single" w:sz="4" w:space="0" w:color="auto"/>
              <w:left w:val="single" w:sz="4" w:space="0" w:color="auto"/>
              <w:bottom w:val="single" w:sz="4" w:space="0" w:color="auto"/>
              <w:right w:val="single" w:sz="4" w:space="0" w:color="auto"/>
            </w:tcBorders>
          </w:tcPr>
          <w:p w14:paraId="0739E81E"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38A70DB" w14:textId="77777777" w:rsidR="00B41A29" w:rsidRDefault="00FF011F">
            <w:pPr>
              <w:spacing w:line="240" w:lineRule="auto"/>
              <w:jc w:val="left"/>
              <w:rPr>
                <w:lang w:eastAsia="zh-CN"/>
              </w:rPr>
            </w:pPr>
            <w:r>
              <w:rPr>
                <w:lang w:eastAsia="zh-CN"/>
              </w:rPr>
              <w:t>Xiaomi[15] also adopt precoding matrix as the AI/ML model input and output. We noticed that there are two [5] among the 21 sources, so the total number may not need to change.</w:t>
            </w:r>
          </w:p>
        </w:tc>
      </w:tr>
      <w:tr w:rsidR="00B41A29" w14:paraId="3DD40AB6" w14:textId="77777777">
        <w:tc>
          <w:tcPr>
            <w:tcW w:w="1555" w:type="dxa"/>
            <w:tcBorders>
              <w:top w:val="single" w:sz="4" w:space="0" w:color="auto"/>
              <w:left w:val="single" w:sz="4" w:space="0" w:color="auto"/>
              <w:bottom w:val="single" w:sz="4" w:space="0" w:color="auto"/>
              <w:right w:val="single" w:sz="4" w:space="0" w:color="auto"/>
            </w:tcBorders>
          </w:tcPr>
          <w:p w14:paraId="2298FA2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C0D5B9" w14:textId="77777777" w:rsidR="00B41A29" w:rsidRDefault="00B41A29">
            <w:pPr>
              <w:spacing w:line="240" w:lineRule="auto"/>
              <w:jc w:val="left"/>
              <w:rPr>
                <w:lang w:eastAsia="zh-CN"/>
              </w:rPr>
            </w:pPr>
          </w:p>
        </w:tc>
      </w:tr>
      <w:tr w:rsidR="00B41A29" w14:paraId="4667F03A" w14:textId="77777777">
        <w:tc>
          <w:tcPr>
            <w:tcW w:w="1555" w:type="dxa"/>
            <w:tcBorders>
              <w:top w:val="single" w:sz="4" w:space="0" w:color="auto"/>
              <w:left w:val="single" w:sz="4" w:space="0" w:color="auto"/>
              <w:bottom w:val="single" w:sz="4" w:space="0" w:color="auto"/>
              <w:right w:val="single" w:sz="4" w:space="0" w:color="auto"/>
            </w:tcBorders>
          </w:tcPr>
          <w:p w14:paraId="0AABCAE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92B648" w14:textId="77777777" w:rsidR="00B41A29" w:rsidRDefault="00B41A29">
            <w:pPr>
              <w:spacing w:line="240" w:lineRule="auto"/>
              <w:jc w:val="left"/>
              <w:rPr>
                <w:lang w:eastAsia="zh-CN"/>
              </w:rPr>
            </w:pPr>
          </w:p>
        </w:tc>
      </w:tr>
      <w:tr w:rsidR="00B41A29" w14:paraId="11DD8AB1" w14:textId="77777777">
        <w:tc>
          <w:tcPr>
            <w:tcW w:w="1555" w:type="dxa"/>
            <w:tcBorders>
              <w:top w:val="single" w:sz="4" w:space="0" w:color="auto"/>
              <w:left w:val="single" w:sz="4" w:space="0" w:color="auto"/>
              <w:bottom w:val="single" w:sz="4" w:space="0" w:color="auto"/>
              <w:right w:val="single" w:sz="4" w:space="0" w:color="auto"/>
            </w:tcBorders>
          </w:tcPr>
          <w:p w14:paraId="1C77B58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7B57A1" w14:textId="77777777" w:rsidR="00B41A29" w:rsidRDefault="00B41A29">
            <w:pPr>
              <w:spacing w:line="240" w:lineRule="auto"/>
              <w:jc w:val="left"/>
              <w:rPr>
                <w:lang w:eastAsia="zh-CN"/>
              </w:rPr>
            </w:pPr>
          </w:p>
        </w:tc>
      </w:tr>
      <w:tr w:rsidR="00B41A29" w14:paraId="7C124985" w14:textId="77777777">
        <w:tc>
          <w:tcPr>
            <w:tcW w:w="1555" w:type="dxa"/>
            <w:tcBorders>
              <w:top w:val="single" w:sz="4" w:space="0" w:color="auto"/>
              <w:left w:val="single" w:sz="4" w:space="0" w:color="auto"/>
              <w:bottom w:val="single" w:sz="4" w:space="0" w:color="auto"/>
              <w:right w:val="single" w:sz="4" w:space="0" w:color="auto"/>
            </w:tcBorders>
          </w:tcPr>
          <w:p w14:paraId="7B1E5B8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AB135A" w14:textId="77777777" w:rsidR="00B41A29" w:rsidRDefault="00B41A29">
            <w:pPr>
              <w:spacing w:line="240" w:lineRule="auto"/>
              <w:jc w:val="left"/>
              <w:rPr>
                <w:lang w:eastAsia="zh-CN"/>
              </w:rPr>
            </w:pPr>
          </w:p>
        </w:tc>
      </w:tr>
      <w:tr w:rsidR="00B41A29" w14:paraId="363E577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49B6DB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CE3119" w14:textId="77777777" w:rsidR="00B41A29" w:rsidRDefault="00B41A29">
            <w:pPr>
              <w:spacing w:line="240" w:lineRule="auto"/>
              <w:jc w:val="left"/>
              <w:rPr>
                <w:lang w:eastAsia="zh-CN"/>
              </w:rPr>
            </w:pPr>
          </w:p>
        </w:tc>
      </w:tr>
      <w:tr w:rsidR="00B41A29" w14:paraId="3A012214" w14:textId="77777777">
        <w:tc>
          <w:tcPr>
            <w:tcW w:w="1555" w:type="dxa"/>
            <w:tcBorders>
              <w:top w:val="single" w:sz="4" w:space="0" w:color="auto"/>
              <w:left w:val="single" w:sz="4" w:space="0" w:color="auto"/>
              <w:bottom w:val="single" w:sz="4" w:space="0" w:color="auto"/>
              <w:right w:val="single" w:sz="4" w:space="0" w:color="auto"/>
            </w:tcBorders>
          </w:tcPr>
          <w:p w14:paraId="10AE195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0FFA47" w14:textId="77777777" w:rsidR="00B41A29" w:rsidRDefault="00B41A29">
            <w:pPr>
              <w:spacing w:line="240" w:lineRule="auto"/>
              <w:jc w:val="left"/>
              <w:rPr>
                <w:lang w:eastAsia="zh-CN"/>
              </w:rPr>
            </w:pPr>
          </w:p>
        </w:tc>
      </w:tr>
      <w:tr w:rsidR="00B41A29" w14:paraId="672456C7" w14:textId="77777777">
        <w:tc>
          <w:tcPr>
            <w:tcW w:w="1555" w:type="dxa"/>
            <w:tcBorders>
              <w:top w:val="single" w:sz="4" w:space="0" w:color="auto"/>
              <w:left w:val="single" w:sz="4" w:space="0" w:color="auto"/>
              <w:bottom w:val="single" w:sz="4" w:space="0" w:color="auto"/>
              <w:right w:val="single" w:sz="4" w:space="0" w:color="auto"/>
            </w:tcBorders>
          </w:tcPr>
          <w:p w14:paraId="58851A2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49468E" w14:textId="77777777" w:rsidR="00B41A29" w:rsidRDefault="00B41A29">
            <w:pPr>
              <w:spacing w:line="240" w:lineRule="auto"/>
              <w:jc w:val="left"/>
              <w:rPr>
                <w:lang w:eastAsia="zh-CN"/>
              </w:rPr>
            </w:pPr>
          </w:p>
        </w:tc>
      </w:tr>
      <w:tr w:rsidR="00B41A29" w14:paraId="7F6B5782" w14:textId="77777777">
        <w:tc>
          <w:tcPr>
            <w:tcW w:w="1555" w:type="dxa"/>
          </w:tcPr>
          <w:p w14:paraId="7821FC09" w14:textId="77777777" w:rsidR="00B41A29" w:rsidRDefault="00B41A29">
            <w:pPr>
              <w:spacing w:line="240" w:lineRule="auto"/>
              <w:jc w:val="left"/>
              <w:rPr>
                <w:lang w:eastAsia="zh-CN"/>
              </w:rPr>
            </w:pPr>
          </w:p>
        </w:tc>
        <w:tc>
          <w:tcPr>
            <w:tcW w:w="7796" w:type="dxa"/>
            <w:vAlign w:val="center"/>
          </w:tcPr>
          <w:p w14:paraId="4ACEED1D" w14:textId="77777777" w:rsidR="00B41A29" w:rsidRDefault="00B41A29">
            <w:pPr>
              <w:spacing w:line="240" w:lineRule="auto"/>
              <w:jc w:val="left"/>
              <w:rPr>
                <w:lang w:eastAsia="zh-CN"/>
              </w:rPr>
            </w:pPr>
          </w:p>
        </w:tc>
      </w:tr>
      <w:tr w:rsidR="00B41A29" w14:paraId="5C937552" w14:textId="77777777">
        <w:tc>
          <w:tcPr>
            <w:tcW w:w="1555" w:type="dxa"/>
          </w:tcPr>
          <w:p w14:paraId="54091E98" w14:textId="77777777" w:rsidR="00B41A29" w:rsidRDefault="00B41A29">
            <w:pPr>
              <w:spacing w:line="240" w:lineRule="auto"/>
              <w:jc w:val="left"/>
              <w:rPr>
                <w:lang w:eastAsia="zh-CN"/>
              </w:rPr>
            </w:pPr>
          </w:p>
        </w:tc>
        <w:tc>
          <w:tcPr>
            <w:tcW w:w="7796" w:type="dxa"/>
            <w:vAlign w:val="center"/>
          </w:tcPr>
          <w:p w14:paraId="7CE79D88" w14:textId="77777777" w:rsidR="00B41A29" w:rsidRDefault="00B41A29">
            <w:pPr>
              <w:spacing w:line="240" w:lineRule="auto"/>
              <w:jc w:val="left"/>
              <w:rPr>
                <w:lang w:eastAsia="zh-CN"/>
              </w:rPr>
            </w:pPr>
          </w:p>
        </w:tc>
      </w:tr>
      <w:tr w:rsidR="00B41A29" w14:paraId="3319D16D" w14:textId="77777777">
        <w:tc>
          <w:tcPr>
            <w:tcW w:w="1555" w:type="dxa"/>
          </w:tcPr>
          <w:p w14:paraId="2008C201" w14:textId="77777777" w:rsidR="00B41A29" w:rsidRDefault="00B41A29">
            <w:pPr>
              <w:spacing w:line="240" w:lineRule="auto"/>
              <w:jc w:val="left"/>
              <w:rPr>
                <w:lang w:eastAsia="zh-CN"/>
              </w:rPr>
            </w:pPr>
          </w:p>
        </w:tc>
        <w:tc>
          <w:tcPr>
            <w:tcW w:w="7796" w:type="dxa"/>
            <w:vAlign w:val="center"/>
          </w:tcPr>
          <w:p w14:paraId="0B075378" w14:textId="77777777" w:rsidR="00B41A29" w:rsidRDefault="00B41A29">
            <w:pPr>
              <w:spacing w:line="240" w:lineRule="auto"/>
              <w:jc w:val="left"/>
              <w:rPr>
                <w:lang w:eastAsia="zh-CN"/>
              </w:rPr>
            </w:pPr>
          </w:p>
        </w:tc>
      </w:tr>
      <w:tr w:rsidR="00B41A29" w14:paraId="01470D63" w14:textId="77777777">
        <w:tc>
          <w:tcPr>
            <w:tcW w:w="1555" w:type="dxa"/>
          </w:tcPr>
          <w:p w14:paraId="00840A3C" w14:textId="77777777" w:rsidR="00B41A29" w:rsidRDefault="00B41A29">
            <w:pPr>
              <w:spacing w:line="240" w:lineRule="auto"/>
              <w:jc w:val="left"/>
              <w:rPr>
                <w:lang w:eastAsia="zh-CN"/>
              </w:rPr>
            </w:pPr>
          </w:p>
        </w:tc>
        <w:tc>
          <w:tcPr>
            <w:tcW w:w="7796" w:type="dxa"/>
            <w:vAlign w:val="center"/>
          </w:tcPr>
          <w:p w14:paraId="648945C9" w14:textId="77777777" w:rsidR="00B41A29" w:rsidRDefault="00B41A29">
            <w:pPr>
              <w:spacing w:line="240" w:lineRule="auto"/>
              <w:jc w:val="left"/>
              <w:rPr>
                <w:lang w:eastAsia="zh-CN"/>
              </w:rPr>
            </w:pPr>
          </w:p>
        </w:tc>
      </w:tr>
      <w:tr w:rsidR="00B41A29" w14:paraId="4FB05B33" w14:textId="77777777">
        <w:tc>
          <w:tcPr>
            <w:tcW w:w="1555" w:type="dxa"/>
          </w:tcPr>
          <w:p w14:paraId="1DD933FB" w14:textId="77777777" w:rsidR="00B41A29" w:rsidRDefault="00B41A29">
            <w:pPr>
              <w:spacing w:line="240" w:lineRule="auto"/>
              <w:jc w:val="left"/>
              <w:rPr>
                <w:lang w:eastAsia="zh-CN"/>
              </w:rPr>
            </w:pPr>
          </w:p>
        </w:tc>
        <w:tc>
          <w:tcPr>
            <w:tcW w:w="7796" w:type="dxa"/>
            <w:vAlign w:val="center"/>
          </w:tcPr>
          <w:p w14:paraId="30ABF3AF" w14:textId="77777777" w:rsidR="00B41A29" w:rsidRDefault="00B41A29">
            <w:pPr>
              <w:spacing w:line="240" w:lineRule="auto"/>
              <w:jc w:val="left"/>
              <w:rPr>
                <w:lang w:eastAsia="zh-CN"/>
              </w:rPr>
            </w:pPr>
          </w:p>
        </w:tc>
      </w:tr>
    </w:tbl>
    <w:p w14:paraId="3BA794D3" w14:textId="77777777" w:rsidR="00B41A29" w:rsidRDefault="00B41A29">
      <w:pPr>
        <w:rPr>
          <w:b/>
          <w:color w:val="FF0000"/>
          <w:lang w:eastAsia="zh-CN"/>
        </w:rPr>
      </w:pPr>
    </w:p>
    <w:p w14:paraId="270523FE" w14:textId="77777777" w:rsidR="00B41A29" w:rsidRDefault="00B41A29">
      <w:pPr>
        <w:rPr>
          <w:b/>
          <w:color w:val="FF0000"/>
          <w:lang w:eastAsia="zh-CN"/>
        </w:rPr>
      </w:pPr>
    </w:p>
    <w:p w14:paraId="0B4289BD" w14:textId="77777777" w:rsidR="00B41A29" w:rsidRDefault="00FF011F">
      <w:pPr>
        <w:pStyle w:val="40"/>
        <w:numPr>
          <w:ilvl w:val="0"/>
          <w:numId w:val="0"/>
        </w:numPr>
        <w:rPr>
          <w:u w:val="single"/>
          <w:lang w:eastAsia="zh-CN"/>
        </w:rPr>
      </w:pPr>
      <w:r>
        <w:rPr>
          <w:u w:val="single"/>
          <w:lang w:eastAsia="zh-CN"/>
        </w:rPr>
        <w:t>Issue#3-13c (Medium priority) Basic performance for CSI compression-rank&gt;1 options</w:t>
      </w:r>
    </w:p>
    <w:p w14:paraId="12AACF8F" w14:textId="77777777" w:rsidR="00B41A29" w:rsidRDefault="00FF011F">
      <w:pPr>
        <w:rPr>
          <w:bCs/>
          <w:lang w:eastAsia="zh-CN"/>
        </w:rPr>
      </w:pPr>
      <w:r>
        <w:rPr>
          <w:highlight w:val="yellow"/>
          <w:lang w:eastAsia="zh-CN"/>
        </w:rPr>
        <w:t>Moderator note</w:t>
      </w:r>
      <w:r>
        <w:rPr>
          <w:lang w:eastAsia="zh-CN"/>
        </w:rPr>
        <w:t>:</w:t>
      </w:r>
      <w:r>
        <w:rPr>
          <w:bCs/>
          <w:lang w:eastAsia="zh-CN"/>
        </w:rPr>
        <w:t xml:space="preserve"> </w:t>
      </w:r>
    </w:p>
    <w:p w14:paraId="3DE967C2"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14:paraId="3E3E49E7"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76A6073E"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5A70DE0B"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3703240A"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0E8A5785"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6C4C5285" w14:textId="77777777" w:rsidR="00B41A29" w:rsidRDefault="00B41A29">
      <w:pPr>
        <w:rPr>
          <w:bCs/>
          <w:lang w:eastAsia="zh-CN"/>
        </w:rPr>
      </w:pPr>
    </w:p>
    <w:p w14:paraId="4706A3EA" w14:textId="77777777" w:rsidR="00B41A29" w:rsidRDefault="00FF011F">
      <w:pPr>
        <w:rPr>
          <w:bCs/>
          <w:lang w:eastAsia="zh-CN"/>
        </w:rPr>
      </w:pPr>
      <w:r>
        <w:rPr>
          <w:bCs/>
          <w:lang w:eastAsia="zh-CN"/>
        </w:rPr>
        <w:t>The following observation is given as:</w:t>
      </w:r>
    </w:p>
    <w:p w14:paraId="64CB1B8D" w14:textId="77777777" w:rsidR="00B41A29" w:rsidRDefault="00FF011F">
      <w:pPr>
        <w:spacing w:beforeLines="100" w:before="240"/>
        <w:rPr>
          <w:b/>
          <w:lang w:eastAsia="zh-CN"/>
        </w:rPr>
      </w:pPr>
      <w:r>
        <w:rPr>
          <w:b/>
          <w:highlight w:val="yellow"/>
          <w:lang w:eastAsia="zh-CN"/>
        </w:rPr>
        <w:lastRenderedPageBreak/>
        <w:t>Proposed Observation 3.2.6:</w:t>
      </w:r>
      <w:r>
        <w:rPr>
          <w:b/>
          <w:lang w:eastAsia="zh-CN"/>
        </w:rPr>
        <w:t xml:space="preserve"> For the AI/ML based CSI compression, till the RAN1#112bis-e meeting, for the rank&gt;1 options:</w:t>
      </w:r>
    </w:p>
    <w:p w14:paraId="5EECDE5E"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[4]</w:t>
      </w:r>
      <w:r>
        <w:rPr>
          <w:b/>
          <w:lang w:eastAsia="zh-CN"/>
        </w:rPr>
        <w:t xml:space="preserve"> evaluates Option 1-1 (rank specific</w:t>
      </w:r>
      <w:r>
        <w:rPr>
          <w:b/>
          <w:lang w:eastAsia="zh-CN"/>
        </w:rPr>
        <w:t>).</w:t>
      </w:r>
    </w:p>
    <w:p w14:paraId="401B9670"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14:paraId="7D671BC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77A294DC"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6 sources </w:t>
      </w:r>
      <w:r>
        <w:rPr>
          <w:b/>
          <w:bCs/>
          <w:highlight w:val="yellow"/>
          <w:lang w:eastAsia="zh-CN"/>
        </w:rPr>
        <w:t>[3][23][4][6][13][5]</w:t>
      </w:r>
      <w:r>
        <w:rPr>
          <w:b/>
          <w:lang w:eastAsia="zh-CN"/>
        </w:rPr>
        <w:t xml:space="preserve"> evaluate Option 3-1 (</w:t>
      </w:r>
      <w:r>
        <w:rPr>
          <w:b/>
          <w:bCs/>
          <w:szCs w:val="20"/>
          <w:lang w:eastAsia="zh-CN"/>
        </w:rPr>
        <w:t>layer common and rank common</w:t>
      </w:r>
      <w:r>
        <w:rPr>
          <w:b/>
          <w:lang w:eastAsia="zh-CN"/>
        </w:rPr>
        <w:t>).</w:t>
      </w:r>
    </w:p>
    <w:p w14:paraId="3335B2D6"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14:paraId="2E1A7969"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48B0776D"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F1B0D9A" w14:textId="77777777">
        <w:tc>
          <w:tcPr>
            <w:tcW w:w="1980" w:type="dxa"/>
            <w:tcBorders>
              <w:top w:val="single" w:sz="4" w:space="0" w:color="auto"/>
              <w:left w:val="single" w:sz="4" w:space="0" w:color="auto"/>
              <w:bottom w:val="single" w:sz="4" w:space="0" w:color="auto"/>
              <w:right w:val="single" w:sz="4" w:space="0" w:color="auto"/>
            </w:tcBorders>
          </w:tcPr>
          <w:p w14:paraId="34E278F9"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47C344"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w:t>
            </w:r>
          </w:p>
        </w:tc>
      </w:tr>
      <w:tr w:rsidR="00B41A29" w14:paraId="2D07DC6F" w14:textId="77777777">
        <w:tc>
          <w:tcPr>
            <w:tcW w:w="1980" w:type="dxa"/>
            <w:tcBorders>
              <w:top w:val="single" w:sz="4" w:space="0" w:color="auto"/>
              <w:left w:val="single" w:sz="4" w:space="0" w:color="auto"/>
              <w:bottom w:val="single" w:sz="4" w:space="0" w:color="auto"/>
              <w:right w:val="single" w:sz="4" w:space="0" w:color="auto"/>
            </w:tcBorders>
          </w:tcPr>
          <w:p w14:paraId="3BE59733"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E65997" w14:textId="77777777" w:rsidR="00B41A29" w:rsidRDefault="00B41A29">
            <w:pPr>
              <w:spacing w:before="120" w:line="240" w:lineRule="auto"/>
              <w:rPr>
                <w:lang w:eastAsia="zh-CN"/>
              </w:rPr>
            </w:pPr>
          </w:p>
        </w:tc>
      </w:tr>
    </w:tbl>
    <w:p w14:paraId="21A05B6D"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1A0D1F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E03AEB"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1066F" w14:textId="77777777" w:rsidR="00B41A29" w:rsidRDefault="00FF011F">
            <w:pPr>
              <w:spacing w:line="240" w:lineRule="auto"/>
              <w:rPr>
                <w:i/>
                <w:iCs/>
                <w:kern w:val="2"/>
                <w:lang w:eastAsia="zh-CN"/>
              </w:rPr>
            </w:pPr>
            <w:r>
              <w:rPr>
                <w:i/>
                <w:iCs/>
                <w:kern w:val="2"/>
                <w:lang w:eastAsia="zh-CN"/>
              </w:rPr>
              <w:t>View</w:t>
            </w:r>
          </w:p>
        </w:tc>
      </w:tr>
      <w:tr w:rsidR="00B41A29" w14:paraId="07B3E43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1A33A68"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E048D9C" w14:textId="77777777" w:rsidR="00B41A29" w:rsidRDefault="00FF011F">
            <w:pPr>
              <w:spacing w:line="240" w:lineRule="auto"/>
              <w:jc w:val="left"/>
              <w:rPr>
                <w:color w:val="C00000"/>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p w14:paraId="7FB96DBD" w14:textId="77777777" w:rsidR="00B41A29" w:rsidRDefault="00FF011F">
            <w:pPr>
              <w:spacing w:line="240" w:lineRule="auto"/>
              <w:jc w:val="left"/>
              <w:rPr>
                <w:lang w:eastAsia="zh-CN"/>
              </w:rPr>
            </w:pPr>
            <w:r>
              <w:rPr>
                <w:color w:val="C00000"/>
                <w:lang w:eastAsia="zh-CN"/>
              </w:rPr>
              <w:t xml:space="preserve">Limited submitted results for the comparison </w:t>
            </w:r>
            <w:r>
              <w:rPr>
                <w:color w:val="C00000"/>
                <w:lang w:eastAsia="zh-CN"/>
              </w:rPr>
              <w:t>over schemes, so no performance comparison and down selection performed over submitted options in the observation (except Option 1-2).</w:t>
            </w:r>
          </w:p>
        </w:tc>
      </w:tr>
      <w:tr w:rsidR="00B41A29" w14:paraId="6DFAF41F" w14:textId="77777777">
        <w:tc>
          <w:tcPr>
            <w:tcW w:w="1555" w:type="dxa"/>
            <w:tcBorders>
              <w:top w:val="single" w:sz="4" w:space="0" w:color="auto"/>
              <w:left w:val="single" w:sz="4" w:space="0" w:color="auto"/>
              <w:bottom w:val="single" w:sz="4" w:space="0" w:color="auto"/>
              <w:right w:val="single" w:sz="4" w:space="0" w:color="auto"/>
            </w:tcBorders>
          </w:tcPr>
          <w:p w14:paraId="1B471C3A"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1212956B" w14:textId="77777777" w:rsidR="00B41A29" w:rsidRDefault="00FF011F">
            <w:pPr>
              <w:spacing w:line="240" w:lineRule="auto"/>
              <w:jc w:val="left"/>
              <w:rPr>
                <w:lang w:eastAsia="zh-CN"/>
              </w:rPr>
            </w:pPr>
            <w:r>
              <w:rPr>
                <w:lang w:eastAsia="zh-CN"/>
              </w:rPr>
              <w:t xml:space="preserve">Xiaomi [15] also adopt </w:t>
            </w:r>
            <w:r>
              <w:rPr>
                <w:bCs/>
                <w:szCs w:val="20"/>
                <w:lang w:eastAsia="zh-CN"/>
              </w:rPr>
              <w:t>Option 3-1: layer common and rank common.</w:t>
            </w:r>
          </w:p>
        </w:tc>
      </w:tr>
      <w:tr w:rsidR="00B41A29" w14:paraId="000113BA" w14:textId="77777777">
        <w:tc>
          <w:tcPr>
            <w:tcW w:w="1555" w:type="dxa"/>
            <w:tcBorders>
              <w:top w:val="single" w:sz="4" w:space="0" w:color="auto"/>
              <w:left w:val="single" w:sz="4" w:space="0" w:color="auto"/>
              <w:bottom w:val="single" w:sz="4" w:space="0" w:color="auto"/>
              <w:right w:val="single" w:sz="4" w:space="0" w:color="auto"/>
            </w:tcBorders>
          </w:tcPr>
          <w:p w14:paraId="4F7449B0"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B3BCBAA" w14:textId="77777777" w:rsidR="00B41A29" w:rsidRDefault="00FF011F">
            <w:pPr>
              <w:spacing w:line="240" w:lineRule="auto"/>
              <w:jc w:val="left"/>
              <w:rPr>
                <w:lang w:eastAsia="zh-CN"/>
              </w:rPr>
            </w:pPr>
            <w:r>
              <w:rPr>
                <w:rFonts w:hint="eastAsia"/>
                <w:lang w:eastAsia="zh-CN"/>
              </w:rPr>
              <w:t xml:space="preserve">Our design of scalable transformer ([10]) can be categorized as Option 3-1. </w:t>
            </w:r>
          </w:p>
        </w:tc>
      </w:tr>
      <w:tr w:rsidR="00B41A29" w14:paraId="5E4DE17D" w14:textId="77777777">
        <w:tc>
          <w:tcPr>
            <w:tcW w:w="1555" w:type="dxa"/>
            <w:tcBorders>
              <w:top w:val="single" w:sz="4" w:space="0" w:color="auto"/>
              <w:left w:val="single" w:sz="4" w:space="0" w:color="auto"/>
              <w:bottom w:val="single" w:sz="4" w:space="0" w:color="auto"/>
              <w:right w:val="single" w:sz="4" w:space="0" w:color="auto"/>
            </w:tcBorders>
          </w:tcPr>
          <w:p w14:paraId="445E675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AE505C" w14:textId="77777777" w:rsidR="00B41A29" w:rsidRDefault="00B41A29">
            <w:pPr>
              <w:spacing w:line="240" w:lineRule="auto"/>
              <w:jc w:val="left"/>
              <w:rPr>
                <w:lang w:eastAsia="zh-CN"/>
              </w:rPr>
            </w:pPr>
          </w:p>
        </w:tc>
      </w:tr>
      <w:tr w:rsidR="00B41A29" w14:paraId="38E4612B" w14:textId="77777777">
        <w:tc>
          <w:tcPr>
            <w:tcW w:w="1555" w:type="dxa"/>
            <w:tcBorders>
              <w:top w:val="single" w:sz="4" w:space="0" w:color="auto"/>
              <w:left w:val="single" w:sz="4" w:space="0" w:color="auto"/>
              <w:bottom w:val="single" w:sz="4" w:space="0" w:color="auto"/>
              <w:right w:val="single" w:sz="4" w:space="0" w:color="auto"/>
            </w:tcBorders>
          </w:tcPr>
          <w:p w14:paraId="6CD0733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E0FA06" w14:textId="77777777" w:rsidR="00B41A29" w:rsidRDefault="00B41A29">
            <w:pPr>
              <w:spacing w:line="240" w:lineRule="auto"/>
              <w:jc w:val="left"/>
              <w:rPr>
                <w:lang w:eastAsia="zh-CN"/>
              </w:rPr>
            </w:pPr>
          </w:p>
        </w:tc>
      </w:tr>
      <w:tr w:rsidR="00B41A29" w14:paraId="347AB97F" w14:textId="77777777">
        <w:tc>
          <w:tcPr>
            <w:tcW w:w="1555" w:type="dxa"/>
            <w:tcBorders>
              <w:top w:val="single" w:sz="4" w:space="0" w:color="auto"/>
              <w:left w:val="single" w:sz="4" w:space="0" w:color="auto"/>
              <w:bottom w:val="single" w:sz="4" w:space="0" w:color="auto"/>
              <w:right w:val="single" w:sz="4" w:space="0" w:color="auto"/>
            </w:tcBorders>
          </w:tcPr>
          <w:p w14:paraId="2C706FC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7E3316" w14:textId="77777777" w:rsidR="00B41A29" w:rsidRDefault="00B41A29">
            <w:pPr>
              <w:spacing w:line="240" w:lineRule="auto"/>
              <w:jc w:val="left"/>
              <w:rPr>
                <w:lang w:eastAsia="zh-CN"/>
              </w:rPr>
            </w:pPr>
          </w:p>
        </w:tc>
      </w:tr>
      <w:tr w:rsidR="00B41A29" w14:paraId="5088F60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B033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2668A3" w14:textId="77777777" w:rsidR="00B41A29" w:rsidRDefault="00B41A29">
            <w:pPr>
              <w:spacing w:line="240" w:lineRule="auto"/>
              <w:jc w:val="left"/>
              <w:rPr>
                <w:lang w:eastAsia="zh-CN"/>
              </w:rPr>
            </w:pPr>
          </w:p>
        </w:tc>
      </w:tr>
      <w:tr w:rsidR="00B41A29" w14:paraId="3F96D326" w14:textId="77777777">
        <w:tc>
          <w:tcPr>
            <w:tcW w:w="1555" w:type="dxa"/>
            <w:tcBorders>
              <w:top w:val="single" w:sz="4" w:space="0" w:color="auto"/>
              <w:left w:val="single" w:sz="4" w:space="0" w:color="auto"/>
              <w:bottom w:val="single" w:sz="4" w:space="0" w:color="auto"/>
              <w:right w:val="single" w:sz="4" w:space="0" w:color="auto"/>
            </w:tcBorders>
          </w:tcPr>
          <w:p w14:paraId="315348F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228D62" w14:textId="77777777" w:rsidR="00B41A29" w:rsidRDefault="00B41A29">
            <w:pPr>
              <w:spacing w:line="240" w:lineRule="auto"/>
              <w:jc w:val="left"/>
              <w:rPr>
                <w:lang w:eastAsia="zh-CN"/>
              </w:rPr>
            </w:pPr>
          </w:p>
        </w:tc>
      </w:tr>
      <w:tr w:rsidR="00B41A29" w14:paraId="4AA42D06" w14:textId="77777777">
        <w:tc>
          <w:tcPr>
            <w:tcW w:w="1555" w:type="dxa"/>
            <w:tcBorders>
              <w:top w:val="single" w:sz="4" w:space="0" w:color="auto"/>
              <w:left w:val="single" w:sz="4" w:space="0" w:color="auto"/>
              <w:bottom w:val="single" w:sz="4" w:space="0" w:color="auto"/>
              <w:right w:val="single" w:sz="4" w:space="0" w:color="auto"/>
            </w:tcBorders>
          </w:tcPr>
          <w:p w14:paraId="182F3DE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65E236" w14:textId="77777777" w:rsidR="00B41A29" w:rsidRDefault="00B41A29">
            <w:pPr>
              <w:spacing w:line="240" w:lineRule="auto"/>
              <w:jc w:val="left"/>
              <w:rPr>
                <w:lang w:eastAsia="zh-CN"/>
              </w:rPr>
            </w:pPr>
          </w:p>
        </w:tc>
      </w:tr>
      <w:tr w:rsidR="00B41A29" w14:paraId="275037BA" w14:textId="77777777">
        <w:tc>
          <w:tcPr>
            <w:tcW w:w="1555" w:type="dxa"/>
          </w:tcPr>
          <w:p w14:paraId="17601F3E" w14:textId="77777777" w:rsidR="00B41A29" w:rsidRDefault="00B41A29">
            <w:pPr>
              <w:spacing w:line="240" w:lineRule="auto"/>
              <w:jc w:val="left"/>
              <w:rPr>
                <w:lang w:eastAsia="zh-CN"/>
              </w:rPr>
            </w:pPr>
          </w:p>
        </w:tc>
        <w:tc>
          <w:tcPr>
            <w:tcW w:w="7796" w:type="dxa"/>
            <w:vAlign w:val="center"/>
          </w:tcPr>
          <w:p w14:paraId="5D9B3BC1" w14:textId="77777777" w:rsidR="00B41A29" w:rsidRDefault="00B41A29">
            <w:pPr>
              <w:spacing w:line="240" w:lineRule="auto"/>
              <w:jc w:val="left"/>
              <w:rPr>
                <w:lang w:eastAsia="zh-CN"/>
              </w:rPr>
            </w:pPr>
          </w:p>
        </w:tc>
      </w:tr>
      <w:tr w:rsidR="00B41A29" w14:paraId="53407BDE" w14:textId="77777777">
        <w:tc>
          <w:tcPr>
            <w:tcW w:w="1555" w:type="dxa"/>
          </w:tcPr>
          <w:p w14:paraId="4B76A187" w14:textId="77777777" w:rsidR="00B41A29" w:rsidRDefault="00B41A29">
            <w:pPr>
              <w:spacing w:line="240" w:lineRule="auto"/>
              <w:jc w:val="left"/>
              <w:rPr>
                <w:lang w:eastAsia="zh-CN"/>
              </w:rPr>
            </w:pPr>
          </w:p>
        </w:tc>
        <w:tc>
          <w:tcPr>
            <w:tcW w:w="7796" w:type="dxa"/>
            <w:vAlign w:val="center"/>
          </w:tcPr>
          <w:p w14:paraId="211F9269" w14:textId="77777777" w:rsidR="00B41A29" w:rsidRDefault="00B41A29">
            <w:pPr>
              <w:spacing w:line="240" w:lineRule="auto"/>
              <w:jc w:val="left"/>
              <w:rPr>
                <w:lang w:eastAsia="zh-CN"/>
              </w:rPr>
            </w:pPr>
          </w:p>
        </w:tc>
      </w:tr>
      <w:tr w:rsidR="00B41A29" w14:paraId="6A7239DC" w14:textId="77777777">
        <w:tc>
          <w:tcPr>
            <w:tcW w:w="1555" w:type="dxa"/>
          </w:tcPr>
          <w:p w14:paraId="6BDCD68D" w14:textId="77777777" w:rsidR="00B41A29" w:rsidRDefault="00B41A29">
            <w:pPr>
              <w:spacing w:line="240" w:lineRule="auto"/>
              <w:jc w:val="left"/>
              <w:rPr>
                <w:lang w:eastAsia="zh-CN"/>
              </w:rPr>
            </w:pPr>
          </w:p>
        </w:tc>
        <w:tc>
          <w:tcPr>
            <w:tcW w:w="7796" w:type="dxa"/>
            <w:vAlign w:val="center"/>
          </w:tcPr>
          <w:p w14:paraId="121FD670" w14:textId="77777777" w:rsidR="00B41A29" w:rsidRDefault="00B41A29">
            <w:pPr>
              <w:spacing w:line="240" w:lineRule="auto"/>
              <w:jc w:val="left"/>
              <w:rPr>
                <w:lang w:eastAsia="zh-CN"/>
              </w:rPr>
            </w:pPr>
          </w:p>
        </w:tc>
      </w:tr>
      <w:tr w:rsidR="00B41A29" w14:paraId="0345ED9D" w14:textId="77777777">
        <w:tc>
          <w:tcPr>
            <w:tcW w:w="1555" w:type="dxa"/>
          </w:tcPr>
          <w:p w14:paraId="3B22AF73" w14:textId="77777777" w:rsidR="00B41A29" w:rsidRDefault="00B41A29">
            <w:pPr>
              <w:spacing w:line="240" w:lineRule="auto"/>
              <w:jc w:val="left"/>
              <w:rPr>
                <w:lang w:eastAsia="zh-CN"/>
              </w:rPr>
            </w:pPr>
          </w:p>
        </w:tc>
        <w:tc>
          <w:tcPr>
            <w:tcW w:w="7796" w:type="dxa"/>
            <w:vAlign w:val="center"/>
          </w:tcPr>
          <w:p w14:paraId="3CB1924A" w14:textId="77777777" w:rsidR="00B41A29" w:rsidRDefault="00B41A29">
            <w:pPr>
              <w:spacing w:line="240" w:lineRule="auto"/>
              <w:jc w:val="left"/>
              <w:rPr>
                <w:lang w:eastAsia="zh-CN"/>
              </w:rPr>
            </w:pPr>
          </w:p>
        </w:tc>
      </w:tr>
      <w:tr w:rsidR="00B41A29" w14:paraId="23BBECBC" w14:textId="77777777">
        <w:tc>
          <w:tcPr>
            <w:tcW w:w="1555" w:type="dxa"/>
          </w:tcPr>
          <w:p w14:paraId="2CB95383" w14:textId="77777777" w:rsidR="00B41A29" w:rsidRDefault="00B41A29">
            <w:pPr>
              <w:spacing w:line="240" w:lineRule="auto"/>
              <w:jc w:val="left"/>
              <w:rPr>
                <w:lang w:eastAsia="zh-CN"/>
              </w:rPr>
            </w:pPr>
          </w:p>
        </w:tc>
        <w:tc>
          <w:tcPr>
            <w:tcW w:w="7796" w:type="dxa"/>
            <w:vAlign w:val="center"/>
          </w:tcPr>
          <w:p w14:paraId="5CC59A43" w14:textId="77777777" w:rsidR="00B41A29" w:rsidRDefault="00B41A29">
            <w:pPr>
              <w:spacing w:line="240" w:lineRule="auto"/>
              <w:jc w:val="left"/>
              <w:rPr>
                <w:lang w:eastAsia="zh-CN"/>
              </w:rPr>
            </w:pPr>
          </w:p>
        </w:tc>
      </w:tr>
    </w:tbl>
    <w:p w14:paraId="7B75AD74" w14:textId="77777777" w:rsidR="00B41A29" w:rsidRDefault="00B41A29">
      <w:pPr>
        <w:rPr>
          <w:b/>
          <w:color w:val="FF0000"/>
          <w:lang w:eastAsia="zh-CN"/>
        </w:rPr>
      </w:pPr>
    </w:p>
    <w:p w14:paraId="6C8C2E14" w14:textId="77777777" w:rsidR="00B41A29" w:rsidRDefault="00FF011F">
      <w:pPr>
        <w:pStyle w:val="40"/>
        <w:numPr>
          <w:ilvl w:val="0"/>
          <w:numId w:val="0"/>
        </w:numPr>
        <w:rPr>
          <w:u w:val="single"/>
          <w:lang w:eastAsia="zh-CN"/>
        </w:rPr>
      </w:pPr>
      <w:r>
        <w:rPr>
          <w:u w:val="single"/>
          <w:lang w:eastAsia="zh-CN"/>
        </w:rPr>
        <w:t>Issue#3-13d (Medium priority) Basic performance for CSI compression-quantization training</w:t>
      </w:r>
    </w:p>
    <w:p w14:paraId="58D0A7AE" w14:textId="77777777" w:rsidR="00B41A29" w:rsidRDefault="00FF011F">
      <w:pPr>
        <w:rPr>
          <w:bCs/>
          <w:lang w:eastAsia="zh-CN"/>
        </w:rPr>
      </w:pPr>
      <w:r>
        <w:rPr>
          <w:highlight w:val="yellow"/>
          <w:lang w:eastAsia="zh-CN"/>
        </w:rPr>
        <w:t>Moderator note</w:t>
      </w:r>
      <w:r>
        <w:rPr>
          <w:lang w:eastAsia="zh-CN"/>
        </w:rPr>
        <w:t>:</w:t>
      </w:r>
      <w:r>
        <w:rPr>
          <w:bCs/>
          <w:lang w:eastAsia="zh-CN"/>
        </w:rPr>
        <w:t xml:space="preserve"> </w:t>
      </w:r>
      <w:r>
        <w:rPr>
          <w:rFonts w:hint="eastAsia"/>
          <w:bCs/>
          <w:lang w:eastAsia="zh-CN"/>
        </w:rPr>
        <w:t>H</w:t>
      </w:r>
      <w:r>
        <w:rPr>
          <w:bCs/>
          <w:lang w:eastAsia="zh-CN"/>
        </w:rPr>
        <w:t xml:space="preserve">uawei [3], Ericsson [14], vivo [5], Qualcomm [28], MediaTek [24], Nokia [8], Fujitsu [13], InterDigital [12], Comba [20] observe that quantization aware training shows </w:t>
      </w:r>
      <w:r>
        <w:rPr>
          <w:rFonts w:hint="eastAsia"/>
          <w:bCs/>
          <w:lang w:eastAsia="zh-CN"/>
        </w:rPr>
        <w:t>clear</w:t>
      </w:r>
      <w:r>
        <w:rPr>
          <w:bCs/>
          <w:lang w:eastAsia="zh-CN"/>
        </w:rPr>
        <w:t xml:space="preserve"> performance gain compared to quantization non-aware training.</w:t>
      </w:r>
    </w:p>
    <w:p w14:paraId="57BDA623" w14:textId="77777777" w:rsidR="00B41A29" w:rsidRDefault="00B41A29">
      <w:pPr>
        <w:rPr>
          <w:bCs/>
          <w:lang w:eastAsia="zh-CN"/>
        </w:rPr>
      </w:pPr>
    </w:p>
    <w:p w14:paraId="219B6415" w14:textId="77777777" w:rsidR="00B41A29" w:rsidRDefault="00FF011F">
      <w:pPr>
        <w:rPr>
          <w:bCs/>
          <w:lang w:eastAsia="zh-CN"/>
        </w:rPr>
      </w:pPr>
      <w:r>
        <w:rPr>
          <w:bCs/>
          <w:lang w:eastAsia="zh-CN"/>
        </w:rPr>
        <w:lastRenderedPageBreak/>
        <w:t>The following obser</w:t>
      </w:r>
      <w:r>
        <w:rPr>
          <w:bCs/>
          <w:lang w:eastAsia="zh-CN"/>
        </w:rPr>
        <w:t>vation is given as:</w:t>
      </w:r>
    </w:p>
    <w:p w14:paraId="615B4B86" w14:textId="77777777" w:rsidR="00B41A29" w:rsidRDefault="00FF011F">
      <w:pPr>
        <w:rPr>
          <w:b/>
          <w:color w:val="FF0000"/>
          <w:lang w:eastAsia="zh-CN"/>
        </w:rPr>
      </w:pPr>
      <w:r>
        <w:rPr>
          <w:b/>
          <w:highlight w:val="yellow"/>
          <w:lang w:eastAsia="zh-CN"/>
        </w:rPr>
        <w:t>Proposed Observation 3.2.7:</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training (Case 2-1/2-2) provides </w:t>
      </w:r>
      <w:r>
        <w:rPr>
          <w:rFonts w:hint="eastAsia"/>
          <w:b/>
          <w:lang w:eastAsia="zh-CN"/>
        </w:rPr>
        <w:t>clear</w:t>
      </w:r>
      <w:r>
        <w:rPr>
          <w:b/>
          <w:lang w:eastAsia="zh-CN"/>
        </w:rPr>
        <w:t xml:space="preserve"> performance gain compared t</w:t>
      </w:r>
      <w:r>
        <w:rPr>
          <w:b/>
          <w:lang w:eastAsia="zh-CN"/>
        </w:rPr>
        <w:t>o quantization non-aware training (Case 1).</w:t>
      </w:r>
    </w:p>
    <w:p w14:paraId="066D41FA"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6DF8E8F" w14:textId="77777777">
        <w:tc>
          <w:tcPr>
            <w:tcW w:w="1980" w:type="dxa"/>
            <w:tcBorders>
              <w:top w:val="single" w:sz="4" w:space="0" w:color="auto"/>
              <w:left w:val="single" w:sz="4" w:space="0" w:color="auto"/>
              <w:bottom w:val="single" w:sz="4" w:space="0" w:color="auto"/>
              <w:right w:val="single" w:sz="4" w:space="0" w:color="auto"/>
            </w:tcBorders>
          </w:tcPr>
          <w:p w14:paraId="2888D5AF"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7A6774"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B41A29" w14:paraId="64B27466" w14:textId="77777777">
        <w:tc>
          <w:tcPr>
            <w:tcW w:w="1980" w:type="dxa"/>
            <w:tcBorders>
              <w:top w:val="single" w:sz="4" w:space="0" w:color="auto"/>
              <w:left w:val="single" w:sz="4" w:space="0" w:color="auto"/>
              <w:bottom w:val="single" w:sz="4" w:space="0" w:color="auto"/>
              <w:right w:val="single" w:sz="4" w:space="0" w:color="auto"/>
            </w:tcBorders>
          </w:tcPr>
          <w:p w14:paraId="496CA704"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8501E97" w14:textId="77777777" w:rsidR="00B41A29" w:rsidRDefault="00B41A29">
            <w:pPr>
              <w:spacing w:before="120" w:line="240" w:lineRule="auto"/>
              <w:rPr>
                <w:lang w:eastAsia="zh-CN"/>
              </w:rPr>
            </w:pPr>
          </w:p>
        </w:tc>
      </w:tr>
    </w:tbl>
    <w:p w14:paraId="2D285C53"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95A201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6AABE1"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509468" w14:textId="77777777" w:rsidR="00B41A29" w:rsidRDefault="00FF011F">
            <w:pPr>
              <w:spacing w:line="240" w:lineRule="auto"/>
              <w:rPr>
                <w:i/>
                <w:iCs/>
                <w:kern w:val="2"/>
                <w:lang w:eastAsia="zh-CN"/>
              </w:rPr>
            </w:pPr>
            <w:r>
              <w:rPr>
                <w:i/>
                <w:iCs/>
                <w:kern w:val="2"/>
                <w:lang w:eastAsia="zh-CN"/>
              </w:rPr>
              <w:t>View</w:t>
            </w:r>
          </w:p>
        </w:tc>
      </w:tr>
      <w:tr w:rsidR="00B41A29" w14:paraId="3FBC2EF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18CF9B0"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853BE65" w14:textId="77777777" w:rsidR="00B41A29" w:rsidRDefault="00FF011F">
            <w:pPr>
              <w:spacing w:line="240" w:lineRule="auto"/>
              <w:jc w:val="left"/>
              <w:rPr>
                <w:lang w:eastAsia="zh-CN"/>
              </w:rPr>
            </w:pPr>
            <w:r>
              <w:rPr>
                <w:color w:val="C00000"/>
                <w:lang w:eastAsia="zh-CN"/>
              </w:rPr>
              <w:t>Please double check if your results are correctly categorized into the observation, and</w:t>
            </w:r>
            <w:r>
              <w:rPr>
                <w:color w:val="C00000"/>
                <w:lang w:eastAsia="zh-CN"/>
              </w:rPr>
              <w:t xml:space="preserve">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10B15080" w14:textId="77777777">
        <w:tc>
          <w:tcPr>
            <w:tcW w:w="1555" w:type="dxa"/>
            <w:tcBorders>
              <w:top w:val="single" w:sz="4" w:space="0" w:color="auto"/>
              <w:left w:val="single" w:sz="4" w:space="0" w:color="auto"/>
              <w:bottom w:val="single" w:sz="4" w:space="0" w:color="auto"/>
              <w:right w:val="single" w:sz="4" w:space="0" w:color="auto"/>
            </w:tcBorders>
          </w:tcPr>
          <w:p w14:paraId="3162806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E43AD2" w14:textId="77777777" w:rsidR="00B41A29" w:rsidRDefault="00B41A29">
            <w:pPr>
              <w:spacing w:line="240" w:lineRule="auto"/>
              <w:jc w:val="left"/>
              <w:rPr>
                <w:lang w:eastAsia="zh-CN"/>
              </w:rPr>
            </w:pPr>
          </w:p>
        </w:tc>
      </w:tr>
      <w:tr w:rsidR="00B41A29" w14:paraId="72F6E331" w14:textId="77777777">
        <w:tc>
          <w:tcPr>
            <w:tcW w:w="1555" w:type="dxa"/>
            <w:tcBorders>
              <w:top w:val="single" w:sz="4" w:space="0" w:color="auto"/>
              <w:left w:val="single" w:sz="4" w:space="0" w:color="auto"/>
              <w:bottom w:val="single" w:sz="4" w:space="0" w:color="auto"/>
              <w:right w:val="single" w:sz="4" w:space="0" w:color="auto"/>
            </w:tcBorders>
          </w:tcPr>
          <w:p w14:paraId="7D69F98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97286E" w14:textId="77777777" w:rsidR="00B41A29" w:rsidRDefault="00B41A29">
            <w:pPr>
              <w:spacing w:line="240" w:lineRule="auto"/>
              <w:jc w:val="left"/>
              <w:rPr>
                <w:lang w:eastAsia="zh-CN"/>
              </w:rPr>
            </w:pPr>
          </w:p>
        </w:tc>
      </w:tr>
      <w:tr w:rsidR="00B41A29" w14:paraId="4BBB06F2" w14:textId="77777777">
        <w:tc>
          <w:tcPr>
            <w:tcW w:w="1555" w:type="dxa"/>
            <w:tcBorders>
              <w:top w:val="single" w:sz="4" w:space="0" w:color="auto"/>
              <w:left w:val="single" w:sz="4" w:space="0" w:color="auto"/>
              <w:bottom w:val="single" w:sz="4" w:space="0" w:color="auto"/>
              <w:right w:val="single" w:sz="4" w:space="0" w:color="auto"/>
            </w:tcBorders>
          </w:tcPr>
          <w:p w14:paraId="0476C9D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29D41B" w14:textId="77777777" w:rsidR="00B41A29" w:rsidRDefault="00B41A29">
            <w:pPr>
              <w:spacing w:line="240" w:lineRule="auto"/>
              <w:jc w:val="left"/>
              <w:rPr>
                <w:lang w:eastAsia="zh-CN"/>
              </w:rPr>
            </w:pPr>
          </w:p>
        </w:tc>
      </w:tr>
      <w:tr w:rsidR="00B41A29" w14:paraId="3CBDFB20" w14:textId="77777777">
        <w:tc>
          <w:tcPr>
            <w:tcW w:w="1555" w:type="dxa"/>
            <w:tcBorders>
              <w:top w:val="single" w:sz="4" w:space="0" w:color="auto"/>
              <w:left w:val="single" w:sz="4" w:space="0" w:color="auto"/>
              <w:bottom w:val="single" w:sz="4" w:space="0" w:color="auto"/>
              <w:right w:val="single" w:sz="4" w:space="0" w:color="auto"/>
            </w:tcBorders>
          </w:tcPr>
          <w:p w14:paraId="6106446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7B4975" w14:textId="77777777" w:rsidR="00B41A29" w:rsidRDefault="00B41A29">
            <w:pPr>
              <w:spacing w:line="240" w:lineRule="auto"/>
              <w:jc w:val="left"/>
              <w:rPr>
                <w:lang w:eastAsia="zh-CN"/>
              </w:rPr>
            </w:pPr>
          </w:p>
        </w:tc>
      </w:tr>
      <w:tr w:rsidR="00B41A29" w14:paraId="16DA35DA" w14:textId="77777777">
        <w:tc>
          <w:tcPr>
            <w:tcW w:w="1555" w:type="dxa"/>
            <w:tcBorders>
              <w:top w:val="single" w:sz="4" w:space="0" w:color="auto"/>
              <w:left w:val="single" w:sz="4" w:space="0" w:color="auto"/>
              <w:bottom w:val="single" w:sz="4" w:space="0" w:color="auto"/>
              <w:right w:val="single" w:sz="4" w:space="0" w:color="auto"/>
            </w:tcBorders>
          </w:tcPr>
          <w:p w14:paraId="5F57CA7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005C1A" w14:textId="77777777" w:rsidR="00B41A29" w:rsidRDefault="00B41A29">
            <w:pPr>
              <w:spacing w:line="240" w:lineRule="auto"/>
              <w:jc w:val="left"/>
              <w:rPr>
                <w:lang w:eastAsia="zh-CN"/>
              </w:rPr>
            </w:pPr>
          </w:p>
        </w:tc>
      </w:tr>
      <w:tr w:rsidR="00B41A29" w14:paraId="2474489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C50AEF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4C0C6" w14:textId="77777777" w:rsidR="00B41A29" w:rsidRDefault="00B41A29">
            <w:pPr>
              <w:spacing w:line="240" w:lineRule="auto"/>
              <w:jc w:val="left"/>
              <w:rPr>
                <w:lang w:eastAsia="zh-CN"/>
              </w:rPr>
            </w:pPr>
          </w:p>
        </w:tc>
      </w:tr>
      <w:tr w:rsidR="00B41A29" w14:paraId="1DA76828" w14:textId="77777777">
        <w:tc>
          <w:tcPr>
            <w:tcW w:w="1555" w:type="dxa"/>
            <w:tcBorders>
              <w:top w:val="single" w:sz="4" w:space="0" w:color="auto"/>
              <w:left w:val="single" w:sz="4" w:space="0" w:color="auto"/>
              <w:bottom w:val="single" w:sz="4" w:space="0" w:color="auto"/>
              <w:right w:val="single" w:sz="4" w:space="0" w:color="auto"/>
            </w:tcBorders>
          </w:tcPr>
          <w:p w14:paraId="1C12A35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107D66" w14:textId="77777777" w:rsidR="00B41A29" w:rsidRDefault="00B41A29">
            <w:pPr>
              <w:spacing w:line="240" w:lineRule="auto"/>
              <w:jc w:val="left"/>
              <w:rPr>
                <w:lang w:eastAsia="zh-CN"/>
              </w:rPr>
            </w:pPr>
          </w:p>
        </w:tc>
      </w:tr>
      <w:tr w:rsidR="00B41A29" w14:paraId="344B6E5B" w14:textId="77777777">
        <w:tc>
          <w:tcPr>
            <w:tcW w:w="1555" w:type="dxa"/>
            <w:tcBorders>
              <w:top w:val="single" w:sz="4" w:space="0" w:color="auto"/>
              <w:left w:val="single" w:sz="4" w:space="0" w:color="auto"/>
              <w:bottom w:val="single" w:sz="4" w:space="0" w:color="auto"/>
              <w:right w:val="single" w:sz="4" w:space="0" w:color="auto"/>
            </w:tcBorders>
          </w:tcPr>
          <w:p w14:paraId="3A537F8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5126D4" w14:textId="77777777" w:rsidR="00B41A29" w:rsidRDefault="00B41A29">
            <w:pPr>
              <w:spacing w:line="240" w:lineRule="auto"/>
              <w:jc w:val="left"/>
              <w:rPr>
                <w:lang w:eastAsia="zh-CN"/>
              </w:rPr>
            </w:pPr>
          </w:p>
        </w:tc>
      </w:tr>
      <w:tr w:rsidR="00B41A29" w14:paraId="0728B7F0" w14:textId="77777777">
        <w:tc>
          <w:tcPr>
            <w:tcW w:w="1555" w:type="dxa"/>
          </w:tcPr>
          <w:p w14:paraId="4CD55CA5" w14:textId="77777777" w:rsidR="00B41A29" w:rsidRDefault="00B41A29">
            <w:pPr>
              <w:spacing w:line="240" w:lineRule="auto"/>
              <w:jc w:val="left"/>
              <w:rPr>
                <w:lang w:eastAsia="zh-CN"/>
              </w:rPr>
            </w:pPr>
          </w:p>
        </w:tc>
        <w:tc>
          <w:tcPr>
            <w:tcW w:w="7796" w:type="dxa"/>
            <w:vAlign w:val="center"/>
          </w:tcPr>
          <w:p w14:paraId="304FF9A3" w14:textId="77777777" w:rsidR="00B41A29" w:rsidRDefault="00B41A29">
            <w:pPr>
              <w:spacing w:line="240" w:lineRule="auto"/>
              <w:jc w:val="left"/>
              <w:rPr>
                <w:lang w:eastAsia="zh-CN"/>
              </w:rPr>
            </w:pPr>
          </w:p>
        </w:tc>
      </w:tr>
      <w:tr w:rsidR="00B41A29" w14:paraId="3F089CB9" w14:textId="77777777">
        <w:tc>
          <w:tcPr>
            <w:tcW w:w="1555" w:type="dxa"/>
          </w:tcPr>
          <w:p w14:paraId="40251DDF" w14:textId="77777777" w:rsidR="00B41A29" w:rsidRDefault="00B41A29">
            <w:pPr>
              <w:spacing w:line="240" w:lineRule="auto"/>
              <w:jc w:val="left"/>
              <w:rPr>
                <w:lang w:eastAsia="zh-CN"/>
              </w:rPr>
            </w:pPr>
          </w:p>
        </w:tc>
        <w:tc>
          <w:tcPr>
            <w:tcW w:w="7796" w:type="dxa"/>
            <w:vAlign w:val="center"/>
          </w:tcPr>
          <w:p w14:paraId="6AF7C9E1" w14:textId="77777777" w:rsidR="00B41A29" w:rsidRDefault="00B41A29">
            <w:pPr>
              <w:spacing w:line="240" w:lineRule="auto"/>
              <w:jc w:val="left"/>
              <w:rPr>
                <w:lang w:eastAsia="zh-CN"/>
              </w:rPr>
            </w:pPr>
          </w:p>
        </w:tc>
      </w:tr>
      <w:tr w:rsidR="00B41A29" w14:paraId="4FAFE702" w14:textId="77777777">
        <w:tc>
          <w:tcPr>
            <w:tcW w:w="1555" w:type="dxa"/>
          </w:tcPr>
          <w:p w14:paraId="487132E8" w14:textId="77777777" w:rsidR="00B41A29" w:rsidRDefault="00B41A29">
            <w:pPr>
              <w:spacing w:line="240" w:lineRule="auto"/>
              <w:jc w:val="left"/>
              <w:rPr>
                <w:lang w:eastAsia="zh-CN"/>
              </w:rPr>
            </w:pPr>
          </w:p>
        </w:tc>
        <w:tc>
          <w:tcPr>
            <w:tcW w:w="7796" w:type="dxa"/>
            <w:vAlign w:val="center"/>
          </w:tcPr>
          <w:p w14:paraId="39BAD5FC" w14:textId="77777777" w:rsidR="00B41A29" w:rsidRDefault="00B41A29">
            <w:pPr>
              <w:spacing w:line="240" w:lineRule="auto"/>
              <w:jc w:val="left"/>
              <w:rPr>
                <w:lang w:eastAsia="zh-CN"/>
              </w:rPr>
            </w:pPr>
          </w:p>
        </w:tc>
      </w:tr>
      <w:tr w:rsidR="00B41A29" w14:paraId="2DF1CC46" w14:textId="77777777">
        <w:tc>
          <w:tcPr>
            <w:tcW w:w="1555" w:type="dxa"/>
          </w:tcPr>
          <w:p w14:paraId="2A3E15FD" w14:textId="77777777" w:rsidR="00B41A29" w:rsidRDefault="00B41A29">
            <w:pPr>
              <w:spacing w:line="240" w:lineRule="auto"/>
              <w:jc w:val="left"/>
              <w:rPr>
                <w:lang w:eastAsia="zh-CN"/>
              </w:rPr>
            </w:pPr>
          </w:p>
        </w:tc>
        <w:tc>
          <w:tcPr>
            <w:tcW w:w="7796" w:type="dxa"/>
            <w:vAlign w:val="center"/>
          </w:tcPr>
          <w:p w14:paraId="2ADE51B8" w14:textId="77777777" w:rsidR="00B41A29" w:rsidRDefault="00B41A29">
            <w:pPr>
              <w:spacing w:line="240" w:lineRule="auto"/>
              <w:jc w:val="left"/>
              <w:rPr>
                <w:lang w:eastAsia="zh-CN"/>
              </w:rPr>
            </w:pPr>
          </w:p>
        </w:tc>
      </w:tr>
      <w:tr w:rsidR="00B41A29" w14:paraId="7ED81FB8" w14:textId="77777777">
        <w:tc>
          <w:tcPr>
            <w:tcW w:w="1555" w:type="dxa"/>
          </w:tcPr>
          <w:p w14:paraId="30365766" w14:textId="77777777" w:rsidR="00B41A29" w:rsidRDefault="00B41A29">
            <w:pPr>
              <w:spacing w:line="240" w:lineRule="auto"/>
              <w:jc w:val="left"/>
              <w:rPr>
                <w:lang w:eastAsia="zh-CN"/>
              </w:rPr>
            </w:pPr>
          </w:p>
        </w:tc>
        <w:tc>
          <w:tcPr>
            <w:tcW w:w="7796" w:type="dxa"/>
            <w:vAlign w:val="center"/>
          </w:tcPr>
          <w:p w14:paraId="2FC39FD9" w14:textId="77777777" w:rsidR="00B41A29" w:rsidRDefault="00B41A29">
            <w:pPr>
              <w:spacing w:line="240" w:lineRule="auto"/>
              <w:jc w:val="left"/>
              <w:rPr>
                <w:lang w:eastAsia="zh-CN"/>
              </w:rPr>
            </w:pPr>
          </w:p>
        </w:tc>
      </w:tr>
    </w:tbl>
    <w:p w14:paraId="4445D885" w14:textId="77777777" w:rsidR="00B41A29" w:rsidRDefault="00B41A29">
      <w:pPr>
        <w:spacing w:beforeLines="100" w:before="240"/>
        <w:rPr>
          <w:b/>
          <w:lang w:eastAsia="zh-CN"/>
        </w:rPr>
      </w:pPr>
    </w:p>
    <w:p w14:paraId="469037C3" w14:textId="77777777" w:rsidR="00B41A29" w:rsidRDefault="00FF011F">
      <w:pPr>
        <w:pStyle w:val="40"/>
        <w:numPr>
          <w:ilvl w:val="0"/>
          <w:numId w:val="0"/>
        </w:numPr>
        <w:rPr>
          <w:u w:val="single"/>
          <w:lang w:eastAsia="zh-CN"/>
        </w:rPr>
      </w:pPr>
      <w:r>
        <w:rPr>
          <w:u w:val="single"/>
          <w:lang w:eastAsia="zh-CN"/>
        </w:rPr>
        <w:t xml:space="preserve">Issue#3-13e (Low priority) Basic performance for CSI compression-quantization and </w:t>
      </w:r>
      <w:r>
        <w:rPr>
          <w:u w:val="single"/>
          <w:lang w:eastAsia="zh-CN"/>
        </w:rPr>
        <w:t>scalability</w:t>
      </w:r>
    </w:p>
    <w:p w14:paraId="25B81EB1" w14:textId="77777777" w:rsidR="00B41A29" w:rsidRDefault="00FF011F">
      <w:pPr>
        <w:rPr>
          <w:bCs/>
          <w:lang w:eastAsia="zh-CN"/>
        </w:rPr>
      </w:pPr>
      <w:r>
        <w:rPr>
          <w:highlight w:val="yellow"/>
          <w:lang w:eastAsia="zh-CN"/>
        </w:rPr>
        <w:t>Moderator note</w:t>
      </w:r>
      <w:r>
        <w:rPr>
          <w:lang w:eastAsia="zh-CN"/>
        </w:rPr>
        <w:t>:</w:t>
      </w:r>
      <w:r>
        <w:rPr>
          <w:bCs/>
          <w:lang w:eastAsia="zh-CN"/>
        </w:rPr>
        <w:t xml:space="preserve"> MediaTek [24], Nokia [8], ETRI [22] observe that by adjusting the quantization granularity, it can also achieve the scalability of CSI payload size, without impacting the dimension of the AI/ML model.</w:t>
      </w:r>
    </w:p>
    <w:p w14:paraId="237E2087" w14:textId="77777777" w:rsidR="00B41A29" w:rsidRDefault="00FF011F">
      <w:r>
        <w:t>For example, to achieve CSI</w:t>
      </w:r>
      <w:r>
        <w:t xml:space="preserve"> payload size of L, 2L, …, Q*L bits, two approaches can be considered:</w:t>
      </w:r>
    </w:p>
    <w:p w14:paraId="38B2A5AC" w14:textId="77777777" w:rsidR="00B41A29" w:rsidRDefault="00FF011F">
      <w:pPr>
        <w:pStyle w:val="aff0"/>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388A8E07" w14:textId="77777777" w:rsidR="00B41A29" w:rsidRDefault="00FF011F">
      <w:pPr>
        <w:pStyle w:val="aff0"/>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14:paraId="36777484" w14:textId="77777777" w:rsidR="00B41A29" w:rsidRDefault="00B41A29">
      <w:pPr>
        <w:rPr>
          <w:bCs/>
          <w:lang w:eastAsia="zh-CN"/>
        </w:rPr>
      </w:pPr>
    </w:p>
    <w:p w14:paraId="1FBDBADB" w14:textId="77777777" w:rsidR="00B41A29" w:rsidRDefault="00FF011F">
      <w:pPr>
        <w:rPr>
          <w:bCs/>
          <w:lang w:eastAsia="zh-CN"/>
        </w:rPr>
      </w:pPr>
      <w:r>
        <w:rPr>
          <w:bCs/>
          <w:lang w:eastAsia="zh-CN"/>
        </w:rPr>
        <w:t xml:space="preserve">The following observation </w:t>
      </w:r>
      <w:r>
        <w:rPr>
          <w:bCs/>
          <w:lang w:eastAsia="zh-CN"/>
        </w:rPr>
        <w:t>is given as:</w:t>
      </w:r>
    </w:p>
    <w:p w14:paraId="4CB6214D" w14:textId="77777777" w:rsidR="00B41A29" w:rsidRDefault="00FF011F">
      <w:pPr>
        <w:rPr>
          <w:b/>
          <w:color w:val="FF0000"/>
          <w:lang w:eastAsia="zh-CN"/>
        </w:rPr>
      </w:pPr>
      <w:r>
        <w:rPr>
          <w:b/>
          <w:highlight w:val="yellow"/>
          <w:lang w:eastAsia="zh-CN"/>
        </w:rPr>
        <w:t>Proposed Observation 3.2.8:</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w:t>
      </w:r>
      <w:r>
        <w:rPr>
          <w:b/>
          <w:lang w:eastAsia="zh-CN"/>
        </w:rPr>
        <w:lastRenderedPageBreak/>
        <w:t>training a scalable AI/ML model with various la</w:t>
      </w:r>
      <w:r>
        <w:rPr>
          <w:b/>
          <w:lang w:eastAsia="zh-CN"/>
        </w:rPr>
        <w:t>tent space dimensions or applying various quantization granularities on a AI/ML model with non-scalable latent space dimension.</w:t>
      </w:r>
    </w:p>
    <w:p w14:paraId="0228543A"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DF5149A" w14:textId="77777777">
        <w:tc>
          <w:tcPr>
            <w:tcW w:w="1980" w:type="dxa"/>
            <w:tcBorders>
              <w:top w:val="single" w:sz="4" w:space="0" w:color="auto"/>
              <w:left w:val="single" w:sz="4" w:space="0" w:color="auto"/>
              <w:bottom w:val="single" w:sz="4" w:space="0" w:color="auto"/>
              <w:right w:val="single" w:sz="4" w:space="0" w:color="auto"/>
            </w:tcBorders>
          </w:tcPr>
          <w:p w14:paraId="6033F2F6"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FCA28F" w14:textId="77777777" w:rsidR="00B41A29" w:rsidRDefault="00B41A29">
            <w:pPr>
              <w:spacing w:before="120" w:line="240" w:lineRule="auto"/>
              <w:rPr>
                <w:rFonts w:eastAsiaTheme="minorEastAsia"/>
                <w:lang w:eastAsia="zh-CN"/>
              </w:rPr>
            </w:pPr>
          </w:p>
        </w:tc>
      </w:tr>
      <w:tr w:rsidR="00B41A29" w14:paraId="6B6390DB" w14:textId="77777777">
        <w:tc>
          <w:tcPr>
            <w:tcW w:w="1980" w:type="dxa"/>
            <w:tcBorders>
              <w:top w:val="single" w:sz="4" w:space="0" w:color="auto"/>
              <w:left w:val="single" w:sz="4" w:space="0" w:color="auto"/>
              <w:bottom w:val="single" w:sz="4" w:space="0" w:color="auto"/>
              <w:right w:val="single" w:sz="4" w:space="0" w:color="auto"/>
            </w:tcBorders>
          </w:tcPr>
          <w:p w14:paraId="4E242AD1"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C8B69B8" w14:textId="77777777" w:rsidR="00B41A29" w:rsidRDefault="00B41A29">
            <w:pPr>
              <w:spacing w:before="120" w:line="240" w:lineRule="auto"/>
              <w:rPr>
                <w:lang w:eastAsia="zh-CN"/>
              </w:rPr>
            </w:pPr>
          </w:p>
        </w:tc>
      </w:tr>
    </w:tbl>
    <w:p w14:paraId="65B919AB"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6F8D06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1A958F"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E839A8" w14:textId="77777777" w:rsidR="00B41A29" w:rsidRDefault="00FF011F">
            <w:pPr>
              <w:spacing w:line="240" w:lineRule="auto"/>
              <w:rPr>
                <w:i/>
                <w:iCs/>
                <w:kern w:val="2"/>
                <w:lang w:eastAsia="zh-CN"/>
              </w:rPr>
            </w:pPr>
            <w:r>
              <w:rPr>
                <w:i/>
                <w:iCs/>
                <w:kern w:val="2"/>
                <w:lang w:eastAsia="zh-CN"/>
              </w:rPr>
              <w:t>View</w:t>
            </w:r>
          </w:p>
        </w:tc>
      </w:tr>
      <w:tr w:rsidR="00B41A29" w14:paraId="5049F68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25FC840"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F920801"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4A600F20" w14:textId="77777777">
        <w:tc>
          <w:tcPr>
            <w:tcW w:w="1555" w:type="dxa"/>
            <w:tcBorders>
              <w:top w:val="single" w:sz="4" w:space="0" w:color="auto"/>
              <w:left w:val="single" w:sz="4" w:space="0" w:color="auto"/>
              <w:bottom w:val="single" w:sz="4" w:space="0" w:color="auto"/>
              <w:right w:val="single" w:sz="4" w:space="0" w:color="auto"/>
            </w:tcBorders>
          </w:tcPr>
          <w:p w14:paraId="4082EC0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A5028F" w14:textId="77777777" w:rsidR="00B41A29" w:rsidRDefault="00B41A29">
            <w:pPr>
              <w:spacing w:line="240" w:lineRule="auto"/>
              <w:jc w:val="left"/>
              <w:rPr>
                <w:lang w:eastAsia="zh-CN"/>
              </w:rPr>
            </w:pPr>
          </w:p>
        </w:tc>
      </w:tr>
      <w:tr w:rsidR="00B41A29" w14:paraId="76474287" w14:textId="77777777">
        <w:tc>
          <w:tcPr>
            <w:tcW w:w="1555" w:type="dxa"/>
            <w:tcBorders>
              <w:top w:val="single" w:sz="4" w:space="0" w:color="auto"/>
              <w:left w:val="single" w:sz="4" w:space="0" w:color="auto"/>
              <w:bottom w:val="single" w:sz="4" w:space="0" w:color="auto"/>
              <w:right w:val="single" w:sz="4" w:space="0" w:color="auto"/>
            </w:tcBorders>
          </w:tcPr>
          <w:p w14:paraId="62311D1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3696E3" w14:textId="77777777" w:rsidR="00B41A29" w:rsidRDefault="00B41A29">
            <w:pPr>
              <w:spacing w:line="240" w:lineRule="auto"/>
              <w:jc w:val="left"/>
              <w:rPr>
                <w:lang w:eastAsia="zh-CN"/>
              </w:rPr>
            </w:pPr>
          </w:p>
        </w:tc>
      </w:tr>
      <w:tr w:rsidR="00B41A29" w14:paraId="3372F31D" w14:textId="77777777">
        <w:tc>
          <w:tcPr>
            <w:tcW w:w="1555" w:type="dxa"/>
            <w:tcBorders>
              <w:top w:val="single" w:sz="4" w:space="0" w:color="auto"/>
              <w:left w:val="single" w:sz="4" w:space="0" w:color="auto"/>
              <w:bottom w:val="single" w:sz="4" w:space="0" w:color="auto"/>
              <w:right w:val="single" w:sz="4" w:space="0" w:color="auto"/>
            </w:tcBorders>
          </w:tcPr>
          <w:p w14:paraId="26D01A7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9551E1" w14:textId="77777777" w:rsidR="00B41A29" w:rsidRDefault="00B41A29">
            <w:pPr>
              <w:spacing w:line="240" w:lineRule="auto"/>
              <w:jc w:val="left"/>
              <w:rPr>
                <w:lang w:eastAsia="zh-CN"/>
              </w:rPr>
            </w:pPr>
          </w:p>
        </w:tc>
      </w:tr>
      <w:tr w:rsidR="00B41A29" w14:paraId="79AFE577" w14:textId="77777777">
        <w:tc>
          <w:tcPr>
            <w:tcW w:w="1555" w:type="dxa"/>
            <w:tcBorders>
              <w:top w:val="single" w:sz="4" w:space="0" w:color="auto"/>
              <w:left w:val="single" w:sz="4" w:space="0" w:color="auto"/>
              <w:bottom w:val="single" w:sz="4" w:space="0" w:color="auto"/>
              <w:right w:val="single" w:sz="4" w:space="0" w:color="auto"/>
            </w:tcBorders>
          </w:tcPr>
          <w:p w14:paraId="5BE5793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6869CF" w14:textId="77777777" w:rsidR="00B41A29" w:rsidRDefault="00B41A29">
            <w:pPr>
              <w:spacing w:line="240" w:lineRule="auto"/>
              <w:jc w:val="left"/>
              <w:rPr>
                <w:lang w:eastAsia="zh-CN"/>
              </w:rPr>
            </w:pPr>
          </w:p>
        </w:tc>
      </w:tr>
      <w:tr w:rsidR="00B41A29" w14:paraId="44690CE2" w14:textId="77777777">
        <w:tc>
          <w:tcPr>
            <w:tcW w:w="1555" w:type="dxa"/>
            <w:tcBorders>
              <w:top w:val="single" w:sz="4" w:space="0" w:color="auto"/>
              <w:left w:val="single" w:sz="4" w:space="0" w:color="auto"/>
              <w:bottom w:val="single" w:sz="4" w:space="0" w:color="auto"/>
              <w:right w:val="single" w:sz="4" w:space="0" w:color="auto"/>
            </w:tcBorders>
          </w:tcPr>
          <w:p w14:paraId="6C02FA1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40577C" w14:textId="77777777" w:rsidR="00B41A29" w:rsidRDefault="00B41A29">
            <w:pPr>
              <w:spacing w:line="240" w:lineRule="auto"/>
              <w:jc w:val="left"/>
              <w:rPr>
                <w:lang w:eastAsia="zh-CN"/>
              </w:rPr>
            </w:pPr>
          </w:p>
        </w:tc>
      </w:tr>
      <w:tr w:rsidR="00B41A29" w14:paraId="09F94D2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2015F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772BC" w14:textId="77777777" w:rsidR="00B41A29" w:rsidRDefault="00B41A29">
            <w:pPr>
              <w:spacing w:line="240" w:lineRule="auto"/>
              <w:jc w:val="left"/>
              <w:rPr>
                <w:lang w:eastAsia="zh-CN"/>
              </w:rPr>
            </w:pPr>
          </w:p>
        </w:tc>
      </w:tr>
      <w:tr w:rsidR="00B41A29" w14:paraId="744A7597" w14:textId="77777777">
        <w:tc>
          <w:tcPr>
            <w:tcW w:w="1555" w:type="dxa"/>
            <w:tcBorders>
              <w:top w:val="single" w:sz="4" w:space="0" w:color="auto"/>
              <w:left w:val="single" w:sz="4" w:space="0" w:color="auto"/>
              <w:bottom w:val="single" w:sz="4" w:space="0" w:color="auto"/>
              <w:right w:val="single" w:sz="4" w:space="0" w:color="auto"/>
            </w:tcBorders>
          </w:tcPr>
          <w:p w14:paraId="3C115CC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21446B" w14:textId="77777777" w:rsidR="00B41A29" w:rsidRDefault="00B41A29">
            <w:pPr>
              <w:spacing w:line="240" w:lineRule="auto"/>
              <w:jc w:val="left"/>
              <w:rPr>
                <w:lang w:eastAsia="zh-CN"/>
              </w:rPr>
            </w:pPr>
          </w:p>
        </w:tc>
      </w:tr>
      <w:tr w:rsidR="00B41A29" w14:paraId="715A8F9D" w14:textId="77777777">
        <w:tc>
          <w:tcPr>
            <w:tcW w:w="1555" w:type="dxa"/>
            <w:tcBorders>
              <w:top w:val="single" w:sz="4" w:space="0" w:color="auto"/>
              <w:left w:val="single" w:sz="4" w:space="0" w:color="auto"/>
              <w:bottom w:val="single" w:sz="4" w:space="0" w:color="auto"/>
              <w:right w:val="single" w:sz="4" w:space="0" w:color="auto"/>
            </w:tcBorders>
          </w:tcPr>
          <w:p w14:paraId="678E0EF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E077A3" w14:textId="77777777" w:rsidR="00B41A29" w:rsidRDefault="00B41A29">
            <w:pPr>
              <w:spacing w:line="240" w:lineRule="auto"/>
              <w:jc w:val="left"/>
              <w:rPr>
                <w:lang w:eastAsia="zh-CN"/>
              </w:rPr>
            </w:pPr>
          </w:p>
        </w:tc>
      </w:tr>
      <w:tr w:rsidR="00B41A29" w14:paraId="710E4A71" w14:textId="77777777">
        <w:tc>
          <w:tcPr>
            <w:tcW w:w="1555" w:type="dxa"/>
          </w:tcPr>
          <w:p w14:paraId="3A446D5A" w14:textId="77777777" w:rsidR="00B41A29" w:rsidRDefault="00B41A29">
            <w:pPr>
              <w:spacing w:line="240" w:lineRule="auto"/>
              <w:jc w:val="left"/>
              <w:rPr>
                <w:lang w:eastAsia="zh-CN"/>
              </w:rPr>
            </w:pPr>
          </w:p>
        </w:tc>
        <w:tc>
          <w:tcPr>
            <w:tcW w:w="7796" w:type="dxa"/>
            <w:vAlign w:val="center"/>
          </w:tcPr>
          <w:p w14:paraId="6E23DE26" w14:textId="77777777" w:rsidR="00B41A29" w:rsidRDefault="00B41A29">
            <w:pPr>
              <w:spacing w:line="240" w:lineRule="auto"/>
              <w:jc w:val="left"/>
              <w:rPr>
                <w:lang w:eastAsia="zh-CN"/>
              </w:rPr>
            </w:pPr>
          </w:p>
        </w:tc>
      </w:tr>
      <w:tr w:rsidR="00B41A29" w14:paraId="69778297" w14:textId="77777777">
        <w:tc>
          <w:tcPr>
            <w:tcW w:w="1555" w:type="dxa"/>
          </w:tcPr>
          <w:p w14:paraId="4C4ACDF5" w14:textId="77777777" w:rsidR="00B41A29" w:rsidRDefault="00B41A29">
            <w:pPr>
              <w:spacing w:line="240" w:lineRule="auto"/>
              <w:jc w:val="left"/>
              <w:rPr>
                <w:lang w:eastAsia="zh-CN"/>
              </w:rPr>
            </w:pPr>
          </w:p>
        </w:tc>
        <w:tc>
          <w:tcPr>
            <w:tcW w:w="7796" w:type="dxa"/>
            <w:vAlign w:val="center"/>
          </w:tcPr>
          <w:p w14:paraId="6CCC020C" w14:textId="77777777" w:rsidR="00B41A29" w:rsidRDefault="00B41A29">
            <w:pPr>
              <w:spacing w:line="240" w:lineRule="auto"/>
              <w:jc w:val="left"/>
              <w:rPr>
                <w:lang w:eastAsia="zh-CN"/>
              </w:rPr>
            </w:pPr>
          </w:p>
        </w:tc>
      </w:tr>
      <w:tr w:rsidR="00B41A29" w14:paraId="1D139573" w14:textId="77777777">
        <w:tc>
          <w:tcPr>
            <w:tcW w:w="1555" w:type="dxa"/>
          </w:tcPr>
          <w:p w14:paraId="28D9BAFD" w14:textId="77777777" w:rsidR="00B41A29" w:rsidRDefault="00B41A29">
            <w:pPr>
              <w:spacing w:line="240" w:lineRule="auto"/>
              <w:jc w:val="left"/>
              <w:rPr>
                <w:lang w:eastAsia="zh-CN"/>
              </w:rPr>
            </w:pPr>
          </w:p>
        </w:tc>
        <w:tc>
          <w:tcPr>
            <w:tcW w:w="7796" w:type="dxa"/>
            <w:vAlign w:val="center"/>
          </w:tcPr>
          <w:p w14:paraId="43E75779" w14:textId="77777777" w:rsidR="00B41A29" w:rsidRDefault="00B41A29">
            <w:pPr>
              <w:spacing w:line="240" w:lineRule="auto"/>
              <w:jc w:val="left"/>
              <w:rPr>
                <w:lang w:eastAsia="zh-CN"/>
              </w:rPr>
            </w:pPr>
          </w:p>
        </w:tc>
      </w:tr>
      <w:tr w:rsidR="00B41A29" w14:paraId="5424E9EF" w14:textId="77777777">
        <w:tc>
          <w:tcPr>
            <w:tcW w:w="1555" w:type="dxa"/>
          </w:tcPr>
          <w:p w14:paraId="1359241D" w14:textId="77777777" w:rsidR="00B41A29" w:rsidRDefault="00B41A29">
            <w:pPr>
              <w:spacing w:line="240" w:lineRule="auto"/>
              <w:jc w:val="left"/>
              <w:rPr>
                <w:lang w:eastAsia="zh-CN"/>
              </w:rPr>
            </w:pPr>
          </w:p>
        </w:tc>
        <w:tc>
          <w:tcPr>
            <w:tcW w:w="7796" w:type="dxa"/>
            <w:vAlign w:val="center"/>
          </w:tcPr>
          <w:p w14:paraId="5DCB1D03" w14:textId="77777777" w:rsidR="00B41A29" w:rsidRDefault="00B41A29">
            <w:pPr>
              <w:spacing w:line="240" w:lineRule="auto"/>
              <w:jc w:val="left"/>
              <w:rPr>
                <w:lang w:eastAsia="zh-CN"/>
              </w:rPr>
            </w:pPr>
          </w:p>
        </w:tc>
      </w:tr>
      <w:tr w:rsidR="00B41A29" w14:paraId="2DC8FF63" w14:textId="77777777">
        <w:tc>
          <w:tcPr>
            <w:tcW w:w="1555" w:type="dxa"/>
          </w:tcPr>
          <w:p w14:paraId="272F5A9B" w14:textId="77777777" w:rsidR="00B41A29" w:rsidRDefault="00B41A29">
            <w:pPr>
              <w:spacing w:line="240" w:lineRule="auto"/>
              <w:jc w:val="left"/>
              <w:rPr>
                <w:lang w:eastAsia="zh-CN"/>
              </w:rPr>
            </w:pPr>
          </w:p>
        </w:tc>
        <w:tc>
          <w:tcPr>
            <w:tcW w:w="7796" w:type="dxa"/>
            <w:vAlign w:val="center"/>
          </w:tcPr>
          <w:p w14:paraId="5EB3AB8C" w14:textId="77777777" w:rsidR="00B41A29" w:rsidRDefault="00B41A29">
            <w:pPr>
              <w:spacing w:line="240" w:lineRule="auto"/>
              <w:jc w:val="left"/>
              <w:rPr>
                <w:lang w:eastAsia="zh-CN"/>
              </w:rPr>
            </w:pPr>
          </w:p>
        </w:tc>
      </w:tr>
    </w:tbl>
    <w:p w14:paraId="12FA5787" w14:textId="77777777" w:rsidR="00B41A29" w:rsidRDefault="00B41A29">
      <w:pPr>
        <w:rPr>
          <w:b/>
          <w:color w:val="FF0000"/>
          <w:lang w:eastAsia="zh-CN"/>
        </w:rPr>
      </w:pPr>
    </w:p>
    <w:p w14:paraId="28FC925D" w14:textId="77777777" w:rsidR="00B41A29" w:rsidRDefault="00FF011F">
      <w:pPr>
        <w:pStyle w:val="40"/>
        <w:numPr>
          <w:ilvl w:val="0"/>
          <w:numId w:val="0"/>
        </w:numPr>
        <w:rPr>
          <w:u w:val="single"/>
          <w:lang w:eastAsia="zh-CN"/>
        </w:rPr>
      </w:pPr>
      <w:r>
        <w:rPr>
          <w:u w:val="single"/>
          <w:lang w:eastAsia="zh-CN"/>
        </w:rPr>
        <w:t>Issue#3-13f (Low priority) Basic performance for CSI compression-VQ and SQ</w:t>
      </w:r>
    </w:p>
    <w:p w14:paraId="7C87B5B9" w14:textId="77777777" w:rsidR="00B41A29" w:rsidRDefault="00FF011F">
      <w:pPr>
        <w:rPr>
          <w:bCs/>
          <w:lang w:eastAsia="zh-CN"/>
        </w:rPr>
      </w:pPr>
      <w:r>
        <w:rPr>
          <w:highlight w:val="yellow"/>
          <w:lang w:eastAsia="zh-CN"/>
        </w:rPr>
        <w:t>Moderator note</w:t>
      </w:r>
      <w:r>
        <w:rPr>
          <w:lang w:eastAsia="zh-CN"/>
        </w:rPr>
        <w:t>:</w:t>
      </w:r>
      <w:r>
        <w:rPr>
          <w:bCs/>
          <w:lang w:eastAsia="zh-CN"/>
        </w:rPr>
        <w:t xml:space="preserve"> vivo [5], Fujitsu [13], and FUTUREWEI [2] observe that VQ outperforms SQ under the same CSI payload size.</w:t>
      </w:r>
    </w:p>
    <w:p w14:paraId="7D538665" w14:textId="77777777" w:rsidR="00B41A29" w:rsidRDefault="00FF011F">
      <w:pPr>
        <w:rPr>
          <w:bCs/>
          <w:lang w:eastAsia="zh-CN"/>
        </w:rPr>
      </w:pPr>
      <w:r>
        <w:rPr>
          <w:bCs/>
          <w:lang w:eastAsia="zh-CN"/>
        </w:rPr>
        <w:t>MediaTek [24], Nokia [8] observe that SQ outperforms VQ und</w:t>
      </w:r>
      <w:r>
        <w:rPr>
          <w:bCs/>
          <w:lang w:eastAsia="zh-CN"/>
        </w:rPr>
        <w:t>er the same CSI payload size.</w:t>
      </w:r>
    </w:p>
    <w:p w14:paraId="0857CB34" w14:textId="77777777" w:rsidR="00B41A29" w:rsidRDefault="00FF011F">
      <w:pPr>
        <w:rPr>
          <w:bCs/>
          <w:lang w:eastAsia="zh-CN"/>
        </w:rPr>
      </w:pPr>
      <w:r>
        <w:rPr>
          <w:bCs/>
          <w:lang w:eastAsia="zh-CN"/>
        </w:rPr>
        <w:t>Xiaomi [15] observe that SQ has comparable performance with VQ under the same CSI payload size.</w:t>
      </w:r>
    </w:p>
    <w:p w14:paraId="2B1B3CC5" w14:textId="77777777" w:rsidR="00B41A29" w:rsidRDefault="00B41A29">
      <w:pPr>
        <w:rPr>
          <w:bCs/>
          <w:lang w:eastAsia="zh-CN"/>
        </w:rPr>
      </w:pPr>
    </w:p>
    <w:p w14:paraId="4EF711DB" w14:textId="77777777" w:rsidR="00B41A29" w:rsidRDefault="00FF011F">
      <w:pPr>
        <w:rPr>
          <w:bCs/>
          <w:lang w:eastAsia="zh-CN"/>
        </w:rPr>
      </w:pPr>
      <w:r>
        <w:rPr>
          <w:bCs/>
          <w:lang w:eastAsia="zh-CN"/>
        </w:rPr>
        <w:t>The following observation is given as:</w:t>
      </w:r>
    </w:p>
    <w:p w14:paraId="7774D28D" w14:textId="77777777" w:rsidR="00B41A29" w:rsidRDefault="00FF011F">
      <w:pPr>
        <w:rPr>
          <w:b/>
          <w:lang w:eastAsia="zh-CN"/>
        </w:rPr>
      </w:pPr>
      <w:r>
        <w:rPr>
          <w:b/>
          <w:highlight w:val="yellow"/>
          <w:lang w:eastAsia="zh-CN"/>
        </w:rPr>
        <w:t>Proposed Observation 3.2.9:</w:t>
      </w:r>
      <w:r>
        <w:rPr>
          <w:b/>
          <w:lang w:eastAsia="zh-CN"/>
        </w:rPr>
        <w:t xml:space="preserve"> For the AI/ML based CSI compression, till the RAN1#112bis-e me</w:t>
      </w:r>
      <w:r>
        <w:rPr>
          <w:b/>
          <w:lang w:eastAsia="zh-CN"/>
        </w:rPr>
        <w:t>eting, between the quantization methods of scalar quantization and vector quantization under the same CSI payload size:</w:t>
      </w:r>
    </w:p>
    <w:p w14:paraId="57BE5CD0"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[5][13][2]</w:t>
      </w:r>
      <w:r>
        <w:rPr>
          <w:b/>
          <w:lang w:eastAsia="zh-CN"/>
        </w:rPr>
        <w:t xml:space="preserve"> show that vector quantization</w:t>
      </w:r>
      <w:r>
        <w:rPr>
          <w:b/>
          <w:bCs/>
          <w:lang w:eastAsia="zh-CN"/>
        </w:rPr>
        <w:t xml:space="preserve"> </w:t>
      </w:r>
      <w:r>
        <w:rPr>
          <w:b/>
          <w:lang w:eastAsia="zh-CN"/>
        </w:rPr>
        <w:t>outperforms scalar quantization.</w:t>
      </w:r>
    </w:p>
    <w:p w14:paraId="3CFB7F7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w:t>
      </w:r>
      <w:r>
        <w:rPr>
          <w:b/>
          <w:lang w:eastAsia="zh-CN"/>
        </w:rPr>
        <w:t>erforms</w:t>
      </w:r>
      <w:r>
        <w:rPr>
          <w:bCs/>
          <w:lang w:eastAsia="zh-CN"/>
        </w:rPr>
        <w:t xml:space="preserve"> </w:t>
      </w:r>
      <w:r>
        <w:rPr>
          <w:b/>
          <w:lang w:eastAsia="zh-CN"/>
        </w:rPr>
        <w:t>vector quantization.</w:t>
      </w:r>
    </w:p>
    <w:p w14:paraId="1756B5C8"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have comparable performance.</w:t>
      </w:r>
    </w:p>
    <w:p w14:paraId="74886530"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F86B7C5" w14:textId="77777777">
        <w:tc>
          <w:tcPr>
            <w:tcW w:w="1980" w:type="dxa"/>
            <w:tcBorders>
              <w:top w:val="single" w:sz="4" w:space="0" w:color="auto"/>
              <w:left w:val="single" w:sz="4" w:space="0" w:color="auto"/>
              <w:bottom w:val="single" w:sz="4" w:space="0" w:color="auto"/>
              <w:right w:val="single" w:sz="4" w:space="0" w:color="auto"/>
            </w:tcBorders>
          </w:tcPr>
          <w:p w14:paraId="2F9ED0BC"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ABA7E28" w14:textId="77777777" w:rsidR="00B41A29" w:rsidRDefault="00FF011F">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B41A29" w14:paraId="167093FA" w14:textId="77777777">
        <w:tc>
          <w:tcPr>
            <w:tcW w:w="1980" w:type="dxa"/>
            <w:tcBorders>
              <w:top w:val="single" w:sz="4" w:space="0" w:color="auto"/>
              <w:left w:val="single" w:sz="4" w:space="0" w:color="auto"/>
              <w:bottom w:val="single" w:sz="4" w:space="0" w:color="auto"/>
              <w:right w:val="single" w:sz="4" w:space="0" w:color="auto"/>
            </w:tcBorders>
          </w:tcPr>
          <w:p w14:paraId="4E44E87E"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4980124" w14:textId="77777777" w:rsidR="00B41A29" w:rsidRDefault="00B41A29">
            <w:pPr>
              <w:spacing w:before="120" w:line="240" w:lineRule="auto"/>
              <w:rPr>
                <w:lang w:eastAsia="zh-CN"/>
              </w:rPr>
            </w:pPr>
          </w:p>
        </w:tc>
      </w:tr>
    </w:tbl>
    <w:p w14:paraId="77E9A5C0"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D48D94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889EF9"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47A9C5" w14:textId="77777777" w:rsidR="00B41A29" w:rsidRDefault="00FF011F">
            <w:pPr>
              <w:spacing w:line="240" w:lineRule="auto"/>
              <w:rPr>
                <w:i/>
                <w:iCs/>
                <w:kern w:val="2"/>
                <w:lang w:eastAsia="zh-CN"/>
              </w:rPr>
            </w:pPr>
            <w:r>
              <w:rPr>
                <w:i/>
                <w:iCs/>
                <w:kern w:val="2"/>
                <w:lang w:eastAsia="zh-CN"/>
              </w:rPr>
              <w:t>View</w:t>
            </w:r>
          </w:p>
        </w:tc>
      </w:tr>
      <w:tr w:rsidR="00B41A29" w14:paraId="7BF09A2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EC5975E"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D4CF21A"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1F154912" w14:textId="77777777">
        <w:tc>
          <w:tcPr>
            <w:tcW w:w="1555" w:type="dxa"/>
            <w:tcBorders>
              <w:top w:val="single" w:sz="4" w:space="0" w:color="auto"/>
              <w:left w:val="single" w:sz="4" w:space="0" w:color="auto"/>
              <w:bottom w:val="single" w:sz="4" w:space="0" w:color="auto"/>
              <w:right w:val="single" w:sz="4" w:space="0" w:color="auto"/>
            </w:tcBorders>
          </w:tcPr>
          <w:p w14:paraId="58568150" w14:textId="77777777" w:rsidR="00B41A29" w:rsidRDefault="00FF011F">
            <w:pPr>
              <w:spacing w:line="240" w:lineRule="auto"/>
              <w:jc w:val="left"/>
              <w:rPr>
                <w:lang w:eastAsia="zh-CN"/>
              </w:rPr>
            </w:pPr>
            <w:r>
              <w:rPr>
                <w:rFonts w:eastAsiaTheme="minorEastAsia"/>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09ABCE48" w14:textId="77777777" w:rsidR="00B41A29" w:rsidRDefault="00FF011F">
            <w:pPr>
              <w:spacing w:line="240" w:lineRule="auto"/>
              <w:jc w:val="left"/>
              <w:rPr>
                <w:lang w:eastAsia="zh-CN"/>
              </w:rPr>
            </w:pPr>
            <w:r>
              <w:rPr>
                <w:lang w:eastAsia="zh-CN"/>
              </w:rPr>
              <w:t>We are ok with the observation</w:t>
            </w:r>
            <w:r>
              <w:rPr>
                <w:lang w:eastAsia="zh-CN"/>
              </w:rPr>
              <w:t xml:space="preserve"> but we would like to clarify that in our study VQ is only used for CSI bits belong to X category and we observed that VQ performs better than SQ for X.</w:t>
            </w:r>
          </w:p>
        </w:tc>
      </w:tr>
      <w:tr w:rsidR="00B41A29" w14:paraId="674E802C" w14:textId="77777777">
        <w:tc>
          <w:tcPr>
            <w:tcW w:w="1555" w:type="dxa"/>
            <w:tcBorders>
              <w:top w:val="single" w:sz="4" w:space="0" w:color="auto"/>
              <w:left w:val="single" w:sz="4" w:space="0" w:color="auto"/>
              <w:bottom w:val="single" w:sz="4" w:space="0" w:color="auto"/>
              <w:right w:val="single" w:sz="4" w:space="0" w:color="auto"/>
            </w:tcBorders>
          </w:tcPr>
          <w:p w14:paraId="0EA0F1C3"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F677E7C" w14:textId="77777777" w:rsidR="00B41A29" w:rsidRDefault="00FF011F">
            <w:pPr>
              <w:spacing w:line="240" w:lineRule="auto"/>
              <w:jc w:val="left"/>
              <w:rPr>
                <w:lang w:eastAsia="zh-CN"/>
              </w:rPr>
            </w:pPr>
            <w:r>
              <w:rPr>
                <w:lang w:eastAsia="zh-CN"/>
              </w:rPr>
              <w:t>In our simulation we have used both SQ and VQ for generation of the feedback data.</w:t>
            </w:r>
          </w:p>
          <w:p w14:paraId="506C412C" w14:textId="77777777" w:rsidR="00B41A29" w:rsidRDefault="00FF011F">
            <w:pPr>
              <w:spacing w:line="240" w:lineRule="auto"/>
              <w:jc w:val="left"/>
              <w:rPr>
                <w:lang w:eastAsia="zh-CN"/>
              </w:rPr>
            </w:pPr>
            <w:r>
              <w:rPr>
                <w:lang w:eastAsia="zh-CN"/>
              </w:rPr>
              <w:t>So we sugges</w:t>
            </w:r>
            <w:r>
              <w:rPr>
                <w:lang w:eastAsia="zh-CN"/>
              </w:rPr>
              <w:t>t to add:</w:t>
            </w:r>
          </w:p>
          <w:p w14:paraId="640D24ED"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shows the possibility of using both scalar and vector quantization for generation of the feedback data.</w:t>
            </w:r>
          </w:p>
        </w:tc>
      </w:tr>
      <w:tr w:rsidR="00B41A29" w14:paraId="3F2C7BD0" w14:textId="77777777">
        <w:tc>
          <w:tcPr>
            <w:tcW w:w="1555" w:type="dxa"/>
            <w:tcBorders>
              <w:top w:val="single" w:sz="4" w:space="0" w:color="auto"/>
              <w:left w:val="single" w:sz="4" w:space="0" w:color="auto"/>
              <w:bottom w:val="single" w:sz="4" w:space="0" w:color="auto"/>
              <w:right w:val="single" w:sz="4" w:space="0" w:color="auto"/>
            </w:tcBorders>
          </w:tcPr>
          <w:p w14:paraId="4997FD4A" w14:textId="77777777" w:rsidR="00B41A29" w:rsidRDefault="00FF011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6DCC989" w14:textId="77777777" w:rsidR="00B41A29" w:rsidRDefault="00FF011F">
            <w:pPr>
              <w:spacing w:line="240" w:lineRule="auto"/>
              <w:jc w:val="left"/>
              <w:rPr>
                <w:lang w:eastAsia="zh-CN"/>
              </w:rPr>
            </w:pPr>
            <w:r>
              <w:rPr>
                <w:lang w:eastAsia="zh-CN"/>
              </w:rPr>
              <w:t>We have also two critical observations regarding our evaluations: 1) VQ is very sensitive and cannot be used at CB or segment level. 2) VQ makes finetuning more challenging as it is very sensitive to its input distribution. We should note that these observ</w:t>
            </w:r>
            <w:r>
              <w:rPr>
                <w:lang w:eastAsia="zh-CN"/>
              </w:rPr>
              <w:t>ations are tied to our specific implementation and we cannot generalize it to all VQ methods.</w:t>
            </w:r>
          </w:p>
        </w:tc>
      </w:tr>
      <w:tr w:rsidR="00B41A29" w14:paraId="4A25C608" w14:textId="77777777">
        <w:tc>
          <w:tcPr>
            <w:tcW w:w="1555" w:type="dxa"/>
            <w:tcBorders>
              <w:top w:val="single" w:sz="4" w:space="0" w:color="auto"/>
              <w:left w:val="single" w:sz="4" w:space="0" w:color="auto"/>
              <w:bottom w:val="single" w:sz="4" w:space="0" w:color="auto"/>
              <w:right w:val="single" w:sz="4" w:space="0" w:color="auto"/>
            </w:tcBorders>
          </w:tcPr>
          <w:p w14:paraId="2896BBBF"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9AD586B" w14:textId="77777777" w:rsidR="00B41A29" w:rsidRDefault="00FF011F">
            <w:pPr>
              <w:spacing w:line="240" w:lineRule="auto"/>
              <w:jc w:val="left"/>
              <w:rPr>
                <w:lang w:eastAsia="zh-CN"/>
              </w:rPr>
            </w:pPr>
            <w:r>
              <w:rPr>
                <w:lang w:eastAsia="zh-CN"/>
              </w:rPr>
              <w:t xml:space="preserve">The results presented in our contribution (in Table 2) indicate that VQ outperforms SQ for Case 2-2 quantization aware training, but we did not include </w:t>
            </w:r>
            <w:r>
              <w:rPr>
                <w:lang w:eastAsia="zh-CN"/>
              </w:rPr>
              <w:t>it in the excel file results. Can it still be captured in this observation?</w:t>
            </w:r>
          </w:p>
        </w:tc>
      </w:tr>
      <w:tr w:rsidR="00B41A29" w14:paraId="19843932" w14:textId="77777777">
        <w:tc>
          <w:tcPr>
            <w:tcW w:w="1555" w:type="dxa"/>
            <w:tcBorders>
              <w:top w:val="single" w:sz="4" w:space="0" w:color="auto"/>
              <w:left w:val="single" w:sz="4" w:space="0" w:color="auto"/>
              <w:bottom w:val="single" w:sz="4" w:space="0" w:color="auto"/>
              <w:right w:val="single" w:sz="4" w:space="0" w:color="auto"/>
            </w:tcBorders>
          </w:tcPr>
          <w:p w14:paraId="262AED7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E579F3" w14:textId="77777777" w:rsidR="00B41A29" w:rsidRDefault="00B41A29">
            <w:pPr>
              <w:spacing w:line="240" w:lineRule="auto"/>
              <w:jc w:val="left"/>
              <w:rPr>
                <w:lang w:eastAsia="zh-CN"/>
              </w:rPr>
            </w:pPr>
          </w:p>
        </w:tc>
      </w:tr>
      <w:tr w:rsidR="00B41A29" w14:paraId="21681964" w14:textId="77777777">
        <w:tc>
          <w:tcPr>
            <w:tcW w:w="1555" w:type="dxa"/>
            <w:tcBorders>
              <w:top w:val="single" w:sz="4" w:space="0" w:color="auto"/>
              <w:left w:val="single" w:sz="4" w:space="0" w:color="auto"/>
              <w:bottom w:val="single" w:sz="4" w:space="0" w:color="auto"/>
              <w:right w:val="single" w:sz="4" w:space="0" w:color="auto"/>
            </w:tcBorders>
          </w:tcPr>
          <w:p w14:paraId="0092E57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78F552" w14:textId="77777777" w:rsidR="00B41A29" w:rsidRDefault="00B41A29">
            <w:pPr>
              <w:spacing w:line="240" w:lineRule="auto"/>
              <w:jc w:val="left"/>
              <w:rPr>
                <w:lang w:eastAsia="zh-CN"/>
              </w:rPr>
            </w:pPr>
          </w:p>
        </w:tc>
      </w:tr>
      <w:tr w:rsidR="00B41A29" w14:paraId="47083A8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1A2E51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A5CD5" w14:textId="77777777" w:rsidR="00B41A29" w:rsidRDefault="00B41A29">
            <w:pPr>
              <w:spacing w:line="240" w:lineRule="auto"/>
              <w:jc w:val="left"/>
              <w:rPr>
                <w:lang w:eastAsia="zh-CN"/>
              </w:rPr>
            </w:pPr>
          </w:p>
        </w:tc>
      </w:tr>
      <w:tr w:rsidR="00B41A29" w14:paraId="746BBDFD" w14:textId="77777777">
        <w:tc>
          <w:tcPr>
            <w:tcW w:w="1555" w:type="dxa"/>
            <w:tcBorders>
              <w:top w:val="single" w:sz="4" w:space="0" w:color="auto"/>
              <w:left w:val="single" w:sz="4" w:space="0" w:color="auto"/>
              <w:bottom w:val="single" w:sz="4" w:space="0" w:color="auto"/>
              <w:right w:val="single" w:sz="4" w:space="0" w:color="auto"/>
            </w:tcBorders>
          </w:tcPr>
          <w:p w14:paraId="21BAE2E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9E994C" w14:textId="77777777" w:rsidR="00B41A29" w:rsidRDefault="00B41A29">
            <w:pPr>
              <w:spacing w:line="240" w:lineRule="auto"/>
              <w:jc w:val="left"/>
              <w:rPr>
                <w:lang w:eastAsia="zh-CN"/>
              </w:rPr>
            </w:pPr>
          </w:p>
        </w:tc>
      </w:tr>
      <w:tr w:rsidR="00B41A29" w14:paraId="2D1C885D" w14:textId="77777777">
        <w:tc>
          <w:tcPr>
            <w:tcW w:w="1555" w:type="dxa"/>
            <w:tcBorders>
              <w:top w:val="single" w:sz="4" w:space="0" w:color="auto"/>
              <w:left w:val="single" w:sz="4" w:space="0" w:color="auto"/>
              <w:bottom w:val="single" w:sz="4" w:space="0" w:color="auto"/>
              <w:right w:val="single" w:sz="4" w:space="0" w:color="auto"/>
            </w:tcBorders>
          </w:tcPr>
          <w:p w14:paraId="64649AC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91C418" w14:textId="77777777" w:rsidR="00B41A29" w:rsidRDefault="00B41A29">
            <w:pPr>
              <w:spacing w:line="240" w:lineRule="auto"/>
              <w:jc w:val="left"/>
              <w:rPr>
                <w:lang w:eastAsia="zh-CN"/>
              </w:rPr>
            </w:pPr>
          </w:p>
        </w:tc>
      </w:tr>
      <w:tr w:rsidR="00B41A29" w14:paraId="68096AF9" w14:textId="77777777">
        <w:tc>
          <w:tcPr>
            <w:tcW w:w="1555" w:type="dxa"/>
          </w:tcPr>
          <w:p w14:paraId="3AA821BE" w14:textId="77777777" w:rsidR="00B41A29" w:rsidRDefault="00B41A29">
            <w:pPr>
              <w:spacing w:line="240" w:lineRule="auto"/>
              <w:jc w:val="left"/>
              <w:rPr>
                <w:lang w:eastAsia="zh-CN"/>
              </w:rPr>
            </w:pPr>
          </w:p>
        </w:tc>
        <w:tc>
          <w:tcPr>
            <w:tcW w:w="7796" w:type="dxa"/>
            <w:vAlign w:val="center"/>
          </w:tcPr>
          <w:p w14:paraId="5F234B37" w14:textId="77777777" w:rsidR="00B41A29" w:rsidRDefault="00B41A29">
            <w:pPr>
              <w:spacing w:line="240" w:lineRule="auto"/>
              <w:jc w:val="left"/>
              <w:rPr>
                <w:lang w:eastAsia="zh-CN"/>
              </w:rPr>
            </w:pPr>
          </w:p>
        </w:tc>
      </w:tr>
      <w:tr w:rsidR="00B41A29" w14:paraId="08764440" w14:textId="77777777">
        <w:tc>
          <w:tcPr>
            <w:tcW w:w="1555" w:type="dxa"/>
          </w:tcPr>
          <w:p w14:paraId="4C59C52C" w14:textId="77777777" w:rsidR="00B41A29" w:rsidRDefault="00B41A29">
            <w:pPr>
              <w:spacing w:line="240" w:lineRule="auto"/>
              <w:jc w:val="left"/>
              <w:rPr>
                <w:lang w:eastAsia="zh-CN"/>
              </w:rPr>
            </w:pPr>
          </w:p>
        </w:tc>
        <w:tc>
          <w:tcPr>
            <w:tcW w:w="7796" w:type="dxa"/>
            <w:vAlign w:val="center"/>
          </w:tcPr>
          <w:p w14:paraId="2AEE0659" w14:textId="77777777" w:rsidR="00B41A29" w:rsidRDefault="00B41A29">
            <w:pPr>
              <w:spacing w:line="240" w:lineRule="auto"/>
              <w:jc w:val="left"/>
              <w:rPr>
                <w:lang w:eastAsia="zh-CN"/>
              </w:rPr>
            </w:pPr>
          </w:p>
        </w:tc>
      </w:tr>
      <w:tr w:rsidR="00B41A29" w14:paraId="332F0C4E" w14:textId="77777777">
        <w:tc>
          <w:tcPr>
            <w:tcW w:w="1555" w:type="dxa"/>
          </w:tcPr>
          <w:p w14:paraId="3C24FC67" w14:textId="77777777" w:rsidR="00B41A29" w:rsidRDefault="00B41A29">
            <w:pPr>
              <w:spacing w:line="240" w:lineRule="auto"/>
              <w:jc w:val="left"/>
              <w:rPr>
                <w:lang w:eastAsia="zh-CN"/>
              </w:rPr>
            </w:pPr>
          </w:p>
        </w:tc>
        <w:tc>
          <w:tcPr>
            <w:tcW w:w="7796" w:type="dxa"/>
            <w:vAlign w:val="center"/>
          </w:tcPr>
          <w:p w14:paraId="71F3DB40" w14:textId="77777777" w:rsidR="00B41A29" w:rsidRDefault="00B41A29">
            <w:pPr>
              <w:spacing w:line="240" w:lineRule="auto"/>
              <w:jc w:val="left"/>
              <w:rPr>
                <w:lang w:eastAsia="zh-CN"/>
              </w:rPr>
            </w:pPr>
          </w:p>
        </w:tc>
      </w:tr>
      <w:tr w:rsidR="00B41A29" w14:paraId="2B4318E2" w14:textId="77777777">
        <w:tc>
          <w:tcPr>
            <w:tcW w:w="1555" w:type="dxa"/>
          </w:tcPr>
          <w:p w14:paraId="2EF7CF19" w14:textId="77777777" w:rsidR="00B41A29" w:rsidRDefault="00B41A29">
            <w:pPr>
              <w:spacing w:line="240" w:lineRule="auto"/>
              <w:jc w:val="left"/>
              <w:rPr>
                <w:lang w:eastAsia="zh-CN"/>
              </w:rPr>
            </w:pPr>
          </w:p>
        </w:tc>
        <w:tc>
          <w:tcPr>
            <w:tcW w:w="7796" w:type="dxa"/>
            <w:vAlign w:val="center"/>
          </w:tcPr>
          <w:p w14:paraId="73D0C5D9" w14:textId="77777777" w:rsidR="00B41A29" w:rsidRDefault="00B41A29">
            <w:pPr>
              <w:spacing w:line="240" w:lineRule="auto"/>
              <w:jc w:val="left"/>
              <w:rPr>
                <w:lang w:eastAsia="zh-CN"/>
              </w:rPr>
            </w:pPr>
          </w:p>
        </w:tc>
      </w:tr>
      <w:tr w:rsidR="00B41A29" w14:paraId="18B90360" w14:textId="77777777">
        <w:tc>
          <w:tcPr>
            <w:tcW w:w="1555" w:type="dxa"/>
          </w:tcPr>
          <w:p w14:paraId="481E641A" w14:textId="77777777" w:rsidR="00B41A29" w:rsidRDefault="00B41A29">
            <w:pPr>
              <w:spacing w:line="240" w:lineRule="auto"/>
              <w:jc w:val="left"/>
              <w:rPr>
                <w:lang w:eastAsia="zh-CN"/>
              </w:rPr>
            </w:pPr>
          </w:p>
        </w:tc>
        <w:tc>
          <w:tcPr>
            <w:tcW w:w="7796" w:type="dxa"/>
            <w:vAlign w:val="center"/>
          </w:tcPr>
          <w:p w14:paraId="50F316A8" w14:textId="77777777" w:rsidR="00B41A29" w:rsidRDefault="00B41A29">
            <w:pPr>
              <w:spacing w:line="240" w:lineRule="auto"/>
              <w:jc w:val="left"/>
              <w:rPr>
                <w:lang w:eastAsia="zh-CN"/>
              </w:rPr>
            </w:pPr>
          </w:p>
        </w:tc>
      </w:tr>
    </w:tbl>
    <w:p w14:paraId="0CC33346" w14:textId="77777777" w:rsidR="00B41A29" w:rsidRDefault="00B41A29">
      <w:pPr>
        <w:rPr>
          <w:b/>
          <w:color w:val="FF0000"/>
          <w:lang w:eastAsia="zh-CN"/>
        </w:rPr>
      </w:pPr>
    </w:p>
    <w:p w14:paraId="3792BD27" w14:textId="77777777" w:rsidR="00B41A29" w:rsidRDefault="00B41A29">
      <w:pPr>
        <w:rPr>
          <w:b/>
          <w:color w:val="FF0000"/>
          <w:lang w:eastAsia="zh-CN"/>
        </w:rPr>
      </w:pPr>
    </w:p>
    <w:p w14:paraId="136F47E7" w14:textId="77777777" w:rsidR="00B41A29" w:rsidRDefault="00FF011F">
      <w:pPr>
        <w:pStyle w:val="40"/>
        <w:numPr>
          <w:ilvl w:val="0"/>
          <w:numId w:val="0"/>
        </w:numPr>
        <w:rPr>
          <w:u w:val="single"/>
          <w:lang w:eastAsia="zh-CN"/>
        </w:rPr>
      </w:pPr>
      <w:r>
        <w:rPr>
          <w:u w:val="single"/>
          <w:lang w:eastAsia="zh-CN"/>
        </w:rPr>
        <w:t>Issue#3-14 (High priority) Generalization for CSI compression – deployment scenario</w:t>
      </w:r>
    </w:p>
    <w:p w14:paraId="2F262E61" w14:textId="77777777" w:rsidR="00B41A29" w:rsidRDefault="00FF011F">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66CE0153" w14:textId="77777777" w:rsidR="00B41A29" w:rsidRDefault="00FF011F">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 InterDigital [12] submitted the results on the generalization over deployment sc</w:t>
      </w:r>
      <w:r>
        <w:rPr>
          <w:bCs/>
          <w:lang w:eastAsia="zh-CN"/>
        </w:rPr>
        <w:t>enarios (UMa/UMi/InH, etc.).</w:t>
      </w:r>
    </w:p>
    <w:p w14:paraId="0815AEF0" w14:textId="77777777" w:rsidR="00B41A29" w:rsidRDefault="00B41A29">
      <w:pPr>
        <w:rPr>
          <w:bCs/>
          <w:lang w:eastAsia="zh-CN"/>
        </w:rPr>
      </w:pPr>
    </w:p>
    <w:p w14:paraId="42E4E23D" w14:textId="77777777" w:rsidR="00B41A29" w:rsidRDefault="00FF011F">
      <w:pPr>
        <w:rPr>
          <w:bCs/>
          <w:lang w:eastAsia="zh-CN"/>
        </w:rPr>
      </w:pPr>
      <w:r>
        <w:rPr>
          <w:bCs/>
          <w:lang w:eastAsia="zh-CN"/>
        </w:rPr>
        <w:t>The following observation is given as:</w:t>
      </w:r>
    </w:p>
    <w:p w14:paraId="61C808B6" w14:textId="77777777" w:rsidR="00B41A29" w:rsidRDefault="00FF011F">
      <w:pPr>
        <w:spacing w:beforeLines="100" w:before="240"/>
        <w:rPr>
          <w:b/>
          <w:lang w:eastAsia="zh-CN"/>
        </w:rPr>
      </w:pPr>
      <w:r>
        <w:rPr>
          <w:b/>
          <w:highlight w:val="yellow"/>
          <w:lang w:eastAsia="zh-CN"/>
        </w:rPr>
        <w:t>Proposed Observation 3.2.10:</w:t>
      </w:r>
      <w:r>
        <w:rPr>
          <w:b/>
          <w:lang w:eastAsia="zh-CN"/>
        </w:rPr>
        <w:t xml:space="preserve"> For the generalization verification of AI/ML based CSI compression over various deployment scenarios, till the RAN1#112bis-e meeting,</w:t>
      </w:r>
    </w:p>
    <w:p w14:paraId="5203240E"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w:t>
      </w:r>
      <w:r>
        <w:rPr>
          <w:b/>
          <w:highlight w:val="yellow"/>
          <w:lang w:eastAsia="zh-CN"/>
        </w:rPr>
        <w:t>][27][11][5][6][13][23][10][15][4][30][12]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w:t>
      </w:r>
      <w:r>
        <w:rPr>
          <w:b/>
          <w:lang w:eastAsia="zh-CN"/>
        </w:rPr>
        <w:t>he model is trained with deployment scenario#A and applied for inference with a different deployment scenario#B.</w:t>
      </w:r>
    </w:p>
    <w:p w14:paraId="5D8B032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w:t>
      </w:r>
      <w:r>
        <w:rPr>
          <w:b/>
          <w:lang w:eastAsia="zh-CN"/>
        </w:rPr>
        <w:t>nario#A is InH, deployment scenario#B is UMa/UMi.</w:t>
      </w:r>
    </w:p>
    <w:p w14:paraId="3905CA3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2E2C476D" w14:textId="77777777" w:rsidR="00B41A29" w:rsidRDefault="00FF011F">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w:t>
      </w:r>
      <w:r>
        <w:rPr>
          <w:b/>
          <w:lang w:eastAsia="zh-CN"/>
        </w:rPr>
        <w:t>ment scenario#B is UMi, or deployment scenario#A is UMi, deployment scenario#B is UMa.</w:t>
      </w:r>
    </w:p>
    <w:p w14:paraId="73BCDC17" w14:textId="77777777" w:rsidR="00B41A29" w:rsidRDefault="00FF011F">
      <w:pPr>
        <w:pStyle w:val="aff0"/>
        <w:numPr>
          <w:ilvl w:val="2"/>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[2]</w:t>
      </w:r>
      <w:r>
        <w:rPr>
          <w:b/>
          <w:lang w:eastAsia="zh-CN"/>
        </w:rPr>
        <w:t xml:space="preserve"> observes that the degradation under the above combinations is also significant.</w:t>
      </w:r>
    </w:p>
    <w:p w14:paraId="2F5440B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w:t>
      </w:r>
      <w:r>
        <w:rPr>
          <w:b/>
          <w:lang w:eastAsia="zh-CN"/>
        </w:rPr>
        <w:t>applies inference on either deployment scenario#A or deployment scenario#B.</w:t>
      </w:r>
    </w:p>
    <w:p w14:paraId="4E44592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2F1D9D8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w:t>
      </w:r>
      <w:r>
        <w:rPr>
          <w:b/>
          <w:lang w:eastAsia="zh-CN"/>
        </w:rPr>
        <w:t xml:space="preserve"> applied for inference on deployment scenario#B, the generalization performance can be improved, if the AI/ML model, after trained on deployment scenario#A, is updated based on a fine-tuned dataset subject to deployment scenario#B, and performs inference o</w:t>
      </w:r>
      <w:r>
        <w:rPr>
          <w:b/>
          <w:lang w:eastAsia="zh-CN"/>
        </w:rPr>
        <w:t>n deployment scenario#B.</w:t>
      </w:r>
    </w:p>
    <w:p w14:paraId="1E31859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6CDE85C9"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C42D8C4" w14:textId="77777777">
        <w:tc>
          <w:tcPr>
            <w:tcW w:w="1980" w:type="dxa"/>
            <w:tcBorders>
              <w:top w:val="single" w:sz="4" w:space="0" w:color="auto"/>
              <w:left w:val="single" w:sz="4" w:space="0" w:color="auto"/>
              <w:bottom w:val="single" w:sz="4" w:space="0" w:color="auto"/>
              <w:right w:val="single" w:sz="4" w:space="0" w:color="auto"/>
            </w:tcBorders>
          </w:tcPr>
          <w:p w14:paraId="2FBF5600"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A52F9B7"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B41A29" w14:paraId="72901409" w14:textId="77777777">
        <w:tc>
          <w:tcPr>
            <w:tcW w:w="1980" w:type="dxa"/>
            <w:tcBorders>
              <w:top w:val="single" w:sz="4" w:space="0" w:color="auto"/>
              <w:left w:val="single" w:sz="4" w:space="0" w:color="auto"/>
              <w:bottom w:val="single" w:sz="4" w:space="0" w:color="auto"/>
              <w:right w:val="single" w:sz="4" w:space="0" w:color="auto"/>
            </w:tcBorders>
          </w:tcPr>
          <w:p w14:paraId="6B82B7A2"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0CBB94A" w14:textId="77777777" w:rsidR="00B41A29" w:rsidRDefault="00B41A29">
            <w:pPr>
              <w:spacing w:before="120" w:line="240" w:lineRule="auto"/>
              <w:rPr>
                <w:lang w:eastAsia="zh-CN"/>
              </w:rPr>
            </w:pPr>
          </w:p>
        </w:tc>
      </w:tr>
    </w:tbl>
    <w:p w14:paraId="1C5D9A67"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316D26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F92215"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9D501A" w14:textId="77777777" w:rsidR="00B41A29" w:rsidRDefault="00FF011F">
            <w:pPr>
              <w:spacing w:line="240" w:lineRule="auto"/>
              <w:rPr>
                <w:i/>
                <w:iCs/>
                <w:kern w:val="2"/>
                <w:lang w:eastAsia="zh-CN"/>
              </w:rPr>
            </w:pPr>
            <w:r>
              <w:rPr>
                <w:i/>
                <w:iCs/>
                <w:kern w:val="2"/>
                <w:lang w:eastAsia="zh-CN"/>
              </w:rPr>
              <w:t>View</w:t>
            </w:r>
          </w:p>
        </w:tc>
      </w:tr>
      <w:tr w:rsidR="00B41A29" w14:paraId="1740788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D93AFC3"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5CA919A"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5FCD1CDC" w14:textId="77777777">
        <w:tc>
          <w:tcPr>
            <w:tcW w:w="1555" w:type="dxa"/>
            <w:tcBorders>
              <w:top w:val="single" w:sz="4" w:space="0" w:color="auto"/>
              <w:left w:val="single" w:sz="4" w:space="0" w:color="auto"/>
              <w:bottom w:val="single" w:sz="4" w:space="0" w:color="auto"/>
              <w:right w:val="single" w:sz="4" w:space="0" w:color="auto"/>
            </w:tcBorders>
          </w:tcPr>
          <w:p w14:paraId="1F5D3DCC"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71871A8" w14:textId="77777777" w:rsidR="00B41A29" w:rsidRDefault="00FF011F">
            <w:pPr>
              <w:autoSpaceDE/>
              <w:autoSpaceDN/>
              <w:adjustRightInd/>
              <w:spacing w:line="240" w:lineRule="auto"/>
              <w:jc w:val="left"/>
              <w:rPr>
                <w:bCs/>
                <w:lang w:eastAsia="zh-CN"/>
              </w:rPr>
            </w:pPr>
            <w:r>
              <w:rPr>
                <w:lang w:eastAsia="zh-CN"/>
              </w:rPr>
              <w:t>Please remove “</w:t>
            </w:r>
            <w:r>
              <w:rPr>
                <w:rFonts w:hint="eastAsia"/>
                <w:b/>
                <w:lang w:eastAsia="zh-CN"/>
              </w:rPr>
              <w:t>1</w:t>
            </w:r>
            <w:r>
              <w:rPr>
                <w:b/>
                <w:lang w:eastAsia="zh-CN"/>
              </w:rPr>
              <w:t xml:space="preserve"> source </w:t>
            </w:r>
            <w:r>
              <w:rPr>
                <w:b/>
                <w:highlight w:val="yellow"/>
                <w:lang w:eastAsia="zh-CN"/>
              </w:rPr>
              <w:t>[2]</w:t>
            </w:r>
            <w:r>
              <w:rPr>
                <w:b/>
                <w:lang w:eastAsia="zh-CN"/>
              </w:rPr>
              <w:t xml:space="preserve"> observ</w:t>
            </w:r>
            <w:r>
              <w:rPr>
                <w:b/>
                <w:lang w:eastAsia="zh-CN"/>
              </w:rPr>
              <w:t xml:space="preserve">es that the degradation under the above combinations is also significant.” </w:t>
            </w:r>
            <w:r>
              <w:rPr>
                <w:bCs/>
                <w:lang w:eastAsia="zh-CN"/>
              </w:rPr>
              <w:t>There may be some mis-interpretation of our observations/results.</w:t>
            </w:r>
          </w:p>
        </w:tc>
      </w:tr>
      <w:tr w:rsidR="00B41A29" w14:paraId="4D476F49" w14:textId="77777777">
        <w:tc>
          <w:tcPr>
            <w:tcW w:w="1555" w:type="dxa"/>
            <w:tcBorders>
              <w:top w:val="single" w:sz="4" w:space="0" w:color="auto"/>
              <w:left w:val="single" w:sz="4" w:space="0" w:color="auto"/>
              <w:bottom w:val="single" w:sz="4" w:space="0" w:color="auto"/>
              <w:right w:val="single" w:sz="4" w:space="0" w:color="auto"/>
            </w:tcBorders>
          </w:tcPr>
          <w:p w14:paraId="5AD9142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E76CD8" w14:textId="77777777" w:rsidR="00B41A29" w:rsidRDefault="00B41A29">
            <w:pPr>
              <w:spacing w:line="240" w:lineRule="auto"/>
              <w:jc w:val="left"/>
              <w:rPr>
                <w:lang w:eastAsia="zh-CN"/>
              </w:rPr>
            </w:pPr>
          </w:p>
        </w:tc>
      </w:tr>
      <w:tr w:rsidR="00B41A29" w14:paraId="5F943B8E" w14:textId="77777777">
        <w:tc>
          <w:tcPr>
            <w:tcW w:w="1555" w:type="dxa"/>
            <w:tcBorders>
              <w:top w:val="single" w:sz="4" w:space="0" w:color="auto"/>
              <w:left w:val="single" w:sz="4" w:space="0" w:color="auto"/>
              <w:bottom w:val="single" w:sz="4" w:space="0" w:color="auto"/>
              <w:right w:val="single" w:sz="4" w:space="0" w:color="auto"/>
            </w:tcBorders>
          </w:tcPr>
          <w:p w14:paraId="4885350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507B3A" w14:textId="77777777" w:rsidR="00B41A29" w:rsidRDefault="00B41A29">
            <w:pPr>
              <w:spacing w:line="240" w:lineRule="auto"/>
              <w:jc w:val="left"/>
              <w:rPr>
                <w:lang w:eastAsia="zh-CN"/>
              </w:rPr>
            </w:pPr>
          </w:p>
        </w:tc>
      </w:tr>
      <w:tr w:rsidR="00B41A29" w14:paraId="70EA499C" w14:textId="77777777">
        <w:tc>
          <w:tcPr>
            <w:tcW w:w="1555" w:type="dxa"/>
            <w:tcBorders>
              <w:top w:val="single" w:sz="4" w:space="0" w:color="auto"/>
              <w:left w:val="single" w:sz="4" w:space="0" w:color="auto"/>
              <w:bottom w:val="single" w:sz="4" w:space="0" w:color="auto"/>
              <w:right w:val="single" w:sz="4" w:space="0" w:color="auto"/>
            </w:tcBorders>
          </w:tcPr>
          <w:p w14:paraId="54BDAE7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DB236A" w14:textId="77777777" w:rsidR="00B41A29" w:rsidRDefault="00B41A29">
            <w:pPr>
              <w:spacing w:line="240" w:lineRule="auto"/>
              <w:jc w:val="left"/>
              <w:rPr>
                <w:lang w:eastAsia="zh-CN"/>
              </w:rPr>
            </w:pPr>
          </w:p>
        </w:tc>
      </w:tr>
      <w:tr w:rsidR="00B41A29" w14:paraId="46326345" w14:textId="77777777">
        <w:tc>
          <w:tcPr>
            <w:tcW w:w="1555" w:type="dxa"/>
            <w:tcBorders>
              <w:top w:val="single" w:sz="4" w:space="0" w:color="auto"/>
              <w:left w:val="single" w:sz="4" w:space="0" w:color="auto"/>
              <w:bottom w:val="single" w:sz="4" w:space="0" w:color="auto"/>
              <w:right w:val="single" w:sz="4" w:space="0" w:color="auto"/>
            </w:tcBorders>
          </w:tcPr>
          <w:p w14:paraId="6716D70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446DBA" w14:textId="77777777" w:rsidR="00B41A29" w:rsidRDefault="00B41A29">
            <w:pPr>
              <w:spacing w:line="240" w:lineRule="auto"/>
              <w:jc w:val="left"/>
              <w:rPr>
                <w:lang w:eastAsia="zh-CN"/>
              </w:rPr>
            </w:pPr>
          </w:p>
        </w:tc>
      </w:tr>
      <w:tr w:rsidR="00B41A29" w14:paraId="44285D4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6171AB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8D7B8" w14:textId="77777777" w:rsidR="00B41A29" w:rsidRDefault="00B41A29">
            <w:pPr>
              <w:spacing w:line="240" w:lineRule="auto"/>
              <w:jc w:val="left"/>
              <w:rPr>
                <w:lang w:eastAsia="zh-CN"/>
              </w:rPr>
            </w:pPr>
          </w:p>
        </w:tc>
      </w:tr>
      <w:tr w:rsidR="00B41A29" w14:paraId="137C4741" w14:textId="77777777">
        <w:tc>
          <w:tcPr>
            <w:tcW w:w="1555" w:type="dxa"/>
            <w:tcBorders>
              <w:top w:val="single" w:sz="4" w:space="0" w:color="auto"/>
              <w:left w:val="single" w:sz="4" w:space="0" w:color="auto"/>
              <w:bottom w:val="single" w:sz="4" w:space="0" w:color="auto"/>
              <w:right w:val="single" w:sz="4" w:space="0" w:color="auto"/>
            </w:tcBorders>
          </w:tcPr>
          <w:p w14:paraId="5B8F1F7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B62A2A" w14:textId="77777777" w:rsidR="00B41A29" w:rsidRDefault="00B41A29">
            <w:pPr>
              <w:spacing w:line="240" w:lineRule="auto"/>
              <w:jc w:val="left"/>
              <w:rPr>
                <w:lang w:eastAsia="zh-CN"/>
              </w:rPr>
            </w:pPr>
          </w:p>
        </w:tc>
      </w:tr>
      <w:tr w:rsidR="00B41A29" w14:paraId="1410A0EA" w14:textId="77777777">
        <w:tc>
          <w:tcPr>
            <w:tcW w:w="1555" w:type="dxa"/>
            <w:tcBorders>
              <w:top w:val="single" w:sz="4" w:space="0" w:color="auto"/>
              <w:left w:val="single" w:sz="4" w:space="0" w:color="auto"/>
              <w:bottom w:val="single" w:sz="4" w:space="0" w:color="auto"/>
              <w:right w:val="single" w:sz="4" w:space="0" w:color="auto"/>
            </w:tcBorders>
          </w:tcPr>
          <w:p w14:paraId="21C652B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6028F8" w14:textId="77777777" w:rsidR="00B41A29" w:rsidRDefault="00B41A29">
            <w:pPr>
              <w:spacing w:line="240" w:lineRule="auto"/>
              <w:jc w:val="left"/>
              <w:rPr>
                <w:lang w:eastAsia="zh-CN"/>
              </w:rPr>
            </w:pPr>
          </w:p>
        </w:tc>
      </w:tr>
      <w:tr w:rsidR="00B41A29" w14:paraId="4D47680B" w14:textId="77777777">
        <w:tc>
          <w:tcPr>
            <w:tcW w:w="1555" w:type="dxa"/>
          </w:tcPr>
          <w:p w14:paraId="5CF9FD49" w14:textId="77777777" w:rsidR="00B41A29" w:rsidRDefault="00B41A29">
            <w:pPr>
              <w:spacing w:line="240" w:lineRule="auto"/>
              <w:jc w:val="left"/>
              <w:rPr>
                <w:lang w:eastAsia="zh-CN"/>
              </w:rPr>
            </w:pPr>
          </w:p>
        </w:tc>
        <w:tc>
          <w:tcPr>
            <w:tcW w:w="7796" w:type="dxa"/>
            <w:vAlign w:val="center"/>
          </w:tcPr>
          <w:p w14:paraId="7D76AFE9" w14:textId="77777777" w:rsidR="00B41A29" w:rsidRDefault="00B41A29">
            <w:pPr>
              <w:spacing w:line="240" w:lineRule="auto"/>
              <w:jc w:val="left"/>
              <w:rPr>
                <w:lang w:eastAsia="zh-CN"/>
              </w:rPr>
            </w:pPr>
          </w:p>
        </w:tc>
      </w:tr>
      <w:tr w:rsidR="00B41A29" w14:paraId="59000DD5" w14:textId="77777777">
        <w:tc>
          <w:tcPr>
            <w:tcW w:w="1555" w:type="dxa"/>
          </w:tcPr>
          <w:p w14:paraId="476F4523" w14:textId="77777777" w:rsidR="00B41A29" w:rsidRDefault="00B41A29">
            <w:pPr>
              <w:spacing w:line="240" w:lineRule="auto"/>
              <w:jc w:val="left"/>
              <w:rPr>
                <w:lang w:eastAsia="zh-CN"/>
              </w:rPr>
            </w:pPr>
          </w:p>
        </w:tc>
        <w:tc>
          <w:tcPr>
            <w:tcW w:w="7796" w:type="dxa"/>
            <w:vAlign w:val="center"/>
          </w:tcPr>
          <w:p w14:paraId="12BC3313" w14:textId="77777777" w:rsidR="00B41A29" w:rsidRDefault="00B41A29">
            <w:pPr>
              <w:spacing w:line="240" w:lineRule="auto"/>
              <w:jc w:val="left"/>
              <w:rPr>
                <w:lang w:eastAsia="zh-CN"/>
              </w:rPr>
            </w:pPr>
          </w:p>
        </w:tc>
      </w:tr>
      <w:tr w:rsidR="00B41A29" w14:paraId="33353591" w14:textId="77777777">
        <w:tc>
          <w:tcPr>
            <w:tcW w:w="1555" w:type="dxa"/>
          </w:tcPr>
          <w:p w14:paraId="721F8B7A" w14:textId="77777777" w:rsidR="00B41A29" w:rsidRDefault="00B41A29">
            <w:pPr>
              <w:spacing w:line="240" w:lineRule="auto"/>
              <w:jc w:val="left"/>
              <w:rPr>
                <w:lang w:eastAsia="zh-CN"/>
              </w:rPr>
            </w:pPr>
          </w:p>
        </w:tc>
        <w:tc>
          <w:tcPr>
            <w:tcW w:w="7796" w:type="dxa"/>
            <w:vAlign w:val="center"/>
          </w:tcPr>
          <w:p w14:paraId="3F36C520" w14:textId="77777777" w:rsidR="00B41A29" w:rsidRDefault="00B41A29">
            <w:pPr>
              <w:spacing w:line="240" w:lineRule="auto"/>
              <w:jc w:val="left"/>
              <w:rPr>
                <w:lang w:eastAsia="zh-CN"/>
              </w:rPr>
            </w:pPr>
          </w:p>
        </w:tc>
      </w:tr>
      <w:tr w:rsidR="00B41A29" w14:paraId="3945817E" w14:textId="77777777">
        <w:tc>
          <w:tcPr>
            <w:tcW w:w="1555" w:type="dxa"/>
          </w:tcPr>
          <w:p w14:paraId="1B54C675" w14:textId="77777777" w:rsidR="00B41A29" w:rsidRDefault="00B41A29">
            <w:pPr>
              <w:spacing w:line="240" w:lineRule="auto"/>
              <w:jc w:val="left"/>
              <w:rPr>
                <w:lang w:eastAsia="zh-CN"/>
              </w:rPr>
            </w:pPr>
          </w:p>
        </w:tc>
        <w:tc>
          <w:tcPr>
            <w:tcW w:w="7796" w:type="dxa"/>
            <w:vAlign w:val="center"/>
          </w:tcPr>
          <w:p w14:paraId="1E4E349F" w14:textId="77777777" w:rsidR="00B41A29" w:rsidRDefault="00B41A29">
            <w:pPr>
              <w:spacing w:line="240" w:lineRule="auto"/>
              <w:jc w:val="left"/>
              <w:rPr>
                <w:lang w:eastAsia="zh-CN"/>
              </w:rPr>
            </w:pPr>
          </w:p>
        </w:tc>
      </w:tr>
      <w:tr w:rsidR="00B41A29" w14:paraId="43200803" w14:textId="77777777">
        <w:tc>
          <w:tcPr>
            <w:tcW w:w="1555" w:type="dxa"/>
          </w:tcPr>
          <w:p w14:paraId="3A858E6C" w14:textId="77777777" w:rsidR="00B41A29" w:rsidRDefault="00B41A29">
            <w:pPr>
              <w:spacing w:line="240" w:lineRule="auto"/>
              <w:jc w:val="left"/>
              <w:rPr>
                <w:lang w:eastAsia="zh-CN"/>
              </w:rPr>
            </w:pPr>
          </w:p>
        </w:tc>
        <w:tc>
          <w:tcPr>
            <w:tcW w:w="7796" w:type="dxa"/>
            <w:vAlign w:val="center"/>
          </w:tcPr>
          <w:p w14:paraId="30B5A24C" w14:textId="77777777" w:rsidR="00B41A29" w:rsidRDefault="00B41A29">
            <w:pPr>
              <w:spacing w:line="240" w:lineRule="auto"/>
              <w:jc w:val="left"/>
              <w:rPr>
                <w:lang w:eastAsia="zh-CN"/>
              </w:rPr>
            </w:pPr>
          </w:p>
        </w:tc>
      </w:tr>
    </w:tbl>
    <w:p w14:paraId="3EE04317" w14:textId="77777777" w:rsidR="00B41A29" w:rsidRDefault="00B41A29">
      <w:pPr>
        <w:spacing w:beforeLines="100" w:before="240"/>
        <w:rPr>
          <w:b/>
          <w:lang w:eastAsia="zh-CN"/>
        </w:rPr>
      </w:pPr>
    </w:p>
    <w:p w14:paraId="3C7AA7B1" w14:textId="77777777" w:rsidR="00B41A29" w:rsidRDefault="00B41A29">
      <w:pPr>
        <w:rPr>
          <w:b/>
          <w:color w:val="FF0000"/>
          <w:lang w:eastAsia="zh-CN"/>
        </w:rPr>
      </w:pPr>
    </w:p>
    <w:p w14:paraId="487FFF13" w14:textId="77777777" w:rsidR="00B41A29" w:rsidRDefault="00FF011F">
      <w:pPr>
        <w:pStyle w:val="40"/>
        <w:numPr>
          <w:ilvl w:val="0"/>
          <w:numId w:val="0"/>
        </w:numPr>
        <w:rPr>
          <w:u w:val="single"/>
          <w:lang w:eastAsia="zh-CN"/>
        </w:rPr>
      </w:pPr>
      <w:r>
        <w:rPr>
          <w:u w:val="single"/>
          <w:lang w:eastAsia="zh-CN"/>
        </w:rPr>
        <w:t xml:space="preserve">Issue#3-15 (Medium priority) Generalization for CSI compression – carrier </w:t>
      </w:r>
      <w:r>
        <w:rPr>
          <w:u w:val="single"/>
          <w:lang w:eastAsia="zh-CN"/>
        </w:rPr>
        <w:t>frequency</w:t>
      </w:r>
    </w:p>
    <w:p w14:paraId="71696A92" w14:textId="77777777" w:rsidR="00B41A29" w:rsidRDefault="00FF011F">
      <w:pPr>
        <w:rPr>
          <w:lang w:eastAsia="zh-CN"/>
        </w:rPr>
      </w:pPr>
      <w:r>
        <w:rPr>
          <w:highlight w:val="yellow"/>
          <w:lang w:eastAsia="zh-CN"/>
        </w:rPr>
        <w:t>Moderator note</w:t>
      </w:r>
      <w:r>
        <w:rPr>
          <w:lang w:eastAsia="zh-CN"/>
        </w:rPr>
        <w:t>:</w:t>
      </w:r>
      <w:r>
        <w:rPr>
          <w:bCs/>
          <w:lang w:eastAsia="zh-CN"/>
        </w:rPr>
        <w:t xml:space="preserve"> </w:t>
      </w:r>
      <w:r>
        <w:rPr>
          <w:lang w:eastAsia="zh-CN"/>
        </w:rPr>
        <w:t xml:space="preserve">From the collected results for Table 2, </w:t>
      </w:r>
    </w:p>
    <w:p w14:paraId="742A47BD" w14:textId="77777777" w:rsidR="00B41A29" w:rsidRDefault="00FF011F">
      <w:pPr>
        <w:rPr>
          <w:lang w:eastAsia="zh-CN"/>
        </w:rPr>
      </w:pPr>
      <w:r>
        <w:rPr>
          <w:bCs/>
          <w:lang w:eastAsia="zh-CN"/>
        </w:rPr>
        <w:t>Ericsson [14], vivo [5], NTT DOCOMO [30] submitted the results on the generalization over carrier frequencies (2GHz, 3.5GHz, etc.).</w:t>
      </w:r>
    </w:p>
    <w:p w14:paraId="150F22A9" w14:textId="77777777" w:rsidR="00B41A29" w:rsidRDefault="00B41A29">
      <w:pPr>
        <w:rPr>
          <w:bCs/>
          <w:lang w:eastAsia="zh-CN"/>
        </w:rPr>
      </w:pPr>
    </w:p>
    <w:p w14:paraId="00B170C2" w14:textId="77777777" w:rsidR="00B41A29" w:rsidRDefault="00FF011F">
      <w:pPr>
        <w:rPr>
          <w:bCs/>
          <w:lang w:eastAsia="zh-CN"/>
        </w:rPr>
      </w:pPr>
      <w:r>
        <w:rPr>
          <w:bCs/>
          <w:lang w:eastAsia="zh-CN"/>
        </w:rPr>
        <w:t>The following observation is given as:</w:t>
      </w:r>
    </w:p>
    <w:p w14:paraId="323F8145" w14:textId="77777777" w:rsidR="00B41A29" w:rsidRDefault="00FF011F">
      <w:pPr>
        <w:spacing w:beforeLines="100" w:before="240"/>
        <w:rPr>
          <w:b/>
          <w:lang w:eastAsia="zh-CN"/>
        </w:rPr>
      </w:pPr>
      <w:r>
        <w:rPr>
          <w:b/>
          <w:highlight w:val="yellow"/>
          <w:lang w:eastAsia="zh-CN"/>
        </w:rPr>
        <w:t>Proposed Observat</w:t>
      </w:r>
      <w:r>
        <w:rPr>
          <w:b/>
          <w:highlight w:val="yellow"/>
          <w:lang w:eastAsia="zh-CN"/>
        </w:rPr>
        <w:t>ion 3.2.11:</w:t>
      </w:r>
      <w:r>
        <w:rPr>
          <w:b/>
          <w:lang w:eastAsia="zh-CN"/>
        </w:rPr>
        <w:t xml:space="preserve"> For the generalization verification of AI/ML based CSI compression over various carrier frequencies, till the RAN1#112bis-e meeting,</w:t>
      </w:r>
    </w:p>
    <w:p w14:paraId="494EEFC9"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frequency#B and applied for inference with a same carrier frequency#B, it has almost the same performance if the AI/ML model is trained with carrier </w:t>
      </w:r>
      <w:r>
        <w:rPr>
          <w:b/>
          <w:lang w:eastAsia="zh-CN"/>
        </w:rPr>
        <w:t>frequency#A and applied for inference with a different carrier frequency#B</w:t>
      </w:r>
      <w:r>
        <w:rPr>
          <w:rFonts w:hint="eastAsia"/>
          <w:b/>
          <w:lang w:eastAsia="zh-CN"/>
        </w:rPr>
        <w:t>.</w:t>
      </w:r>
    </w:p>
    <w:p w14:paraId="7451CE71"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0169B419"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4F2EDE0D"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11B44E2" w14:textId="77777777">
        <w:tc>
          <w:tcPr>
            <w:tcW w:w="1980" w:type="dxa"/>
            <w:tcBorders>
              <w:top w:val="single" w:sz="4" w:space="0" w:color="auto"/>
              <w:left w:val="single" w:sz="4" w:space="0" w:color="auto"/>
              <w:bottom w:val="single" w:sz="4" w:space="0" w:color="auto"/>
              <w:right w:val="single" w:sz="4" w:space="0" w:color="auto"/>
            </w:tcBorders>
          </w:tcPr>
          <w:p w14:paraId="540970B0"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934FEAF"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B41A29" w14:paraId="6C40F31C" w14:textId="77777777">
        <w:tc>
          <w:tcPr>
            <w:tcW w:w="1980" w:type="dxa"/>
            <w:tcBorders>
              <w:top w:val="single" w:sz="4" w:space="0" w:color="auto"/>
              <w:left w:val="single" w:sz="4" w:space="0" w:color="auto"/>
              <w:bottom w:val="single" w:sz="4" w:space="0" w:color="auto"/>
              <w:right w:val="single" w:sz="4" w:space="0" w:color="auto"/>
            </w:tcBorders>
          </w:tcPr>
          <w:p w14:paraId="1E2E6C9E"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09AD0E" w14:textId="77777777" w:rsidR="00B41A29" w:rsidRDefault="00B41A29">
            <w:pPr>
              <w:spacing w:before="120" w:line="240" w:lineRule="auto"/>
              <w:rPr>
                <w:lang w:eastAsia="zh-CN"/>
              </w:rPr>
            </w:pPr>
          </w:p>
        </w:tc>
      </w:tr>
    </w:tbl>
    <w:p w14:paraId="12BB7149"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EDE2E7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F5B797"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90ECED" w14:textId="77777777" w:rsidR="00B41A29" w:rsidRDefault="00FF011F">
            <w:pPr>
              <w:spacing w:line="240" w:lineRule="auto"/>
              <w:rPr>
                <w:i/>
                <w:iCs/>
                <w:kern w:val="2"/>
                <w:lang w:eastAsia="zh-CN"/>
              </w:rPr>
            </w:pPr>
            <w:r>
              <w:rPr>
                <w:i/>
                <w:iCs/>
                <w:kern w:val="2"/>
                <w:lang w:eastAsia="zh-CN"/>
              </w:rPr>
              <w:t>View</w:t>
            </w:r>
          </w:p>
        </w:tc>
      </w:tr>
      <w:tr w:rsidR="00B41A29" w14:paraId="3D4514E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CA97A6C"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CCA705B" w14:textId="77777777" w:rsidR="00B41A29" w:rsidRDefault="00FF011F">
            <w:pPr>
              <w:spacing w:line="240" w:lineRule="auto"/>
              <w:jc w:val="left"/>
              <w:rPr>
                <w:lang w:eastAsia="zh-CN"/>
              </w:rPr>
            </w:pPr>
            <w:r>
              <w:rPr>
                <w:color w:val="C00000"/>
                <w:lang w:eastAsia="zh-CN"/>
              </w:rPr>
              <w:t>Please double check if your results are correctly categorized into the observation, and</w:t>
            </w:r>
            <w:r>
              <w:rPr>
                <w:color w:val="C00000"/>
                <w:lang w:eastAsia="zh-CN"/>
              </w:rPr>
              <w:t xml:space="preserve">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3DC88B35" w14:textId="77777777">
        <w:tc>
          <w:tcPr>
            <w:tcW w:w="1555" w:type="dxa"/>
            <w:tcBorders>
              <w:top w:val="single" w:sz="4" w:space="0" w:color="auto"/>
              <w:left w:val="single" w:sz="4" w:space="0" w:color="auto"/>
              <w:bottom w:val="single" w:sz="4" w:space="0" w:color="auto"/>
              <w:right w:val="single" w:sz="4" w:space="0" w:color="auto"/>
            </w:tcBorders>
          </w:tcPr>
          <w:p w14:paraId="1E406E9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E03E73" w14:textId="77777777" w:rsidR="00B41A29" w:rsidRDefault="00B41A29">
            <w:pPr>
              <w:spacing w:line="240" w:lineRule="auto"/>
              <w:jc w:val="left"/>
              <w:rPr>
                <w:lang w:eastAsia="zh-CN"/>
              </w:rPr>
            </w:pPr>
          </w:p>
        </w:tc>
      </w:tr>
      <w:tr w:rsidR="00B41A29" w14:paraId="1D9D1948" w14:textId="77777777">
        <w:tc>
          <w:tcPr>
            <w:tcW w:w="1555" w:type="dxa"/>
            <w:tcBorders>
              <w:top w:val="single" w:sz="4" w:space="0" w:color="auto"/>
              <w:left w:val="single" w:sz="4" w:space="0" w:color="auto"/>
              <w:bottom w:val="single" w:sz="4" w:space="0" w:color="auto"/>
              <w:right w:val="single" w:sz="4" w:space="0" w:color="auto"/>
            </w:tcBorders>
          </w:tcPr>
          <w:p w14:paraId="51914A6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DFCBDF" w14:textId="77777777" w:rsidR="00B41A29" w:rsidRDefault="00B41A29">
            <w:pPr>
              <w:spacing w:line="240" w:lineRule="auto"/>
              <w:jc w:val="left"/>
              <w:rPr>
                <w:lang w:eastAsia="zh-CN"/>
              </w:rPr>
            </w:pPr>
          </w:p>
        </w:tc>
      </w:tr>
      <w:tr w:rsidR="00B41A29" w14:paraId="293038DA" w14:textId="77777777">
        <w:tc>
          <w:tcPr>
            <w:tcW w:w="1555" w:type="dxa"/>
            <w:tcBorders>
              <w:top w:val="single" w:sz="4" w:space="0" w:color="auto"/>
              <w:left w:val="single" w:sz="4" w:space="0" w:color="auto"/>
              <w:bottom w:val="single" w:sz="4" w:space="0" w:color="auto"/>
              <w:right w:val="single" w:sz="4" w:space="0" w:color="auto"/>
            </w:tcBorders>
          </w:tcPr>
          <w:p w14:paraId="2EDFAEE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44D1C4" w14:textId="77777777" w:rsidR="00B41A29" w:rsidRDefault="00B41A29">
            <w:pPr>
              <w:spacing w:line="240" w:lineRule="auto"/>
              <w:jc w:val="left"/>
              <w:rPr>
                <w:lang w:eastAsia="zh-CN"/>
              </w:rPr>
            </w:pPr>
          </w:p>
        </w:tc>
      </w:tr>
      <w:tr w:rsidR="00B41A29" w14:paraId="5CBA34B5" w14:textId="77777777">
        <w:tc>
          <w:tcPr>
            <w:tcW w:w="1555" w:type="dxa"/>
            <w:tcBorders>
              <w:top w:val="single" w:sz="4" w:space="0" w:color="auto"/>
              <w:left w:val="single" w:sz="4" w:space="0" w:color="auto"/>
              <w:bottom w:val="single" w:sz="4" w:space="0" w:color="auto"/>
              <w:right w:val="single" w:sz="4" w:space="0" w:color="auto"/>
            </w:tcBorders>
          </w:tcPr>
          <w:p w14:paraId="3A01C53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F75D10" w14:textId="77777777" w:rsidR="00B41A29" w:rsidRDefault="00B41A29">
            <w:pPr>
              <w:spacing w:line="240" w:lineRule="auto"/>
              <w:jc w:val="left"/>
              <w:rPr>
                <w:lang w:eastAsia="zh-CN"/>
              </w:rPr>
            </w:pPr>
          </w:p>
        </w:tc>
      </w:tr>
      <w:tr w:rsidR="00B41A29" w14:paraId="73C58020" w14:textId="77777777">
        <w:tc>
          <w:tcPr>
            <w:tcW w:w="1555" w:type="dxa"/>
            <w:tcBorders>
              <w:top w:val="single" w:sz="4" w:space="0" w:color="auto"/>
              <w:left w:val="single" w:sz="4" w:space="0" w:color="auto"/>
              <w:bottom w:val="single" w:sz="4" w:space="0" w:color="auto"/>
              <w:right w:val="single" w:sz="4" w:space="0" w:color="auto"/>
            </w:tcBorders>
          </w:tcPr>
          <w:p w14:paraId="6E84F45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9FBA92" w14:textId="77777777" w:rsidR="00B41A29" w:rsidRDefault="00B41A29">
            <w:pPr>
              <w:spacing w:line="240" w:lineRule="auto"/>
              <w:jc w:val="left"/>
              <w:rPr>
                <w:lang w:eastAsia="zh-CN"/>
              </w:rPr>
            </w:pPr>
          </w:p>
        </w:tc>
      </w:tr>
      <w:tr w:rsidR="00B41A29" w14:paraId="64BA188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AD14D0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4D3B1" w14:textId="77777777" w:rsidR="00B41A29" w:rsidRDefault="00B41A29">
            <w:pPr>
              <w:spacing w:line="240" w:lineRule="auto"/>
              <w:jc w:val="left"/>
              <w:rPr>
                <w:lang w:eastAsia="zh-CN"/>
              </w:rPr>
            </w:pPr>
          </w:p>
        </w:tc>
      </w:tr>
      <w:tr w:rsidR="00B41A29" w14:paraId="33382E59" w14:textId="77777777">
        <w:tc>
          <w:tcPr>
            <w:tcW w:w="1555" w:type="dxa"/>
            <w:tcBorders>
              <w:top w:val="single" w:sz="4" w:space="0" w:color="auto"/>
              <w:left w:val="single" w:sz="4" w:space="0" w:color="auto"/>
              <w:bottom w:val="single" w:sz="4" w:space="0" w:color="auto"/>
              <w:right w:val="single" w:sz="4" w:space="0" w:color="auto"/>
            </w:tcBorders>
          </w:tcPr>
          <w:p w14:paraId="524BA3B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D5B2C6" w14:textId="77777777" w:rsidR="00B41A29" w:rsidRDefault="00B41A29">
            <w:pPr>
              <w:spacing w:line="240" w:lineRule="auto"/>
              <w:jc w:val="left"/>
              <w:rPr>
                <w:lang w:eastAsia="zh-CN"/>
              </w:rPr>
            </w:pPr>
          </w:p>
        </w:tc>
      </w:tr>
      <w:tr w:rsidR="00B41A29" w14:paraId="184D1E99" w14:textId="77777777">
        <w:tc>
          <w:tcPr>
            <w:tcW w:w="1555" w:type="dxa"/>
            <w:tcBorders>
              <w:top w:val="single" w:sz="4" w:space="0" w:color="auto"/>
              <w:left w:val="single" w:sz="4" w:space="0" w:color="auto"/>
              <w:bottom w:val="single" w:sz="4" w:space="0" w:color="auto"/>
              <w:right w:val="single" w:sz="4" w:space="0" w:color="auto"/>
            </w:tcBorders>
          </w:tcPr>
          <w:p w14:paraId="0D56CCB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F7A3A0" w14:textId="77777777" w:rsidR="00B41A29" w:rsidRDefault="00B41A29">
            <w:pPr>
              <w:spacing w:line="240" w:lineRule="auto"/>
              <w:jc w:val="left"/>
              <w:rPr>
                <w:lang w:eastAsia="zh-CN"/>
              </w:rPr>
            </w:pPr>
          </w:p>
        </w:tc>
      </w:tr>
      <w:tr w:rsidR="00B41A29" w14:paraId="7DEE7F8C" w14:textId="77777777">
        <w:tc>
          <w:tcPr>
            <w:tcW w:w="1555" w:type="dxa"/>
          </w:tcPr>
          <w:p w14:paraId="619B9584" w14:textId="77777777" w:rsidR="00B41A29" w:rsidRDefault="00B41A29">
            <w:pPr>
              <w:spacing w:line="240" w:lineRule="auto"/>
              <w:jc w:val="left"/>
              <w:rPr>
                <w:lang w:eastAsia="zh-CN"/>
              </w:rPr>
            </w:pPr>
          </w:p>
        </w:tc>
        <w:tc>
          <w:tcPr>
            <w:tcW w:w="7796" w:type="dxa"/>
            <w:vAlign w:val="center"/>
          </w:tcPr>
          <w:p w14:paraId="28C3E32A" w14:textId="77777777" w:rsidR="00B41A29" w:rsidRDefault="00B41A29">
            <w:pPr>
              <w:spacing w:line="240" w:lineRule="auto"/>
              <w:jc w:val="left"/>
              <w:rPr>
                <w:lang w:eastAsia="zh-CN"/>
              </w:rPr>
            </w:pPr>
          </w:p>
        </w:tc>
      </w:tr>
      <w:tr w:rsidR="00B41A29" w14:paraId="21D452B5" w14:textId="77777777">
        <w:tc>
          <w:tcPr>
            <w:tcW w:w="1555" w:type="dxa"/>
          </w:tcPr>
          <w:p w14:paraId="41A00E07" w14:textId="77777777" w:rsidR="00B41A29" w:rsidRDefault="00B41A29">
            <w:pPr>
              <w:spacing w:line="240" w:lineRule="auto"/>
              <w:jc w:val="left"/>
              <w:rPr>
                <w:lang w:eastAsia="zh-CN"/>
              </w:rPr>
            </w:pPr>
          </w:p>
        </w:tc>
        <w:tc>
          <w:tcPr>
            <w:tcW w:w="7796" w:type="dxa"/>
            <w:vAlign w:val="center"/>
          </w:tcPr>
          <w:p w14:paraId="3446F93C" w14:textId="77777777" w:rsidR="00B41A29" w:rsidRDefault="00B41A29">
            <w:pPr>
              <w:spacing w:line="240" w:lineRule="auto"/>
              <w:jc w:val="left"/>
              <w:rPr>
                <w:lang w:eastAsia="zh-CN"/>
              </w:rPr>
            </w:pPr>
          </w:p>
        </w:tc>
      </w:tr>
      <w:tr w:rsidR="00B41A29" w14:paraId="34B07335" w14:textId="77777777">
        <w:tc>
          <w:tcPr>
            <w:tcW w:w="1555" w:type="dxa"/>
          </w:tcPr>
          <w:p w14:paraId="6975B069" w14:textId="77777777" w:rsidR="00B41A29" w:rsidRDefault="00B41A29">
            <w:pPr>
              <w:spacing w:line="240" w:lineRule="auto"/>
              <w:jc w:val="left"/>
              <w:rPr>
                <w:lang w:eastAsia="zh-CN"/>
              </w:rPr>
            </w:pPr>
          </w:p>
        </w:tc>
        <w:tc>
          <w:tcPr>
            <w:tcW w:w="7796" w:type="dxa"/>
            <w:vAlign w:val="center"/>
          </w:tcPr>
          <w:p w14:paraId="62FD90FF" w14:textId="77777777" w:rsidR="00B41A29" w:rsidRDefault="00B41A29">
            <w:pPr>
              <w:spacing w:line="240" w:lineRule="auto"/>
              <w:jc w:val="left"/>
              <w:rPr>
                <w:lang w:eastAsia="zh-CN"/>
              </w:rPr>
            </w:pPr>
          </w:p>
        </w:tc>
      </w:tr>
      <w:tr w:rsidR="00B41A29" w14:paraId="1E12C0C0" w14:textId="77777777">
        <w:tc>
          <w:tcPr>
            <w:tcW w:w="1555" w:type="dxa"/>
          </w:tcPr>
          <w:p w14:paraId="704099A8" w14:textId="77777777" w:rsidR="00B41A29" w:rsidRDefault="00B41A29">
            <w:pPr>
              <w:spacing w:line="240" w:lineRule="auto"/>
              <w:jc w:val="left"/>
              <w:rPr>
                <w:lang w:eastAsia="zh-CN"/>
              </w:rPr>
            </w:pPr>
          </w:p>
        </w:tc>
        <w:tc>
          <w:tcPr>
            <w:tcW w:w="7796" w:type="dxa"/>
            <w:vAlign w:val="center"/>
          </w:tcPr>
          <w:p w14:paraId="7953C753" w14:textId="77777777" w:rsidR="00B41A29" w:rsidRDefault="00B41A29">
            <w:pPr>
              <w:spacing w:line="240" w:lineRule="auto"/>
              <w:jc w:val="left"/>
              <w:rPr>
                <w:lang w:eastAsia="zh-CN"/>
              </w:rPr>
            </w:pPr>
          </w:p>
        </w:tc>
      </w:tr>
      <w:tr w:rsidR="00B41A29" w14:paraId="1AA7F4DF" w14:textId="77777777">
        <w:tc>
          <w:tcPr>
            <w:tcW w:w="1555" w:type="dxa"/>
          </w:tcPr>
          <w:p w14:paraId="50795A7E" w14:textId="77777777" w:rsidR="00B41A29" w:rsidRDefault="00B41A29">
            <w:pPr>
              <w:spacing w:line="240" w:lineRule="auto"/>
              <w:jc w:val="left"/>
              <w:rPr>
                <w:lang w:eastAsia="zh-CN"/>
              </w:rPr>
            </w:pPr>
          </w:p>
        </w:tc>
        <w:tc>
          <w:tcPr>
            <w:tcW w:w="7796" w:type="dxa"/>
            <w:vAlign w:val="center"/>
          </w:tcPr>
          <w:p w14:paraId="5A917E52" w14:textId="77777777" w:rsidR="00B41A29" w:rsidRDefault="00B41A29">
            <w:pPr>
              <w:spacing w:line="240" w:lineRule="auto"/>
              <w:jc w:val="left"/>
              <w:rPr>
                <w:lang w:eastAsia="zh-CN"/>
              </w:rPr>
            </w:pPr>
          </w:p>
        </w:tc>
      </w:tr>
    </w:tbl>
    <w:p w14:paraId="3869C3C3" w14:textId="77777777" w:rsidR="00B41A29" w:rsidRDefault="00B41A29">
      <w:pPr>
        <w:spacing w:beforeLines="100" w:before="240"/>
        <w:rPr>
          <w:b/>
          <w:lang w:eastAsia="zh-CN"/>
        </w:rPr>
      </w:pPr>
    </w:p>
    <w:p w14:paraId="4C87E4E2" w14:textId="77777777" w:rsidR="00B41A29" w:rsidRDefault="00FF011F">
      <w:pPr>
        <w:pStyle w:val="40"/>
        <w:numPr>
          <w:ilvl w:val="0"/>
          <w:numId w:val="0"/>
        </w:numPr>
        <w:rPr>
          <w:u w:val="single"/>
          <w:lang w:eastAsia="zh-CN"/>
        </w:rPr>
      </w:pPr>
      <w:r>
        <w:rPr>
          <w:u w:val="single"/>
          <w:lang w:eastAsia="zh-CN"/>
        </w:rPr>
        <w:t>Issue#3-16 (Low priority) Scalability for CSI compression – Bandwidths</w:t>
      </w:r>
    </w:p>
    <w:p w14:paraId="1464922A" w14:textId="77777777" w:rsidR="00B41A29" w:rsidRDefault="00FF011F">
      <w:pPr>
        <w:rPr>
          <w:bCs/>
          <w:lang w:eastAsia="zh-CN"/>
        </w:rPr>
      </w:pPr>
      <w:r>
        <w:rPr>
          <w:highlight w:val="yellow"/>
          <w:lang w:eastAsia="zh-CN"/>
        </w:rPr>
        <w:t>Moderator note</w:t>
      </w:r>
      <w:r>
        <w:rPr>
          <w:lang w:eastAsia="zh-CN"/>
        </w:rPr>
        <w:t>:</w:t>
      </w:r>
      <w:r>
        <w:rPr>
          <w:bCs/>
          <w:lang w:eastAsia="zh-CN"/>
        </w:rPr>
        <w:t xml:space="preserve"> </w:t>
      </w:r>
      <w:r>
        <w:rPr>
          <w:lang w:eastAsia="zh-CN"/>
        </w:rPr>
        <w:t>From</w:t>
      </w:r>
      <w:r>
        <w:rPr>
          <w:lang w:eastAsia="zh-CN"/>
        </w:rPr>
        <w:t xml:space="preserve"> the collected results for Table 3,</w:t>
      </w:r>
    </w:p>
    <w:p w14:paraId="7148037C" w14:textId="77777777" w:rsidR="00B41A29" w:rsidRDefault="00FF011F">
      <w:pPr>
        <w:rPr>
          <w:bCs/>
          <w:lang w:eastAsia="zh-CN"/>
        </w:rPr>
      </w:pPr>
      <w:r>
        <w:rPr>
          <w:bCs/>
          <w:lang w:eastAsia="zh-CN"/>
        </w:rPr>
        <w:t>Ericsson [14], ZTE [4], NTT DOCOMO [30], InterDigital [12] submitted the results on the generalization over various bandwidths.</w:t>
      </w:r>
    </w:p>
    <w:p w14:paraId="72BAAF05" w14:textId="77777777" w:rsidR="00B41A29" w:rsidRDefault="00B41A29">
      <w:pPr>
        <w:rPr>
          <w:bCs/>
          <w:lang w:eastAsia="zh-CN"/>
        </w:rPr>
      </w:pPr>
    </w:p>
    <w:p w14:paraId="7ED94022" w14:textId="77777777" w:rsidR="00B41A29" w:rsidRDefault="00FF011F">
      <w:pPr>
        <w:rPr>
          <w:bCs/>
          <w:lang w:eastAsia="zh-CN"/>
        </w:rPr>
      </w:pPr>
      <w:r>
        <w:rPr>
          <w:bCs/>
          <w:lang w:eastAsia="zh-CN"/>
        </w:rPr>
        <w:t>The following observation is given as:</w:t>
      </w:r>
    </w:p>
    <w:p w14:paraId="6F7E5927" w14:textId="77777777" w:rsidR="00B41A29" w:rsidRDefault="00FF011F">
      <w:pPr>
        <w:spacing w:beforeLines="100" w:before="240"/>
        <w:rPr>
          <w:b/>
          <w:lang w:eastAsia="zh-CN"/>
        </w:rPr>
      </w:pPr>
      <w:r>
        <w:rPr>
          <w:b/>
          <w:highlight w:val="yellow"/>
          <w:lang w:eastAsia="zh-CN"/>
        </w:rPr>
        <w:t>Proposed Observation 3.2.12:</w:t>
      </w:r>
      <w:r>
        <w:rPr>
          <w:b/>
          <w:lang w:eastAsia="zh-CN"/>
        </w:rPr>
        <w:t xml:space="preserve"> For the scalability ver</w:t>
      </w:r>
      <w:r>
        <w:rPr>
          <w:b/>
          <w:lang w:eastAsia="zh-CN"/>
        </w:rPr>
        <w:t>ification of AI/ML based CSI compression over various bandwidth values, till the RAN1#112bis-e meeting,</w:t>
      </w:r>
    </w:p>
    <w:p w14:paraId="5D2F104C"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w:t>
      </w:r>
      <w:r>
        <w:rPr>
          <w:b/>
          <w:lang w:eastAsia="zh-CN"/>
        </w:rPr>
        <w:t>e with a same bandwidth#B, it has almost the same performance if the model is trained with bandwidth#A and applied for inference with a different bandwidth#B, and an appropriate scalability solution is performed.</w:t>
      </w:r>
    </w:p>
    <w:p w14:paraId="7191196F"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w:t>
      </w:r>
      <w:r>
        <w:rPr>
          <w:b/>
          <w:lang w:eastAsia="zh-CN"/>
        </w:rPr>
        <w:t>cording to bandwidth valu</w:t>
      </w:r>
      <w:r>
        <w:rPr>
          <w:rFonts w:hint="eastAsia"/>
          <w:b/>
          <w:lang w:eastAsia="zh-CN"/>
        </w:rPr>
        <w:t>e</w:t>
      </w:r>
      <w:r>
        <w:rPr>
          <w:b/>
          <w:lang w:eastAsia="zh-CN"/>
        </w:rPr>
        <w:t xml:space="preserve"> without scaling the dimension of the AI/ML model as the scalability solution.</w:t>
      </w:r>
    </w:p>
    <w:p w14:paraId="6689B1C1"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w:t>
      </w:r>
      <w:r>
        <w:rPr>
          <w:b/>
          <w:lang w:eastAsia="zh-CN"/>
        </w:rPr>
        <w:t xml:space="preserve"> training dataset is constructed with data samples subject to multiple bandwidth values including bandwidth#A and bandwidth#B, and an appropriate scalability solution is performed to scale the dimension of the AI/ML model.</w:t>
      </w:r>
    </w:p>
    <w:p w14:paraId="4B7531D3"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w:t>
      </w:r>
      <w:r>
        <w:rPr>
          <w:b/>
          <w:lang w:eastAsia="zh-CN"/>
        </w:rPr>
        <w:t>-processing of truncation/padding as the scalability solution.</w:t>
      </w:r>
    </w:p>
    <w:p w14:paraId="6A05370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8E38FEE" w14:textId="77777777">
        <w:tc>
          <w:tcPr>
            <w:tcW w:w="1980" w:type="dxa"/>
            <w:tcBorders>
              <w:top w:val="single" w:sz="4" w:space="0" w:color="auto"/>
              <w:left w:val="single" w:sz="4" w:space="0" w:color="auto"/>
              <w:bottom w:val="single" w:sz="4" w:space="0" w:color="auto"/>
              <w:right w:val="single" w:sz="4" w:space="0" w:color="auto"/>
            </w:tcBorders>
          </w:tcPr>
          <w:p w14:paraId="651CFD67"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324DE8" w14:textId="77777777" w:rsidR="00B41A29" w:rsidRDefault="00FF011F">
            <w:pPr>
              <w:spacing w:before="120" w:line="240" w:lineRule="auto"/>
              <w:rPr>
                <w:rFonts w:eastAsiaTheme="minorEastAsia"/>
                <w:lang w:eastAsia="zh-CN"/>
              </w:rPr>
            </w:pPr>
            <w:r>
              <w:rPr>
                <w:rFonts w:eastAsiaTheme="minorEastAsia" w:hint="eastAsia"/>
                <w:lang w:eastAsia="zh-CN"/>
              </w:rPr>
              <w:t>ZTE</w:t>
            </w:r>
          </w:p>
        </w:tc>
      </w:tr>
      <w:tr w:rsidR="00B41A29" w14:paraId="069E53BE" w14:textId="77777777">
        <w:tc>
          <w:tcPr>
            <w:tcW w:w="1980" w:type="dxa"/>
            <w:tcBorders>
              <w:top w:val="single" w:sz="4" w:space="0" w:color="auto"/>
              <w:left w:val="single" w:sz="4" w:space="0" w:color="auto"/>
              <w:bottom w:val="single" w:sz="4" w:space="0" w:color="auto"/>
              <w:right w:val="single" w:sz="4" w:space="0" w:color="auto"/>
            </w:tcBorders>
          </w:tcPr>
          <w:p w14:paraId="0D155E5A"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D161B7" w14:textId="77777777" w:rsidR="00B41A29" w:rsidRDefault="00B41A29">
            <w:pPr>
              <w:spacing w:before="120" w:line="240" w:lineRule="auto"/>
              <w:rPr>
                <w:lang w:eastAsia="zh-CN"/>
              </w:rPr>
            </w:pPr>
          </w:p>
        </w:tc>
      </w:tr>
    </w:tbl>
    <w:p w14:paraId="02FF6496"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0DD625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C289B0"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28EB73" w14:textId="77777777" w:rsidR="00B41A29" w:rsidRDefault="00FF011F">
            <w:pPr>
              <w:spacing w:line="240" w:lineRule="auto"/>
              <w:rPr>
                <w:i/>
                <w:iCs/>
                <w:kern w:val="2"/>
                <w:lang w:eastAsia="zh-CN"/>
              </w:rPr>
            </w:pPr>
            <w:r>
              <w:rPr>
                <w:i/>
                <w:iCs/>
                <w:kern w:val="2"/>
                <w:lang w:eastAsia="zh-CN"/>
              </w:rPr>
              <w:t>View</w:t>
            </w:r>
          </w:p>
        </w:tc>
      </w:tr>
      <w:tr w:rsidR="00B41A29" w14:paraId="5F19813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81242A0" w14:textId="77777777" w:rsidR="00B41A29" w:rsidRDefault="00FF011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F92D59C" w14:textId="77777777" w:rsidR="00B41A29" w:rsidRDefault="00FF011F">
            <w:pPr>
              <w:spacing w:line="240" w:lineRule="auto"/>
              <w:jc w:val="left"/>
              <w:rPr>
                <w:lang w:eastAsia="zh-CN"/>
              </w:rPr>
            </w:pPr>
            <w:r>
              <w:rPr>
                <w:color w:val="C00000"/>
                <w:lang w:eastAsia="zh-CN"/>
              </w:rPr>
              <w:t>Please double check if your results are correctly categorized into the observation, and</w:t>
            </w:r>
            <w:r>
              <w:rPr>
                <w:color w:val="C00000"/>
                <w:lang w:eastAsia="zh-CN"/>
              </w:rPr>
              <w:t xml:space="preserve">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7E82A622" w14:textId="77777777">
        <w:tc>
          <w:tcPr>
            <w:tcW w:w="1555" w:type="dxa"/>
            <w:tcBorders>
              <w:top w:val="single" w:sz="4" w:space="0" w:color="auto"/>
              <w:left w:val="single" w:sz="4" w:space="0" w:color="auto"/>
              <w:bottom w:val="single" w:sz="4" w:space="0" w:color="auto"/>
              <w:right w:val="single" w:sz="4" w:space="0" w:color="auto"/>
            </w:tcBorders>
          </w:tcPr>
          <w:p w14:paraId="707ECFA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F12E1B" w14:textId="77777777" w:rsidR="00B41A29" w:rsidRDefault="00B41A29">
            <w:pPr>
              <w:spacing w:line="240" w:lineRule="auto"/>
              <w:jc w:val="left"/>
              <w:rPr>
                <w:lang w:eastAsia="zh-CN"/>
              </w:rPr>
            </w:pPr>
          </w:p>
        </w:tc>
      </w:tr>
      <w:tr w:rsidR="00B41A29" w14:paraId="37E7920C" w14:textId="77777777">
        <w:tc>
          <w:tcPr>
            <w:tcW w:w="1555" w:type="dxa"/>
            <w:tcBorders>
              <w:top w:val="single" w:sz="4" w:space="0" w:color="auto"/>
              <w:left w:val="single" w:sz="4" w:space="0" w:color="auto"/>
              <w:bottom w:val="single" w:sz="4" w:space="0" w:color="auto"/>
              <w:right w:val="single" w:sz="4" w:space="0" w:color="auto"/>
            </w:tcBorders>
          </w:tcPr>
          <w:p w14:paraId="752C6ED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A6390D" w14:textId="77777777" w:rsidR="00B41A29" w:rsidRDefault="00B41A29">
            <w:pPr>
              <w:spacing w:line="240" w:lineRule="auto"/>
              <w:jc w:val="left"/>
              <w:rPr>
                <w:lang w:eastAsia="zh-CN"/>
              </w:rPr>
            </w:pPr>
          </w:p>
        </w:tc>
      </w:tr>
      <w:tr w:rsidR="00B41A29" w14:paraId="2A303006" w14:textId="77777777">
        <w:tc>
          <w:tcPr>
            <w:tcW w:w="1555" w:type="dxa"/>
            <w:tcBorders>
              <w:top w:val="single" w:sz="4" w:space="0" w:color="auto"/>
              <w:left w:val="single" w:sz="4" w:space="0" w:color="auto"/>
              <w:bottom w:val="single" w:sz="4" w:space="0" w:color="auto"/>
              <w:right w:val="single" w:sz="4" w:space="0" w:color="auto"/>
            </w:tcBorders>
          </w:tcPr>
          <w:p w14:paraId="49DAA68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3396E1" w14:textId="77777777" w:rsidR="00B41A29" w:rsidRDefault="00B41A29">
            <w:pPr>
              <w:spacing w:line="240" w:lineRule="auto"/>
              <w:jc w:val="left"/>
              <w:rPr>
                <w:lang w:eastAsia="zh-CN"/>
              </w:rPr>
            </w:pPr>
          </w:p>
        </w:tc>
      </w:tr>
      <w:tr w:rsidR="00B41A29" w14:paraId="1058D14B" w14:textId="77777777">
        <w:tc>
          <w:tcPr>
            <w:tcW w:w="1555" w:type="dxa"/>
            <w:tcBorders>
              <w:top w:val="single" w:sz="4" w:space="0" w:color="auto"/>
              <w:left w:val="single" w:sz="4" w:space="0" w:color="auto"/>
              <w:bottom w:val="single" w:sz="4" w:space="0" w:color="auto"/>
              <w:right w:val="single" w:sz="4" w:space="0" w:color="auto"/>
            </w:tcBorders>
          </w:tcPr>
          <w:p w14:paraId="15AF1A7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9626BB" w14:textId="77777777" w:rsidR="00B41A29" w:rsidRDefault="00B41A29">
            <w:pPr>
              <w:spacing w:line="240" w:lineRule="auto"/>
              <w:jc w:val="left"/>
              <w:rPr>
                <w:lang w:eastAsia="zh-CN"/>
              </w:rPr>
            </w:pPr>
          </w:p>
        </w:tc>
      </w:tr>
      <w:tr w:rsidR="00B41A29" w14:paraId="7B703A77" w14:textId="77777777">
        <w:tc>
          <w:tcPr>
            <w:tcW w:w="1555" w:type="dxa"/>
            <w:tcBorders>
              <w:top w:val="single" w:sz="4" w:space="0" w:color="auto"/>
              <w:left w:val="single" w:sz="4" w:space="0" w:color="auto"/>
              <w:bottom w:val="single" w:sz="4" w:space="0" w:color="auto"/>
              <w:right w:val="single" w:sz="4" w:space="0" w:color="auto"/>
            </w:tcBorders>
          </w:tcPr>
          <w:p w14:paraId="3A61D96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DD1B61" w14:textId="77777777" w:rsidR="00B41A29" w:rsidRDefault="00B41A29">
            <w:pPr>
              <w:spacing w:line="240" w:lineRule="auto"/>
              <w:jc w:val="left"/>
              <w:rPr>
                <w:lang w:eastAsia="zh-CN"/>
              </w:rPr>
            </w:pPr>
          </w:p>
        </w:tc>
      </w:tr>
      <w:tr w:rsidR="00B41A29" w14:paraId="0E62AC7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B7FEC7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9EF67C" w14:textId="77777777" w:rsidR="00B41A29" w:rsidRDefault="00B41A29">
            <w:pPr>
              <w:spacing w:line="240" w:lineRule="auto"/>
              <w:jc w:val="left"/>
              <w:rPr>
                <w:lang w:eastAsia="zh-CN"/>
              </w:rPr>
            </w:pPr>
          </w:p>
        </w:tc>
      </w:tr>
      <w:tr w:rsidR="00B41A29" w14:paraId="3D31EC3D" w14:textId="77777777">
        <w:tc>
          <w:tcPr>
            <w:tcW w:w="1555" w:type="dxa"/>
            <w:tcBorders>
              <w:top w:val="single" w:sz="4" w:space="0" w:color="auto"/>
              <w:left w:val="single" w:sz="4" w:space="0" w:color="auto"/>
              <w:bottom w:val="single" w:sz="4" w:space="0" w:color="auto"/>
              <w:right w:val="single" w:sz="4" w:space="0" w:color="auto"/>
            </w:tcBorders>
          </w:tcPr>
          <w:p w14:paraId="7A7E4A2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EEE772" w14:textId="77777777" w:rsidR="00B41A29" w:rsidRDefault="00B41A29">
            <w:pPr>
              <w:spacing w:line="240" w:lineRule="auto"/>
              <w:jc w:val="left"/>
              <w:rPr>
                <w:lang w:eastAsia="zh-CN"/>
              </w:rPr>
            </w:pPr>
          </w:p>
        </w:tc>
      </w:tr>
      <w:tr w:rsidR="00B41A29" w14:paraId="01C7778A" w14:textId="77777777">
        <w:tc>
          <w:tcPr>
            <w:tcW w:w="1555" w:type="dxa"/>
            <w:tcBorders>
              <w:top w:val="single" w:sz="4" w:space="0" w:color="auto"/>
              <w:left w:val="single" w:sz="4" w:space="0" w:color="auto"/>
              <w:bottom w:val="single" w:sz="4" w:space="0" w:color="auto"/>
              <w:right w:val="single" w:sz="4" w:space="0" w:color="auto"/>
            </w:tcBorders>
          </w:tcPr>
          <w:p w14:paraId="3F40A23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9D2CAB" w14:textId="77777777" w:rsidR="00B41A29" w:rsidRDefault="00B41A29">
            <w:pPr>
              <w:spacing w:line="240" w:lineRule="auto"/>
              <w:jc w:val="left"/>
              <w:rPr>
                <w:lang w:eastAsia="zh-CN"/>
              </w:rPr>
            </w:pPr>
          </w:p>
        </w:tc>
      </w:tr>
      <w:tr w:rsidR="00B41A29" w14:paraId="3A3F64AB" w14:textId="77777777">
        <w:tc>
          <w:tcPr>
            <w:tcW w:w="1555" w:type="dxa"/>
          </w:tcPr>
          <w:p w14:paraId="5C418D52" w14:textId="77777777" w:rsidR="00B41A29" w:rsidRDefault="00B41A29">
            <w:pPr>
              <w:spacing w:line="240" w:lineRule="auto"/>
              <w:jc w:val="left"/>
              <w:rPr>
                <w:lang w:eastAsia="zh-CN"/>
              </w:rPr>
            </w:pPr>
          </w:p>
        </w:tc>
        <w:tc>
          <w:tcPr>
            <w:tcW w:w="7796" w:type="dxa"/>
            <w:vAlign w:val="center"/>
          </w:tcPr>
          <w:p w14:paraId="59D778BA" w14:textId="77777777" w:rsidR="00B41A29" w:rsidRDefault="00B41A29">
            <w:pPr>
              <w:spacing w:line="240" w:lineRule="auto"/>
              <w:jc w:val="left"/>
              <w:rPr>
                <w:lang w:eastAsia="zh-CN"/>
              </w:rPr>
            </w:pPr>
          </w:p>
        </w:tc>
      </w:tr>
      <w:tr w:rsidR="00B41A29" w14:paraId="462B5EC3" w14:textId="77777777">
        <w:tc>
          <w:tcPr>
            <w:tcW w:w="1555" w:type="dxa"/>
          </w:tcPr>
          <w:p w14:paraId="2D05B995" w14:textId="77777777" w:rsidR="00B41A29" w:rsidRDefault="00B41A29">
            <w:pPr>
              <w:spacing w:line="240" w:lineRule="auto"/>
              <w:jc w:val="left"/>
              <w:rPr>
                <w:lang w:eastAsia="zh-CN"/>
              </w:rPr>
            </w:pPr>
          </w:p>
        </w:tc>
        <w:tc>
          <w:tcPr>
            <w:tcW w:w="7796" w:type="dxa"/>
            <w:vAlign w:val="center"/>
          </w:tcPr>
          <w:p w14:paraId="4FAD4B37" w14:textId="77777777" w:rsidR="00B41A29" w:rsidRDefault="00B41A29">
            <w:pPr>
              <w:spacing w:line="240" w:lineRule="auto"/>
              <w:jc w:val="left"/>
              <w:rPr>
                <w:lang w:eastAsia="zh-CN"/>
              </w:rPr>
            </w:pPr>
          </w:p>
        </w:tc>
      </w:tr>
      <w:tr w:rsidR="00B41A29" w14:paraId="55893332" w14:textId="77777777">
        <w:tc>
          <w:tcPr>
            <w:tcW w:w="1555" w:type="dxa"/>
          </w:tcPr>
          <w:p w14:paraId="08DF3A42" w14:textId="77777777" w:rsidR="00B41A29" w:rsidRDefault="00B41A29">
            <w:pPr>
              <w:spacing w:line="240" w:lineRule="auto"/>
              <w:jc w:val="left"/>
              <w:rPr>
                <w:lang w:eastAsia="zh-CN"/>
              </w:rPr>
            </w:pPr>
          </w:p>
        </w:tc>
        <w:tc>
          <w:tcPr>
            <w:tcW w:w="7796" w:type="dxa"/>
            <w:vAlign w:val="center"/>
          </w:tcPr>
          <w:p w14:paraId="76CA9A2A" w14:textId="77777777" w:rsidR="00B41A29" w:rsidRDefault="00B41A29">
            <w:pPr>
              <w:spacing w:line="240" w:lineRule="auto"/>
              <w:jc w:val="left"/>
              <w:rPr>
                <w:lang w:eastAsia="zh-CN"/>
              </w:rPr>
            </w:pPr>
          </w:p>
        </w:tc>
      </w:tr>
      <w:tr w:rsidR="00B41A29" w14:paraId="02D786E9" w14:textId="77777777">
        <w:tc>
          <w:tcPr>
            <w:tcW w:w="1555" w:type="dxa"/>
          </w:tcPr>
          <w:p w14:paraId="0B7DDB69" w14:textId="77777777" w:rsidR="00B41A29" w:rsidRDefault="00B41A29">
            <w:pPr>
              <w:spacing w:line="240" w:lineRule="auto"/>
              <w:jc w:val="left"/>
              <w:rPr>
                <w:lang w:eastAsia="zh-CN"/>
              </w:rPr>
            </w:pPr>
          </w:p>
        </w:tc>
        <w:tc>
          <w:tcPr>
            <w:tcW w:w="7796" w:type="dxa"/>
            <w:vAlign w:val="center"/>
          </w:tcPr>
          <w:p w14:paraId="7657013D" w14:textId="77777777" w:rsidR="00B41A29" w:rsidRDefault="00B41A29">
            <w:pPr>
              <w:spacing w:line="240" w:lineRule="auto"/>
              <w:jc w:val="left"/>
              <w:rPr>
                <w:lang w:eastAsia="zh-CN"/>
              </w:rPr>
            </w:pPr>
          </w:p>
        </w:tc>
      </w:tr>
      <w:tr w:rsidR="00B41A29" w14:paraId="1F701A51" w14:textId="77777777">
        <w:tc>
          <w:tcPr>
            <w:tcW w:w="1555" w:type="dxa"/>
          </w:tcPr>
          <w:p w14:paraId="215F54F7" w14:textId="77777777" w:rsidR="00B41A29" w:rsidRDefault="00B41A29">
            <w:pPr>
              <w:spacing w:line="240" w:lineRule="auto"/>
              <w:jc w:val="left"/>
              <w:rPr>
                <w:lang w:eastAsia="zh-CN"/>
              </w:rPr>
            </w:pPr>
          </w:p>
        </w:tc>
        <w:tc>
          <w:tcPr>
            <w:tcW w:w="7796" w:type="dxa"/>
            <w:vAlign w:val="center"/>
          </w:tcPr>
          <w:p w14:paraId="614B43AC" w14:textId="77777777" w:rsidR="00B41A29" w:rsidRDefault="00B41A29">
            <w:pPr>
              <w:spacing w:line="240" w:lineRule="auto"/>
              <w:jc w:val="left"/>
              <w:rPr>
                <w:lang w:eastAsia="zh-CN"/>
              </w:rPr>
            </w:pPr>
          </w:p>
        </w:tc>
      </w:tr>
    </w:tbl>
    <w:p w14:paraId="2AAE606E" w14:textId="77777777" w:rsidR="00B41A29" w:rsidRDefault="00B41A29">
      <w:pPr>
        <w:rPr>
          <w:lang w:eastAsia="zh-CN"/>
        </w:rPr>
      </w:pPr>
    </w:p>
    <w:p w14:paraId="7EB62EFA" w14:textId="77777777" w:rsidR="00B41A29" w:rsidRDefault="00FF011F">
      <w:pPr>
        <w:pStyle w:val="40"/>
        <w:numPr>
          <w:ilvl w:val="0"/>
          <w:numId w:val="0"/>
        </w:numPr>
        <w:rPr>
          <w:u w:val="single"/>
          <w:lang w:eastAsia="zh-CN"/>
        </w:rPr>
      </w:pPr>
      <w:r>
        <w:rPr>
          <w:u w:val="single"/>
          <w:lang w:eastAsia="zh-CN"/>
        </w:rPr>
        <w:t>Issue#3-17 (Medium priority) Scalability for CSI compression – Tx ports</w:t>
      </w:r>
    </w:p>
    <w:p w14:paraId="2E3536EA" w14:textId="77777777" w:rsidR="00B41A29" w:rsidRDefault="00FF011F">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4A887FDB" w14:textId="77777777" w:rsidR="00B41A29" w:rsidRDefault="00FF011F">
      <w:pPr>
        <w:rPr>
          <w:bCs/>
          <w:lang w:eastAsia="zh-CN"/>
        </w:rPr>
      </w:pPr>
      <w:r>
        <w:rPr>
          <w:bCs/>
          <w:lang w:eastAsia="zh-CN"/>
        </w:rPr>
        <w:t>Huawei [3], OPPO [6], Fujitsu [13], CATT [10], ZTE [4], NTT DOCOMO [30] submitted the results on the generalization over various Tx port numbers.</w:t>
      </w:r>
    </w:p>
    <w:p w14:paraId="719DCE05" w14:textId="77777777" w:rsidR="00B41A29" w:rsidRDefault="00B41A29">
      <w:pPr>
        <w:rPr>
          <w:bCs/>
          <w:lang w:eastAsia="zh-CN"/>
        </w:rPr>
      </w:pPr>
    </w:p>
    <w:p w14:paraId="4DF5915F" w14:textId="77777777" w:rsidR="00B41A29" w:rsidRDefault="00FF011F">
      <w:pPr>
        <w:rPr>
          <w:bCs/>
          <w:lang w:eastAsia="zh-CN"/>
        </w:rPr>
      </w:pPr>
      <w:r>
        <w:rPr>
          <w:bCs/>
          <w:lang w:eastAsia="zh-CN"/>
        </w:rPr>
        <w:t>The following observation is given as:</w:t>
      </w:r>
    </w:p>
    <w:p w14:paraId="60D6D794" w14:textId="77777777" w:rsidR="00B41A29" w:rsidRDefault="00FF011F">
      <w:pPr>
        <w:spacing w:beforeLines="100" w:before="240"/>
        <w:rPr>
          <w:b/>
          <w:lang w:eastAsia="zh-CN"/>
        </w:rPr>
      </w:pPr>
      <w:r>
        <w:rPr>
          <w:b/>
          <w:highlight w:val="yellow"/>
          <w:lang w:eastAsia="zh-CN"/>
        </w:rPr>
        <w:t>Proposed Observation 3.2.13:</w:t>
      </w:r>
      <w:r>
        <w:rPr>
          <w:b/>
          <w:lang w:eastAsia="zh-CN"/>
        </w:rPr>
        <w:t xml:space="preserve"> For the scalability verification of AI/ML based CSI compression over various Tx port numbers, till the RAN1#112bis-e meeting,</w:t>
      </w:r>
    </w:p>
    <w:p w14:paraId="2D194273"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w:t>
      </w:r>
      <w:r>
        <w:rPr>
          <w:b/>
          <w:lang w:eastAsia="zh-CN"/>
        </w:rPr>
        <w:t>number#B and applied for inference with a same Tx port number#B, it has degraded performance if the model is trained with Tx port number#A and applied for inference with a different Tx port number#B</w:t>
      </w:r>
    </w:p>
    <w:p w14:paraId="3D170F04"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38A7F31B"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6 s</w:t>
      </w:r>
      <w:r>
        <w:rPr>
          <w:b/>
          <w:lang w:eastAsia="zh-CN"/>
        </w:rPr>
        <w:t xml:space="preserve">ources </w:t>
      </w:r>
      <w:r>
        <w:rPr>
          <w:b/>
          <w:highlight w:val="yellow"/>
          <w:lang w:eastAsia="zh-CN"/>
        </w:rPr>
        <w:t>[3][6][13][10][4][30]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w:t>
      </w:r>
      <w:r>
        <w:rPr>
          <w:b/>
          <w:lang w:eastAsia="zh-CN"/>
        </w:rPr>
        <w:t xml:space="preserve"> including Tx port number#A and Tx port number#B, and an appropriate scalability solution is performed to scale the dimension of the AI/ML model.</w:t>
      </w:r>
    </w:p>
    <w:p w14:paraId="1E2626CE"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38AB7811"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1 sou</w:t>
      </w:r>
      <w:r>
        <w:rPr>
          <w:b/>
          <w:lang w:eastAsia="zh-CN"/>
        </w:rPr>
        <w:t xml:space="preserve">rce </w:t>
      </w:r>
      <w:r>
        <w:rPr>
          <w:b/>
          <w:highlight w:val="yellow"/>
          <w:lang w:eastAsia="zh-CN"/>
        </w:rPr>
        <w:t>[10]</w:t>
      </w:r>
      <w:r>
        <w:rPr>
          <w:b/>
          <w:lang w:eastAsia="zh-CN"/>
        </w:rPr>
        <w:t xml:space="preserve"> adopts adaptation layer in the AL/ML model as the scalability solution.</w:t>
      </w:r>
    </w:p>
    <w:p w14:paraId="2529E5BD"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F28CFFB" w14:textId="77777777">
        <w:tc>
          <w:tcPr>
            <w:tcW w:w="1980" w:type="dxa"/>
            <w:tcBorders>
              <w:top w:val="single" w:sz="4" w:space="0" w:color="auto"/>
              <w:left w:val="single" w:sz="4" w:space="0" w:color="auto"/>
              <w:bottom w:val="single" w:sz="4" w:space="0" w:color="auto"/>
              <w:right w:val="single" w:sz="4" w:space="0" w:color="auto"/>
            </w:tcBorders>
          </w:tcPr>
          <w:p w14:paraId="535F5B07" w14:textId="77777777" w:rsidR="00B41A29" w:rsidRDefault="00FF011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33ED71" w14:textId="77777777" w:rsidR="00B41A29" w:rsidRDefault="00FF011F">
            <w:pPr>
              <w:spacing w:before="120" w:line="240" w:lineRule="auto"/>
              <w:rPr>
                <w:rFonts w:eastAsiaTheme="minorEastAsia"/>
                <w:lang w:eastAsia="zh-CN"/>
              </w:rPr>
            </w:pP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p>
        </w:tc>
      </w:tr>
      <w:tr w:rsidR="00B41A29" w14:paraId="4D20E497" w14:textId="77777777">
        <w:tc>
          <w:tcPr>
            <w:tcW w:w="1980" w:type="dxa"/>
            <w:tcBorders>
              <w:top w:val="single" w:sz="4" w:space="0" w:color="auto"/>
              <w:left w:val="single" w:sz="4" w:space="0" w:color="auto"/>
              <w:bottom w:val="single" w:sz="4" w:space="0" w:color="auto"/>
              <w:right w:val="single" w:sz="4" w:space="0" w:color="auto"/>
            </w:tcBorders>
          </w:tcPr>
          <w:p w14:paraId="1BBFB869"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5126106" w14:textId="77777777" w:rsidR="00B41A29" w:rsidRDefault="00B41A29">
            <w:pPr>
              <w:spacing w:before="120" w:line="240" w:lineRule="auto"/>
              <w:rPr>
                <w:lang w:eastAsia="zh-CN"/>
              </w:rPr>
            </w:pPr>
          </w:p>
        </w:tc>
      </w:tr>
    </w:tbl>
    <w:p w14:paraId="01EE64A7"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85DB77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980E72"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6EF299" w14:textId="77777777" w:rsidR="00B41A29" w:rsidRDefault="00FF011F">
            <w:pPr>
              <w:spacing w:line="240" w:lineRule="auto"/>
              <w:rPr>
                <w:i/>
                <w:iCs/>
                <w:kern w:val="2"/>
                <w:lang w:eastAsia="zh-CN"/>
              </w:rPr>
            </w:pPr>
            <w:r>
              <w:rPr>
                <w:i/>
                <w:iCs/>
                <w:kern w:val="2"/>
                <w:lang w:eastAsia="zh-CN"/>
              </w:rPr>
              <w:t>View</w:t>
            </w:r>
          </w:p>
        </w:tc>
      </w:tr>
      <w:tr w:rsidR="00B41A29" w14:paraId="09C7732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E55236F"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33D17D0"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w:t>
            </w:r>
            <w:r>
              <w:rPr>
                <w:color w:val="C00000"/>
                <w:lang w:eastAsia="zh-CN"/>
              </w:rPr>
              <w:t xml:space="preserve">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3A145232" w14:textId="77777777">
        <w:tc>
          <w:tcPr>
            <w:tcW w:w="1555" w:type="dxa"/>
            <w:tcBorders>
              <w:top w:val="single" w:sz="4" w:space="0" w:color="auto"/>
              <w:left w:val="single" w:sz="4" w:space="0" w:color="auto"/>
              <w:bottom w:val="single" w:sz="4" w:space="0" w:color="auto"/>
              <w:right w:val="single" w:sz="4" w:space="0" w:color="auto"/>
            </w:tcBorders>
          </w:tcPr>
          <w:p w14:paraId="4398C0D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2A9148" w14:textId="77777777" w:rsidR="00B41A29" w:rsidRDefault="00B41A29">
            <w:pPr>
              <w:spacing w:line="240" w:lineRule="auto"/>
              <w:jc w:val="left"/>
              <w:rPr>
                <w:lang w:eastAsia="zh-CN"/>
              </w:rPr>
            </w:pPr>
          </w:p>
        </w:tc>
      </w:tr>
      <w:tr w:rsidR="00B41A29" w14:paraId="42CC0BD3" w14:textId="77777777">
        <w:tc>
          <w:tcPr>
            <w:tcW w:w="1555" w:type="dxa"/>
            <w:tcBorders>
              <w:top w:val="single" w:sz="4" w:space="0" w:color="auto"/>
              <w:left w:val="single" w:sz="4" w:space="0" w:color="auto"/>
              <w:bottom w:val="single" w:sz="4" w:space="0" w:color="auto"/>
              <w:right w:val="single" w:sz="4" w:space="0" w:color="auto"/>
            </w:tcBorders>
          </w:tcPr>
          <w:p w14:paraId="38A2163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3C0657" w14:textId="77777777" w:rsidR="00B41A29" w:rsidRDefault="00B41A29">
            <w:pPr>
              <w:spacing w:line="240" w:lineRule="auto"/>
              <w:jc w:val="left"/>
              <w:rPr>
                <w:lang w:eastAsia="zh-CN"/>
              </w:rPr>
            </w:pPr>
          </w:p>
        </w:tc>
      </w:tr>
      <w:tr w:rsidR="00B41A29" w14:paraId="5365239E" w14:textId="77777777">
        <w:tc>
          <w:tcPr>
            <w:tcW w:w="1555" w:type="dxa"/>
            <w:tcBorders>
              <w:top w:val="single" w:sz="4" w:space="0" w:color="auto"/>
              <w:left w:val="single" w:sz="4" w:space="0" w:color="auto"/>
              <w:bottom w:val="single" w:sz="4" w:space="0" w:color="auto"/>
              <w:right w:val="single" w:sz="4" w:space="0" w:color="auto"/>
            </w:tcBorders>
          </w:tcPr>
          <w:p w14:paraId="28EE7DC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5C6395" w14:textId="77777777" w:rsidR="00B41A29" w:rsidRDefault="00B41A29">
            <w:pPr>
              <w:spacing w:line="240" w:lineRule="auto"/>
              <w:jc w:val="left"/>
              <w:rPr>
                <w:lang w:eastAsia="zh-CN"/>
              </w:rPr>
            </w:pPr>
          </w:p>
        </w:tc>
      </w:tr>
      <w:tr w:rsidR="00B41A29" w14:paraId="591310CB" w14:textId="77777777">
        <w:tc>
          <w:tcPr>
            <w:tcW w:w="1555" w:type="dxa"/>
            <w:tcBorders>
              <w:top w:val="single" w:sz="4" w:space="0" w:color="auto"/>
              <w:left w:val="single" w:sz="4" w:space="0" w:color="auto"/>
              <w:bottom w:val="single" w:sz="4" w:space="0" w:color="auto"/>
              <w:right w:val="single" w:sz="4" w:space="0" w:color="auto"/>
            </w:tcBorders>
          </w:tcPr>
          <w:p w14:paraId="6A14521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9E3990" w14:textId="77777777" w:rsidR="00B41A29" w:rsidRDefault="00B41A29">
            <w:pPr>
              <w:spacing w:line="240" w:lineRule="auto"/>
              <w:jc w:val="left"/>
              <w:rPr>
                <w:lang w:eastAsia="zh-CN"/>
              </w:rPr>
            </w:pPr>
          </w:p>
        </w:tc>
      </w:tr>
      <w:tr w:rsidR="00B41A29" w14:paraId="2C1FA1B0" w14:textId="77777777">
        <w:tc>
          <w:tcPr>
            <w:tcW w:w="1555" w:type="dxa"/>
            <w:tcBorders>
              <w:top w:val="single" w:sz="4" w:space="0" w:color="auto"/>
              <w:left w:val="single" w:sz="4" w:space="0" w:color="auto"/>
              <w:bottom w:val="single" w:sz="4" w:space="0" w:color="auto"/>
              <w:right w:val="single" w:sz="4" w:space="0" w:color="auto"/>
            </w:tcBorders>
          </w:tcPr>
          <w:p w14:paraId="4B78208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849A48" w14:textId="77777777" w:rsidR="00B41A29" w:rsidRDefault="00B41A29">
            <w:pPr>
              <w:spacing w:line="240" w:lineRule="auto"/>
              <w:jc w:val="left"/>
              <w:rPr>
                <w:lang w:eastAsia="zh-CN"/>
              </w:rPr>
            </w:pPr>
          </w:p>
        </w:tc>
      </w:tr>
      <w:tr w:rsidR="00B41A29" w14:paraId="77A8413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48A952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81C08" w14:textId="77777777" w:rsidR="00B41A29" w:rsidRDefault="00B41A29">
            <w:pPr>
              <w:spacing w:line="240" w:lineRule="auto"/>
              <w:jc w:val="left"/>
              <w:rPr>
                <w:lang w:eastAsia="zh-CN"/>
              </w:rPr>
            </w:pPr>
          </w:p>
        </w:tc>
      </w:tr>
      <w:tr w:rsidR="00B41A29" w14:paraId="46EAD61D" w14:textId="77777777">
        <w:tc>
          <w:tcPr>
            <w:tcW w:w="1555" w:type="dxa"/>
            <w:tcBorders>
              <w:top w:val="single" w:sz="4" w:space="0" w:color="auto"/>
              <w:left w:val="single" w:sz="4" w:space="0" w:color="auto"/>
              <w:bottom w:val="single" w:sz="4" w:space="0" w:color="auto"/>
              <w:right w:val="single" w:sz="4" w:space="0" w:color="auto"/>
            </w:tcBorders>
          </w:tcPr>
          <w:p w14:paraId="0CDA9A7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63DB8F" w14:textId="77777777" w:rsidR="00B41A29" w:rsidRDefault="00B41A29">
            <w:pPr>
              <w:spacing w:line="240" w:lineRule="auto"/>
              <w:jc w:val="left"/>
              <w:rPr>
                <w:lang w:eastAsia="zh-CN"/>
              </w:rPr>
            </w:pPr>
          </w:p>
        </w:tc>
      </w:tr>
      <w:tr w:rsidR="00B41A29" w14:paraId="13606BB9" w14:textId="77777777">
        <w:tc>
          <w:tcPr>
            <w:tcW w:w="1555" w:type="dxa"/>
            <w:tcBorders>
              <w:top w:val="single" w:sz="4" w:space="0" w:color="auto"/>
              <w:left w:val="single" w:sz="4" w:space="0" w:color="auto"/>
              <w:bottom w:val="single" w:sz="4" w:space="0" w:color="auto"/>
              <w:right w:val="single" w:sz="4" w:space="0" w:color="auto"/>
            </w:tcBorders>
          </w:tcPr>
          <w:p w14:paraId="3A24F63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069A76" w14:textId="77777777" w:rsidR="00B41A29" w:rsidRDefault="00B41A29">
            <w:pPr>
              <w:spacing w:line="240" w:lineRule="auto"/>
              <w:jc w:val="left"/>
              <w:rPr>
                <w:lang w:eastAsia="zh-CN"/>
              </w:rPr>
            </w:pPr>
          </w:p>
        </w:tc>
      </w:tr>
      <w:tr w:rsidR="00B41A29" w14:paraId="227D60A9" w14:textId="77777777">
        <w:tc>
          <w:tcPr>
            <w:tcW w:w="1555" w:type="dxa"/>
          </w:tcPr>
          <w:p w14:paraId="75115D4A" w14:textId="77777777" w:rsidR="00B41A29" w:rsidRDefault="00B41A29">
            <w:pPr>
              <w:spacing w:line="240" w:lineRule="auto"/>
              <w:jc w:val="left"/>
              <w:rPr>
                <w:lang w:eastAsia="zh-CN"/>
              </w:rPr>
            </w:pPr>
          </w:p>
        </w:tc>
        <w:tc>
          <w:tcPr>
            <w:tcW w:w="7796" w:type="dxa"/>
            <w:vAlign w:val="center"/>
          </w:tcPr>
          <w:p w14:paraId="3634CBDB" w14:textId="77777777" w:rsidR="00B41A29" w:rsidRDefault="00B41A29">
            <w:pPr>
              <w:spacing w:line="240" w:lineRule="auto"/>
              <w:jc w:val="left"/>
              <w:rPr>
                <w:lang w:eastAsia="zh-CN"/>
              </w:rPr>
            </w:pPr>
          </w:p>
        </w:tc>
      </w:tr>
      <w:tr w:rsidR="00B41A29" w14:paraId="4B11453B" w14:textId="77777777">
        <w:tc>
          <w:tcPr>
            <w:tcW w:w="1555" w:type="dxa"/>
          </w:tcPr>
          <w:p w14:paraId="3EF1ED8A" w14:textId="77777777" w:rsidR="00B41A29" w:rsidRDefault="00B41A29">
            <w:pPr>
              <w:spacing w:line="240" w:lineRule="auto"/>
              <w:jc w:val="left"/>
              <w:rPr>
                <w:lang w:eastAsia="zh-CN"/>
              </w:rPr>
            </w:pPr>
          </w:p>
        </w:tc>
        <w:tc>
          <w:tcPr>
            <w:tcW w:w="7796" w:type="dxa"/>
            <w:vAlign w:val="center"/>
          </w:tcPr>
          <w:p w14:paraId="62329F2C" w14:textId="77777777" w:rsidR="00B41A29" w:rsidRDefault="00B41A29">
            <w:pPr>
              <w:spacing w:line="240" w:lineRule="auto"/>
              <w:jc w:val="left"/>
              <w:rPr>
                <w:lang w:eastAsia="zh-CN"/>
              </w:rPr>
            </w:pPr>
          </w:p>
        </w:tc>
      </w:tr>
      <w:tr w:rsidR="00B41A29" w14:paraId="7EF9B820" w14:textId="77777777">
        <w:tc>
          <w:tcPr>
            <w:tcW w:w="1555" w:type="dxa"/>
          </w:tcPr>
          <w:p w14:paraId="7099D800" w14:textId="77777777" w:rsidR="00B41A29" w:rsidRDefault="00B41A29">
            <w:pPr>
              <w:spacing w:line="240" w:lineRule="auto"/>
              <w:jc w:val="left"/>
              <w:rPr>
                <w:lang w:eastAsia="zh-CN"/>
              </w:rPr>
            </w:pPr>
          </w:p>
        </w:tc>
        <w:tc>
          <w:tcPr>
            <w:tcW w:w="7796" w:type="dxa"/>
            <w:vAlign w:val="center"/>
          </w:tcPr>
          <w:p w14:paraId="59006399" w14:textId="77777777" w:rsidR="00B41A29" w:rsidRDefault="00B41A29">
            <w:pPr>
              <w:spacing w:line="240" w:lineRule="auto"/>
              <w:jc w:val="left"/>
              <w:rPr>
                <w:lang w:eastAsia="zh-CN"/>
              </w:rPr>
            </w:pPr>
          </w:p>
        </w:tc>
      </w:tr>
      <w:tr w:rsidR="00B41A29" w14:paraId="5BD1C26B" w14:textId="77777777">
        <w:tc>
          <w:tcPr>
            <w:tcW w:w="1555" w:type="dxa"/>
          </w:tcPr>
          <w:p w14:paraId="4D1991C5" w14:textId="77777777" w:rsidR="00B41A29" w:rsidRDefault="00B41A29">
            <w:pPr>
              <w:spacing w:line="240" w:lineRule="auto"/>
              <w:jc w:val="left"/>
              <w:rPr>
                <w:lang w:eastAsia="zh-CN"/>
              </w:rPr>
            </w:pPr>
          </w:p>
        </w:tc>
        <w:tc>
          <w:tcPr>
            <w:tcW w:w="7796" w:type="dxa"/>
            <w:vAlign w:val="center"/>
          </w:tcPr>
          <w:p w14:paraId="68FA0D01" w14:textId="77777777" w:rsidR="00B41A29" w:rsidRDefault="00B41A29">
            <w:pPr>
              <w:spacing w:line="240" w:lineRule="auto"/>
              <w:jc w:val="left"/>
              <w:rPr>
                <w:lang w:eastAsia="zh-CN"/>
              </w:rPr>
            </w:pPr>
          </w:p>
        </w:tc>
      </w:tr>
      <w:tr w:rsidR="00B41A29" w14:paraId="257D028F" w14:textId="77777777">
        <w:tc>
          <w:tcPr>
            <w:tcW w:w="1555" w:type="dxa"/>
          </w:tcPr>
          <w:p w14:paraId="191C61A8" w14:textId="77777777" w:rsidR="00B41A29" w:rsidRDefault="00B41A29">
            <w:pPr>
              <w:spacing w:line="240" w:lineRule="auto"/>
              <w:jc w:val="left"/>
              <w:rPr>
                <w:lang w:eastAsia="zh-CN"/>
              </w:rPr>
            </w:pPr>
          </w:p>
        </w:tc>
        <w:tc>
          <w:tcPr>
            <w:tcW w:w="7796" w:type="dxa"/>
            <w:vAlign w:val="center"/>
          </w:tcPr>
          <w:p w14:paraId="70DB3B40" w14:textId="77777777" w:rsidR="00B41A29" w:rsidRDefault="00B41A29">
            <w:pPr>
              <w:spacing w:line="240" w:lineRule="auto"/>
              <w:jc w:val="left"/>
              <w:rPr>
                <w:lang w:eastAsia="zh-CN"/>
              </w:rPr>
            </w:pPr>
          </w:p>
        </w:tc>
      </w:tr>
    </w:tbl>
    <w:p w14:paraId="47D7E89D" w14:textId="77777777" w:rsidR="00B41A29" w:rsidRDefault="00B41A29">
      <w:pPr>
        <w:rPr>
          <w:lang w:eastAsia="zh-CN"/>
        </w:rPr>
      </w:pPr>
    </w:p>
    <w:p w14:paraId="41039F82" w14:textId="77777777" w:rsidR="00B41A29" w:rsidRDefault="00FF011F">
      <w:pPr>
        <w:pStyle w:val="40"/>
        <w:numPr>
          <w:ilvl w:val="0"/>
          <w:numId w:val="0"/>
        </w:numPr>
        <w:rPr>
          <w:u w:val="single"/>
          <w:lang w:eastAsia="zh-CN"/>
        </w:rPr>
      </w:pPr>
      <w:r>
        <w:rPr>
          <w:u w:val="single"/>
          <w:lang w:eastAsia="zh-CN"/>
        </w:rPr>
        <w:t>Issue#3-18 (High priority) Scalability for CSI compression – CSI payload sizes</w:t>
      </w:r>
    </w:p>
    <w:p w14:paraId="430B1B36" w14:textId="77777777" w:rsidR="00B41A29" w:rsidRDefault="00FF011F">
      <w:pPr>
        <w:rPr>
          <w:bCs/>
          <w:lang w:eastAsia="zh-CN"/>
        </w:rPr>
      </w:pPr>
      <w:r>
        <w:rPr>
          <w:highlight w:val="yellow"/>
          <w:lang w:eastAsia="zh-CN"/>
        </w:rPr>
        <w:t>Moderator</w:t>
      </w:r>
      <w:r>
        <w:rPr>
          <w:highlight w:val="yellow"/>
          <w:lang w:eastAsia="zh-CN"/>
        </w:rPr>
        <w:t xml:space="preserve"> note</w:t>
      </w:r>
      <w:r>
        <w:rPr>
          <w:lang w:eastAsia="zh-CN"/>
        </w:rPr>
        <w:t>:</w:t>
      </w:r>
      <w:r>
        <w:rPr>
          <w:bCs/>
          <w:lang w:eastAsia="zh-CN"/>
        </w:rPr>
        <w:t xml:space="preserve"> </w:t>
      </w:r>
      <w:r>
        <w:rPr>
          <w:lang w:eastAsia="zh-CN"/>
        </w:rPr>
        <w:t>From the collected results for Table 3,</w:t>
      </w:r>
    </w:p>
    <w:p w14:paraId="1C1FD06B" w14:textId="77777777" w:rsidR="00B41A29" w:rsidRDefault="00FF011F">
      <w:pPr>
        <w:rPr>
          <w:bCs/>
          <w:lang w:eastAsia="zh-CN"/>
        </w:rPr>
      </w:pPr>
      <w:r>
        <w:rPr>
          <w:bCs/>
          <w:lang w:eastAsia="zh-CN"/>
        </w:rPr>
        <w:t>Huawei [3], Ericsson [14], OPPO [6], Fujitsu [13], CMCC [23], CATT [10], MediaTek [24], NTT DOCOMO [30] submitted the results on the generalization over various CSI payload sizes.</w:t>
      </w:r>
    </w:p>
    <w:p w14:paraId="0B8B5EA2" w14:textId="77777777" w:rsidR="00B41A29" w:rsidRDefault="00B41A29">
      <w:pPr>
        <w:rPr>
          <w:bCs/>
          <w:lang w:eastAsia="zh-CN"/>
        </w:rPr>
      </w:pPr>
    </w:p>
    <w:p w14:paraId="7CBA2472" w14:textId="77777777" w:rsidR="00B41A29" w:rsidRDefault="00FF011F">
      <w:pPr>
        <w:rPr>
          <w:bCs/>
          <w:lang w:eastAsia="zh-CN"/>
        </w:rPr>
      </w:pPr>
      <w:r>
        <w:rPr>
          <w:bCs/>
          <w:lang w:eastAsia="zh-CN"/>
        </w:rPr>
        <w:t>The following observation is</w:t>
      </w:r>
      <w:r>
        <w:rPr>
          <w:bCs/>
          <w:lang w:eastAsia="zh-CN"/>
        </w:rPr>
        <w:t xml:space="preserve"> given as:</w:t>
      </w:r>
    </w:p>
    <w:p w14:paraId="0C152114" w14:textId="77777777" w:rsidR="00B41A29" w:rsidRDefault="00FF011F">
      <w:pPr>
        <w:spacing w:beforeLines="100" w:before="240"/>
        <w:rPr>
          <w:b/>
          <w:lang w:eastAsia="zh-CN"/>
        </w:rPr>
      </w:pPr>
      <w:r>
        <w:rPr>
          <w:b/>
          <w:highlight w:val="yellow"/>
          <w:lang w:eastAsia="zh-CN"/>
        </w:rPr>
        <w:t>Proposed Observation 3.2.14:</w:t>
      </w:r>
      <w:r>
        <w:rPr>
          <w:b/>
          <w:lang w:eastAsia="zh-CN"/>
        </w:rPr>
        <w:t xml:space="preserve"> For the scalability verification of AI/ML based CSI compression over various CSI payload sizes, till the RAN1#112bis-e meeting,</w:t>
      </w:r>
    </w:p>
    <w:p w14:paraId="21A2B2E4"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w:t>
      </w:r>
      <w:r>
        <w:rPr>
          <w:b/>
          <w:lang w:eastAsia="zh-CN"/>
        </w:rPr>
        <w:t>applied for inference with a different CSI payload size#B.</w:t>
      </w:r>
    </w:p>
    <w:p w14:paraId="79B59843"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w:t>
      </w:r>
      <w:r>
        <w:rPr>
          <w:b/>
          <w:lang w:eastAsia="zh-CN"/>
        </w:rPr>
        <w:t>ataset is constructed with data samples subject to multiple CSI payload sizes including CSI payload size#A and CSI payload size#B, and an appropriate scalability solution is performed to scale the dimension of the AI/ML model.</w:t>
      </w:r>
    </w:p>
    <w:p w14:paraId="469F2E76"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lastRenderedPageBreak/>
        <w:t xml:space="preserve">3 sources </w:t>
      </w:r>
      <w:r>
        <w:rPr>
          <w:b/>
          <w:highlight w:val="yellow"/>
          <w:lang w:eastAsia="zh-CN"/>
        </w:rPr>
        <w:t>[6][13][23]</w:t>
      </w:r>
      <w:r>
        <w:rPr>
          <w:b/>
          <w:lang w:eastAsia="zh-CN"/>
        </w:rPr>
        <w:t xml:space="preserve"> adopt p</w:t>
      </w:r>
      <w:r>
        <w:rPr>
          <w:b/>
          <w:lang w:eastAsia="zh-CN"/>
        </w:rPr>
        <w:t>re/post-processing of truncation/padding as the scalability solution.</w:t>
      </w:r>
    </w:p>
    <w:p w14:paraId="63C642E6"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4801702F"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7A3993DC"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C559155" w14:textId="77777777">
        <w:tc>
          <w:tcPr>
            <w:tcW w:w="1980" w:type="dxa"/>
            <w:tcBorders>
              <w:top w:val="single" w:sz="4" w:space="0" w:color="auto"/>
              <w:left w:val="single" w:sz="4" w:space="0" w:color="auto"/>
              <w:bottom w:val="single" w:sz="4" w:space="0" w:color="auto"/>
              <w:right w:val="single" w:sz="4" w:space="0" w:color="auto"/>
            </w:tcBorders>
          </w:tcPr>
          <w:p w14:paraId="0DEA687E"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B77021" w14:textId="77777777" w:rsidR="00B41A29" w:rsidRDefault="00FF011F">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p>
        </w:tc>
      </w:tr>
      <w:tr w:rsidR="00B41A29" w14:paraId="5B6D04B7" w14:textId="77777777">
        <w:tc>
          <w:tcPr>
            <w:tcW w:w="1980" w:type="dxa"/>
            <w:tcBorders>
              <w:top w:val="single" w:sz="4" w:space="0" w:color="auto"/>
              <w:left w:val="single" w:sz="4" w:space="0" w:color="auto"/>
              <w:bottom w:val="single" w:sz="4" w:space="0" w:color="auto"/>
              <w:right w:val="single" w:sz="4" w:space="0" w:color="auto"/>
            </w:tcBorders>
          </w:tcPr>
          <w:p w14:paraId="39B540B9"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980C0AF" w14:textId="77777777" w:rsidR="00B41A29" w:rsidRDefault="00B41A29">
            <w:pPr>
              <w:spacing w:before="120" w:line="240" w:lineRule="auto"/>
              <w:rPr>
                <w:lang w:eastAsia="zh-CN"/>
              </w:rPr>
            </w:pPr>
          </w:p>
        </w:tc>
      </w:tr>
    </w:tbl>
    <w:p w14:paraId="005AC62A"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C327DA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70D907"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42BBFC" w14:textId="77777777" w:rsidR="00B41A29" w:rsidRDefault="00FF011F">
            <w:pPr>
              <w:spacing w:line="240" w:lineRule="auto"/>
              <w:rPr>
                <w:i/>
                <w:iCs/>
                <w:kern w:val="2"/>
                <w:lang w:eastAsia="zh-CN"/>
              </w:rPr>
            </w:pPr>
            <w:r>
              <w:rPr>
                <w:i/>
                <w:iCs/>
                <w:kern w:val="2"/>
                <w:lang w:eastAsia="zh-CN"/>
              </w:rPr>
              <w:t>View</w:t>
            </w:r>
          </w:p>
        </w:tc>
      </w:tr>
      <w:tr w:rsidR="00B41A29" w14:paraId="00B6999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80A3D1E"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BD76125"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2B4A5B1A" w14:textId="77777777">
        <w:tc>
          <w:tcPr>
            <w:tcW w:w="1555" w:type="dxa"/>
            <w:tcBorders>
              <w:top w:val="single" w:sz="4" w:space="0" w:color="auto"/>
              <w:left w:val="single" w:sz="4" w:space="0" w:color="auto"/>
              <w:bottom w:val="single" w:sz="4" w:space="0" w:color="auto"/>
              <w:right w:val="single" w:sz="4" w:space="0" w:color="auto"/>
            </w:tcBorders>
          </w:tcPr>
          <w:p w14:paraId="782F04D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D92417" w14:textId="77777777" w:rsidR="00B41A29" w:rsidRDefault="00B41A29">
            <w:pPr>
              <w:spacing w:line="240" w:lineRule="auto"/>
              <w:jc w:val="left"/>
              <w:rPr>
                <w:lang w:eastAsia="zh-CN"/>
              </w:rPr>
            </w:pPr>
          </w:p>
        </w:tc>
      </w:tr>
      <w:tr w:rsidR="00B41A29" w14:paraId="0AB8DECB" w14:textId="77777777">
        <w:tc>
          <w:tcPr>
            <w:tcW w:w="1555" w:type="dxa"/>
            <w:tcBorders>
              <w:top w:val="single" w:sz="4" w:space="0" w:color="auto"/>
              <w:left w:val="single" w:sz="4" w:space="0" w:color="auto"/>
              <w:bottom w:val="single" w:sz="4" w:space="0" w:color="auto"/>
              <w:right w:val="single" w:sz="4" w:space="0" w:color="auto"/>
            </w:tcBorders>
          </w:tcPr>
          <w:p w14:paraId="5E95B8A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D8DD91" w14:textId="77777777" w:rsidR="00B41A29" w:rsidRDefault="00B41A29">
            <w:pPr>
              <w:spacing w:line="240" w:lineRule="auto"/>
              <w:jc w:val="left"/>
              <w:rPr>
                <w:lang w:eastAsia="zh-CN"/>
              </w:rPr>
            </w:pPr>
          </w:p>
        </w:tc>
      </w:tr>
      <w:tr w:rsidR="00B41A29" w14:paraId="74B602C6" w14:textId="77777777">
        <w:tc>
          <w:tcPr>
            <w:tcW w:w="1555" w:type="dxa"/>
            <w:tcBorders>
              <w:top w:val="single" w:sz="4" w:space="0" w:color="auto"/>
              <w:left w:val="single" w:sz="4" w:space="0" w:color="auto"/>
              <w:bottom w:val="single" w:sz="4" w:space="0" w:color="auto"/>
              <w:right w:val="single" w:sz="4" w:space="0" w:color="auto"/>
            </w:tcBorders>
          </w:tcPr>
          <w:p w14:paraId="7147C06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ADF5A7" w14:textId="77777777" w:rsidR="00B41A29" w:rsidRDefault="00B41A29">
            <w:pPr>
              <w:spacing w:line="240" w:lineRule="auto"/>
              <w:jc w:val="left"/>
              <w:rPr>
                <w:lang w:eastAsia="zh-CN"/>
              </w:rPr>
            </w:pPr>
          </w:p>
        </w:tc>
      </w:tr>
      <w:tr w:rsidR="00B41A29" w14:paraId="646F0CE8" w14:textId="77777777">
        <w:tc>
          <w:tcPr>
            <w:tcW w:w="1555" w:type="dxa"/>
            <w:tcBorders>
              <w:top w:val="single" w:sz="4" w:space="0" w:color="auto"/>
              <w:left w:val="single" w:sz="4" w:space="0" w:color="auto"/>
              <w:bottom w:val="single" w:sz="4" w:space="0" w:color="auto"/>
              <w:right w:val="single" w:sz="4" w:space="0" w:color="auto"/>
            </w:tcBorders>
          </w:tcPr>
          <w:p w14:paraId="0595507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3D3D8C" w14:textId="77777777" w:rsidR="00B41A29" w:rsidRDefault="00B41A29">
            <w:pPr>
              <w:spacing w:line="240" w:lineRule="auto"/>
              <w:jc w:val="left"/>
              <w:rPr>
                <w:lang w:eastAsia="zh-CN"/>
              </w:rPr>
            </w:pPr>
          </w:p>
        </w:tc>
      </w:tr>
      <w:tr w:rsidR="00B41A29" w14:paraId="1E98A143" w14:textId="77777777">
        <w:tc>
          <w:tcPr>
            <w:tcW w:w="1555" w:type="dxa"/>
            <w:tcBorders>
              <w:top w:val="single" w:sz="4" w:space="0" w:color="auto"/>
              <w:left w:val="single" w:sz="4" w:space="0" w:color="auto"/>
              <w:bottom w:val="single" w:sz="4" w:space="0" w:color="auto"/>
              <w:right w:val="single" w:sz="4" w:space="0" w:color="auto"/>
            </w:tcBorders>
          </w:tcPr>
          <w:p w14:paraId="134F137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A9DD38" w14:textId="77777777" w:rsidR="00B41A29" w:rsidRDefault="00B41A29">
            <w:pPr>
              <w:spacing w:line="240" w:lineRule="auto"/>
              <w:jc w:val="left"/>
              <w:rPr>
                <w:lang w:eastAsia="zh-CN"/>
              </w:rPr>
            </w:pPr>
          </w:p>
        </w:tc>
      </w:tr>
      <w:tr w:rsidR="00B41A29" w14:paraId="343E9E1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6F3AB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D55BB" w14:textId="77777777" w:rsidR="00B41A29" w:rsidRDefault="00B41A29">
            <w:pPr>
              <w:spacing w:line="240" w:lineRule="auto"/>
              <w:jc w:val="left"/>
              <w:rPr>
                <w:lang w:eastAsia="zh-CN"/>
              </w:rPr>
            </w:pPr>
          </w:p>
        </w:tc>
      </w:tr>
      <w:tr w:rsidR="00B41A29" w14:paraId="162EA197" w14:textId="77777777">
        <w:tc>
          <w:tcPr>
            <w:tcW w:w="1555" w:type="dxa"/>
            <w:tcBorders>
              <w:top w:val="single" w:sz="4" w:space="0" w:color="auto"/>
              <w:left w:val="single" w:sz="4" w:space="0" w:color="auto"/>
              <w:bottom w:val="single" w:sz="4" w:space="0" w:color="auto"/>
              <w:right w:val="single" w:sz="4" w:space="0" w:color="auto"/>
            </w:tcBorders>
          </w:tcPr>
          <w:p w14:paraId="6143597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CC92F5" w14:textId="77777777" w:rsidR="00B41A29" w:rsidRDefault="00B41A29">
            <w:pPr>
              <w:spacing w:line="240" w:lineRule="auto"/>
              <w:jc w:val="left"/>
              <w:rPr>
                <w:lang w:eastAsia="zh-CN"/>
              </w:rPr>
            </w:pPr>
          </w:p>
        </w:tc>
      </w:tr>
      <w:tr w:rsidR="00B41A29" w14:paraId="05319DF6" w14:textId="77777777">
        <w:tc>
          <w:tcPr>
            <w:tcW w:w="1555" w:type="dxa"/>
            <w:tcBorders>
              <w:top w:val="single" w:sz="4" w:space="0" w:color="auto"/>
              <w:left w:val="single" w:sz="4" w:space="0" w:color="auto"/>
              <w:bottom w:val="single" w:sz="4" w:space="0" w:color="auto"/>
              <w:right w:val="single" w:sz="4" w:space="0" w:color="auto"/>
            </w:tcBorders>
          </w:tcPr>
          <w:p w14:paraId="15F9D69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A9B280" w14:textId="77777777" w:rsidR="00B41A29" w:rsidRDefault="00B41A29">
            <w:pPr>
              <w:spacing w:line="240" w:lineRule="auto"/>
              <w:jc w:val="left"/>
              <w:rPr>
                <w:lang w:eastAsia="zh-CN"/>
              </w:rPr>
            </w:pPr>
          </w:p>
        </w:tc>
      </w:tr>
      <w:tr w:rsidR="00B41A29" w14:paraId="54197825" w14:textId="77777777">
        <w:tc>
          <w:tcPr>
            <w:tcW w:w="1555" w:type="dxa"/>
          </w:tcPr>
          <w:p w14:paraId="5B85A874" w14:textId="77777777" w:rsidR="00B41A29" w:rsidRDefault="00B41A29">
            <w:pPr>
              <w:spacing w:line="240" w:lineRule="auto"/>
              <w:jc w:val="left"/>
              <w:rPr>
                <w:lang w:eastAsia="zh-CN"/>
              </w:rPr>
            </w:pPr>
          </w:p>
        </w:tc>
        <w:tc>
          <w:tcPr>
            <w:tcW w:w="7796" w:type="dxa"/>
            <w:vAlign w:val="center"/>
          </w:tcPr>
          <w:p w14:paraId="319C4BEC" w14:textId="77777777" w:rsidR="00B41A29" w:rsidRDefault="00B41A29">
            <w:pPr>
              <w:spacing w:line="240" w:lineRule="auto"/>
              <w:jc w:val="left"/>
              <w:rPr>
                <w:lang w:eastAsia="zh-CN"/>
              </w:rPr>
            </w:pPr>
          </w:p>
        </w:tc>
      </w:tr>
      <w:tr w:rsidR="00B41A29" w14:paraId="43BAF8E1" w14:textId="77777777">
        <w:tc>
          <w:tcPr>
            <w:tcW w:w="1555" w:type="dxa"/>
          </w:tcPr>
          <w:p w14:paraId="7023145B" w14:textId="77777777" w:rsidR="00B41A29" w:rsidRDefault="00B41A29">
            <w:pPr>
              <w:spacing w:line="240" w:lineRule="auto"/>
              <w:jc w:val="left"/>
              <w:rPr>
                <w:lang w:eastAsia="zh-CN"/>
              </w:rPr>
            </w:pPr>
          </w:p>
        </w:tc>
        <w:tc>
          <w:tcPr>
            <w:tcW w:w="7796" w:type="dxa"/>
            <w:vAlign w:val="center"/>
          </w:tcPr>
          <w:p w14:paraId="0CD0DD00" w14:textId="77777777" w:rsidR="00B41A29" w:rsidRDefault="00B41A29">
            <w:pPr>
              <w:spacing w:line="240" w:lineRule="auto"/>
              <w:jc w:val="left"/>
              <w:rPr>
                <w:lang w:eastAsia="zh-CN"/>
              </w:rPr>
            </w:pPr>
          </w:p>
        </w:tc>
      </w:tr>
      <w:tr w:rsidR="00B41A29" w14:paraId="70527053" w14:textId="77777777">
        <w:tc>
          <w:tcPr>
            <w:tcW w:w="1555" w:type="dxa"/>
          </w:tcPr>
          <w:p w14:paraId="76EAAC32" w14:textId="77777777" w:rsidR="00B41A29" w:rsidRDefault="00B41A29">
            <w:pPr>
              <w:spacing w:line="240" w:lineRule="auto"/>
              <w:jc w:val="left"/>
              <w:rPr>
                <w:lang w:eastAsia="zh-CN"/>
              </w:rPr>
            </w:pPr>
          </w:p>
        </w:tc>
        <w:tc>
          <w:tcPr>
            <w:tcW w:w="7796" w:type="dxa"/>
            <w:vAlign w:val="center"/>
          </w:tcPr>
          <w:p w14:paraId="23DCFFEA" w14:textId="77777777" w:rsidR="00B41A29" w:rsidRDefault="00B41A29">
            <w:pPr>
              <w:spacing w:line="240" w:lineRule="auto"/>
              <w:jc w:val="left"/>
              <w:rPr>
                <w:lang w:eastAsia="zh-CN"/>
              </w:rPr>
            </w:pPr>
          </w:p>
        </w:tc>
      </w:tr>
      <w:tr w:rsidR="00B41A29" w14:paraId="090318F4" w14:textId="77777777">
        <w:tc>
          <w:tcPr>
            <w:tcW w:w="1555" w:type="dxa"/>
          </w:tcPr>
          <w:p w14:paraId="25AC0276" w14:textId="77777777" w:rsidR="00B41A29" w:rsidRDefault="00B41A29">
            <w:pPr>
              <w:spacing w:line="240" w:lineRule="auto"/>
              <w:jc w:val="left"/>
              <w:rPr>
                <w:lang w:eastAsia="zh-CN"/>
              </w:rPr>
            </w:pPr>
          </w:p>
        </w:tc>
        <w:tc>
          <w:tcPr>
            <w:tcW w:w="7796" w:type="dxa"/>
            <w:vAlign w:val="center"/>
          </w:tcPr>
          <w:p w14:paraId="52E72855" w14:textId="77777777" w:rsidR="00B41A29" w:rsidRDefault="00B41A29">
            <w:pPr>
              <w:spacing w:line="240" w:lineRule="auto"/>
              <w:jc w:val="left"/>
              <w:rPr>
                <w:lang w:eastAsia="zh-CN"/>
              </w:rPr>
            </w:pPr>
          </w:p>
        </w:tc>
      </w:tr>
      <w:tr w:rsidR="00B41A29" w14:paraId="66F07594" w14:textId="77777777">
        <w:tc>
          <w:tcPr>
            <w:tcW w:w="1555" w:type="dxa"/>
          </w:tcPr>
          <w:p w14:paraId="56E0F479" w14:textId="77777777" w:rsidR="00B41A29" w:rsidRDefault="00B41A29">
            <w:pPr>
              <w:spacing w:line="240" w:lineRule="auto"/>
              <w:jc w:val="left"/>
              <w:rPr>
                <w:lang w:eastAsia="zh-CN"/>
              </w:rPr>
            </w:pPr>
          </w:p>
        </w:tc>
        <w:tc>
          <w:tcPr>
            <w:tcW w:w="7796" w:type="dxa"/>
            <w:vAlign w:val="center"/>
          </w:tcPr>
          <w:p w14:paraId="0F0FA9C4" w14:textId="77777777" w:rsidR="00B41A29" w:rsidRDefault="00B41A29">
            <w:pPr>
              <w:spacing w:line="240" w:lineRule="auto"/>
              <w:jc w:val="left"/>
              <w:rPr>
                <w:lang w:eastAsia="zh-CN"/>
              </w:rPr>
            </w:pPr>
          </w:p>
        </w:tc>
      </w:tr>
    </w:tbl>
    <w:p w14:paraId="31DBA381" w14:textId="77777777" w:rsidR="00B41A29" w:rsidRDefault="00B41A29">
      <w:pPr>
        <w:rPr>
          <w:b/>
          <w:color w:val="FF0000"/>
          <w:lang w:eastAsia="zh-CN"/>
        </w:rPr>
      </w:pPr>
    </w:p>
    <w:p w14:paraId="521C658D"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Issue#3-19 (On hold) Scalability for CSI compression – Rank&gt;1 options</w:t>
      </w:r>
    </w:p>
    <w:p w14:paraId="2670BC53" w14:textId="77777777" w:rsidR="00B41A29" w:rsidRDefault="00FF011F">
      <w:pPr>
        <w:rPr>
          <w:bCs/>
          <w:lang w:eastAsia="zh-CN"/>
        </w:rPr>
      </w:pPr>
      <w:r>
        <w:rPr>
          <w:highlight w:val="yellow"/>
          <w:lang w:eastAsia="zh-CN"/>
        </w:rPr>
        <w:t>Moderator note</w:t>
      </w:r>
      <w:r>
        <w:rPr>
          <w:lang w:eastAsia="zh-CN"/>
        </w:rPr>
        <w:t>:</w:t>
      </w:r>
      <w:r>
        <w:rPr>
          <w:bCs/>
          <w:lang w:eastAsia="zh-CN"/>
        </w:rPr>
        <w:t xml:space="preserve"> </w:t>
      </w:r>
      <w:r>
        <w:rPr>
          <w:lang w:eastAsia="zh-CN"/>
        </w:rPr>
        <w:t>From the collected results for Table 3,</w:t>
      </w:r>
    </w:p>
    <w:p w14:paraId="4DF5776C" w14:textId="77777777" w:rsidR="00B41A29" w:rsidRDefault="00FF011F">
      <w:pPr>
        <w:rPr>
          <w:bCs/>
          <w:lang w:eastAsia="zh-CN"/>
        </w:rPr>
      </w:pPr>
      <w:r>
        <w:rPr>
          <w:bCs/>
          <w:lang w:eastAsia="zh-CN"/>
        </w:rPr>
        <w:t>ZTE [4], CATT [10], MediaTek [24], NTT</w:t>
      </w:r>
      <w:r>
        <w:rPr>
          <w:bCs/>
          <w:lang w:eastAsia="zh-CN"/>
        </w:rPr>
        <w:t xml:space="preserve"> DOCOMO [30] submitted the results on the generalization over various rank/layer adaptation methods.</w:t>
      </w:r>
    </w:p>
    <w:p w14:paraId="5CF337B5" w14:textId="77777777" w:rsidR="00B41A29" w:rsidRDefault="00B41A29">
      <w:pPr>
        <w:rPr>
          <w:bCs/>
          <w:lang w:eastAsia="zh-CN"/>
        </w:rPr>
      </w:pPr>
    </w:p>
    <w:p w14:paraId="79AD13E9" w14:textId="77777777" w:rsidR="00B41A29" w:rsidRDefault="00FF011F">
      <w:pPr>
        <w:rPr>
          <w:bCs/>
          <w:lang w:eastAsia="zh-CN"/>
        </w:rPr>
      </w:pPr>
      <w:r>
        <w:rPr>
          <w:bCs/>
          <w:lang w:eastAsia="zh-CN"/>
        </w:rPr>
        <w:t>The following observation is given as:</w:t>
      </w:r>
    </w:p>
    <w:p w14:paraId="7FE1C6D4" w14:textId="77777777" w:rsidR="00B41A29" w:rsidRDefault="00B41A29">
      <w:pPr>
        <w:rPr>
          <w:b/>
          <w:color w:val="FF0000"/>
          <w:lang w:eastAsia="zh-CN"/>
        </w:rPr>
      </w:pPr>
    </w:p>
    <w:p w14:paraId="1395B685"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2A9AEA9" w14:textId="77777777">
        <w:tc>
          <w:tcPr>
            <w:tcW w:w="1980" w:type="dxa"/>
            <w:tcBorders>
              <w:top w:val="single" w:sz="4" w:space="0" w:color="auto"/>
              <w:left w:val="single" w:sz="4" w:space="0" w:color="auto"/>
              <w:bottom w:val="single" w:sz="4" w:space="0" w:color="auto"/>
              <w:right w:val="single" w:sz="4" w:space="0" w:color="auto"/>
            </w:tcBorders>
          </w:tcPr>
          <w:p w14:paraId="7187B766"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E93AEE6" w14:textId="77777777" w:rsidR="00B41A29" w:rsidRDefault="00B41A29">
            <w:pPr>
              <w:spacing w:before="120" w:line="240" w:lineRule="auto"/>
              <w:rPr>
                <w:rFonts w:eastAsiaTheme="minorEastAsia"/>
                <w:lang w:eastAsia="zh-CN"/>
              </w:rPr>
            </w:pPr>
          </w:p>
        </w:tc>
      </w:tr>
      <w:tr w:rsidR="00B41A29" w14:paraId="57FD73B7" w14:textId="77777777">
        <w:tc>
          <w:tcPr>
            <w:tcW w:w="1980" w:type="dxa"/>
            <w:tcBorders>
              <w:top w:val="single" w:sz="4" w:space="0" w:color="auto"/>
              <w:left w:val="single" w:sz="4" w:space="0" w:color="auto"/>
              <w:bottom w:val="single" w:sz="4" w:space="0" w:color="auto"/>
              <w:right w:val="single" w:sz="4" w:space="0" w:color="auto"/>
            </w:tcBorders>
          </w:tcPr>
          <w:p w14:paraId="429E3BAC"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640AC1" w14:textId="77777777" w:rsidR="00B41A29" w:rsidRDefault="00B41A29">
            <w:pPr>
              <w:spacing w:before="120" w:line="240" w:lineRule="auto"/>
              <w:rPr>
                <w:lang w:eastAsia="zh-CN"/>
              </w:rPr>
            </w:pPr>
          </w:p>
        </w:tc>
      </w:tr>
    </w:tbl>
    <w:p w14:paraId="314D1902"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42D6DE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C54048"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401334" w14:textId="77777777" w:rsidR="00B41A29" w:rsidRDefault="00FF011F">
            <w:pPr>
              <w:spacing w:line="240" w:lineRule="auto"/>
              <w:rPr>
                <w:i/>
                <w:iCs/>
                <w:kern w:val="2"/>
                <w:lang w:eastAsia="zh-CN"/>
              </w:rPr>
            </w:pPr>
            <w:r>
              <w:rPr>
                <w:i/>
                <w:iCs/>
                <w:kern w:val="2"/>
                <w:lang w:eastAsia="zh-CN"/>
              </w:rPr>
              <w:t>View</w:t>
            </w:r>
          </w:p>
        </w:tc>
      </w:tr>
      <w:tr w:rsidR="00B41A29" w14:paraId="5EB75DA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DDE4A13"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3CCB138"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2AFE303D" w14:textId="77777777">
        <w:tc>
          <w:tcPr>
            <w:tcW w:w="1555" w:type="dxa"/>
            <w:tcBorders>
              <w:top w:val="single" w:sz="4" w:space="0" w:color="auto"/>
              <w:left w:val="single" w:sz="4" w:space="0" w:color="auto"/>
              <w:bottom w:val="single" w:sz="4" w:space="0" w:color="auto"/>
              <w:right w:val="single" w:sz="4" w:space="0" w:color="auto"/>
            </w:tcBorders>
          </w:tcPr>
          <w:p w14:paraId="3B8FAA6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880A42" w14:textId="77777777" w:rsidR="00B41A29" w:rsidRDefault="00B41A29">
            <w:pPr>
              <w:spacing w:line="240" w:lineRule="auto"/>
              <w:jc w:val="left"/>
              <w:rPr>
                <w:lang w:eastAsia="zh-CN"/>
              </w:rPr>
            </w:pPr>
          </w:p>
        </w:tc>
      </w:tr>
      <w:tr w:rsidR="00B41A29" w14:paraId="7EF87212" w14:textId="77777777">
        <w:tc>
          <w:tcPr>
            <w:tcW w:w="1555" w:type="dxa"/>
            <w:tcBorders>
              <w:top w:val="single" w:sz="4" w:space="0" w:color="auto"/>
              <w:left w:val="single" w:sz="4" w:space="0" w:color="auto"/>
              <w:bottom w:val="single" w:sz="4" w:space="0" w:color="auto"/>
              <w:right w:val="single" w:sz="4" w:space="0" w:color="auto"/>
            </w:tcBorders>
          </w:tcPr>
          <w:p w14:paraId="748D58B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916C66" w14:textId="77777777" w:rsidR="00B41A29" w:rsidRDefault="00B41A29">
            <w:pPr>
              <w:spacing w:line="240" w:lineRule="auto"/>
              <w:jc w:val="left"/>
              <w:rPr>
                <w:lang w:eastAsia="zh-CN"/>
              </w:rPr>
            </w:pPr>
          </w:p>
        </w:tc>
      </w:tr>
      <w:tr w:rsidR="00B41A29" w14:paraId="08827BBF" w14:textId="77777777">
        <w:tc>
          <w:tcPr>
            <w:tcW w:w="1555" w:type="dxa"/>
            <w:tcBorders>
              <w:top w:val="single" w:sz="4" w:space="0" w:color="auto"/>
              <w:left w:val="single" w:sz="4" w:space="0" w:color="auto"/>
              <w:bottom w:val="single" w:sz="4" w:space="0" w:color="auto"/>
              <w:right w:val="single" w:sz="4" w:space="0" w:color="auto"/>
            </w:tcBorders>
          </w:tcPr>
          <w:p w14:paraId="1C3D27D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2DE3A1" w14:textId="77777777" w:rsidR="00B41A29" w:rsidRDefault="00B41A29">
            <w:pPr>
              <w:spacing w:line="240" w:lineRule="auto"/>
              <w:jc w:val="left"/>
              <w:rPr>
                <w:lang w:eastAsia="zh-CN"/>
              </w:rPr>
            </w:pPr>
          </w:p>
        </w:tc>
      </w:tr>
      <w:tr w:rsidR="00B41A29" w14:paraId="687B7234" w14:textId="77777777">
        <w:tc>
          <w:tcPr>
            <w:tcW w:w="1555" w:type="dxa"/>
            <w:tcBorders>
              <w:top w:val="single" w:sz="4" w:space="0" w:color="auto"/>
              <w:left w:val="single" w:sz="4" w:space="0" w:color="auto"/>
              <w:bottom w:val="single" w:sz="4" w:space="0" w:color="auto"/>
              <w:right w:val="single" w:sz="4" w:space="0" w:color="auto"/>
            </w:tcBorders>
          </w:tcPr>
          <w:p w14:paraId="10D2035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D7CA5E" w14:textId="77777777" w:rsidR="00B41A29" w:rsidRDefault="00B41A29">
            <w:pPr>
              <w:spacing w:line="240" w:lineRule="auto"/>
              <w:jc w:val="left"/>
              <w:rPr>
                <w:lang w:eastAsia="zh-CN"/>
              </w:rPr>
            </w:pPr>
          </w:p>
        </w:tc>
      </w:tr>
      <w:tr w:rsidR="00B41A29" w14:paraId="325934BB" w14:textId="77777777">
        <w:tc>
          <w:tcPr>
            <w:tcW w:w="1555" w:type="dxa"/>
            <w:tcBorders>
              <w:top w:val="single" w:sz="4" w:space="0" w:color="auto"/>
              <w:left w:val="single" w:sz="4" w:space="0" w:color="auto"/>
              <w:bottom w:val="single" w:sz="4" w:space="0" w:color="auto"/>
              <w:right w:val="single" w:sz="4" w:space="0" w:color="auto"/>
            </w:tcBorders>
          </w:tcPr>
          <w:p w14:paraId="62D930F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389281" w14:textId="77777777" w:rsidR="00B41A29" w:rsidRDefault="00B41A29">
            <w:pPr>
              <w:spacing w:line="240" w:lineRule="auto"/>
              <w:jc w:val="left"/>
              <w:rPr>
                <w:lang w:eastAsia="zh-CN"/>
              </w:rPr>
            </w:pPr>
          </w:p>
        </w:tc>
      </w:tr>
      <w:tr w:rsidR="00B41A29" w14:paraId="03C75C6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348C9E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709FF" w14:textId="77777777" w:rsidR="00B41A29" w:rsidRDefault="00B41A29">
            <w:pPr>
              <w:spacing w:line="240" w:lineRule="auto"/>
              <w:jc w:val="left"/>
              <w:rPr>
                <w:lang w:eastAsia="zh-CN"/>
              </w:rPr>
            </w:pPr>
          </w:p>
        </w:tc>
      </w:tr>
      <w:tr w:rsidR="00B41A29" w14:paraId="7ED409A2" w14:textId="77777777">
        <w:tc>
          <w:tcPr>
            <w:tcW w:w="1555" w:type="dxa"/>
            <w:tcBorders>
              <w:top w:val="single" w:sz="4" w:space="0" w:color="auto"/>
              <w:left w:val="single" w:sz="4" w:space="0" w:color="auto"/>
              <w:bottom w:val="single" w:sz="4" w:space="0" w:color="auto"/>
              <w:right w:val="single" w:sz="4" w:space="0" w:color="auto"/>
            </w:tcBorders>
          </w:tcPr>
          <w:p w14:paraId="122F6F1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C5C99B" w14:textId="77777777" w:rsidR="00B41A29" w:rsidRDefault="00B41A29">
            <w:pPr>
              <w:spacing w:line="240" w:lineRule="auto"/>
              <w:jc w:val="left"/>
              <w:rPr>
                <w:lang w:eastAsia="zh-CN"/>
              </w:rPr>
            </w:pPr>
          </w:p>
        </w:tc>
      </w:tr>
      <w:tr w:rsidR="00B41A29" w14:paraId="5B976F3D" w14:textId="77777777">
        <w:tc>
          <w:tcPr>
            <w:tcW w:w="1555" w:type="dxa"/>
            <w:tcBorders>
              <w:top w:val="single" w:sz="4" w:space="0" w:color="auto"/>
              <w:left w:val="single" w:sz="4" w:space="0" w:color="auto"/>
              <w:bottom w:val="single" w:sz="4" w:space="0" w:color="auto"/>
              <w:right w:val="single" w:sz="4" w:space="0" w:color="auto"/>
            </w:tcBorders>
          </w:tcPr>
          <w:p w14:paraId="2782934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57BA6B" w14:textId="77777777" w:rsidR="00B41A29" w:rsidRDefault="00B41A29">
            <w:pPr>
              <w:spacing w:line="240" w:lineRule="auto"/>
              <w:jc w:val="left"/>
              <w:rPr>
                <w:lang w:eastAsia="zh-CN"/>
              </w:rPr>
            </w:pPr>
          </w:p>
        </w:tc>
      </w:tr>
      <w:tr w:rsidR="00B41A29" w14:paraId="3C8FD45A" w14:textId="77777777">
        <w:tc>
          <w:tcPr>
            <w:tcW w:w="1555" w:type="dxa"/>
          </w:tcPr>
          <w:p w14:paraId="5B93653A" w14:textId="77777777" w:rsidR="00B41A29" w:rsidRDefault="00B41A29">
            <w:pPr>
              <w:spacing w:line="240" w:lineRule="auto"/>
              <w:jc w:val="left"/>
              <w:rPr>
                <w:lang w:eastAsia="zh-CN"/>
              </w:rPr>
            </w:pPr>
          </w:p>
        </w:tc>
        <w:tc>
          <w:tcPr>
            <w:tcW w:w="7796" w:type="dxa"/>
            <w:vAlign w:val="center"/>
          </w:tcPr>
          <w:p w14:paraId="409F5BC1" w14:textId="77777777" w:rsidR="00B41A29" w:rsidRDefault="00B41A29">
            <w:pPr>
              <w:spacing w:line="240" w:lineRule="auto"/>
              <w:jc w:val="left"/>
              <w:rPr>
                <w:lang w:eastAsia="zh-CN"/>
              </w:rPr>
            </w:pPr>
          </w:p>
        </w:tc>
      </w:tr>
      <w:tr w:rsidR="00B41A29" w14:paraId="3E1482D2" w14:textId="77777777">
        <w:tc>
          <w:tcPr>
            <w:tcW w:w="1555" w:type="dxa"/>
          </w:tcPr>
          <w:p w14:paraId="74D26758" w14:textId="77777777" w:rsidR="00B41A29" w:rsidRDefault="00B41A29">
            <w:pPr>
              <w:spacing w:line="240" w:lineRule="auto"/>
              <w:jc w:val="left"/>
              <w:rPr>
                <w:lang w:eastAsia="zh-CN"/>
              </w:rPr>
            </w:pPr>
          </w:p>
        </w:tc>
        <w:tc>
          <w:tcPr>
            <w:tcW w:w="7796" w:type="dxa"/>
            <w:vAlign w:val="center"/>
          </w:tcPr>
          <w:p w14:paraId="46D39554" w14:textId="77777777" w:rsidR="00B41A29" w:rsidRDefault="00B41A29">
            <w:pPr>
              <w:spacing w:line="240" w:lineRule="auto"/>
              <w:jc w:val="left"/>
              <w:rPr>
                <w:lang w:eastAsia="zh-CN"/>
              </w:rPr>
            </w:pPr>
          </w:p>
        </w:tc>
      </w:tr>
      <w:tr w:rsidR="00B41A29" w14:paraId="304F630B" w14:textId="77777777">
        <w:tc>
          <w:tcPr>
            <w:tcW w:w="1555" w:type="dxa"/>
          </w:tcPr>
          <w:p w14:paraId="33EB7AD2" w14:textId="77777777" w:rsidR="00B41A29" w:rsidRDefault="00B41A29">
            <w:pPr>
              <w:spacing w:line="240" w:lineRule="auto"/>
              <w:jc w:val="left"/>
              <w:rPr>
                <w:lang w:eastAsia="zh-CN"/>
              </w:rPr>
            </w:pPr>
          </w:p>
        </w:tc>
        <w:tc>
          <w:tcPr>
            <w:tcW w:w="7796" w:type="dxa"/>
            <w:vAlign w:val="center"/>
          </w:tcPr>
          <w:p w14:paraId="6BD39D88" w14:textId="77777777" w:rsidR="00B41A29" w:rsidRDefault="00B41A29">
            <w:pPr>
              <w:spacing w:line="240" w:lineRule="auto"/>
              <w:jc w:val="left"/>
              <w:rPr>
                <w:lang w:eastAsia="zh-CN"/>
              </w:rPr>
            </w:pPr>
          </w:p>
        </w:tc>
      </w:tr>
      <w:tr w:rsidR="00B41A29" w14:paraId="1109601A" w14:textId="77777777">
        <w:tc>
          <w:tcPr>
            <w:tcW w:w="1555" w:type="dxa"/>
          </w:tcPr>
          <w:p w14:paraId="7097618E" w14:textId="77777777" w:rsidR="00B41A29" w:rsidRDefault="00B41A29">
            <w:pPr>
              <w:spacing w:line="240" w:lineRule="auto"/>
              <w:jc w:val="left"/>
              <w:rPr>
                <w:lang w:eastAsia="zh-CN"/>
              </w:rPr>
            </w:pPr>
          </w:p>
        </w:tc>
        <w:tc>
          <w:tcPr>
            <w:tcW w:w="7796" w:type="dxa"/>
            <w:vAlign w:val="center"/>
          </w:tcPr>
          <w:p w14:paraId="7A866624" w14:textId="77777777" w:rsidR="00B41A29" w:rsidRDefault="00B41A29">
            <w:pPr>
              <w:spacing w:line="240" w:lineRule="auto"/>
              <w:jc w:val="left"/>
              <w:rPr>
                <w:lang w:eastAsia="zh-CN"/>
              </w:rPr>
            </w:pPr>
          </w:p>
        </w:tc>
      </w:tr>
      <w:tr w:rsidR="00B41A29" w14:paraId="13BAF1FE" w14:textId="77777777">
        <w:tc>
          <w:tcPr>
            <w:tcW w:w="1555" w:type="dxa"/>
          </w:tcPr>
          <w:p w14:paraId="2FB88403" w14:textId="77777777" w:rsidR="00B41A29" w:rsidRDefault="00B41A29">
            <w:pPr>
              <w:spacing w:line="240" w:lineRule="auto"/>
              <w:jc w:val="left"/>
              <w:rPr>
                <w:lang w:eastAsia="zh-CN"/>
              </w:rPr>
            </w:pPr>
          </w:p>
        </w:tc>
        <w:tc>
          <w:tcPr>
            <w:tcW w:w="7796" w:type="dxa"/>
            <w:vAlign w:val="center"/>
          </w:tcPr>
          <w:p w14:paraId="54AD3444" w14:textId="77777777" w:rsidR="00B41A29" w:rsidRDefault="00B41A29">
            <w:pPr>
              <w:spacing w:line="240" w:lineRule="auto"/>
              <w:jc w:val="left"/>
              <w:rPr>
                <w:lang w:eastAsia="zh-CN"/>
              </w:rPr>
            </w:pPr>
          </w:p>
        </w:tc>
      </w:tr>
    </w:tbl>
    <w:p w14:paraId="05E25639" w14:textId="77777777" w:rsidR="00B41A29" w:rsidRDefault="00B41A29">
      <w:pPr>
        <w:rPr>
          <w:b/>
          <w:color w:val="FF0000"/>
          <w:lang w:eastAsia="zh-CN"/>
        </w:rPr>
      </w:pPr>
    </w:p>
    <w:p w14:paraId="57127DFB"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Issue#3-20 (On hold) Multi-vendor joint training for CSI compression</w:t>
      </w:r>
    </w:p>
    <w:p w14:paraId="7B77E5A4" w14:textId="77777777" w:rsidR="00B41A29" w:rsidRDefault="00B41A29">
      <w:pPr>
        <w:rPr>
          <w:b/>
          <w:color w:val="FF0000"/>
          <w:lang w:eastAsia="zh-CN"/>
        </w:rPr>
      </w:pPr>
    </w:p>
    <w:p w14:paraId="41B1AE2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1B7A202A" w14:textId="77777777">
        <w:tc>
          <w:tcPr>
            <w:tcW w:w="1980" w:type="dxa"/>
            <w:tcBorders>
              <w:top w:val="single" w:sz="4" w:space="0" w:color="auto"/>
              <w:left w:val="single" w:sz="4" w:space="0" w:color="auto"/>
              <w:bottom w:val="single" w:sz="4" w:space="0" w:color="auto"/>
              <w:right w:val="single" w:sz="4" w:space="0" w:color="auto"/>
            </w:tcBorders>
          </w:tcPr>
          <w:p w14:paraId="5872E575"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AD9AACC" w14:textId="77777777" w:rsidR="00B41A29" w:rsidRDefault="00B41A29">
            <w:pPr>
              <w:spacing w:before="120" w:line="240" w:lineRule="auto"/>
              <w:rPr>
                <w:rFonts w:eastAsiaTheme="minorEastAsia"/>
                <w:lang w:eastAsia="zh-CN"/>
              </w:rPr>
            </w:pPr>
          </w:p>
        </w:tc>
      </w:tr>
      <w:tr w:rsidR="00B41A29" w14:paraId="37E5540A" w14:textId="77777777">
        <w:tc>
          <w:tcPr>
            <w:tcW w:w="1980" w:type="dxa"/>
            <w:tcBorders>
              <w:top w:val="single" w:sz="4" w:space="0" w:color="auto"/>
              <w:left w:val="single" w:sz="4" w:space="0" w:color="auto"/>
              <w:bottom w:val="single" w:sz="4" w:space="0" w:color="auto"/>
              <w:right w:val="single" w:sz="4" w:space="0" w:color="auto"/>
            </w:tcBorders>
          </w:tcPr>
          <w:p w14:paraId="3730ACBF"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5FEBC8" w14:textId="77777777" w:rsidR="00B41A29" w:rsidRDefault="00B41A29">
            <w:pPr>
              <w:spacing w:before="120" w:line="240" w:lineRule="auto"/>
              <w:rPr>
                <w:lang w:eastAsia="zh-CN"/>
              </w:rPr>
            </w:pPr>
          </w:p>
        </w:tc>
      </w:tr>
    </w:tbl>
    <w:p w14:paraId="73D5CB30"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065654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E0DC2F"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6BD8B5" w14:textId="77777777" w:rsidR="00B41A29" w:rsidRDefault="00FF011F">
            <w:pPr>
              <w:spacing w:line="240" w:lineRule="auto"/>
              <w:rPr>
                <w:i/>
                <w:iCs/>
                <w:kern w:val="2"/>
                <w:lang w:eastAsia="zh-CN"/>
              </w:rPr>
            </w:pPr>
            <w:r>
              <w:rPr>
                <w:i/>
                <w:iCs/>
                <w:kern w:val="2"/>
                <w:lang w:eastAsia="zh-CN"/>
              </w:rPr>
              <w:t>View</w:t>
            </w:r>
          </w:p>
        </w:tc>
      </w:tr>
      <w:tr w:rsidR="00B41A29" w14:paraId="7C4BD25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CEC3B1A"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DA41F26" w14:textId="77777777" w:rsidR="00B41A29" w:rsidRDefault="00FF011F">
            <w:pPr>
              <w:spacing w:line="240" w:lineRule="auto"/>
              <w:jc w:val="left"/>
              <w:rPr>
                <w:lang w:eastAsia="zh-CN"/>
              </w:rPr>
            </w:pPr>
            <w:r>
              <w:rPr>
                <w:color w:val="C00000"/>
                <w:lang w:eastAsia="zh-CN"/>
              </w:rPr>
              <w:t>Please double check if your results are correctly categorized into the observation, and</w:t>
            </w:r>
            <w:r>
              <w:rPr>
                <w:color w:val="C00000"/>
                <w:lang w:eastAsia="zh-CN"/>
              </w:rPr>
              <w:t xml:space="preserve">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2CB666A1" w14:textId="77777777">
        <w:tc>
          <w:tcPr>
            <w:tcW w:w="1555" w:type="dxa"/>
            <w:tcBorders>
              <w:top w:val="single" w:sz="4" w:space="0" w:color="auto"/>
              <w:left w:val="single" w:sz="4" w:space="0" w:color="auto"/>
              <w:bottom w:val="single" w:sz="4" w:space="0" w:color="auto"/>
              <w:right w:val="single" w:sz="4" w:space="0" w:color="auto"/>
            </w:tcBorders>
          </w:tcPr>
          <w:p w14:paraId="03D03B4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7EE224" w14:textId="77777777" w:rsidR="00B41A29" w:rsidRDefault="00B41A29">
            <w:pPr>
              <w:spacing w:line="240" w:lineRule="auto"/>
              <w:jc w:val="left"/>
              <w:rPr>
                <w:lang w:eastAsia="zh-CN"/>
              </w:rPr>
            </w:pPr>
          </w:p>
        </w:tc>
      </w:tr>
      <w:tr w:rsidR="00B41A29" w14:paraId="5472E54C" w14:textId="77777777">
        <w:tc>
          <w:tcPr>
            <w:tcW w:w="1555" w:type="dxa"/>
            <w:tcBorders>
              <w:top w:val="single" w:sz="4" w:space="0" w:color="auto"/>
              <w:left w:val="single" w:sz="4" w:space="0" w:color="auto"/>
              <w:bottom w:val="single" w:sz="4" w:space="0" w:color="auto"/>
              <w:right w:val="single" w:sz="4" w:space="0" w:color="auto"/>
            </w:tcBorders>
          </w:tcPr>
          <w:p w14:paraId="6C8C096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508E60" w14:textId="77777777" w:rsidR="00B41A29" w:rsidRDefault="00B41A29">
            <w:pPr>
              <w:spacing w:line="240" w:lineRule="auto"/>
              <w:jc w:val="left"/>
              <w:rPr>
                <w:lang w:eastAsia="zh-CN"/>
              </w:rPr>
            </w:pPr>
          </w:p>
        </w:tc>
      </w:tr>
      <w:tr w:rsidR="00B41A29" w14:paraId="23CD0376" w14:textId="77777777">
        <w:tc>
          <w:tcPr>
            <w:tcW w:w="1555" w:type="dxa"/>
            <w:tcBorders>
              <w:top w:val="single" w:sz="4" w:space="0" w:color="auto"/>
              <w:left w:val="single" w:sz="4" w:space="0" w:color="auto"/>
              <w:bottom w:val="single" w:sz="4" w:space="0" w:color="auto"/>
              <w:right w:val="single" w:sz="4" w:space="0" w:color="auto"/>
            </w:tcBorders>
          </w:tcPr>
          <w:p w14:paraId="56D3681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4CAE72" w14:textId="77777777" w:rsidR="00B41A29" w:rsidRDefault="00B41A29">
            <w:pPr>
              <w:spacing w:line="240" w:lineRule="auto"/>
              <w:jc w:val="left"/>
              <w:rPr>
                <w:lang w:eastAsia="zh-CN"/>
              </w:rPr>
            </w:pPr>
          </w:p>
        </w:tc>
      </w:tr>
      <w:tr w:rsidR="00B41A29" w14:paraId="3F6B726C" w14:textId="77777777">
        <w:tc>
          <w:tcPr>
            <w:tcW w:w="1555" w:type="dxa"/>
            <w:tcBorders>
              <w:top w:val="single" w:sz="4" w:space="0" w:color="auto"/>
              <w:left w:val="single" w:sz="4" w:space="0" w:color="auto"/>
              <w:bottom w:val="single" w:sz="4" w:space="0" w:color="auto"/>
              <w:right w:val="single" w:sz="4" w:space="0" w:color="auto"/>
            </w:tcBorders>
          </w:tcPr>
          <w:p w14:paraId="0B0A9A9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0DA3D39" w14:textId="77777777" w:rsidR="00B41A29" w:rsidRDefault="00B41A29">
            <w:pPr>
              <w:spacing w:line="240" w:lineRule="auto"/>
              <w:jc w:val="left"/>
              <w:rPr>
                <w:lang w:eastAsia="zh-CN"/>
              </w:rPr>
            </w:pPr>
          </w:p>
        </w:tc>
      </w:tr>
      <w:tr w:rsidR="00B41A29" w14:paraId="2A56F5EF" w14:textId="77777777">
        <w:tc>
          <w:tcPr>
            <w:tcW w:w="1555" w:type="dxa"/>
            <w:tcBorders>
              <w:top w:val="single" w:sz="4" w:space="0" w:color="auto"/>
              <w:left w:val="single" w:sz="4" w:space="0" w:color="auto"/>
              <w:bottom w:val="single" w:sz="4" w:space="0" w:color="auto"/>
              <w:right w:val="single" w:sz="4" w:space="0" w:color="auto"/>
            </w:tcBorders>
          </w:tcPr>
          <w:p w14:paraId="1811745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A94F5F" w14:textId="77777777" w:rsidR="00B41A29" w:rsidRDefault="00B41A29">
            <w:pPr>
              <w:spacing w:line="240" w:lineRule="auto"/>
              <w:jc w:val="left"/>
              <w:rPr>
                <w:lang w:eastAsia="zh-CN"/>
              </w:rPr>
            </w:pPr>
          </w:p>
        </w:tc>
      </w:tr>
      <w:tr w:rsidR="00B41A29" w14:paraId="2B46B6C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25A69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73F339" w14:textId="77777777" w:rsidR="00B41A29" w:rsidRDefault="00B41A29">
            <w:pPr>
              <w:spacing w:line="240" w:lineRule="auto"/>
              <w:jc w:val="left"/>
              <w:rPr>
                <w:lang w:eastAsia="zh-CN"/>
              </w:rPr>
            </w:pPr>
          </w:p>
        </w:tc>
      </w:tr>
      <w:tr w:rsidR="00B41A29" w14:paraId="35F55DA4" w14:textId="77777777">
        <w:tc>
          <w:tcPr>
            <w:tcW w:w="1555" w:type="dxa"/>
            <w:tcBorders>
              <w:top w:val="single" w:sz="4" w:space="0" w:color="auto"/>
              <w:left w:val="single" w:sz="4" w:space="0" w:color="auto"/>
              <w:bottom w:val="single" w:sz="4" w:space="0" w:color="auto"/>
              <w:right w:val="single" w:sz="4" w:space="0" w:color="auto"/>
            </w:tcBorders>
          </w:tcPr>
          <w:p w14:paraId="52DF183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B08544" w14:textId="77777777" w:rsidR="00B41A29" w:rsidRDefault="00B41A29">
            <w:pPr>
              <w:spacing w:line="240" w:lineRule="auto"/>
              <w:jc w:val="left"/>
              <w:rPr>
                <w:lang w:eastAsia="zh-CN"/>
              </w:rPr>
            </w:pPr>
          </w:p>
        </w:tc>
      </w:tr>
      <w:tr w:rsidR="00B41A29" w14:paraId="676662FE" w14:textId="77777777">
        <w:tc>
          <w:tcPr>
            <w:tcW w:w="1555" w:type="dxa"/>
            <w:tcBorders>
              <w:top w:val="single" w:sz="4" w:space="0" w:color="auto"/>
              <w:left w:val="single" w:sz="4" w:space="0" w:color="auto"/>
              <w:bottom w:val="single" w:sz="4" w:space="0" w:color="auto"/>
              <w:right w:val="single" w:sz="4" w:space="0" w:color="auto"/>
            </w:tcBorders>
          </w:tcPr>
          <w:p w14:paraId="2116318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77A0F2" w14:textId="77777777" w:rsidR="00B41A29" w:rsidRDefault="00B41A29">
            <w:pPr>
              <w:spacing w:line="240" w:lineRule="auto"/>
              <w:jc w:val="left"/>
              <w:rPr>
                <w:lang w:eastAsia="zh-CN"/>
              </w:rPr>
            </w:pPr>
          </w:p>
        </w:tc>
      </w:tr>
      <w:tr w:rsidR="00B41A29" w14:paraId="14A5ED26" w14:textId="77777777">
        <w:tc>
          <w:tcPr>
            <w:tcW w:w="1555" w:type="dxa"/>
          </w:tcPr>
          <w:p w14:paraId="5DF08682" w14:textId="77777777" w:rsidR="00B41A29" w:rsidRDefault="00B41A29">
            <w:pPr>
              <w:spacing w:line="240" w:lineRule="auto"/>
              <w:jc w:val="left"/>
              <w:rPr>
                <w:lang w:eastAsia="zh-CN"/>
              </w:rPr>
            </w:pPr>
          </w:p>
        </w:tc>
        <w:tc>
          <w:tcPr>
            <w:tcW w:w="7796" w:type="dxa"/>
            <w:vAlign w:val="center"/>
          </w:tcPr>
          <w:p w14:paraId="6F651A11" w14:textId="77777777" w:rsidR="00B41A29" w:rsidRDefault="00B41A29">
            <w:pPr>
              <w:spacing w:line="240" w:lineRule="auto"/>
              <w:jc w:val="left"/>
              <w:rPr>
                <w:lang w:eastAsia="zh-CN"/>
              </w:rPr>
            </w:pPr>
          </w:p>
        </w:tc>
      </w:tr>
      <w:tr w:rsidR="00B41A29" w14:paraId="19D056C0" w14:textId="77777777">
        <w:tc>
          <w:tcPr>
            <w:tcW w:w="1555" w:type="dxa"/>
          </w:tcPr>
          <w:p w14:paraId="3C877EBB" w14:textId="77777777" w:rsidR="00B41A29" w:rsidRDefault="00B41A29">
            <w:pPr>
              <w:spacing w:line="240" w:lineRule="auto"/>
              <w:jc w:val="left"/>
              <w:rPr>
                <w:lang w:eastAsia="zh-CN"/>
              </w:rPr>
            </w:pPr>
          </w:p>
        </w:tc>
        <w:tc>
          <w:tcPr>
            <w:tcW w:w="7796" w:type="dxa"/>
            <w:vAlign w:val="center"/>
          </w:tcPr>
          <w:p w14:paraId="3515A10E" w14:textId="77777777" w:rsidR="00B41A29" w:rsidRDefault="00B41A29">
            <w:pPr>
              <w:spacing w:line="240" w:lineRule="auto"/>
              <w:jc w:val="left"/>
              <w:rPr>
                <w:lang w:eastAsia="zh-CN"/>
              </w:rPr>
            </w:pPr>
          </w:p>
        </w:tc>
      </w:tr>
      <w:tr w:rsidR="00B41A29" w14:paraId="36DE4F1A" w14:textId="77777777">
        <w:tc>
          <w:tcPr>
            <w:tcW w:w="1555" w:type="dxa"/>
          </w:tcPr>
          <w:p w14:paraId="689CD439" w14:textId="77777777" w:rsidR="00B41A29" w:rsidRDefault="00B41A29">
            <w:pPr>
              <w:spacing w:line="240" w:lineRule="auto"/>
              <w:jc w:val="left"/>
              <w:rPr>
                <w:lang w:eastAsia="zh-CN"/>
              </w:rPr>
            </w:pPr>
          </w:p>
        </w:tc>
        <w:tc>
          <w:tcPr>
            <w:tcW w:w="7796" w:type="dxa"/>
            <w:vAlign w:val="center"/>
          </w:tcPr>
          <w:p w14:paraId="63866BB1" w14:textId="77777777" w:rsidR="00B41A29" w:rsidRDefault="00B41A29">
            <w:pPr>
              <w:spacing w:line="240" w:lineRule="auto"/>
              <w:jc w:val="left"/>
              <w:rPr>
                <w:lang w:eastAsia="zh-CN"/>
              </w:rPr>
            </w:pPr>
          </w:p>
        </w:tc>
      </w:tr>
      <w:tr w:rsidR="00B41A29" w14:paraId="0303527F" w14:textId="77777777">
        <w:tc>
          <w:tcPr>
            <w:tcW w:w="1555" w:type="dxa"/>
          </w:tcPr>
          <w:p w14:paraId="098D5E35" w14:textId="77777777" w:rsidR="00B41A29" w:rsidRDefault="00B41A29">
            <w:pPr>
              <w:spacing w:line="240" w:lineRule="auto"/>
              <w:jc w:val="left"/>
              <w:rPr>
                <w:lang w:eastAsia="zh-CN"/>
              </w:rPr>
            </w:pPr>
          </w:p>
        </w:tc>
        <w:tc>
          <w:tcPr>
            <w:tcW w:w="7796" w:type="dxa"/>
            <w:vAlign w:val="center"/>
          </w:tcPr>
          <w:p w14:paraId="0F63CEDB" w14:textId="77777777" w:rsidR="00B41A29" w:rsidRDefault="00B41A29">
            <w:pPr>
              <w:spacing w:line="240" w:lineRule="auto"/>
              <w:jc w:val="left"/>
              <w:rPr>
                <w:lang w:eastAsia="zh-CN"/>
              </w:rPr>
            </w:pPr>
          </w:p>
        </w:tc>
      </w:tr>
      <w:tr w:rsidR="00B41A29" w14:paraId="00CC6AAB" w14:textId="77777777">
        <w:tc>
          <w:tcPr>
            <w:tcW w:w="1555" w:type="dxa"/>
          </w:tcPr>
          <w:p w14:paraId="318088B0" w14:textId="77777777" w:rsidR="00B41A29" w:rsidRDefault="00B41A29">
            <w:pPr>
              <w:spacing w:line="240" w:lineRule="auto"/>
              <w:jc w:val="left"/>
              <w:rPr>
                <w:lang w:eastAsia="zh-CN"/>
              </w:rPr>
            </w:pPr>
          </w:p>
        </w:tc>
        <w:tc>
          <w:tcPr>
            <w:tcW w:w="7796" w:type="dxa"/>
            <w:vAlign w:val="center"/>
          </w:tcPr>
          <w:p w14:paraId="2B088469" w14:textId="77777777" w:rsidR="00B41A29" w:rsidRDefault="00B41A29">
            <w:pPr>
              <w:spacing w:line="240" w:lineRule="auto"/>
              <w:jc w:val="left"/>
              <w:rPr>
                <w:lang w:eastAsia="zh-CN"/>
              </w:rPr>
            </w:pPr>
          </w:p>
        </w:tc>
      </w:tr>
    </w:tbl>
    <w:p w14:paraId="3D24D047" w14:textId="77777777" w:rsidR="00B41A29" w:rsidRDefault="00B41A29">
      <w:pPr>
        <w:rPr>
          <w:b/>
          <w:color w:val="FF0000"/>
          <w:lang w:eastAsia="zh-CN"/>
        </w:rPr>
      </w:pPr>
    </w:p>
    <w:p w14:paraId="48570970"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Issue#3-21 (On hold) Separate training for CSI compression</w:t>
      </w:r>
    </w:p>
    <w:p w14:paraId="4E11E43B" w14:textId="77777777" w:rsidR="00B41A29" w:rsidRDefault="00B41A29">
      <w:pPr>
        <w:rPr>
          <w:b/>
          <w:color w:val="FF0000"/>
          <w:lang w:eastAsia="zh-CN"/>
        </w:rPr>
      </w:pPr>
    </w:p>
    <w:p w14:paraId="1F6D7D68"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9D4A0AD" w14:textId="77777777">
        <w:tc>
          <w:tcPr>
            <w:tcW w:w="1980" w:type="dxa"/>
            <w:tcBorders>
              <w:top w:val="single" w:sz="4" w:space="0" w:color="auto"/>
              <w:left w:val="single" w:sz="4" w:space="0" w:color="auto"/>
              <w:bottom w:val="single" w:sz="4" w:space="0" w:color="auto"/>
              <w:right w:val="single" w:sz="4" w:space="0" w:color="auto"/>
            </w:tcBorders>
          </w:tcPr>
          <w:p w14:paraId="4670CDAE"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08F7050" w14:textId="77777777" w:rsidR="00B41A29" w:rsidRDefault="00B41A29">
            <w:pPr>
              <w:spacing w:before="120" w:line="240" w:lineRule="auto"/>
              <w:rPr>
                <w:rFonts w:eastAsiaTheme="minorEastAsia"/>
                <w:lang w:eastAsia="zh-CN"/>
              </w:rPr>
            </w:pPr>
          </w:p>
        </w:tc>
      </w:tr>
      <w:tr w:rsidR="00B41A29" w14:paraId="31EF85E8" w14:textId="77777777">
        <w:tc>
          <w:tcPr>
            <w:tcW w:w="1980" w:type="dxa"/>
            <w:tcBorders>
              <w:top w:val="single" w:sz="4" w:space="0" w:color="auto"/>
              <w:left w:val="single" w:sz="4" w:space="0" w:color="auto"/>
              <w:bottom w:val="single" w:sz="4" w:space="0" w:color="auto"/>
              <w:right w:val="single" w:sz="4" w:space="0" w:color="auto"/>
            </w:tcBorders>
          </w:tcPr>
          <w:p w14:paraId="7D24F12C"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D452D82" w14:textId="77777777" w:rsidR="00B41A29" w:rsidRDefault="00B41A29">
            <w:pPr>
              <w:spacing w:before="120" w:line="240" w:lineRule="auto"/>
              <w:rPr>
                <w:lang w:eastAsia="zh-CN"/>
              </w:rPr>
            </w:pPr>
          </w:p>
        </w:tc>
      </w:tr>
    </w:tbl>
    <w:p w14:paraId="4CF0D92A"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5E753C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C80FD3"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13FD3F" w14:textId="77777777" w:rsidR="00B41A29" w:rsidRDefault="00FF011F">
            <w:pPr>
              <w:spacing w:line="240" w:lineRule="auto"/>
              <w:rPr>
                <w:i/>
                <w:iCs/>
                <w:kern w:val="2"/>
                <w:lang w:eastAsia="zh-CN"/>
              </w:rPr>
            </w:pPr>
            <w:r>
              <w:rPr>
                <w:i/>
                <w:iCs/>
                <w:kern w:val="2"/>
                <w:lang w:eastAsia="zh-CN"/>
              </w:rPr>
              <w:t>View</w:t>
            </w:r>
          </w:p>
        </w:tc>
      </w:tr>
      <w:tr w:rsidR="00B41A29" w14:paraId="70450EE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68680F8"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10E64FE"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1027BA6D" w14:textId="77777777">
        <w:tc>
          <w:tcPr>
            <w:tcW w:w="1555" w:type="dxa"/>
            <w:tcBorders>
              <w:top w:val="single" w:sz="4" w:space="0" w:color="auto"/>
              <w:left w:val="single" w:sz="4" w:space="0" w:color="auto"/>
              <w:bottom w:val="single" w:sz="4" w:space="0" w:color="auto"/>
              <w:right w:val="single" w:sz="4" w:space="0" w:color="auto"/>
            </w:tcBorders>
          </w:tcPr>
          <w:p w14:paraId="2459C1A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682387" w14:textId="77777777" w:rsidR="00B41A29" w:rsidRDefault="00B41A29">
            <w:pPr>
              <w:spacing w:line="240" w:lineRule="auto"/>
              <w:jc w:val="left"/>
              <w:rPr>
                <w:lang w:eastAsia="zh-CN"/>
              </w:rPr>
            </w:pPr>
          </w:p>
        </w:tc>
      </w:tr>
      <w:tr w:rsidR="00B41A29" w14:paraId="610DC7C5" w14:textId="77777777">
        <w:tc>
          <w:tcPr>
            <w:tcW w:w="1555" w:type="dxa"/>
            <w:tcBorders>
              <w:top w:val="single" w:sz="4" w:space="0" w:color="auto"/>
              <w:left w:val="single" w:sz="4" w:space="0" w:color="auto"/>
              <w:bottom w:val="single" w:sz="4" w:space="0" w:color="auto"/>
              <w:right w:val="single" w:sz="4" w:space="0" w:color="auto"/>
            </w:tcBorders>
          </w:tcPr>
          <w:p w14:paraId="5F27ACE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211ACC" w14:textId="77777777" w:rsidR="00B41A29" w:rsidRDefault="00B41A29">
            <w:pPr>
              <w:spacing w:line="240" w:lineRule="auto"/>
              <w:jc w:val="left"/>
              <w:rPr>
                <w:lang w:eastAsia="zh-CN"/>
              </w:rPr>
            </w:pPr>
          </w:p>
        </w:tc>
      </w:tr>
      <w:tr w:rsidR="00B41A29" w14:paraId="13E4AD55" w14:textId="77777777">
        <w:tc>
          <w:tcPr>
            <w:tcW w:w="1555" w:type="dxa"/>
            <w:tcBorders>
              <w:top w:val="single" w:sz="4" w:space="0" w:color="auto"/>
              <w:left w:val="single" w:sz="4" w:space="0" w:color="auto"/>
              <w:bottom w:val="single" w:sz="4" w:space="0" w:color="auto"/>
              <w:right w:val="single" w:sz="4" w:space="0" w:color="auto"/>
            </w:tcBorders>
          </w:tcPr>
          <w:p w14:paraId="68B5AB3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76C808" w14:textId="77777777" w:rsidR="00B41A29" w:rsidRDefault="00B41A29">
            <w:pPr>
              <w:spacing w:line="240" w:lineRule="auto"/>
              <w:jc w:val="left"/>
              <w:rPr>
                <w:lang w:eastAsia="zh-CN"/>
              </w:rPr>
            </w:pPr>
          </w:p>
        </w:tc>
      </w:tr>
      <w:tr w:rsidR="00B41A29" w14:paraId="0DC3F743" w14:textId="77777777">
        <w:tc>
          <w:tcPr>
            <w:tcW w:w="1555" w:type="dxa"/>
            <w:tcBorders>
              <w:top w:val="single" w:sz="4" w:space="0" w:color="auto"/>
              <w:left w:val="single" w:sz="4" w:space="0" w:color="auto"/>
              <w:bottom w:val="single" w:sz="4" w:space="0" w:color="auto"/>
              <w:right w:val="single" w:sz="4" w:space="0" w:color="auto"/>
            </w:tcBorders>
          </w:tcPr>
          <w:p w14:paraId="46DA41D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1D86AA" w14:textId="77777777" w:rsidR="00B41A29" w:rsidRDefault="00B41A29">
            <w:pPr>
              <w:spacing w:line="240" w:lineRule="auto"/>
              <w:jc w:val="left"/>
              <w:rPr>
                <w:lang w:eastAsia="zh-CN"/>
              </w:rPr>
            </w:pPr>
          </w:p>
        </w:tc>
      </w:tr>
      <w:tr w:rsidR="00B41A29" w14:paraId="72388F9B" w14:textId="77777777">
        <w:tc>
          <w:tcPr>
            <w:tcW w:w="1555" w:type="dxa"/>
            <w:tcBorders>
              <w:top w:val="single" w:sz="4" w:space="0" w:color="auto"/>
              <w:left w:val="single" w:sz="4" w:space="0" w:color="auto"/>
              <w:bottom w:val="single" w:sz="4" w:space="0" w:color="auto"/>
              <w:right w:val="single" w:sz="4" w:space="0" w:color="auto"/>
            </w:tcBorders>
          </w:tcPr>
          <w:p w14:paraId="31F16E1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19AE18" w14:textId="77777777" w:rsidR="00B41A29" w:rsidRDefault="00B41A29">
            <w:pPr>
              <w:spacing w:line="240" w:lineRule="auto"/>
              <w:jc w:val="left"/>
              <w:rPr>
                <w:lang w:eastAsia="zh-CN"/>
              </w:rPr>
            </w:pPr>
          </w:p>
        </w:tc>
      </w:tr>
      <w:tr w:rsidR="00B41A29" w14:paraId="2C93CAD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EA12A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BBAA2" w14:textId="77777777" w:rsidR="00B41A29" w:rsidRDefault="00B41A29">
            <w:pPr>
              <w:spacing w:line="240" w:lineRule="auto"/>
              <w:jc w:val="left"/>
              <w:rPr>
                <w:lang w:eastAsia="zh-CN"/>
              </w:rPr>
            </w:pPr>
          </w:p>
        </w:tc>
      </w:tr>
      <w:tr w:rsidR="00B41A29" w14:paraId="40D04C3D" w14:textId="77777777">
        <w:tc>
          <w:tcPr>
            <w:tcW w:w="1555" w:type="dxa"/>
            <w:tcBorders>
              <w:top w:val="single" w:sz="4" w:space="0" w:color="auto"/>
              <w:left w:val="single" w:sz="4" w:space="0" w:color="auto"/>
              <w:bottom w:val="single" w:sz="4" w:space="0" w:color="auto"/>
              <w:right w:val="single" w:sz="4" w:space="0" w:color="auto"/>
            </w:tcBorders>
          </w:tcPr>
          <w:p w14:paraId="3CD8986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5B9782" w14:textId="77777777" w:rsidR="00B41A29" w:rsidRDefault="00B41A29">
            <w:pPr>
              <w:spacing w:line="240" w:lineRule="auto"/>
              <w:jc w:val="left"/>
              <w:rPr>
                <w:lang w:eastAsia="zh-CN"/>
              </w:rPr>
            </w:pPr>
          </w:p>
        </w:tc>
      </w:tr>
      <w:tr w:rsidR="00B41A29" w14:paraId="01E4402D" w14:textId="77777777">
        <w:tc>
          <w:tcPr>
            <w:tcW w:w="1555" w:type="dxa"/>
            <w:tcBorders>
              <w:top w:val="single" w:sz="4" w:space="0" w:color="auto"/>
              <w:left w:val="single" w:sz="4" w:space="0" w:color="auto"/>
              <w:bottom w:val="single" w:sz="4" w:space="0" w:color="auto"/>
              <w:right w:val="single" w:sz="4" w:space="0" w:color="auto"/>
            </w:tcBorders>
          </w:tcPr>
          <w:p w14:paraId="12099D3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E15E1D" w14:textId="77777777" w:rsidR="00B41A29" w:rsidRDefault="00B41A29">
            <w:pPr>
              <w:spacing w:line="240" w:lineRule="auto"/>
              <w:jc w:val="left"/>
              <w:rPr>
                <w:lang w:eastAsia="zh-CN"/>
              </w:rPr>
            </w:pPr>
          </w:p>
        </w:tc>
      </w:tr>
      <w:tr w:rsidR="00B41A29" w14:paraId="7284DAFB" w14:textId="77777777">
        <w:tc>
          <w:tcPr>
            <w:tcW w:w="1555" w:type="dxa"/>
          </w:tcPr>
          <w:p w14:paraId="2C7EB652" w14:textId="77777777" w:rsidR="00B41A29" w:rsidRDefault="00B41A29">
            <w:pPr>
              <w:spacing w:line="240" w:lineRule="auto"/>
              <w:jc w:val="left"/>
              <w:rPr>
                <w:lang w:eastAsia="zh-CN"/>
              </w:rPr>
            </w:pPr>
          </w:p>
        </w:tc>
        <w:tc>
          <w:tcPr>
            <w:tcW w:w="7796" w:type="dxa"/>
            <w:vAlign w:val="center"/>
          </w:tcPr>
          <w:p w14:paraId="14253592" w14:textId="77777777" w:rsidR="00B41A29" w:rsidRDefault="00B41A29">
            <w:pPr>
              <w:spacing w:line="240" w:lineRule="auto"/>
              <w:jc w:val="left"/>
              <w:rPr>
                <w:lang w:eastAsia="zh-CN"/>
              </w:rPr>
            </w:pPr>
          </w:p>
        </w:tc>
      </w:tr>
      <w:tr w:rsidR="00B41A29" w14:paraId="762645EC" w14:textId="77777777">
        <w:tc>
          <w:tcPr>
            <w:tcW w:w="1555" w:type="dxa"/>
          </w:tcPr>
          <w:p w14:paraId="6DD1D12F" w14:textId="77777777" w:rsidR="00B41A29" w:rsidRDefault="00B41A29">
            <w:pPr>
              <w:spacing w:line="240" w:lineRule="auto"/>
              <w:jc w:val="left"/>
              <w:rPr>
                <w:lang w:eastAsia="zh-CN"/>
              </w:rPr>
            </w:pPr>
          </w:p>
        </w:tc>
        <w:tc>
          <w:tcPr>
            <w:tcW w:w="7796" w:type="dxa"/>
            <w:vAlign w:val="center"/>
          </w:tcPr>
          <w:p w14:paraId="2552D79C" w14:textId="77777777" w:rsidR="00B41A29" w:rsidRDefault="00B41A29">
            <w:pPr>
              <w:spacing w:line="240" w:lineRule="auto"/>
              <w:jc w:val="left"/>
              <w:rPr>
                <w:lang w:eastAsia="zh-CN"/>
              </w:rPr>
            </w:pPr>
          </w:p>
        </w:tc>
      </w:tr>
      <w:tr w:rsidR="00B41A29" w14:paraId="08B8D4BA" w14:textId="77777777">
        <w:tc>
          <w:tcPr>
            <w:tcW w:w="1555" w:type="dxa"/>
          </w:tcPr>
          <w:p w14:paraId="35556F2A" w14:textId="77777777" w:rsidR="00B41A29" w:rsidRDefault="00B41A29">
            <w:pPr>
              <w:spacing w:line="240" w:lineRule="auto"/>
              <w:jc w:val="left"/>
              <w:rPr>
                <w:lang w:eastAsia="zh-CN"/>
              </w:rPr>
            </w:pPr>
          </w:p>
        </w:tc>
        <w:tc>
          <w:tcPr>
            <w:tcW w:w="7796" w:type="dxa"/>
            <w:vAlign w:val="center"/>
          </w:tcPr>
          <w:p w14:paraId="29965E9F" w14:textId="77777777" w:rsidR="00B41A29" w:rsidRDefault="00B41A29">
            <w:pPr>
              <w:spacing w:line="240" w:lineRule="auto"/>
              <w:jc w:val="left"/>
              <w:rPr>
                <w:lang w:eastAsia="zh-CN"/>
              </w:rPr>
            </w:pPr>
          </w:p>
        </w:tc>
      </w:tr>
      <w:tr w:rsidR="00B41A29" w14:paraId="388060A6" w14:textId="77777777">
        <w:tc>
          <w:tcPr>
            <w:tcW w:w="1555" w:type="dxa"/>
          </w:tcPr>
          <w:p w14:paraId="35C5AAAE" w14:textId="77777777" w:rsidR="00B41A29" w:rsidRDefault="00B41A29">
            <w:pPr>
              <w:spacing w:line="240" w:lineRule="auto"/>
              <w:jc w:val="left"/>
              <w:rPr>
                <w:lang w:eastAsia="zh-CN"/>
              </w:rPr>
            </w:pPr>
          </w:p>
        </w:tc>
        <w:tc>
          <w:tcPr>
            <w:tcW w:w="7796" w:type="dxa"/>
            <w:vAlign w:val="center"/>
          </w:tcPr>
          <w:p w14:paraId="7B319725" w14:textId="77777777" w:rsidR="00B41A29" w:rsidRDefault="00B41A29">
            <w:pPr>
              <w:spacing w:line="240" w:lineRule="auto"/>
              <w:jc w:val="left"/>
              <w:rPr>
                <w:lang w:eastAsia="zh-CN"/>
              </w:rPr>
            </w:pPr>
          </w:p>
        </w:tc>
      </w:tr>
      <w:tr w:rsidR="00B41A29" w14:paraId="7D4C7E7D" w14:textId="77777777">
        <w:tc>
          <w:tcPr>
            <w:tcW w:w="1555" w:type="dxa"/>
          </w:tcPr>
          <w:p w14:paraId="3008A409" w14:textId="77777777" w:rsidR="00B41A29" w:rsidRDefault="00B41A29">
            <w:pPr>
              <w:spacing w:line="240" w:lineRule="auto"/>
              <w:jc w:val="left"/>
              <w:rPr>
                <w:lang w:eastAsia="zh-CN"/>
              </w:rPr>
            </w:pPr>
          </w:p>
        </w:tc>
        <w:tc>
          <w:tcPr>
            <w:tcW w:w="7796" w:type="dxa"/>
            <w:vAlign w:val="center"/>
          </w:tcPr>
          <w:p w14:paraId="5689BE0B" w14:textId="77777777" w:rsidR="00B41A29" w:rsidRDefault="00B41A29">
            <w:pPr>
              <w:spacing w:line="240" w:lineRule="auto"/>
              <w:jc w:val="left"/>
              <w:rPr>
                <w:lang w:eastAsia="zh-CN"/>
              </w:rPr>
            </w:pPr>
          </w:p>
        </w:tc>
      </w:tr>
    </w:tbl>
    <w:p w14:paraId="7A9D8116" w14:textId="77777777" w:rsidR="00B41A29" w:rsidRDefault="00B41A29">
      <w:pPr>
        <w:rPr>
          <w:b/>
          <w:color w:val="FF0000"/>
          <w:lang w:eastAsia="zh-CN"/>
        </w:rPr>
      </w:pPr>
    </w:p>
    <w:p w14:paraId="076E169E" w14:textId="77777777" w:rsidR="00B41A29" w:rsidRDefault="00FF011F">
      <w:pPr>
        <w:outlineLvl w:val="2"/>
        <w:rPr>
          <w:b/>
          <w:lang w:eastAsia="zh-CN"/>
        </w:rPr>
      </w:pPr>
      <w:r>
        <w:rPr>
          <w:b/>
          <w:lang w:eastAsia="zh-CN"/>
        </w:rPr>
        <w:t>3.2-6: Others</w:t>
      </w:r>
    </w:p>
    <w:p w14:paraId="256654FC" w14:textId="77777777" w:rsidR="00B41A29" w:rsidRDefault="00FF011F">
      <w:pPr>
        <w:spacing w:beforeLines="100" w:before="240"/>
        <w:rPr>
          <w:b/>
          <w:lang w:eastAsia="zh-CN"/>
        </w:rPr>
      </w:pPr>
      <w:r>
        <w:rPr>
          <w:b/>
          <w:highlight w:val="yellow"/>
          <w:lang w:eastAsia="zh-CN"/>
        </w:rPr>
        <w:t>Question 3.2.14:</w:t>
      </w:r>
      <w:r>
        <w:rPr>
          <w:b/>
          <w:lang w:eastAsia="zh-CN"/>
        </w:rPr>
        <w:t xml:space="preserve"> </w:t>
      </w:r>
      <w:r>
        <w:rPr>
          <w:b/>
          <w:bCs/>
          <w:lang w:eastAsia="zh-CN"/>
        </w:rPr>
        <w:t>For the evaluation of the AI/ML based CSI compression sub use cases, what other aspects related with evaluations or observations do you think is necessary to be discussed?</w:t>
      </w:r>
    </w:p>
    <w:p w14:paraId="61D71A1E" w14:textId="77777777" w:rsidR="00B41A29" w:rsidRDefault="00B41A29">
      <w:pPr>
        <w:tabs>
          <w:tab w:val="left" w:pos="751"/>
        </w:tabs>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B41A29" w14:paraId="3A24D6D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1D12F" w14:textId="77777777" w:rsidR="00B41A29" w:rsidRDefault="00FF011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92BB37" w14:textId="77777777" w:rsidR="00B41A29" w:rsidRDefault="00FF011F">
            <w:pPr>
              <w:spacing w:line="240" w:lineRule="auto"/>
              <w:rPr>
                <w:i/>
                <w:iCs/>
                <w:kern w:val="2"/>
                <w:lang w:eastAsia="zh-CN"/>
              </w:rPr>
            </w:pPr>
            <w:r>
              <w:rPr>
                <w:i/>
                <w:iCs/>
                <w:kern w:val="2"/>
                <w:lang w:eastAsia="zh-CN"/>
              </w:rPr>
              <w:t>View</w:t>
            </w:r>
          </w:p>
        </w:tc>
      </w:tr>
      <w:tr w:rsidR="00B41A29" w14:paraId="1E87EBEF" w14:textId="77777777">
        <w:tc>
          <w:tcPr>
            <w:tcW w:w="1350" w:type="dxa"/>
            <w:tcBorders>
              <w:top w:val="single" w:sz="4" w:space="0" w:color="auto"/>
              <w:left w:val="single" w:sz="4" w:space="0" w:color="auto"/>
              <w:bottom w:val="single" w:sz="4" w:space="0" w:color="auto"/>
              <w:right w:val="single" w:sz="4" w:space="0" w:color="auto"/>
            </w:tcBorders>
          </w:tcPr>
          <w:p w14:paraId="3253CABB"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39537BB" w14:textId="77777777" w:rsidR="00B41A29" w:rsidRDefault="00B41A29">
            <w:pPr>
              <w:spacing w:line="240" w:lineRule="auto"/>
              <w:rPr>
                <w:iCs/>
                <w:kern w:val="2"/>
                <w:lang w:eastAsia="zh-CN"/>
              </w:rPr>
            </w:pPr>
          </w:p>
        </w:tc>
      </w:tr>
      <w:tr w:rsidR="00B41A29" w14:paraId="1E34EFE7" w14:textId="77777777">
        <w:tc>
          <w:tcPr>
            <w:tcW w:w="1350" w:type="dxa"/>
            <w:tcBorders>
              <w:top w:val="single" w:sz="4" w:space="0" w:color="auto"/>
              <w:left w:val="single" w:sz="4" w:space="0" w:color="auto"/>
              <w:bottom w:val="single" w:sz="4" w:space="0" w:color="auto"/>
              <w:right w:val="single" w:sz="4" w:space="0" w:color="auto"/>
            </w:tcBorders>
          </w:tcPr>
          <w:p w14:paraId="5F72F1FC"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7BA394C" w14:textId="77777777" w:rsidR="00B41A29" w:rsidRDefault="00B41A29">
            <w:pPr>
              <w:spacing w:line="240" w:lineRule="auto"/>
              <w:rPr>
                <w:iCs/>
                <w:kern w:val="2"/>
                <w:lang w:eastAsia="zh-CN"/>
              </w:rPr>
            </w:pPr>
          </w:p>
        </w:tc>
      </w:tr>
      <w:tr w:rsidR="00B41A29" w14:paraId="13462908" w14:textId="77777777">
        <w:tc>
          <w:tcPr>
            <w:tcW w:w="1350" w:type="dxa"/>
            <w:tcBorders>
              <w:top w:val="single" w:sz="4" w:space="0" w:color="auto"/>
              <w:left w:val="single" w:sz="4" w:space="0" w:color="auto"/>
              <w:bottom w:val="single" w:sz="4" w:space="0" w:color="auto"/>
              <w:right w:val="single" w:sz="4" w:space="0" w:color="auto"/>
            </w:tcBorders>
          </w:tcPr>
          <w:p w14:paraId="6FE43BD8"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1D8BFE3" w14:textId="77777777" w:rsidR="00B41A29" w:rsidRDefault="00B41A29">
            <w:pPr>
              <w:spacing w:line="240" w:lineRule="auto"/>
              <w:rPr>
                <w:iCs/>
                <w:kern w:val="2"/>
                <w:lang w:eastAsia="zh-CN"/>
              </w:rPr>
            </w:pPr>
          </w:p>
        </w:tc>
      </w:tr>
      <w:tr w:rsidR="00B41A29" w14:paraId="6845F06D" w14:textId="77777777">
        <w:tc>
          <w:tcPr>
            <w:tcW w:w="1350" w:type="dxa"/>
            <w:tcBorders>
              <w:top w:val="single" w:sz="4" w:space="0" w:color="auto"/>
              <w:left w:val="single" w:sz="4" w:space="0" w:color="auto"/>
              <w:bottom w:val="single" w:sz="4" w:space="0" w:color="auto"/>
              <w:right w:val="single" w:sz="4" w:space="0" w:color="auto"/>
            </w:tcBorders>
          </w:tcPr>
          <w:p w14:paraId="05A0C8EA"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448648C" w14:textId="77777777" w:rsidR="00B41A29" w:rsidRDefault="00B41A29">
            <w:pPr>
              <w:spacing w:line="240" w:lineRule="auto"/>
              <w:rPr>
                <w:iCs/>
                <w:kern w:val="2"/>
                <w:lang w:eastAsia="zh-CN"/>
              </w:rPr>
            </w:pPr>
          </w:p>
        </w:tc>
      </w:tr>
      <w:tr w:rsidR="00B41A29" w14:paraId="720196D1" w14:textId="77777777">
        <w:tc>
          <w:tcPr>
            <w:tcW w:w="1350" w:type="dxa"/>
            <w:tcBorders>
              <w:top w:val="single" w:sz="4" w:space="0" w:color="auto"/>
              <w:left w:val="single" w:sz="4" w:space="0" w:color="auto"/>
              <w:bottom w:val="single" w:sz="4" w:space="0" w:color="auto"/>
              <w:right w:val="single" w:sz="4" w:space="0" w:color="auto"/>
            </w:tcBorders>
          </w:tcPr>
          <w:p w14:paraId="5E256DD2"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CF30487" w14:textId="77777777" w:rsidR="00B41A29" w:rsidRDefault="00B41A29">
            <w:pPr>
              <w:spacing w:line="240" w:lineRule="auto"/>
              <w:rPr>
                <w:iCs/>
                <w:kern w:val="2"/>
                <w:lang w:eastAsia="zh-CN"/>
              </w:rPr>
            </w:pPr>
          </w:p>
        </w:tc>
      </w:tr>
      <w:tr w:rsidR="00B41A29" w14:paraId="12DDBDBB" w14:textId="77777777">
        <w:tc>
          <w:tcPr>
            <w:tcW w:w="1350" w:type="dxa"/>
            <w:tcBorders>
              <w:top w:val="single" w:sz="4" w:space="0" w:color="auto"/>
              <w:left w:val="single" w:sz="4" w:space="0" w:color="auto"/>
              <w:bottom w:val="single" w:sz="4" w:space="0" w:color="auto"/>
              <w:right w:val="single" w:sz="4" w:space="0" w:color="auto"/>
            </w:tcBorders>
          </w:tcPr>
          <w:p w14:paraId="4203BFB8"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4DECFFC" w14:textId="77777777" w:rsidR="00B41A29" w:rsidRDefault="00B41A29">
            <w:pPr>
              <w:spacing w:line="240" w:lineRule="auto"/>
              <w:rPr>
                <w:iCs/>
                <w:kern w:val="2"/>
                <w:lang w:eastAsia="zh-CN"/>
              </w:rPr>
            </w:pPr>
          </w:p>
        </w:tc>
      </w:tr>
      <w:tr w:rsidR="00B41A29" w14:paraId="2FAEA30C" w14:textId="77777777">
        <w:tc>
          <w:tcPr>
            <w:tcW w:w="1350" w:type="dxa"/>
            <w:tcBorders>
              <w:top w:val="single" w:sz="4" w:space="0" w:color="auto"/>
              <w:left w:val="single" w:sz="4" w:space="0" w:color="auto"/>
              <w:bottom w:val="single" w:sz="4" w:space="0" w:color="auto"/>
              <w:right w:val="single" w:sz="4" w:space="0" w:color="auto"/>
            </w:tcBorders>
          </w:tcPr>
          <w:p w14:paraId="5FC477D6"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F3642D5" w14:textId="77777777" w:rsidR="00B41A29" w:rsidRDefault="00B41A29">
            <w:pPr>
              <w:spacing w:line="240" w:lineRule="auto"/>
              <w:rPr>
                <w:iCs/>
                <w:kern w:val="2"/>
                <w:lang w:eastAsia="zh-CN"/>
              </w:rPr>
            </w:pPr>
          </w:p>
        </w:tc>
      </w:tr>
      <w:tr w:rsidR="00B41A29" w14:paraId="2D0CEB75" w14:textId="77777777">
        <w:tc>
          <w:tcPr>
            <w:tcW w:w="1350" w:type="dxa"/>
            <w:tcBorders>
              <w:top w:val="single" w:sz="4" w:space="0" w:color="auto"/>
              <w:left w:val="single" w:sz="4" w:space="0" w:color="auto"/>
              <w:bottom w:val="single" w:sz="4" w:space="0" w:color="auto"/>
              <w:right w:val="single" w:sz="4" w:space="0" w:color="auto"/>
            </w:tcBorders>
          </w:tcPr>
          <w:p w14:paraId="59B1C9A4"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9180F5" w14:textId="77777777" w:rsidR="00B41A29" w:rsidRDefault="00B41A29">
            <w:pPr>
              <w:spacing w:line="240" w:lineRule="auto"/>
              <w:rPr>
                <w:iCs/>
                <w:kern w:val="2"/>
                <w:lang w:eastAsia="zh-CN"/>
              </w:rPr>
            </w:pPr>
          </w:p>
        </w:tc>
      </w:tr>
      <w:tr w:rsidR="00B41A29" w14:paraId="00DEFAA5" w14:textId="77777777">
        <w:tc>
          <w:tcPr>
            <w:tcW w:w="1350" w:type="dxa"/>
            <w:tcBorders>
              <w:top w:val="single" w:sz="4" w:space="0" w:color="auto"/>
              <w:left w:val="single" w:sz="4" w:space="0" w:color="auto"/>
              <w:bottom w:val="single" w:sz="4" w:space="0" w:color="auto"/>
              <w:right w:val="single" w:sz="4" w:space="0" w:color="auto"/>
            </w:tcBorders>
          </w:tcPr>
          <w:p w14:paraId="63B1A0AC"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06DD707" w14:textId="77777777" w:rsidR="00B41A29" w:rsidRDefault="00B41A29">
            <w:pPr>
              <w:spacing w:line="240" w:lineRule="auto"/>
              <w:rPr>
                <w:iCs/>
                <w:kern w:val="2"/>
                <w:lang w:eastAsia="zh-CN"/>
              </w:rPr>
            </w:pPr>
          </w:p>
        </w:tc>
      </w:tr>
    </w:tbl>
    <w:p w14:paraId="054229EB" w14:textId="77777777" w:rsidR="00B41A29" w:rsidRDefault="00B41A29">
      <w:pPr>
        <w:spacing w:after="0"/>
        <w:rPr>
          <w:lang w:eastAsia="zh-CN"/>
        </w:rPr>
      </w:pPr>
    </w:p>
    <w:p w14:paraId="564EC2A9" w14:textId="77777777" w:rsidR="00B41A29" w:rsidRDefault="00FF011F">
      <w:pPr>
        <w:pStyle w:val="20"/>
        <w:rPr>
          <w:lang w:eastAsia="zh-CN"/>
        </w:rPr>
      </w:pPr>
      <w:r>
        <w:rPr>
          <w:lang w:eastAsia="zh-CN"/>
        </w:rPr>
        <w:t>2</w:t>
      </w:r>
      <w:r>
        <w:rPr>
          <w:vertAlign w:val="superscript"/>
          <w:lang w:eastAsia="zh-CN"/>
        </w:rPr>
        <w:t>nd</w:t>
      </w:r>
      <w:r>
        <w:rPr>
          <w:lang w:eastAsia="zh-CN"/>
        </w:rPr>
        <w:t xml:space="preserve"> round email discussions</w:t>
      </w:r>
    </w:p>
    <w:p w14:paraId="268EABC4" w14:textId="77777777" w:rsidR="00B41A29" w:rsidRDefault="00FF011F">
      <w:pPr>
        <w:pStyle w:val="40"/>
        <w:numPr>
          <w:ilvl w:val="0"/>
          <w:numId w:val="0"/>
        </w:numPr>
        <w:rPr>
          <w:u w:val="single"/>
          <w:lang w:eastAsia="zh-CN"/>
        </w:rPr>
      </w:pPr>
      <w:r>
        <w:rPr>
          <w:u w:val="single"/>
          <w:lang w:eastAsia="zh-CN"/>
        </w:rPr>
        <w:t>Issue#3-1 (Medium priority) Boundary between Type 2 and Type 3</w:t>
      </w:r>
    </w:p>
    <w:p w14:paraId="4A6034AD" w14:textId="77777777" w:rsidR="00B41A29" w:rsidRDefault="00FF011F">
      <w:pPr>
        <w:rPr>
          <w:lang w:eastAsia="zh-CN"/>
        </w:rPr>
      </w:pPr>
      <w:r>
        <w:rPr>
          <w:highlight w:val="yellow"/>
          <w:lang w:eastAsia="zh-CN"/>
        </w:rPr>
        <w:t>Moderator note</w:t>
      </w:r>
      <w:r>
        <w:rPr>
          <w:lang w:eastAsia="zh-CN"/>
        </w:rPr>
        <w:t>:</w:t>
      </w:r>
      <w:r>
        <w:rPr>
          <w:rFonts w:hint="eastAsia"/>
          <w:lang w:eastAsia="zh-CN"/>
        </w:rPr>
        <w:t xml:space="preserve"> </w:t>
      </w:r>
      <w:r>
        <w:rPr>
          <w:lang w:eastAsia="zh-CN"/>
        </w:rPr>
        <w:t xml:space="preserve">There seems to be majority of companies who are in favor of categorizing the “Freeze-and-train” behavior to Type 2, yet </w:t>
      </w:r>
      <w:r>
        <w:rPr>
          <w:lang w:eastAsia="zh-CN"/>
        </w:rPr>
        <w:t>Qualcomm has strong concern on that. It is Moderator’s understanding that this behavior is a special implementation for an already agreed Type other than a standalone training mode, so it is not desired to use a new Type to name it.</w:t>
      </w:r>
    </w:p>
    <w:p w14:paraId="67D1ACB5" w14:textId="77777777" w:rsidR="00B41A29" w:rsidRDefault="00FF011F">
      <w:pPr>
        <w:jc w:val="center"/>
        <w:rPr>
          <w:lang w:eastAsia="zh-CN"/>
        </w:rPr>
      </w:pPr>
      <w:r>
        <w:rPr>
          <w:noProof/>
          <w:lang w:eastAsia="zh-CN"/>
        </w:rPr>
        <w:drawing>
          <wp:inline distT="0" distB="0" distL="0" distR="0" wp14:anchorId="240B2A71" wp14:editId="5B67EB6B">
            <wp:extent cx="2529205" cy="1343660"/>
            <wp:effectExtent l="0" t="0" r="4445" b="8890"/>
            <wp:docPr id="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1"/>
                    <pic:cNvPicPr>
                      <a:picLocks noChangeAspect="1"/>
                    </pic:cNvPicPr>
                  </pic:nvPicPr>
                  <pic:blipFill>
                    <a:blip r:embed="rId21"/>
                    <a:stretch>
                      <a:fillRect/>
                    </a:stretch>
                  </pic:blipFill>
                  <pic:spPr>
                    <a:xfrm>
                      <a:off x="0" y="0"/>
                      <a:ext cx="2541925" cy="1350598"/>
                    </a:xfrm>
                    <a:prstGeom prst="rect">
                      <a:avLst/>
                    </a:prstGeom>
                  </pic:spPr>
                </pic:pic>
              </a:graphicData>
            </a:graphic>
          </wp:inline>
        </w:drawing>
      </w:r>
    </w:p>
    <w:p w14:paraId="71DB901D" w14:textId="77777777" w:rsidR="00B41A29" w:rsidRDefault="00B41A29">
      <w:pPr>
        <w:jc w:val="center"/>
        <w:rPr>
          <w:lang w:eastAsia="zh-CN"/>
        </w:rPr>
      </w:pPr>
    </w:p>
    <w:p w14:paraId="0F34AC1D" w14:textId="77777777" w:rsidR="00B41A29" w:rsidRDefault="00FF011F">
      <w:pPr>
        <w:rPr>
          <w:lang w:eastAsia="zh-CN"/>
        </w:rPr>
      </w:pPr>
      <w:r>
        <w:rPr>
          <w:lang w:eastAsia="zh-CN"/>
        </w:rPr>
        <w:t>For Qualcomm’s conce</w:t>
      </w:r>
      <w:r>
        <w:rPr>
          <w:lang w:eastAsia="zh-CN"/>
        </w:rPr>
        <w:t>rn on the “example” for Type 3, it is Moderator’s understanding that although the dataset sharing method is provided as an example, this is the major case that has been evaluated by companies who submit Type 3 results, and we have agreement to elaborate th</w:t>
      </w:r>
      <w:r>
        <w:rPr>
          <w:lang w:eastAsia="zh-CN"/>
        </w:rPr>
        <w:t>is behavior.</w:t>
      </w:r>
    </w:p>
    <w:tbl>
      <w:tblPr>
        <w:tblStyle w:val="af8"/>
        <w:tblW w:w="0" w:type="auto"/>
        <w:tblLook w:val="04A0" w:firstRow="1" w:lastRow="0" w:firstColumn="1" w:lastColumn="0" w:noHBand="0" w:noVBand="1"/>
      </w:tblPr>
      <w:tblGrid>
        <w:gridCol w:w="9307"/>
      </w:tblGrid>
      <w:tr w:rsidR="00B41A29" w14:paraId="5AC5E67A" w14:textId="77777777">
        <w:tc>
          <w:tcPr>
            <w:tcW w:w="9307" w:type="dxa"/>
          </w:tcPr>
          <w:p w14:paraId="72BB8682" w14:textId="77777777" w:rsidR="00B41A29" w:rsidRDefault="00FF011F">
            <w:pPr>
              <w:rPr>
                <w:bCs/>
                <w:szCs w:val="20"/>
                <w:lang w:eastAsia="zh-CN"/>
              </w:rPr>
            </w:pPr>
            <w:r>
              <w:rPr>
                <w:rFonts w:hint="eastAsia"/>
                <w:bCs/>
                <w:szCs w:val="20"/>
                <w:lang w:eastAsia="zh-CN"/>
              </w:rPr>
              <w:t>#</w:t>
            </w:r>
            <w:r>
              <w:rPr>
                <w:bCs/>
                <w:szCs w:val="20"/>
                <w:lang w:eastAsia="zh-CN"/>
              </w:rPr>
              <w:t>111</w:t>
            </w:r>
          </w:p>
          <w:p w14:paraId="1F242F5A" w14:textId="77777777" w:rsidR="00B41A29" w:rsidRDefault="00FF011F">
            <w:pPr>
              <w:rPr>
                <w:bCs/>
                <w:szCs w:val="20"/>
                <w:highlight w:val="green"/>
                <w:lang w:eastAsia="zh-CN"/>
              </w:rPr>
            </w:pPr>
            <w:r>
              <w:rPr>
                <w:bCs/>
                <w:szCs w:val="20"/>
                <w:highlight w:val="green"/>
                <w:lang w:eastAsia="zh-CN"/>
              </w:rPr>
              <w:t>Agreement</w:t>
            </w:r>
          </w:p>
          <w:p w14:paraId="4A394891" w14:textId="77777777" w:rsidR="00B41A29" w:rsidRDefault="00FF011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12A1B759" w14:textId="77777777" w:rsidR="00B41A29" w:rsidRDefault="00FF011F">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61038E8C" w14:textId="77777777" w:rsidR="00B41A29" w:rsidRDefault="00FF011F">
            <w:pPr>
              <w:numPr>
                <w:ilvl w:val="1"/>
                <w:numId w:val="47"/>
              </w:numPr>
              <w:spacing w:after="0"/>
              <w:rPr>
                <w:bCs/>
                <w:szCs w:val="20"/>
                <w:lang w:eastAsia="zh-CN"/>
              </w:rPr>
            </w:pPr>
            <w:r>
              <w:rPr>
                <w:bCs/>
                <w:szCs w:val="20"/>
                <w:highlight w:val="yellow"/>
                <w:lang w:eastAsia="zh-CN"/>
              </w:rPr>
              <w:t>Dataset construction, e.g., the set of information includes the input and output of the Network side CSI generation part, or includes the output of the Network side CSI generation part only</w:t>
            </w:r>
            <w:r>
              <w:rPr>
                <w:bCs/>
                <w:szCs w:val="20"/>
                <w:lang w:eastAsia="zh-CN"/>
              </w:rPr>
              <w:t>, or other information if applicable.</w:t>
            </w:r>
          </w:p>
          <w:p w14:paraId="60807A0F" w14:textId="77777777" w:rsidR="00B41A29" w:rsidRDefault="00FF011F">
            <w:pPr>
              <w:numPr>
                <w:ilvl w:val="1"/>
                <w:numId w:val="47"/>
              </w:numPr>
              <w:spacing w:after="0"/>
              <w:rPr>
                <w:bCs/>
                <w:szCs w:val="20"/>
                <w:lang w:eastAsia="zh-CN"/>
              </w:rPr>
            </w:pPr>
            <w:r>
              <w:rPr>
                <w:bCs/>
                <w:szCs w:val="20"/>
                <w:lang w:eastAsia="zh-CN"/>
              </w:rPr>
              <w:t xml:space="preserve">Quantization behavior, e.g., </w:t>
            </w:r>
            <w:r>
              <w:rPr>
                <w:bCs/>
                <w:szCs w:val="20"/>
                <w:lang w:eastAsia="zh-CN"/>
              </w:rPr>
              <w:t>whether the shared output of the Network side CSI generation part is before or after quantization.</w:t>
            </w:r>
          </w:p>
          <w:p w14:paraId="3BD76C30" w14:textId="77777777" w:rsidR="00B41A29" w:rsidRDefault="00FF011F">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525E4600" w14:textId="77777777" w:rsidR="00B41A29" w:rsidRDefault="00FF011F">
            <w:pPr>
              <w:numPr>
                <w:ilvl w:val="1"/>
                <w:numId w:val="47"/>
              </w:numPr>
              <w:spacing w:after="0"/>
              <w:rPr>
                <w:bCs/>
                <w:szCs w:val="20"/>
                <w:lang w:eastAsia="zh-CN"/>
              </w:rPr>
            </w:pPr>
            <w:r>
              <w:rPr>
                <w:bCs/>
                <w:szCs w:val="20"/>
                <w:highlight w:val="yellow"/>
                <w:lang w:eastAsia="zh-CN"/>
              </w:rPr>
              <w:t xml:space="preserve">Dataset construction, e.g., the set of information includes the </w:t>
            </w:r>
            <w:r>
              <w:rPr>
                <w:szCs w:val="20"/>
                <w:highlight w:val="yellow"/>
                <w:lang w:eastAsia="zh-CN"/>
              </w:rPr>
              <w:t xml:space="preserve">input </w:t>
            </w:r>
            <w:r>
              <w:rPr>
                <w:bCs/>
                <w:szCs w:val="20"/>
                <w:highlight w:val="yellow"/>
                <w:lang w:eastAsia="zh-CN"/>
              </w:rPr>
              <w:t>and label of the UE side CSI reconstruction part</w:t>
            </w:r>
            <w:r>
              <w:rPr>
                <w:bCs/>
                <w:szCs w:val="20"/>
                <w:lang w:eastAsia="zh-CN"/>
              </w:rPr>
              <w:t>, or includes the</w:t>
            </w:r>
            <w:r>
              <w:rPr>
                <w:bCs/>
                <w:szCs w:val="20"/>
                <w:lang w:eastAsia="zh-CN"/>
              </w:rPr>
              <w:t xml:space="preserve"> </w:t>
            </w:r>
            <w:r>
              <w:rPr>
                <w:szCs w:val="20"/>
                <w:lang w:eastAsia="zh-CN"/>
              </w:rPr>
              <w:t xml:space="preserve">input </w:t>
            </w:r>
            <w:r>
              <w:rPr>
                <w:bCs/>
                <w:szCs w:val="20"/>
                <w:lang w:eastAsia="zh-CN"/>
              </w:rPr>
              <w:t>of the UE side CSI reconstruction part only, or other information if applicable.</w:t>
            </w:r>
          </w:p>
          <w:p w14:paraId="05B062AB" w14:textId="77777777" w:rsidR="00B41A29" w:rsidRDefault="00FF011F">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tc>
      </w:tr>
    </w:tbl>
    <w:p w14:paraId="7527C489" w14:textId="77777777" w:rsidR="00B41A29" w:rsidRDefault="00B41A29">
      <w:pPr>
        <w:rPr>
          <w:lang w:eastAsia="zh-CN"/>
        </w:rPr>
      </w:pPr>
    </w:p>
    <w:p w14:paraId="11ABC365" w14:textId="77777777" w:rsidR="00B41A29" w:rsidRDefault="00FF011F">
      <w:pPr>
        <w:rPr>
          <w:b/>
          <w:highlight w:val="yellow"/>
          <w:lang w:eastAsia="zh-CN"/>
        </w:rPr>
      </w:pPr>
      <w:r>
        <w:rPr>
          <w:lang w:eastAsia="zh-CN"/>
        </w:rPr>
        <w:lastRenderedPageBreak/>
        <w:t>As we did not achieve consensus at the fi</w:t>
      </w:r>
      <w:r>
        <w:rPr>
          <w:lang w:eastAsia="zh-CN"/>
        </w:rPr>
        <w:t>rst round, following proposal is given to see if we can further clarify the boundary between Type 2 and Type 3:</w:t>
      </w:r>
    </w:p>
    <w:p w14:paraId="0573A47B" w14:textId="77777777" w:rsidR="00B41A29" w:rsidRDefault="00FF011F">
      <w:pPr>
        <w:rPr>
          <w:b/>
          <w:bCs/>
          <w:lang w:eastAsia="zh-CN"/>
        </w:rPr>
      </w:pPr>
      <w:r>
        <w:rPr>
          <w:b/>
          <w:highlight w:val="yellow"/>
          <w:lang w:eastAsia="zh-CN"/>
        </w:rPr>
        <w:t>Proposal 3.3.1</w:t>
      </w:r>
      <w:r>
        <w:rPr>
          <w:b/>
          <w:lang w:eastAsia="zh-CN"/>
        </w:rPr>
        <w:t xml:space="preserve">: For the </w:t>
      </w:r>
      <w:r>
        <w:rPr>
          <w:b/>
          <w:bCs/>
          <w:lang w:eastAsia="zh-CN"/>
        </w:rPr>
        <w:t>evaluation of training types of CSI compression, for the freeze-and-train behavior of:</w:t>
      </w:r>
    </w:p>
    <w:tbl>
      <w:tblPr>
        <w:tblStyle w:val="af8"/>
        <w:tblW w:w="0" w:type="auto"/>
        <w:tblLook w:val="04A0" w:firstRow="1" w:lastRow="0" w:firstColumn="1" w:lastColumn="0" w:noHBand="0" w:noVBand="1"/>
      </w:tblPr>
      <w:tblGrid>
        <w:gridCol w:w="9307"/>
      </w:tblGrid>
      <w:tr w:rsidR="00B41A29" w14:paraId="1095DDEC" w14:textId="77777777">
        <w:tc>
          <w:tcPr>
            <w:tcW w:w="9307" w:type="dxa"/>
          </w:tcPr>
          <w:p w14:paraId="4079AB4C" w14:textId="77777777" w:rsidR="00B41A29" w:rsidRDefault="00FF011F">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w:t>
            </w:r>
            <w:r>
              <w:rPr>
                <w:b/>
                <w:bCs/>
                <w:lang w:eastAsia="zh-CN"/>
              </w:rPr>
              <w:t>d after the training for the first side is finished</w:t>
            </w:r>
          </w:p>
          <w:p w14:paraId="16AD4752" w14:textId="77777777" w:rsidR="00B41A29" w:rsidRDefault="00FF011F">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tc>
      </w:tr>
    </w:tbl>
    <w:p w14:paraId="606F6500" w14:textId="77777777" w:rsidR="00B41A29" w:rsidRDefault="00FF011F">
      <w:pPr>
        <w:autoSpaceDE/>
        <w:autoSpaceDN/>
        <w:adjustRightInd/>
        <w:snapToGrid/>
        <w:spacing w:before="120" w:line="240" w:lineRule="auto"/>
        <w:jc w:val="left"/>
        <w:rPr>
          <w:b/>
          <w:bCs/>
          <w:lang w:eastAsia="zh-CN"/>
        </w:rPr>
      </w:pPr>
      <w:r>
        <w:rPr>
          <w:b/>
          <w:bCs/>
          <w:lang w:eastAsia="zh-CN"/>
        </w:rPr>
        <w:t xml:space="preserve">Categorize this behavior </w:t>
      </w:r>
      <w:r>
        <w:rPr>
          <w:b/>
          <w:bCs/>
          <w:lang w:eastAsia="zh-CN"/>
        </w:rPr>
        <w:t>as a special behavior of Type 2 (namely Type 2-alt), and clarify</w:t>
      </w:r>
    </w:p>
    <w:p w14:paraId="2C8288AB"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the procedure of Type 2 in the 110bis-e conclusion: either Step 3 or “</w:t>
      </w:r>
      <w:r>
        <w:rPr>
          <w:rFonts w:eastAsia="等线" w:hint="eastAsia"/>
          <w:b/>
          <w:lang w:eastAsia="zh-CN"/>
        </w:rPr>
        <w:t>trains the CSI reconstruction part</w:t>
      </w:r>
      <w:r>
        <w:rPr>
          <w:b/>
          <w:bCs/>
          <w:lang w:eastAsia="zh-CN"/>
        </w:rPr>
        <w:t>” in Step 2 is needed under Type 2-alt.</w:t>
      </w:r>
    </w:p>
    <w:p w14:paraId="26C1CF88"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For the procedure of Type 3 in the 110bis-e</w:t>
      </w:r>
      <w:r>
        <w:rPr>
          <w:b/>
          <w:bCs/>
          <w:lang w:eastAsia="zh-CN"/>
        </w:rPr>
        <w:t xml:space="preserve"> conclusion: the “</w:t>
      </w:r>
      <w:r>
        <w:rPr>
          <w:rFonts w:hint="eastAsia"/>
          <w:b/>
          <w:bCs/>
          <w:lang w:eastAsia="zh-CN"/>
        </w:rPr>
        <w:t>a set of information (e.g., dataset)</w:t>
      </w:r>
      <w:r>
        <w:rPr>
          <w:b/>
          <w:bCs/>
          <w:lang w:eastAsia="zh-CN"/>
        </w:rPr>
        <w:t>” in Step 2 is the dataset shared from UE to NW for UE first training, and dataset shared from NW to UE for NW first training.</w:t>
      </w:r>
    </w:p>
    <w:p w14:paraId="74434BDA"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1BBADA2" w14:textId="77777777">
        <w:tc>
          <w:tcPr>
            <w:tcW w:w="1980" w:type="dxa"/>
            <w:tcBorders>
              <w:top w:val="single" w:sz="4" w:space="0" w:color="auto"/>
              <w:left w:val="single" w:sz="4" w:space="0" w:color="auto"/>
              <w:bottom w:val="single" w:sz="4" w:space="0" w:color="auto"/>
              <w:right w:val="single" w:sz="4" w:space="0" w:color="auto"/>
            </w:tcBorders>
          </w:tcPr>
          <w:p w14:paraId="54C1D3EB"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AEBC39A" w14:textId="77777777" w:rsidR="00B41A29" w:rsidRDefault="00FF011F">
            <w:pPr>
              <w:spacing w:before="120" w:line="240" w:lineRule="auto"/>
              <w:rPr>
                <w:rFonts w:eastAsiaTheme="minorEastAsia"/>
                <w:lang w:eastAsia="zh-CN"/>
              </w:rPr>
            </w:pPr>
            <w:r>
              <w:rPr>
                <w:rFonts w:eastAsiaTheme="minorEastAsia"/>
                <w:lang w:eastAsia="zh-CN"/>
              </w:rPr>
              <w:t>Intel (as conclusion), Fujitsu</w:t>
            </w:r>
            <w:r>
              <w:rPr>
                <w:lang w:eastAsia="zh-CN"/>
              </w:rPr>
              <w:t>, CMCC, Apple, MediaTek</w:t>
            </w:r>
            <w:r>
              <w:rPr>
                <w:rFonts w:hint="eastAsia"/>
                <w:lang w:eastAsia="zh-CN"/>
              </w:rPr>
              <w:t>,</w:t>
            </w:r>
            <w:r>
              <w:rPr>
                <w:rFonts w:eastAsiaTheme="minorEastAsia"/>
                <w:lang w:eastAsia="zh-CN"/>
              </w:rPr>
              <w:t xml:space="preserve"> CATT, OPPO, LG Electronics</w:t>
            </w:r>
            <w:bookmarkStart w:id="304" w:name="OLE_LINK52"/>
            <w:r>
              <w:rPr>
                <w:rFonts w:eastAsiaTheme="minorEastAsia"/>
                <w:lang w:eastAsia="zh-CN"/>
              </w:rPr>
              <w:t>, Mavenir</w:t>
            </w:r>
            <w:bookmarkEnd w:id="304"/>
          </w:p>
        </w:tc>
      </w:tr>
      <w:tr w:rsidR="00B41A29" w14:paraId="23234CE0" w14:textId="77777777">
        <w:tc>
          <w:tcPr>
            <w:tcW w:w="1980" w:type="dxa"/>
            <w:tcBorders>
              <w:top w:val="single" w:sz="4" w:space="0" w:color="auto"/>
              <w:left w:val="single" w:sz="4" w:space="0" w:color="auto"/>
              <w:bottom w:val="single" w:sz="4" w:space="0" w:color="auto"/>
              <w:right w:val="single" w:sz="4" w:space="0" w:color="auto"/>
            </w:tcBorders>
          </w:tcPr>
          <w:p w14:paraId="0800ECA8"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683A37A" w14:textId="77777777" w:rsidR="00B41A29" w:rsidRDefault="00FF011F">
            <w:pPr>
              <w:spacing w:before="120" w:line="240" w:lineRule="auto"/>
              <w:rPr>
                <w:lang w:eastAsia="zh-CN"/>
              </w:rPr>
            </w:pPr>
            <w:r>
              <w:rPr>
                <w:rFonts w:eastAsia="MS Mincho" w:hint="eastAsia"/>
                <w:lang w:eastAsia="ja-JP"/>
              </w:rPr>
              <w:t>N</w:t>
            </w:r>
            <w:r>
              <w:rPr>
                <w:rFonts w:eastAsia="MS Mincho"/>
                <w:lang w:eastAsia="ja-JP"/>
              </w:rPr>
              <w:t>TT DOCOMO, Qualcomm</w:t>
            </w:r>
          </w:p>
        </w:tc>
      </w:tr>
    </w:tbl>
    <w:p w14:paraId="1C48E0C7"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BA59FA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E3FCFF" w14:textId="77777777" w:rsidR="00B41A29" w:rsidRDefault="00FF011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6DA025" w14:textId="77777777" w:rsidR="00B41A29" w:rsidRDefault="00FF011F">
            <w:pPr>
              <w:rPr>
                <w:i/>
                <w:iCs/>
                <w:kern w:val="2"/>
                <w:lang w:eastAsia="zh-CN"/>
              </w:rPr>
            </w:pPr>
            <w:r>
              <w:rPr>
                <w:i/>
                <w:iCs/>
                <w:kern w:val="2"/>
                <w:lang w:eastAsia="zh-CN"/>
              </w:rPr>
              <w:t>View</w:t>
            </w:r>
          </w:p>
        </w:tc>
      </w:tr>
      <w:tr w:rsidR="00B41A29" w14:paraId="003035D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BEABF61" w14:textId="77777777" w:rsidR="00B41A29" w:rsidRDefault="00FF011F">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7BCD3C9" w14:textId="77777777" w:rsidR="00B41A29" w:rsidRDefault="00FF011F">
            <w:pPr>
              <w:rPr>
                <w:lang w:eastAsia="zh-CN"/>
              </w:rPr>
            </w:pPr>
            <w:r>
              <w:rPr>
                <w:rFonts w:hint="eastAsia"/>
                <w:lang w:eastAsia="zh-CN"/>
              </w:rPr>
              <w:t>1</w:t>
            </w:r>
            <w:r>
              <w:rPr>
                <w:lang w:eastAsia="zh-CN"/>
              </w:rPr>
              <w:t>10bis-e conclusions for reference</w:t>
            </w:r>
          </w:p>
          <w:tbl>
            <w:tblPr>
              <w:tblStyle w:val="af8"/>
              <w:tblW w:w="0" w:type="auto"/>
              <w:tblLayout w:type="fixed"/>
              <w:tblLook w:val="04A0" w:firstRow="1" w:lastRow="0" w:firstColumn="1" w:lastColumn="0" w:noHBand="0" w:noVBand="1"/>
            </w:tblPr>
            <w:tblGrid>
              <w:gridCol w:w="7570"/>
            </w:tblGrid>
            <w:tr w:rsidR="00B41A29" w14:paraId="47749601" w14:textId="77777777">
              <w:tc>
                <w:tcPr>
                  <w:tcW w:w="7570" w:type="dxa"/>
                </w:tcPr>
                <w:p w14:paraId="2215C76C" w14:textId="77777777" w:rsidR="00B41A29" w:rsidRDefault="00FF011F">
                  <w:pPr>
                    <w:spacing w:after="0" w:line="240" w:lineRule="auto"/>
                    <w:rPr>
                      <w:rFonts w:eastAsia="等线"/>
                      <w:lang w:eastAsia="zh-CN"/>
                    </w:rPr>
                  </w:pPr>
                  <w:r>
                    <w:rPr>
                      <w:rFonts w:eastAsia="等线" w:hint="eastAsia"/>
                      <w:lang w:eastAsia="zh-CN"/>
                    </w:rPr>
                    <w:t>For the evaluation of Type 2 (Joint training of the two-sided model at network side and UE side, respectively), following</w:t>
                  </w:r>
                  <w:r>
                    <w:rPr>
                      <w:rFonts w:eastAsia="等线" w:hint="eastAsia"/>
                      <w:lang w:eastAsia="zh-CN"/>
                    </w:rPr>
                    <w:t xml:space="preserve"> procedure is considered as an example:</w:t>
                  </w:r>
                </w:p>
                <w:p w14:paraId="38904863" w14:textId="77777777" w:rsidR="00B41A29" w:rsidRDefault="00FF011F">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For each FP/BP loop,</w:t>
                  </w:r>
                </w:p>
                <w:p w14:paraId="1235C2C1" w14:textId="77777777" w:rsidR="00B41A29" w:rsidRDefault="00FF011F">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337D0FD9" w14:textId="77777777" w:rsidR="00B41A29" w:rsidRDefault="00FF011F">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2: NW side reconstructs the CSI based on FP results, trains the</w:t>
                  </w:r>
                  <w:r>
                    <w:rPr>
                      <w:rFonts w:eastAsia="等线" w:hint="eastAsia"/>
                      <w:lang w:eastAsia="zh-CN"/>
                    </w:rPr>
                    <w:t xml:space="preserve"> CSI reconstruction part, and generates the BP information (e.g., gradients), which are then sent to UE side</w:t>
                  </w:r>
                </w:p>
                <w:p w14:paraId="5FD5D857" w14:textId="77777777" w:rsidR="00B41A29" w:rsidRDefault="00FF011F">
                  <w:pPr>
                    <w:numPr>
                      <w:ilvl w:val="1"/>
                      <w:numId w:val="49"/>
                    </w:numPr>
                    <w:autoSpaceDE/>
                    <w:autoSpaceDN/>
                    <w:adjustRightInd/>
                    <w:snapToGrid/>
                    <w:spacing w:after="0" w:line="240" w:lineRule="auto"/>
                    <w:ind w:left="709" w:hanging="283"/>
                    <w:jc w:val="left"/>
                    <w:rPr>
                      <w:rFonts w:eastAsia="等线"/>
                      <w:lang w:eastAsia="zh-CN"/>
                    </w:rPr>
                  </w:pPr>
                  <w:r>
                    <w:rPr>
                      <w:rFonts w:eastAsia="等线" w:hint="eastAsia"/>
                      <w:lang w:eastAsia="zh-CN"/>
                    </w:rPr>
                    <w:t>Step 3: UE side trains the CSI generation part based on the BP information from NW side</w:t>
                  </w:r>
                </w:p>
                <w:p w14:paraId="29D959A6" w14:textId="77777777" w:rsidR="00B41A29" w:rsidRDefault="00FF011F">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Note: the dataset between UE side and NW side is aligned.</w:t>
                  </w:r>
                </w:p>
                <w:p w14:paraId="1250F931" w14:textId="77777777" w:rsidR="00B41A29" w:rsidRDefault="00FF011F">
                  <w:pPr>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O</w:t>
                  </w:r>
                  <w:r>
                    <w:rPr>
                      <w:rFonts w:eastAsia="等线" w:hint="eastAsia"/>
                      <w:lang w:eastAsia="zh-CN"/>
                    </w:rPr>
                    <w:t>ther Type 2 training approaches are not precluded and reported by companies</w:t>
                  </w:r>
                </w:p>
              </w:tc>
            </w:tr>
            <w:tr w:rsidR="00B41A29" w14:paraId="3AEF2056" w14:textId="77777777">
              <w:tc>
                <w:tcPr>
                  <w:tcW w:w="7570" w:type="dxa"/>
                </w:tcPr>
                <w:p w14:paraId="5EAB8FF5" w14:textId="77777777" w:rsidR="00B41A29" w:rsidRDefault="00FF011F">
                  <w:pPr>
                    <w:spacing w:after="0" w:line="240" w:lineRule="auto"/>
                    <w:rPr>
                      <w:rFonts w:eastAsia="等线"/>
                      <w:lang w:eastAsia="zh-CN"/>
                    </w:rPr>
                  </w:pPr>
                  <w:r>
                    <w:rPr>
                      <w:rFonts w:eastAsia="等线"/>
                      <w:lang w:eastAsia="zh-CN"/>
                    </w:rPr>
                    <w:t>Conclusion</w:t>
                  </w:r>
                </w:p>
                <w:p w14:paraId="76BEA3E9" w14:textId="77777777" w:rsidR="00B41A29" w:rsidRDefault="00FF011F">
                  <w:pPr>
                    <w:spacing w:after="0" w:line="240" w:lineRule="auto"/>
                    <w:rPr>
                      <w:rFonts w:eastAsia="等线"/>
                      <w:lang w:eastAsia="zh-CN"/>
                    </w:rPr>
                  </w:pPr>
                  <w:r>
                    <w:rPr>
                      <w:rFonts w:eastAsia="等线" w:hint="eastAsia"/>
                      <w:lang w:eastAsia="zh-CN"/>
                    </w:rPr>
                    <w:t xml:space="preserve">For the evaluation of an example of Type 3 (Separate training at NW side and UE side), the following procedure is considered for the sequential training starting with </w:t>
                  </w:r>
                  <w:r>
                    <w:rPr>
                      <w:rFonts w:eastAsia="等线" w:hint="eastAsia"/>
                      <w:lang w:eastAsia="zh-CN"/>
                    </w:rPr>
                    <w:t>NW side training (NW-first training):</w:t>
                  </w:r>
                </w:p>
                <w:p w14:paraId="0AA30FCB" w14:textId="77777777" w:rsidR="00B41A29" w:rsidRDefault="00FF011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2CA192D3" w14:textId="77777777" w:rsidR="00B41A29" w:rsidRDefault="00FF011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NW side training is finished, NW side shares UE side with a set of in</w:t>
                  </w:r>
                  <w:r>
                    <w:rPr>
                      <w:rFonts w:eastAsia="等线" w:hint="eastAsia"/>
                      <w:lang w:eastAsia="zh-CN"/>
                    </w:rPr>
                    <w:t>formation (e.g., dataset) that is used by the UE side to be able to train the UE side CSI generation part</w:t>
                  </w:r>
                </w:p>
                <w:p w14:paraId="4D8A6558" w14:textId="77777777" w:rsidR="00B41A29" w:rsidRDefault="00FF011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Step3: UE side trains the UE side CSI generation part based on the received set of information</w:t>
                  </w:r>
                </w:p>
                <w:p w14:paraId="515EBFC1" w14:textId="77777777" w:rsidR="00B41A29" w:rsidRDefault="00FF011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 xml:space="preserve">Other Type 3 NW-first training approaches are not </w:t>
                  </w:r>
                  <w:r>
                    <w:rPr>
                      <w:rFonts w:eastAsia="等线" w:hint="eastAsia"/>
                      <w:lang w:eastAsia="zh-CN"/>
                    </w:rPr>
                    <w:t>precluded and reported by companies</w:t>
                  </w:r>
                </w:p>
              </w:tc>
            </w:tr>
            <w:tr w:rsidR="00B41A29" w14:paraId="47B11541" w14:textId="77777777">
              <w:tc>
                <w:tcPr>
                  <w:tcW w:w="7570" w:type="dxa"/>
                </w:tcPr>
                <w:p w14:paraId="02B85930" w14:textId="77777777" w:rsidR="00B41A29" w:rsidRDefault="00FF011F">
                  <w:pPr>
                    <w:spacing w:after="0" w:line="240" w:lineRule="auto"/>
                    <w:rPr>
                      <w:rFonts w:eastAsia="等线"/>
                      <w:lang w:eastAsia="zh-CN"/>
                    </w:rPr>
                  </w:pPr>
                  <w:r>
                    <w:rPr>
                      <w:rFonts w:eastAsia="等线"/>
                      <w:lang w:eastAsia="zh-CN"/>
                    </w:rPr>
                    <w:lastRenderedPageBreak/>
                    <w:t>Conclusion</w:t>
                  </w:r>
                </w:p>
                <w:p w14:paraId="75424706" w14:textId="77777777" w:rsidR="00B41A29" w:rsidRDefault="00FF011F">
                  <w:pPr>
                    <w:spacing w:after="0" w:line="240" w:lineRule="auto"/>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0AABA10E" w14:textId="77777777" w:rsidR="00B41A29" w:rsidRDefault="00FF011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w:t>
                  </w:r>
                  <w:r>
                    <w:rPr>
                      <w:rFonts w:eastAsia="等线" w:hint="eastAsia"/>
                      <w:lang w:eastAsia="zh-CN"/>
                    </w:rPr>
                    <w:t>p1: UE side trains the UE side CSI generation part and the UE side CSI reconstruction part (which is not used for inference) jointly</w:t>
                  </w:r>
                </w:p>
                <w:p w14:paraId="754E4177" w14:textId="77777777" w:rsidR="00B41A29" w:rsidRDefault="00FF011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Step2: After UE side training is finished, UE side shares NW side with a set of information (e.g., dataset) that is used by</w:t>
                  </w:r>
                  <w:r>
                    <w:rPr>
                      <w:rFonts w:eastAsia="等线" w:hint="eastAsia"/>
                      <w:lang w:eastAsia="zh-CN"/>
                    </w:rPr>
                    <w:t xml:space="preserve"> the NW side to be able to train the CSI reconstruction part</w:t>
                  </w:r>
                </w:p>
                <w:p w14:paraId="563278F3" w14:textId="77777777" w:rsidR="00B41A29" w:rsidRDefault="00FF011F">
                  <w:pPr>
                    <w:widowControl/>
                    <w:numPr>
                      <w:ilvl w:val="0"/>
                      <w:numId w:val="48"/>
                    </w:numPr>
                    <w:autoSpaceDE/>
                    <w:autoSpaceDN/>
                    <w:adjustRightInd/>
                    <w:snapToGrid/>
                    <w:spacing w:after="0" w:line="240" w:lineRule="auto"/>
                    <w:jc w:val="left"/>
                    <w:rPr>
                      <w:rFonts w:eastAsia="等线"/>
                      <w:lang w:eastAsia="zh-CN"/>
                    </w:rPr>
                  </w:pPr>
                  <w:r>
                    <w:rPr>
                      <w:rFonts w:eastAsia="等线" w:hint="eastAsia"/>
                      <w:lang w:eastAsia="zh-CN"/>
                    </w:rPr>
                    <w:t>Step3: NW side trains the NW side CSI reconstruction part based on the received set of information</w:t>
                  </w:r>
                </w:p>
                <w:p w14:paraId="6956F2E4" w14:textId="77777777" w:rsidR="00B41A29" w:rsidRDefault="00FF011F">
                  <w:pPr>
                    <w:widowControl/>
                    <w:numPr>
                      <w:ilvl w:val="0"/>
                      <w:numId w:val="48"/>
                    </w:numPr>
                    <w:autoSpaceDE/>
                    <w:autoSpaceDN/>
                    <w:adjustRightInd/>
                    <w:snapToGrid/>
                    <w:spacing w:after="0" w:line="240" w:lineRule="auto"/>
                    <w:jc w:val="left"/>
                    <w:rPr>
                      <w:lang w:eastAsia="zh-CN"/>
                    </w:rPr>
                  </w:pPr>
                  <w:r>
                    <w:rPr>
                      <w:rFonts w:eastAsia="等线" w:hint="eastAsia"/>
                      <w:lang w:eastAsia="zh-CN"/>
                    </w:rPr>
                    <w:t>Other Type 3 UE-first training approaches are not precluded and reported by companies</w:t>
                  </w:r>
                </w:p>
              </w:tc>
            </w:tr>
          </w:tbl>
          <w:p w14:paraId="6F894530" w14:textId="77777777" w:rsidR="00B41A29" w:rsidRDefault="00B41A29">
            <w:pPr>
              <w:spacing w:line="252" w:lineRule="auto"/>
              <w:jc w:val="left"/>
              <w:rPr>
                <w:lang w:eastAsia="zh-CN"/>
              </w:rPr>
            </w:pPr>
          </w:p>
        </w:tc>
      </w:tr>
      <w:tr w:rsidR="00B41A29" w14:paraId="74612483" w14:textId="77777777">
        <w:tc>
          <w:tcPr>
            <w:tcW w:w="1555" w:type="dxa"/>
            <w:tcBorders>
              <w:top w:val="single" w:sz="4" w:space="0" w:color="auto"/>
              <w:left w:val="single" w:sz="4" w:space="0" w:color="auto"/>
              <w:bottom w:val="single" w:sz="4" w:space="0" w:color="auto"/>
              <w:right w:val="single" w:sz="4" w:space="0" w:color="auto"/>
            </w:tcBorders>
          </w:tcPr>
          <w:p w14:paraId="548DD55D" w14:textId="77777777" w:rsidR="00B41A29" w:rsidRDefault="00FF011F">
            <w:pPr>
              <w:spacing w:line="252"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603F3856" w14:textId="77777777" w:rsidR="00B41A29" w:rsidRDefault="00FF011F">
            <w:pPr>
              <w:spacing w:line="252" w:lineRule="auto"/>
              <w:jc w:val="left"/>
              <w:rPr>
                <w:lang w:eastAsia="zh-CN"/>
              </w:rPr>
            </w:pPr>
            <w:r>
              <w:rPr>
                <w:lang w:eastAsia="zh-CN"/>
              </w:rPr>
              <w:t xml:space="preserve">We are fine to accept the proposal as a conclusion similar to other examples of training procedure. </w:t>
            </w:r>
          </w:p>
        </w:tc>
      </w:tr>
      <w:tr w:rsidR="00B41A29" w14:paraId="784296C7" w14:textId="77777777">
        <w:tc>
          <w:tcPr>
            <w:tcW w:w="1555" w:type="dxa"/>
            <w:tcBorders>
              <w:top w:val="single" w:sz="4" w:space="0" w:color="auto"/>
              <w:left w:val="single" w:sz="4" w:space="0" w:color="auto"/>
              <w:bottom w:val="single" w:sz="4" w:space="0" w:color="auto"/>
              <w:right w:val="single" w:sz="4" w:space="0" w:color="auto"/>
            </w:tcBorders>
          </w:tcPr>
          <w:p w14:paraId="4DC2BDA9" w14:textId="77777777" w:rsidR="00B41A29" w:rsidRDefault="00FF011F">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2F2D0D7" w14:textId="77777777" w:rsidR="00B41A29" w:rsidRDefault="00FF011F">
            <w:pPr>
              <w:spacing w:line="252" w:lineRule="auto"/>
              <w:jc w:val="left"/>
              <w:rPr>
                <w:lang w:eastAsia="zh-CN"/>
              </w:rPr>
            </w:pPr>
            <w:r>
              <w:rPr>
                <w:rFonts w:eastAsia="MS Mincho"/>
                <w:lang w:eastAsia="ja-JP"/>
              </w:rPr>
              <w:t xml:space="preserve">We cannot accept calling this training as type 2. </w:t>
            </w:r>
            <w:r>
              <w:rPr>
                <w:rFonts w:eastAsia="MS Mincho" w:hint="eastAsia"/>
                <w:lang w:eastAsia="ja-JP"/>
              </w:rPr>
              <w:t>I</w:t>
            </w:r>
            <w:r>
              <w:rPr>
                <w:rFonts w:eastAsia="MS Mincho"/>
                <w:lang w:eastAsia="ja-JP"/>
              </w:rPr>
              <w:t>t was agreed to deprioritize type 2 training in other aspect agenda. If this training proced</w:t>
            </w:r>
            <w:r>
              <w:rPr>
                <w:rFonts w:eastAsia="MS Mincho"/>
                <w:lang w:eastAsia="ja-JP"/>
              </w:rPr>
              <w:t>ure is treated as type 2 training, it is deprioritized even though it has different pros and cons from the regular type 2 training. Also, this training procedure was not taken into account when discussing the prioritization/deprioritization of type 2. It i</w:t>
            </w:r>
            <w:r>
              <w:rPr>
                <w:rFonts w:eastAsia="MS Mincho"/>
                <w:lang w:eastAsia="ja-JP"/>
              </w:rPr>
              <w:t>s unfair to call it type 2 training procedure.</w:t>
            </w:r>
          </w:p>
        </w:tc>
      </w:tr>
      <w:tr w:rsidR="00B41A29" w14:paraId="6C30793B" w14:textId="77777777">
        <w:tc>
          <w:tcPr>
            <w:tcW w:w="1555" w:type="dxa"/>
            <w:tcBorders>
              <w:top w:val="single" w:sz="4" w:space="0" w:color="auto"/>
              <w:left w:val="single" w:sz="4" w:space="0" w:color="auto"/>
              <w:bottom w:val="single" w:sz="4" w:space="0" w:color="auto"/>
              <w:right w:val="single" w:sz="4" w:space="0" w:color="auto"/>
            </w:tcBorders>
          </w:tcPr>
          <w:p w14:paraId="2D9F45DB" w14:textId="77777777" w:rsidR="00B41A29" w:rsidRDefault="00FF011F">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247BC3F" w14:textId="77777777" w:rsidR="00B41A29" w:rsidRDefault="00FF011F">
            <w:pPr>
              <w:pStyle w:val="aff0"/>
              <w:numPr>
                <w:ilvl w:val="0"/>
                <w:numId w:val="50"/>
              </w:numPr>
              <w:spacing w:line="252" w:lineRule="auto"/>
              <w:ind w:left="422"/>
              <w:jc w:val="left"/>
              <w:rPr>
                <w:lang w:eastAsia="zh-CN"/>
              </w:rPr>
            </w:pPr>
            <w:r>
              <w:rPr>
                <w:lang w:eastAsia="zh-CN"/>
              </w:rPr>
              <w:t xml:space="preserve">We share the concern raised by NTT DOCOMO. </w:t>
            </w:r>
          </w:p>
          <w:p w14:paraId="250DA6FD" w14:textId="77777777" w:rsidR="00B41A29" w:rsidRDefault="00FF011F">
            <w:pPr>
              <w:pStyle w:val="aff0"/>
              <w:numPr>
                <w:ilvl w:val="0"/>
                <w:numId w:val="50"/>
              </w:numPr>
              <w:spacing w:line="252" w:lineRule="auto"/>
              <w:ind w:left="422"/>
              <w:jc w:val="left"/>
              <w:rPr>
                <w:lang w:eastAsia="zh-CN"/>
              </w:rPr>
            </w:pPr>
            <w:r>
              <w:rPr>
                <w:lang w:eastAsia="zh-CN"/>
              </w:rPr>
              <w:t>In addition, our main concern is that in the discussion on pros and cons of the training types in 9.2.2.2, categorizing this approach as Type 2 will create</w:t>
            </w:r>
            <w:r>
              <w:rPr>
                <w:lang w:eastAsia="zh-CN"/>
              </w:rPr>
              <w:t xml:space="preserve"> confusion. For example, this approach has the benefit of extensibility – it can be used to train an encoder for a new UE to be compatible with an existing NW-side decoder. This property does not apply to Type 2. </w:t>
            </w:r>
          </w:p>
          <w:p w14:paraId="17CBF32E" w14:textId="77777777" w:rsidR="00B41A29" w:rsidRDefault="00FF011F">
            <w:pPr>
              <w:pStyle w:val="aff0"/>
              <w:numPr>
                <w:ilvl w:val="0"/>
                <w:numId w:val="50"/>
              </w:numPr>
              <w:spacing w:line="252" w:lineRule="auto"/>
              <w:ind w:left="422"/>
              <w:jc w:val="left"/>
              <w:rPr>
                <w:lang w:eastAsia="zh-CN"/>
              </w:rPr>
            </w:pPr>
            <w:r>
              <w:rPr>
                <w:lang w:eastAsia="zh-CN"/>
              </w:rPr>
              <w:t xml:space="preserve">Also, categorizing this as Type 2 will go </w:t>
            </w:r>
            <w:r>
              <w:rPr>
                <w:lang w:eastAsia="zh-CN"/>
              </w:rPr>
              <w:t xml:space="preserve">against the agreement in 9.2.2.2, because by that agreement Type 2 requires joint training of NW-side and UE-side models. But in this case, first side is trained in step A, then second side is trained in step B. </w:t>
            </w:r>
          </w:p>
          <w:p w14:paraId="063CF931" w14:textId="77777777" w:rsidR="00B41A29" w:rsidRDefault="00FF011F">
            <w:pPr>
              <w:pStyle w:val="aff0"/>
              <w:numPr>
                <w:ilvl w:val="0"/>
                <w:numId w:val="50"/>
              </w:numPr>
              <w:spacing w:line="252" w:lineRule="auto"/>
              <w:ind w:left="422"/>
              <w:jc w:val="left"/>
              <w:rPr>
                <w:lang w:eastAsia="zh-CN"/>
              </w:rPr>
            </w:pPr>
            <w:r>
              <w:rPr>
                <w:lang w:eastAsia="zh-CN"/>
              </w:rPr>
              <w:t>To make progress, it could be called Type 4</w:t>
            </w:r>
            <w:r>
              <w:rPr>
                <w:lang w:eastAsia="zh-CN"/>
              </w:rPr>
              <w:t xml:space="preserve"> to avoid confusion, as Ericsson suggested in the first round. That will also allow the pros and cons to be captured clearly.</w:t>
            </w:r>
          </w:p>
        </w:tc>
      </w:tr>
      <w:tr w:rsidR="00B41A29" w14:paraId="5CDA84FA" w14:textId="77777777">
        <w:tc>
          <w:tcPr>
            <w:tcW w:w="1555" w:type="dxa"/>
            <w:tcBorders>
              <w:top w:val="single" w:sz="4" w:space="0" w:color="auto"/>
              <w:left w:val="single" w:sz="4" w:space="0" w:color="auto"/>
              <w:bottom w:val="single" w:sz="4" w:space="0" w:color="auto"/>
              <w:right w:val="single" w:sz="4" w:space="0" w:color="auto"/>
            </w:tcBorders>
          </w:tcPr>
          <w:p w14:paraId="1AA7C1A0" w14:textId="77777777" w:rsidR="00B41A29" w:rsidRDefault="00FF011F">
            <w:pPr>
              <w:spacing w:line="252"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30BBCDE6" w14:textId="77777777" w:rsidR="00B41A29" w:rsidRDefault="00FF011F">
            <w:pPr>
              <w:spacing w:line="252" w:lineRule="auto"/>
              <w:ind w:left="-34"/>
              <w:jc w:val="left"/>
              <w:rPr>
                <w:lang w:eastAsia="zh-CN"/>
              </w:rPr>
            </w:pPr>
            <w:r>
              <w:rPr>
                <w:lang w:eastAsia="zh-CN"/>
              </w:rPr>
              <w:t xml:space="preserve">We don’t think freeze-and-train behaviours can be classified as Type-2 because two sides are trained sequentially, not </w:t>
            </w:r>
            <w:r>
              <w:rPr>
                <w:lang w:eastAsia="zh-CN"/>
              </w:rPr>
              <w:t>jointly although step B may involve gradient exchange.</w:t>
            </w:r>
          </w:p>
          <w:p w14:paraId="2FD6C1EE" w14:textId="77777777" w:rsidR="00B41A29" w:rsidRDefault="00FF011F">
            <w:pPr>
              <w:spacing w:line="252" w:lineRule="auto"/>
              <w:jc w:val="left"/>
              <w:rPr>
                <w:lang w:eastAsia="zh-CN"/>
              </w:rPr>
            </w:pPr>
            <w:r>
              <w:rPr>
                <w:lang w:eastAsia="zh-CN"/>
              </w:rPr>
              <w:t>Besides there are other examples of freeze-and train. For example, in case of NW-first separate training, in step B the UE trains its UE-side CSI reconstruction part using a dataset shared by the NW (i</w:t>
            </w:r>
            <w:r>
              <w:rPr>
                <w:lang w:eastAsia="zh-CN"/>
              </w:rPr>
              <w:t xml:space="preserve">nstead of using FP and BP exchange) then the UE freezes the UE-side CSI reconstruction part and trains its CSI generation part with its frozen UE-size reconstruction part. </w:t>
            </w:r>
          </w:p>
        </w:tc>
      </w:tr>
      <w:tr w:rsidR="00B41A29" w14:paraId="243F1D76" w14:textId="77777777">
        <w:tc>
          <w:tcPr>
            <w:tcW w:w="1555" w:type="dxa"/>
            <w:tcBorders>
              <w:top w:val="single" w:sz="4" w:space="0" w:color="auto"/>
              <w:left w:val="single" w:sz="4" w:space="0" w:color="auto"/>
              <w:bottom w:val="single" w:sz="4" w:space="0" w:color="auto"/>
              <w:right w:val="single" w:sz="4" w:space="0" w:color="auto"/>
            </w:tcBorders>
          </w:tcPr>
          <w:p w14:paraId="462C4988" w14:textId="77777777" w:rsidR="00B41A29" w:rsidRDefault="00FF011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C0DB0A9" w14:textId="77777777" w:rsidR="00B41A29" w:rsidRDefault="00FF011F">
            <w:pPr>
              <w:spacing w:line="252" w:lineRule="auto"/>
              <w:jc w:val="left"/>
              <w:rPr>
                <w:lang w:eastAsia="zh-CN"/>
              </w:rPr>
            </w:pPr>
            <w:r>
              <w:rPr>
                <w:rFonts w:hint="eastAsia"/>
                <w:lang w:eastAsia="zh-CN"/>
              </w:rPr>
              <w:t>We are fine to categorize this training type into a special case for Type 2.</w:t>
            </w:r>
          </w:p>
        </w:tc>
      </w:tr>
      <w:tr w:rsidR="00B41A29" w14:paraId="4C989E61" w14:textId="77777777">
        <w:tc>
          <w:tcPr>
            <w:tcW w:w="1555" w:type="dxa"/>
            <w:tcBorders>
              <w:top w:val="single" w:sz="4" w:space="0" w:color="auto"/>
              <w:left w:val="single" w:sz="4" w:space="0" w:color="auto"/>
              <w:bottom w:val="single" w:sz="4" w:space="0" w:color="auto"/>
              <w:right w:val="single" w:sz="4" w:space="0" w:color="auto"/>
            </w:tcBorders>
          </w:tcPr>
          <w:p w14:paraId="2459F815"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8F0AA8" w14:textId="77777777" w:rsidR="00B41A29" w:rsidRDefault="00B41A29">
            <w:pPr>
              <w:spacing w:line="252" w:lineRule="auto"/>
              <w:jc w:val="left"/>
              <w:rPr>
                <w:lang w:eastAsia="zh-CN"/>
              </w:rPr>
            </w:pPr>
          </w:p>
        </w:tc>
      </w:tr>
      <w:tr w:rsidR="00B41A29" w14:paraId="6F27E391" w14:textId="77777777">
        <w:tc>
          <w:tcPr>
            <w:tcW w:w="1555" w:type="dxa"/>
            <w:tcBorders>
              <w:top w:val="single" w:sz="4" w:space="0" w:color="auto"/>
              <w:left w:val="single" w:sz="4" w:space="0" w:color="auto"/>
              <w:bottom w:val="single" w:sz="4" w:space="0" w:color="auto"/>
              <w:right w:val="single" w:sz="4" w:space="0" w:color="auto"/>
            </w:tcBorders>
          </w:tcPr>
          <w:p w14:paraId="1600D6CB"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3CDE46" w14:textId="77777777" w:rsidR="00B41A29" w:rsidRDefault="00B41A29">
            <w:pPr>
              <w:spacing w:line="252" w:lineRule="auto"/>
              <w:jc w:val="left"/>
              <w:rPr>
                <w:lang w:eastAsia="zh-CN"/>
              </w:rPr>
            </w:pPr>
          </w:p>
        </w:tc>
      </w:tr>
      <w:tr w:rsidR="00B41A29" w14:paraId="50758045" w14:textId="77777777">
        <w:tc>
          <w:tcPr>
            <w:tcW w:w="1555" w:type="dxa"/>
            <w:tcBorders>
              <w:top w:val="single" w:sz="4" w:space="0" w:color="auto"/>
              <w:left w:val="single" w:sz="4" w:space="0" w:color="auto"/>
              <w:bottom w:val="single" w:sz="4" w:space="0" w:color="auto"/>
              <w:right w:val="single" w:sz="4" w:space="0" w:color="auto"/>
            </w:tcBorders>
          </w:tcPr>
          <w:p w14:paraId="68521E18"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5978A1" w14:textId="77777777" w:rsidR="00B41A29" w:rsidRDefault="00B41A29">
            <w:pPr>
              <w:spacing w:line="252" w:lineRule="auto"/>
              <w:jc w:val="left"/>
              <w:rPr>
                <w:lang w:eastAsia="zh-CN"/>
              </w:rPr>
            </w:pPr>
          </w:p>
        </w:tc>
      </w:tr>
      <w:tr w:rsidR="00B41A29" w14:paraId="332F3660" w14:textId="77777777">
        <w:tc>
          <w:tcPr>
            <w:tcW w:w="1555" w:type="dxa"/>
          </w:tcPr>
          <w:p w14:paraId="46C6B15B" w14:textId="77777777" w:rsidR="00B41A29" w:rsidRDefault="00B41A29">
            <w:pPr>
              <w:spacing w:line="252" w:lineRule="auto"/>
              <w:jc w:val="left"/>
              <w:rPr>
                <w:lang w:eastAsia="zh-CN"/>
              </w:rPr>
            </w:pPr>
          </w:p>
        </w:tc>
        <w:tc>
          <w:tcPr>
            <w:tcW w:w="7796" w:type="dxa"/>
            <w:vAlign w:val="center"/>
          </w:tcPr>
          <w:p w14:paraId="4F8EC52D" w14:textId="77777777" w:rsidR="00B41A29" w:rsidRDefault="00B41A29">
            <w:pPr>
              <w:spacing w:line="252" w:lineRule="auto"/>
              <w:jc w:val="left"/>
              <w:rPr>
                <w:lang w:eastAsia="zh-CN"/>
              </w:rPr>
            </w:pPr>
          </w:p>
        </w:tc>
      </w:tr>
      <w:tr w:rsidR="00B41A29" w14:paraId="254DAD3A" w14:textId="77777777">
        <w:tc>
          <w:tcPr>
            <w:tcW w:w="1555" w:type="dxa"/>
          </w:tcPr>
          <w:p w14:paraId="3545D159" w14:textId="77777777" w:rsidR="00B41A29" w:rsidRDefault="00B41A29">
            <w:pPr>
              <w:spacing w:line="252" w:lineRule="auto"/>
              <w:jc w:val="left"/>
              <w:rPr>
                <w:lang w:eastAsia="zh-CN"/>
              </w:rPr>
            </w:pPr>
          </w:p>
        </w:tc>
        <w:tc>
          <w:tcPr>
            <w:tcW w:w="7796" w:type="dxa"/>
            <w:vAlign w:val="center"/>
          </w:tcPr>
          <w:p w14:paraId="527D2051" w14:textId="77777777" w:rsidR="00B41A29" w:rsidRDefault="00B41A29">
            <w:pPr>
              <w:pStyle w:val="aff0"/>
              <w:ind w:left="0"/>
              <w:rPr>
                <w:lang w:eastAsia="zh-CN"/>
              </w:rPr>
            </w:pPr>
          </w:p>
        </w:tc>
      </w:tr>
      <w:tr w:rsidR="00B41A29" w14:paraId="4119291E" w14:textId="77777777">
        <w:tc>
          <w:tcPr>
            <w:tcW w:w="1555" w:type="dxa"/>
          </w:tcPr>
          <w:p w14:paraId="2FFB4FD4" w14:textId="77777777" w:rsidR="00B41A29" w:rsidRDefault="00B41A29">
            <w:pPr>
              <w:spacing w:line="252" w:lineRule="auto"/>
              <w:jc w:val="left"/>
              <w:rPr>
                <w:lang w:eastAsia="zh-CN"/>
              </w:rPr>
            </w:pPr>
          </w:p>
        </w:tc>
        <w:tc>
          <w:tcPr>
            <w:tcW w:w="7796" w:type="dxa"/>
            <w:vAlign w:val="center"/>
          </w:tcPr>
          <w:p w14:paraId="573255FA" w14:textId="77777777" w:rsidR="00B41A29" w:rsidRDefault="00B41A29">
            <w:pPr>
              <w:spacing w:line="252" w:lineRule="auto"/>
              <w:jc w:val="left"/>
              <w:rPr>
                <w:lang w:eastAsia="zh-CN"/>
              </w:rPr>
            </w:pPr>
          </w:p>
        </w:tc>
      </w:tr>
      <w:tr w:rsidR="00B41A29" w14:paraId="2CC684DD" w14:textId="77777777">
        <w:tc>
          <w:tcPr>
            <w:tcW w:w="1555" w:type="dxa"/>
          </w:tcPr>
          <w:p w14:paraId="7D4B40CE" w14:textId="77777777" w:rsidR="00B41A29" w:rsidRDefault="00B41A29">
            <w:pPr>
              <w:spacing w:line="252" w:lineRule="auto"/>
              <w:jc w:val="left"/>
              <w:rPr>
                <w:lang w:eastAsia="zh-CN"/>
              </w:rPr>
            </w:pPr>
          </w:p>
        </w:tc>
        <w:tc>
          <w:tcPr>
            <w:tcW w:w="7796" w:type="dxa"/>
            <w:vAlign w:val="center"/>
          </w:tcPr>
          <w:p w14:paraId="4B022807" w14:textId="77777777" w:rsidR="00B41A29" w:rsidRDefault="00B41A29">
            <w:pPr>
              <w:spacing w:line="252" w:lineRule="auto"/>
              <w:jc w:val="left"/>
              <w:rPr>
                <w:lang w:eastAsia="zh-CN"/>
              </w:rPr>
            </w:pPr>
          </w:p>
        </w:tc>
      </w:tr>
      <w:tr w:rsidR="00B41A29" w14:paraId="2C7DF058" w14:textId="77777777">
        <w:tc>
          <w:tcPr>
            <w:tcW w:w="1555" w:type="dxa"/>
          </w:tcPr>
          <w:p w14:paraId="56E3D079" w14:textId="77777777" w:rsidR="00B41A29" w:rsidRDefault="00B41A29">
            <w:pPr>
              <w:spacing w:line="252" w:lineRule="auto"/>
              <w:jc w:val="left"/>
              <w:rPr>
                <w:lang w:eastAsia="zh-CN"/>
              </w:rPr>
            </w:pPr>
          </w:p>
        </w:tc>
        <w:tc>
          <w:tcPr>
            <w:tcW w:w="7796" w:type="dxa"/>
            <w:vAlign w:val="center"/>
          </w:tcPr>
          <w:p w14:paraId="7CC1A904" w14:textId="77777777" w:rsidR="00B41A29" w:rsidRDefault="00B41A29">
            <w:pPr>
              <w:spacing w:line="252" w:lineRule="auto"/>
              <w:jc w:val="left"/>
              <w:rPr>
                <w:lang w:eastAsia="zh-CN"/>
              </w:rPr>
            </w:pPr>
          </w:p>
        </w:tc>
      </w:tr>
      <w:tr w:rsidR="00B41A29" w14:paraId="721E9E4D" w14:textId="77777777">
        <w:tc>
          <w:tcPr>
            <w:tcW w:w="1555" w:type="dxa"/>
          </w:tcPr>
          <w:p w14:paraId="767A3D67" w14:textId="77777777" w:rsidR="00B41A29" w:rsidRDefault="00B41A29">
            <w:pPr>
              <w:spacing w:line="252" w:lineRule="auto"/>
              <w:jc w:val="left"/>
              <w:rPr>
                <w:lang w:eastAsia="zh-CN"/>
              </w:rPr>
            </w:pPr>
          </w:p>
        </w:tc>
        <w:tc>
          <w:tcPr>
            <w:tcW w:w="7796" w:type="dxa"/>
            <w:vAlign w:val="center"/>
          </w:tcPr>
          <w:p w14:paraId="4A9285AA" w14:textId="77777777" w:rsidR="00B41A29" w:rsidRDefault="00B41A29">
            <w:pPr>
              <w:spacing w:line="252" w:lineRule="auto"/>
              <w:jc w:val="left"/>
              <w:rPr>
                <w:lang w:eastAsia="zh-CN"/>
              </w:rPr>
            </w:pPr>
          </w:p>
        </w:tc>
      </w:tr>
      <w:tr w:rsidR="00B41A29" w14:paraId="4274694C" w14:textId="77777777">
        <w:tc>
          <w:tcPr>
            <w:tcW w:w="1555" w:type="dxa"/>
          </w:tcPr>
          <w:p w14:paraId="1BABDE1F" w14:textId="77777777" w:rsidR="00B41A29" w:rsidRDefault="00B41A29">
            <w:pPr>
              <w:spacing w:line="252" w:lineRule="auto"/>
              <w:jc w:val="left"/>
              <w:rPr>
                <w:lang w:eastAsia="zh-CN"/>
              </w:rPr>
            </w:pPr>
          </w:p>
        </w:tc>
        <w:tc>
          <w:tcPr>
            <w:tcW w:w="7796" w:type="dxa"/>
            <w:vAlign w:val="center"/>
          </w:tcPr>
          <w:p w14:paraId="2B74FF57" w14:textId="77777777" w:rsidR="00B41A29" w:rsidRDefault="00B41A29">
            <w:pPr>
              <w:spacing w:line="252" w:lineRule="auto"/>
              <w:jc w:val="left"/>
              <w:rPr>
                <w:lang w:eastAsia="zh-CN"/>
              </w:rPr>
            </w:pPr>
          </w:p>
        </w:tc>
      </w:tr>
    </w:tbl>
    <w:p w14:paraId="06F86766" w14:textId="77777777" w:rsidR="00B41A29" w:rsidRDefault="00B41A29">
      <w:pPr>
        <w:rPr>
          <w:b/>
          <w:bCs/>
          <w:lang w:eastAsia="zh-CN"/>
        </w:rPr>
      </w:pPr>
    </w:p>
    <w:p w14:paraId="02A35EEB"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Issue#3-2 (closed) Extendibility evaluation</w:t>
      </w:r>
    </w:p>
    <w:p w14:paraId="507D0CF3" w14:textId="77777777" w:rsidR="00B41A29" w:rsidRDefault="00FF011F">
      <w:pPr>
        <w:spacing w:after="0"/>
        <w:rPr>
          <w:lang w:eastAsia="zh-CN"/>
        </w:rPr>
      </w:pPr>
      <w:r>
        <w:rPr>
          <w:highlight w:val="yellow"/>
          <w:lang w:eastAsia="zh-CN"/>
        </w:rPr>
        <w:t>Moderator note</w:t>
      </w:r>
      <w:r>
        <w:rPr>
          <w:lang w:eastAsia="zh-CN"/>
        </w:rPr>
        <w:t>: As a number of companies have concern on the necessity of this simulation case, this issue is closed in this meeting.</w:t>
      </w:r>
    </w:p>
    <w:p w14:paraId="6866AD3B" w14:textId="77777777" w:rsidR="00B41A29" w:rsidRDefault="00B41A29">
      <w:pPr>
        <w:spacing w:after="0"/>
        <w:rPr>
          <w:lang w:eastAsia="zh-CN"/>
        </w:rPr>
      </w:pPr>
    </w:p>
    <w:p w14:paraId="461090F1" w14:textId="77777777" w:rsidR="00B41A29" w:rsidRDefault="00B41A29">
      <w:pPr>
        <w:spacing w:after="0"/>
        <w:rPr>
          <w:lang w:eastAsia="zh-CN"/>
        </w:rPr>
      </w:pPr>
    </w:p>
    <w:p w14:paraId="04954598" w14:textId="77777777" w:rsidR="00B41A29" w:rsidRDefault="00FF011F">
      <w:pPr>
        <w:pStyle w:val="40"/>
        <w:numPr>
          <w:ilvl w:val="0"/>
          <w:numId w:val="0"/>
        </w:numPr>
        <w:rPr>
          <w:color w:val="000000" w:themeColor="text1"/>
          <w:u w:val="single"/>
          <w:lang w:eastAsia="zh-CN"/>
        </w:rPr>
      </w:pPr>
      <w:r>
        <w:rPr>
          <w:color w:val="000000" w:themeColor="text1"/>
          <w:u w:val="single"/>
          <w:lang w:eastAsia="zh-CN"/>
        </w:rPr>
        <w:t xml:space="preserve">Issue#3-3 </w:t>
      </w:r>
      <w:r>
        <w:rPr>
          <w:u w:val="single"/>
          <w:lang w:eastAsia="zh-CN"/>
        </w:rPr>
        <w:t>(Medium priority)</w:t>
      </w:r>
      <w:r>
        <w:rPr>
          <w:color w:val="000000" w:themeColor="text1"/>
          <w:u w:val="single"/>
          <w:lang w:eastAsia="zh-CN"/>
        </w:rPr>
        <w:t xml:space="preserve"> Modeling of various datasets from different UE types</w:t>
      </w:r>
    </w:p>
    <w:p w14:paraId="6D9B9C1A" w14:textId="77777777" w:rsidR="00B41A29" w:rsidRDefault="00FF011F">
      <w:pPr>
        <w:rPr>
          <w:lang w:eastAsia="zh-CN"/>
        </w:rPr>
      </w:pPr>
      <w:r>
        <w:rPr>
          <w:highlight w:val="yellow"/>
          <w:lang w:eastAsia="zh-CN"/>
        </w:rPr>
        <w:t>Moderator note</w:t>
      </w:r>
      <w:r>
        <w:rPr>
          <w:lang w:eastAsia="zh-CN"/>
        </w:rPr>
        <w:t>: In the first round, some companies hold the view that this can be represented by generalization. However, it is Moderator’s understanding that the UE type with respect to diverse UE algo</w:t>
      </w:r>
      <w:r>
        <w:rPr>
          <w:lang w:eastAsia="zh-CN"/>
        </w:rPr>
        <w:t>rithms/implementations is a separate perspective to impact the generalization, rather than what we have agreed for scenarios, carrier frequencies, etc., which are mainly decided by the network/gNB.</w:t>
      </w:r>
    </w:p>
    <w:p w14:paraId="05C08104" w14:textId="77777777" w:rsidR="00B41A29" w:rsidRDefault="00FF011F">
      <w:pPr>
        <w:rPr>
          <w:lang w:eastAsia="zh-CN"/>
        </w:rPr>
      </w:pPr>
      <w:r>
        <w:rPr>
          <w:rFonts w:hint="eastAsia"/>
          <w:lang w:eastAsia="zh-CN"/>
        </w:rPr>
        <w:t>T</w:t>
      </w:r>
      <w:r>
        <w:rPr>
          <w:lang w:eastAsia="zh-CN"/>
        </w:rPr>
        <w:t>he question is updated according to the comments, and con</w:t>
      </w:r>
      <w:r>
        <w:rPr>
          <w:lang w:eastAsia="zh-CN"/>
        </w:rPr>
        <w:t>tinue to discuss in this round.</w:t>
      </w:r>
    </w:p>
    <w:p w14:paraId="45223BC3" w14:textId="77777777" w:rsidR="00B41A29" w:rsidRDefault="00FF011F">
      <w:pPr>
        <w:rPr>
          <w:b/>
          <w:lang w:eastAsia="zh-CN"/>
        </w:rPr>
      </w:pPr>
      <w:r>
        <w:rPr>
          <w:b/>
          <w:highlight w:val="yellow"/>
          <w:lang w:eastAsia="zh-CN"/>
        </w:rPr>
        <w:t>Question 3.3.1</w:t>
      </w:r>
      <w:r>
        <w:rPr>
          <w:b/>
          <w:lang w:eastAsia="zh-CN"/>
        </w:rPr>
        <w:t>: For CSI compression evaluation, for the modeling of the variation among dataset distributions over different UE types</w:t>
      </w:r>
      <w:r>
        <w:rPr>
          <w:b/>
          <w:color w:val="FF0000"/>
          <w:lang w:eastAsia="zh-CN"/>
        </w:rPr>
        <w:t xml:space="preserve"> </w:t>
      </w:r>
      <w:r>
        <w:rPr>
          <w:b/>
          <w:lang w:eastAsia="zh-CN"/>
        </w:rPr>
        <w:t>(e.g., different UE vendors/UE versions of a single vendor), consider the following aspect</w:t>
      </w:r>
      <w:r>
        <w:rPr>
          <w:b/>
          <w:lang w:eastAsia="zh-CN"/>
        </w:rPr>
        <w:t>s</w:t>
      </w:r>
    </w:p>
    <w:p w14:paraId="4D5B825A" w14:textId="77777777" w:rsidR="00B41A29" w:rsidRDefault="00FF011F">
      <w:pPr>
        <w:pStyle w:val="aff0"/>
        <w:numPr>
          <w:ilvl w:val="0"/>
          <w:numId w:val="36"/>
        </w:numPr>
        <w:autoSpaceDE/>
        <w:autoSpaceDN/>
        <w:adjustRightInd/>
        <w:snapToGrid/>
        <w:spacing w:before="120" w:line="240" w:lineRule="auto"/>
        <w:contextualSpacing w:val="0"/>
        <w:jc w:val="left"/>
        <w:rPr>
          <w:b/>
          <w:bCs/>
          <w:strike/>
          <w:color w:val="FF0000"/>
          <w:lang w:eastAsia="zh-CN"/>
        </w:rPr>
      </w:pPr>
      <w:r>
        <w:rPr>
          <w:b/>
          <w:bCs/>
          <w:strike/>
          <w:color w:val="FF0000"/>
          <w:lang w:eastAsia="zh-CN"/>
        </w:rPr>
        <w:t>Different deployment scenarios, e.g., UE#1 with UMa while UE#2 with UMi, or UE#1 with LOS while UE#2 with O2I.</w:t>
      </w:r>
    </w:p>
    <w:p w14:paraId="4AA4A0B8"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deployments, e.g., UE#1 with (1,1,2,1,1,1,1) while UE#2 with (1,2,1,1,1,1,1) for 2Rx.</w:t>
      </w:r>
    </w:p>
    <w:p w14:paraId="28B68D82"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D</w:t>
      </w:r>
      <w:r>
        <w:rPr>
          <w:b/>
          <w:bCs/>
          <w:lang w:eastAsia="zh-CN"/>
        </w:rPr>
        <w:t>ifferent antenna gain imbalance values</w:t>
      </w:r>
      <w:r>
        <w:rPr>
          <w:b/>
          <w:bCs/>
          <w:lang w:eastAsia="zh-CN"/>
        </w:rPr>
        <w:t>.</w:t>
      </w:r>
    </w:p>
    <w:p w14:paraId="7E5F85D2" w14:textId="77777777" w:rsidR="00B41A29" w:rsidRDefault="00FF011F">
      <w:pPr>
        <w:pStyle w:val="aff0"/>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FFS Phase ambiguity associated with the SVD operation</w:t>
      </w:r>
    </w:p>
    <w:p w14:paraId="319DC21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O</w:t>
      </w:r>
      <w:r>
        <w:rPr>
          <w:b/>
          <w:bCs/>
          <w:lang w:eastAsia="zh-CN"/>
        </w:rPr>
        <w:t>ther factors are not precluded.</w:t>
      </w:r>
    </w:p>
    <w:p w14:paraId="0C2B2541"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CC4371C" w14:textId="77777777">
        <w:tc>
          <w:tcPr>
            <w:tcW w:w="1980" w:type="dxa"/>
            <w:tcBorders>
              <w:top w:val="single" w:sz="4" w:space="0" w:color="auto"/>
              <w:left w:val="single" w:sz="4" w:space="0" w:color="auto"/>
              <w:bottom w:val="single" w:sz="4" w:space="0" w:color="auto"/>
              <w:right w:val="single" w:sz="4" w:space="0" w:color="auto"/>
            </w:tcBorders>
          </w:tcPr>
          <w:p w14:paraId="6E40D3A0"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80396FD" w14:textId="77777777" w:rsidR="00B41A29" w:rsidRDefault="00FF011F">
            <w:pPr>
              <w:spacing w:before="120" w:line="240" w:lineRule="auto"/>
              <w:rPr>
                <w:rFonts w:eastAsiaTheme="minorEastAsia"/>
                <w:lang w:eastAsia="zh-CN"/>
              </w:rPr>
            </w:pPr>
            <w:r>
              <w:rPr>
                <w:rFonts w:eastAsiaTheme="minorEastAsia"/>
                <w:lang w:eastAsia="zh-CN"/>
              </w:rPr>
              <w:t>Futurewei, vivo, OPPO, Xiaomi(with comments)</w:t>
            </w:r>
            <w:r>
              <w:rPr>
                <w:rFonts w:eastAsiaTheme="minorEastAsia" w:hint="eastAsia"/>
                <w:lang w:eastAsia="zh-CN"/>
              </w:rPr>
              <w:t xml:space="preserve"> ,</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Fraunhofer, Lenovo, Apple, NVIDIA, MediaTek, Ericsson, Qualcomm, </w:t>
            </w:r>
            <w:r>
              <w:rPr>
                <w:rFonts w:eastAsiaTheme="minorEastAsia"/>
                <w:lang w:eastAsia="zh-CN"/>
              </w:rPr>
              <w:t>InterDigital, AT&amp;T, NTT DOCOMO</w:t>
            </w:r>
            <w:r>
              <w:rPr>
                <w:lang w:eastAsia="zh-CN"/>
              </w:rPr>
              <w:t>, CMCC</w:t>
            </w:r>
            <w:r>
              <w:rPr>
                <w:rFonts w:hint="eastAsia"/>
                <w:lang w:eastAsia="zh-CN"/>
              </w:rPr>
              <w:t>,</w:t>
            </w:r>
            <w:r>
              <w:rPr>
                <w:rFonts w:eastAsiaTheme="minorEastAsia"/>
                <w:lang w:eastAsia="zh-CN"/>
              </w:rPr>
              <w:t xml:space="preserve"> CATT, Mavenir</w:t>
            </w:r>
          </w:p>
        </w:tc>
      </w:tr>
      <w:tr w:rsidR="00B41A29" w14:paraId="064C0790" w14:textId="77777777">
        <w:tc>
          <w:tcPr>
            <w:tcW w:w="1980" w:type="dxa"/>
            <w:tcBorders>
              <w:top w:val="single" w:sz="4" w:space="0" w:color="auto"/>
              <w:left w:val="single" w:sz="4" w:space="0" w:color="auto"/>
              <w:bottom w:val="single" w:sz="4" w:space="0" w:color="auto"/>
              <w:right w:val="single" w:sz="4" w:space="0" w:color="auto"/>
            </w:tcBorders>
          </w:tcPr>
          <w:p w14:paraId="1E8306CA"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3A83027" w14:textId="77777777" w:rsidR="00B41A29" w:rsidRDefault="00B41A29">
            <w:pPr>
              <w:spacing w:before="120" w:line="240" w:lineRule="auto"/>
              <w:rPr>
                <w:lang w:eastAsia="zh-CN"/>
              </w:rPr>
            </w:pPr>
          </w:p>
        </w:tc>
      </w:tr>
    </w:tbl>
    <w:p w14:paraId="2DCAC60D" w14:textId="77777777" w:rsidR="00B41A29" w:rsidRDefault="00B41A29">
      <w:pPr>
        <w:adjustRightInd/>
        <w:spacing w:beforeLines="50" w:before="120" w:line="252" w:lineRule="auto"/>
        <w:contextualSpacing/>
        <w:jc w:val="left"/>
        <w:rPr>
          <w:lang w:eastAsia="zh-CN"/>
        </w:rPr>
      </w:pPr>
    </w:p>
    <w:p w14:paraId="571CB70A"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52AA6E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A6DE11"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A1E714" w14:textId="77777777" w:rsidR="00B41A29" w:rsidRDefault="00FF011F">
            <w:pPr>
              <w:spacing w:line="240" w:lineRule="auto"/>
              <w:rPr>
                <w:i/>
                <w:iCs/>
                <w:kern w:val="2"/>
                <w:lang w:eastAsia="zh-CN"/>
              </w:rPr>
            </w:pPr>
            <w:r>
              <w:rPr>
                <w:i/>
                <w:iCs/>
                <w:kern w:val="2"/>
                <w:lang w:eastAsia="zh-CN"/>
              </w:rPr>
              <w:t>View</w:t>
            </w:r>
          </w:p>
        </w:tc>
      </w:tr>
      <w:tr w:rsidR="00B41A29" w14:paraId="1936F90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05103EB"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F1023B7" w14:textId="77777777" w:rsidR="00B41A29" w:rsidRDefault="00FF011F">
            <w:pPr>
              <w:spacing w:line="240" w:lineRule="auto"/>
              <w:jc w:val="left"/>
              <w:rPr>
                <w:lang w:eastAsia="zh-CN"/>
              </w:rPr>
            </w:pPr>
            <w:r>
              <w:rPr>
                <w:color w:val="C00000"/>
                <w:lang w:eastAsia="zh-CN"/>
              </w:rPr>
              <w:t>@Qualcomm: the phase ambiguity can be compensated by phase rotation? Would that be a problem deteriorating the quality of data samples?</w:t>
            </w:r>
          </w:p>
        </w:tc>
      </w:tr>
      <w:tr w:rsidR="00B41A29" w14:paraId="30C062A5" w14:textId="77777777">
        <w:tc>
          <w:tcPr>
            <w:tcW w:w="1555" w:type="dxa"/>
            <w:tcBorders>
              <w:top w:val="single" w:sz="4" w:space="0" w:color="auto"/>
              <w:left w:val="single" w:sz="4" w:space="0" w:color="auto"/>
              <w:bottom w:val="single" w:sz="4" w:space="0" w:color="auto"/>
              <w:right w:val="single" w:sz="4" w:space="0" w:color="auto"/>
            </w:tcBorders>
          </w:tcPr>
          <w:p w14:paraId="6CFD2BD4"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787687D" w14:textId="77777777" w:rsidR="00B41A29" w:rsidRDefault="00FF011F">
            <w:pPr>
              <w:spacing w:line="240" w:lineRule="auto"/>
              <w:jc w:val="left"/>
              <w:rPr>
                <w:lang w:eastAsia="zh-CN"/>
              </w:rPr>
            </w:pPr>
            <w:r>
              <w:rPr>
                <w:rFonts w:hint="eastAsia"/>
                <w:lang w:eastAsia="zh-CN"/>
              </w:rPr>
              <w:t>Support. Just want</w:t>
            </w:r>
            <w:r>
              <w:rPr>
                <w:rFonts w:hint="eastAsia"/>
                <w:lang w:eastAsia="zh-CN"/>
              </w:rPr>
              <w:t xml:space="preserve"> to hear the next plan. Is it going to generate a new excel template to capture this (as long as this case is not considered as generalization evaluation).</w:t>
            </w:r>
          </w:p>
        </w:tc>
      </w:tr>
      <w:tr w:rsidR="00B41A29" w14:paraId="5BFF9C73" w14:textId="77777777">
        <w:tc>
          <w:tcPr>
            <w:tcW w:w="1555" w:type="dxa"/>
            <w:tcBorders>
              <w:top w:val="single" w:sz="4" w:space="0" w:color="auto"/>
              <w:left w:val="single" w:sz="4" w:space="0" w:color="auto"/>
              <w:bottom w:val="single" w:sz="4" w:space="0" w:color="auto"/>
              <w:right w:val="single" w:sz="4" w:space="0" w:color="auto"/>
            </w:tcBorders>
          </w:tcPr>
          <w:p w14:paraId="5F95289C"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843CC40" w14:textId="77777777" w:rsidR="00B41A29" w:rsidRDefault="00FF011F">
            <w:pPr>
              <w:spacing w:line="240" w:lineRule="auto"/>
              <w:jc w:val="left"/>
              <w:rPr>
                <w:lang w:eastAsia="zh-CN"/>
              </w:rPr>
            </w:pPr>
            <w:r>
              <w:rPr>
                <w:lang w:eastAsia="zh-CN"/>
              </w:rPr>
              <w:t xml:space="preserve">@Moderator: Different implementations may handle the phase ambiguity differently. </w:t>
            </w:r>
            <w:r>
              <w:rPr>
                <w:lang w:eastAsia="zh-CN"/>
              </w:rPr>
              <w:lastRenderedPageBreak/>
              <w:t xml:space="preserve">This </w:t>
            </w:r>
            <w:r>
              <w:rPr>
                <w:lang w:eastAsia="zh-CN"/>
              </w:rPr>
              <w:t>could be one factor in modeling differences among different UE types.</w:t>
            </w:r>
          </w:p>
        </w:tc>
      </w:tr>
      <w:tr w:rsidR="00B41A29" w14:paraId="32ECF5DD" w14:textId="77777777">
        <w:tc>
          <w:tcPr>
            <w:tcW w:w="1555" w:type="dxa"/>
            <w:tcBorders>
              <w:top w:val="single" w:sz="4" w:space="0" w:color="auto"/>
              <w:left w:val="single" w:sz="4" w:space="0" w:color="auto"/>
              <w:bottom w:val="single" w:sz="4" w:space="0" w:color="auto"/>
              <w:right w:val="single" w:sz="4" w:space="0" w:color="auto"/>
            </w:tcBorders>
          </w:tcPr>
          <w:p w14:paraId="7821C283" w14:textId="77777777" w:rsidR="00B41A29" w:rsidRDefault="00FF011F">
            <w:pPr>
              <w:spacing w:line="240" w:lineRule="auto"/>
              <w:jc w:val="left"/>
              <w:rPr>
                <w:lang w:eastAsia="zh-CN"/>
              </w:rPr>
            </w:pPr>
            <w:r>
              <w:rPr>
                <w:lang w:eastAsia="zh-CN"/>
              </w:rPr>
              <w:lastRenderedPageBreak/>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42301A85" w14:textId="77777777" w:rsidR="00B41A29" w:rsidRDefault="00FF011F">
            <w:pPr>
              <w:spacing w:line="240" w:lineRule="auto"/>
              <w:jc w:val="left"/>
              <w:rPr>
                <w:lang w:eastAsia="zh-CN"/>
              </w:rPr>
            </w:pPr>
            <w:r>
              <w:rPr>
                <w:lang w:eastAsia="zh-CN"/>
              </w:rPr>
              <w:t>Generally fine, but can we clarify is the datasets concerned are ground truth CSI datasets or other datasets?</w:t>
            </w:r>
          </w:p>
          <w:p w14:paraId="4A762EC4" w14:textId="77777777" w:rsidR="00B41A29" w:rsidRDefault="00FF011F">
            <w:pPr>
              <w:spacing w:line="240" w:lineRule="auto"/>
              <w:jc w:val="left"/>
              <w:rPr>
                <w:lang w:eastAsia="zh-CN"/>
              </w:rPr>
            </w:pPr>
            <w:r>
              <w:rPr>
                <w:lang w:eastAsia="zh-CN"/>
              </w:rPr>
              <w:t>In case of ground truth CSI, the variations also depend on the fo</w:t>
            </w:r>
            <w:r>
              <w:rPr>
                <w:lang w:eastAsia="zh-CN"/>
              </w:rPr>
              <w:t>rmat. This is also related to the phase discontinuity of eigenvectors across subbands and whether compression in frequency domain compression is applied before or after SVD/EVD</w:t>
            </w:r>
          </w:p>
        </w:tc>
      </w:tr>
      <w:tr w:rsidR="00B41A29" w14:paraId="25C00145" w14:textId="77777777">
        <w:tc>
          <w:tcPr>
            <w:tcW w:w="1555" w:type="dxa"/>
            <w:tcBorders>
              <w:top w:val="single" w:sz="4" w:space="0" w:color="auto"/>
              <w:left w:val="single" w:sz="4" w:space="0" w:color="auto"/>
              <w:bottom w:val="single" w:sz="4" w:space="0" w:color="auto"/>
              <w:right w:val="single" w:sz="4" w:space="0" w:color="auto"/>
            </w:tcBorders>
          </w:tcPr>
          <w:p w14:paraId="47A0DEE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93FF91" w14:textId="77777777" w:rsidR="00B41A29" w:rsidRDefault="00B41A29">
            <w:pPr>
              <w:spacing w:line="240" w:lineRule="auto"/>
              <w:jc w:val="left"/>
              <w:rPr>
                <w:lang w:eastAsia="zh-CN"/>
              </w:rPr>
            </w:pPr>
          </w:p>
        </w:tc>
      </w:tr>
      <w:tr w:rsidR="00B41A29" w14:paraId="5DFFDA8F" w14:textId="77777777">
        <w:tc>
          <w:tcPr>
            <w:tcW w:w="1555" w:type="dxa"/>
            <w:tcBorders>
              <w:top w:val="single" w:sz="4" w:space="0" w:color="auto"/>
              <w:left w:val="single" w:sz="4" w:space="0" w:color="auto"/>
              <w:bottom w:val="single" w:sz="4" w:space="0" w:color="auto"/>
              <w:right w:val="single" w:sz="4" w:space="0" w:color="auto"/>
            </w:tcBorders>
          </w:tcPr>
          <w:p w14:paraId="51FD724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152A2E" w14:textId="77777777" w:rsidR="00B41A29" w:rsidRDefault="00B41A29">
            <w:pPr>
              <w:spacing w:line="240" w:lineRule="auto"/>
              <w:jc w:val="left"/>
              <w:rPr>
                <w:lang w:eastAsia="zh-CN"/>
              </w:rPr>
            </w:pPr>
          </w:p>
        </w:tc>
      </w:tr>
      <w:tr w:rsidR="00B41A29" w14:paraId="382207D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B70947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FC7504" w14:textId="77777777" w:rsidR="00B41A29" w:rsidRDefault="00B41A29">
            <w:pPr>
              <w:spacing w:line="240" w:lineRule="auto"/>
              <w:jc w:val="left"/>
              <w:rPr>
                <w:lang w:eastAsia="zh-CN"/>
              </w:rPr>
            </w:pPr>
          </w:p>
        </w:tc>
      </w:tr>
      <w:tr w:rsidR="00B41A29" w14:paraId="30505DFD" w14:textId="77777777">
        <w:tc>
          <w:tcPr>
            <w:tcW w:w="1555" w:type="dxa"/>
            <w:tcBorders>
              <w:top w:val="single" w:sz="4" w:space="0" w:color="auto"/>
              <w:left w:val="single" w:sz="4" w:space="0" w:color="auto"/>
              <w:bottom w:val="single" w:sz="4" w:space="0" w:color="auto"/>
              <w:right w:val="single" w:sz="4" w:space="0" w:color="auto"/>
            </w:tcBorders>
          </w:tcPr>
          <w:p w14:paraId="0C93F12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97B03A" w14:textId="77777777" w:rsidR="00B41A29" w:rsidRDefault="00B41A29">
            <w:pPr>
              <w:spacing w:line="240" w:lineRule="auto"/>
              <w:jc w:val="left"/>
              <w:rPr>
                <w:lang w:eastAsia="zh-CN"/>
              </w:rPr>
            </w:pPr>
          </w:p>
        </w:tc>
      </w:tr>
      <w:tr w:rsidR="00B41A29" w14:paraId="68BFBBE2" w14:textId="77777777">
        <w:tc>
          <w:tcPr>
            <w:tcW w:w="1555" w:type="dxa"/>
            <w:tcBorders>
              <w:top w:val="single" w:sz="4" w:space="0" w:color="auto"/>
              <w:left w:val="single" w:sz="4" w:space="0" w:color="auto"/>
              <w:bottom w:val="single" w:sz="4" w:space="0" w:color="auto"/>
              <w:right w:val="single" w:sz="4" w:space="0" w:color="auto"/>
            </w:tcBorders>
          </w:tcPr>
          <w:p w14:paraId="1632803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6E6905" w14:textId="77777777" w:rsidR="00B41A29" w:rsidRDefault="00B41A29">
            <w:pPr>
              <w:spacing w:line="240" w:lineRule="auto"/>
              <w:jc w:val="left"/>
              <w:rPr>
                <w:lang w:eastAsia="zh-CN"/>
              </w:rPr>
            </w:pPr>
          </w:p>
        </w:tc>
      </w:tr>
      <w:tr w:rsidR="00B41A29" w14:paraId="394F9D61" w14:textId="77777777">
        <w:tc>
          <w:tcPr>
            <w:tcW w:w="1555" w:type="dxa"/>
          </w:tcPr>
          <w:p w14:paraId="1E97A97E" w14:textId="77777777" w:rsidR="00B41A29" w:rsidRDefault="00B41A29">
            <w:pPr>
              <w:spacing w:line="240" w:lineRule="auto"/>
              <w:jc w:val="left"/>
              <w:rPr>
                <w:lang w:eastAsia="zh-CN"/>
              </w:rPr>
            </w:pPr>
          </w:p>
        </w:tc>
        <w:tc>
          <w:tcPr>
            <w:tcW w:w="7796" w:type="dxa"/>
            <w:vAlign w:val="center"/>
          </w:tcPr>
          <w:p w14:paraId="3B4DF8D3" w14:textId="77777777" w:rsidR="00B41A29" w:rsidRDefault="00B41A29">
            <w:pPr>
              <w:spacing w:line="240" w:lineRule="auto"/>
              <w:jc w:val="left"/>
              <w:rPr>
                <w:lang w:eastAsia="zh-CN"/>
              </w:rPr>
            </w:pPr>
          </w:p>
        </w:tc>
      </w:tr>
      <w:tr w:rsidR="00B41A29" w14:paraId="54BD60F0" w14:textId="77777777">
        <w:tc>
          <w:tcPr>
            <w:tcW w:w="1555" w:type="dxa"/>
          </w:tcPr>
          <w:p w14:paraId="3E556D34" w14:textId="77777777" w:rsidR="00B41A29" w:rsidRDefault="00B41A29">
            <w:pPr>
              <w:spacing w:line="240" w:lineRule="auto"/>
              <w:jc w:val="left"/>
              <w:rPr>
                <w:lang w:eastAsia="zh-CN"/>
              </w:rPr>
            </w:pPr>
          </w:p>
        </w:tc>
        <w:tc>
          <w:tcPr>
            <w:tcW w:w="7796" w:type="dxa"/>
            <w:vAlign w:val="center"/>
          </w:tcPr>
          <w:p w14:paraId="6E4B2AFF" w14:textId="77777777" w:rsidR="00B41A29" w:rsidRDefault="00B41A29">
            <w:pPr>
              <w:spacing w:line="240" w:lineRule="auto"/>
              <w:jc w:val="left"/>
              <w:rPr>
                <w:lang w:eastAsia="zh-CN"/>
              </w:rPr>
            </w:pPr>
          </w:p>
        </w:tc>
      </w:tr>
      <w:tr w:rsidR="00B41A29" w14:paraId="15659F1F" w14:textId="77777777">
        <w:tc>
          <w:tcPr>
            <w:tcW w:w="1555" w:type="dxa"/>
          </w:tcPr>
          <w:p w14:paraId="003CAB09" w14:textId="77777777" w:rsidR="00B41A29" w:rsidRDefault="00B41A29">
            <w:pPr>
              <w:spacing w:line="240" w:lineRule="auto"/>
              <w:jc w:val="left"/>
              <w:rPr>
                <w:lang w:eastAsia="zh-CN"/>
              </w:rPr>
            </w:pPr>
          </w:p>
        </w:tc>
        <w:tc>
          <w:tcPr>
            <w:tcW w:w="7796" w:type="dxa"/>
            <w:vAlign w:val="center"/>
          </w:tcPr>
          <w:p w14:paraId="327A3590" w14:textId="77777777" w:rsidR="00B41A29" w:rsidRDefault="00B41A29">
            <w:pPr>
              <w:spacing w:line="240" w:lineRule="auto"/>
              <w:jc w:val="left"/>
              <w:rPr>
                <w:lang w:eastAsia="zh-CN"/>
              </w:rPr>
            </w:pPr>
          </w:p>
        </w:tc>
      </w:tr>
      <w:tr w:rsidR="00B41A29" w14:paraId="56297F0D" w14:textId="77777777">
        <w:tc>
          <w:tcPr>
            <w:tcW w:w="1555" w:type="dxa"/>
          </w:tcPr>
          <w:p w14:paraId="769626E6" w14:textId="77777777" w:rsidR="00B41A29" w:rsidRDefault="00B41A29">
            <w:pPr>
              <w:spacing w:line="240" w:lineRule="auto"/>
              <w:jc w:val="left"/>
              <w:rPr>
                <w:lang w:eastAsia="zh-CN"/>
              </w:rPr>
            </w:pPr>
          </w:p>
        </w:tc>
        <w:tc>
          <w:tcPr>
            <w:tcW w:w="7796" w:type="dxa"/>
            <w:vAlign w:val="center"/>
          </w:tcPr>
          <w:p w14:paraId="795F400F" w14:textId="77777777" w:rsidR="00B41A29" w:rsidRDefault="00B41A29">
            <w:pPr>
              <w:spacing w:line="240" w:lineRule="auto"/>
              <w:jc w:val="left"/>
              <w:rPr>
                <w:lang w:eastAsia="zh-CN"/>
              </w:rPr>
            </w:pPr>
          </w:p>
        </w:tc>
      </w:tr>
      <w:tr w:rsidR="00B41A29" w14:paraId="4F401A21" w14:textId="77777777">
        <w:tc>
          <w:tcPr>
            <w:tcW w:w="1555" w:type="dxa"/>
          </w:tcPr>
          <w:p w14:paraId="10FBFC74" w14:textId="77777777" w:rsidR="00B41A29" w:rsidRDefault="00B41A29">
            <w:pPr>
              <w:spacing w:line="240" w:lineRule="auto"/>
              <w:jc w:val="left"/>
              <w:rPr>
                <w:lang w:eastAsia="zh-CN"/>
              </w:rPr>
            </w:pPr>
          </w:p>
        </w:tc>
        <w:tc>
          <w:tcPr>
            <w:tcW w:w="7796" w:type="dxa"/>
            <w:vAlign w:val="center"/>
          </w:tcPr>
          <w:p w14:paraId="2E10A2BE" w14:textId="77777777" w:rsidR="00B41A29" w:rsidRDefault="00B41A29">
            <w:pPr>
              <w:spacing w:line="240" w:lineRule="auto"/>
              <w:jc w:val="left"/>
              <w:rPr>
                <w:lang w:eastAsia="zh-CN"/>
              </w:rPr>
            </w:pPr>
          </w:p>
        </w:tc>
      </w:tr>
    </w:tbl>
    <w:p w14:paraId="69374C49" w14:textId="77777777" w:rsidR="00B41A29" w:rsidRDefault="00B41A29">
      <w:pPr>
        <w:rPr>
          <w:b/>
          <w:bCs/>
          <w:lang w:eastAsia="zh-CN"/>
        </w:rPr>
      </w:pPr>
    </w:p>
    <w:p w14:paraId="097686BB"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 xml:space="preserve">Issue#3-4 (Cloased) Other Type 3 training </w:t>
      </w:r>
      <w:r>
        <w:rPr>
          <w:color w:val="BFBFBF" w:themeColor="background1" w:themeShade="BF"/>
          <w:u w:val="single"/>
          <w:lang w:eastAsia="zh-CN"/>
        </w:rPr>
        <w:t>methods</w:t>
      </w:r>
    </w:p>
    <w:p w14:paraId="231B713A" w14:textId="77777777" w:rsidR="00B41A29" w:rsidRDefault="00FF011F">
      <w:pPr>
        <w:spacing w:after="0"/>
        <w:rPr>
          <w:lang w:eastAsia="zh-CN"/>
        </w:rPr>
      </w:pPr>
      <w:r>
        <w:rPr>
          <w:highlight w:val="yellow"/>
          <w:lang w:eastAsia="zh-CN"/>
        </w:rPr>
        <w:t>Moderator note</w:t>
      </w:r>
      <w:r>
        <w:rPr>
          <w:lang w:eastAsia="zh-CN"/>
        </w:rPr>
        <w:t xml:space="preserve">: As a number of companies believe these options can be optionally reported, they are not further discussed in this meeting. As long as there more than two companies submitting the results, we will come back and define the procedures </w:t>
      </w:r>
      <w:r>
        <w:rPr>
          <w:lang w:eastAsia="zh-CN"/>
        </w:rPr>
        <w:t xml:space="preserve">of these options. </w:t>
      </w:r>
    </w:p>
    <w:p w14:paraId="6ED387DF" w14:textId="77777777" w:rsidR="00B41A29" w:rsidRDefault="00B41A29">
      <w:pPr>
        <w:spacing w:after="0"/>
        <w:rPr>
          <w:lang w:eastAsia="zh-CN"/>
        </w:rPr>
      </w:pPr>
    </w:p>
    <w:p w14:paraId="441072FE" w14:textId="77777777" w:rsidR="00B41A29" w:rsidRDefault="00B41A29">
      <w:pPr>
        <w:rPr>
          <w:b/>
          <w:color w:val="FF0000"/>
          <w:lang w:eastAsia="zh-CN"/>
        </w:rPr>
      </w:pPr>
    </w:p>
    <w:p w14:paraId="46185337" w14:textId="77777777" w:rsidR="00B41A29" w:rsidRDefault="00FF011F">
      <w:pPr>
        <w:pStyle w:val="40"/>
        <w:numPr>
          <w:ilvl w:val="0"/>
          <w:numId w:val="0"/>
        </w:numPr>
        <w:rPr>
          <w:u w:val="single"/>
          <w:lang w:eastAsia="zh-CN"/>
        </w:rPr>
      </w:pPr>
      <w:r>
        <w:rPr>
          <w:u w:val="single"/>
          <w:lang w:eastAsia="zh-CN"/>
        </w:rPr>
        <w:t>Issue#3-5 (High priority) Methodology-high level principle</w:t>
      </w:r>
    </w:p>
    <w:p w14:paraId="2E3D2FC3" w14:textId="77777777" w:rsidR="00B41A29" w:rsidRDefault="00FF011F">
      <w:pPr>
        <w:rPr>
          <w:bCs/>
          <w:lang w:eastAsia="zh-CN"/>
        </w:rPr>
      </w:pPr>
      <w:r>
        <w:rPr>
          <w:highlight w:val="yellow"/>
          <w:lang w:eastAsia="zh-CN"/>
        </w:rPr>
        <w:t>Moderator note</w:t>
      </w:r>
      <w:r>
        <w:rPr>
          <w:lang w:eastAsia="zh-CN"/>
        </w:rPr>
        <w:t xml:space="preserve">: </w:t>
      </w:r>
      <w:r>
        <w:rPr>
          <w:color w:val="FF0000"/>
          <w:lang w:eastAsia="zh-CN"/>
        </w:rPr>
        <w:t xml:space="preserve">Updates </w:t>
      </w:r>
      <w:r>
        <w:rPr>
          <w:lang w:eastAsia="zh-CN"/>
        </w:rPr>
        <w:t>according to companies’ comments</w:t>
      </w:r>
      <w:r>
        <w:rPr>
          <w:bCs/>
          <w:lang w:eastAsia="zh-CN"/>
        </w:rPr>
        <w:t>. Continue the discussion in this round.</w:t>
      </w:r>
    </w:p>
    <w:p w14:paraId="7C5E09F4" w14:textId="77777777" w:rsidR="00B41A29" w:rsidRDefault="00FF011F">
      <w:pPr>
        <w:rPr>
          <w:lang w:eastAsia="zh-CN"/>
        </w:rPr>
      </w:pPr>
      <w:r>
        <w:rPr>
          <w:bCs/>
          <w:lang w:eastAsia="zh-CN"/>
        </w:rPr>
        <w:t xml:space="preserve">BTW </w:t>
      </w:r>
      <w:r>
        <w:rPr>
          <w:lang w:eastAsia="zh-CN"/>
        </w:rPr>
        <w:t>an example is given in below to elaborate how to model the monitoring.</w:t>
      </w:r>
    </w:p>
    <w:p w14:paraId="3EB0C5BC"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lang w:eastAsia="zh-CN"/>
        </w:rPr>
        <w:t>: The genie-aided SGCS between the recovery CSI and the ground-truth CSI. E.g., assume it is 0.8.</w:t>
      </w:r>
    </w:p>
    <w:p w14:paraId="1E9E8CF3"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lang w:eastAsia="zh-CN"/>
        </w:rPr>
        <w:t>: The monitored SGCS using a specific monitoring method, e.g., Cases in Issue#3-6. Due to the robustness/quantization of the monitori</w:t>
      </w:r>
      <w:r>
        <w:rPr>
          <w:lang w:eastAsia="zh-CN"/>
        </w:rPr>
        <w:t xml:space="preserve">ng method, bias to the genie-aided SGCS may occur. E.g., it can be 0.75 (lower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lang w:eastAsia="zh-CN"/>
        </w:rPr>
        <w:t xml:space="preserve">) or 0.83 (higher than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lang w:eastAsia="zh-CN"/>
        </w:rPr>
        <w:t>).</w:t>
      </w:r>
    </w:p>
    <w:p w14:paraId="4391FCFA" w14:textId="77777777" w:rsidR="00B41A29" w:rsidRDefault="00FF011F">
      <w:pPr>
        <w:pStyle w:val="aff0"/>
        <w:numPr>
          <w:ilvl w:val="0"/>
          <w:numId w:val="36"/>
        </w:numPr>
        <w:autoSpaceDE/>
        <w:autoSpaceDN/>
        <w:adjustRightInd/>
        <w:snapToGrid/>
        <w:spacing w:before="120" w:line="240" w:lineRule="auto"/>
        <w:contextualSpacing w:val="0"/>
        <w:jc w:val="left"/>
        <w:rPr>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lang w:eastAsia="zh-CN"/>
        </w:rPr>
        <w:t>: The gap between genie-aided SGCS and monitored SGCS.</w:t>
      </w:r>
    </w:p>
    <w:p w14:paraId="52A2CD39" w14:textId="77777777" w:rsidR="00B41A29" w:rsidRDefault="00FF011F">
      <w:pPr>
        <w:pStyle w:val="aff0"/>
        <w:numPr>
          <w:ilvl w:val="0"/>
          <w:numId w:val="36"/>
        </w:numPr>
        <w:autoSpaceDE/>
        <w:autoSpaceDN/>
        <w:adjustRightInd/>
        <w:snapToGrid/>
        <w:spacing w:before="120" w:line="240" w:lineRule="auto"/>
        <w:contextualSpacing w:val="0"/>
        <w:jc w:val="left"/>
        <w:rPr>
          <w:bCs/>
          <w:lang w:eastAsia="zh-CN"/>
        </w:rPr>
      </w:pPr>
      <w:r>
        <w:rPr>
          <w:bCs/>
          <w:lang w:eastAsia="zh-CN"/>
        </w:rPr>
        <w:t xml:space="preserve">By the statistic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Cs/>
          <w:lang w:eastAsia="zh-CN"/>
        </w:rPr>
        <w:t xml:space="preserve"> for all test samples, we c</w:t>
      </w:r>
      <w:r>
        <w:rPr>
          <w:bCs/>
          <w:lang w:eastAsia="zh-CN"/>
        </w:rPr>
        <w:t xml:space="preserve">an see how close it is between monitored SGCS and the genie-aided SGCS (i.e., monitoring accuracy), e.g., in terms of the percentage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m:t>
        </m:r>
      </m:oMath>
      <w:r>
        <w:rPr>
          <w:bCs/>
          <w:lang w:eastAsia="zh-CN"/>
        </w:rPr>
        <w:t xml:space="preserve"> smaller than a threshold; other metrics see Issue#3-5b.</w:t>
      </w:r>
    </w:p>
    <w:p w14:paraId="4AA7EBB5" w14:textId="77777777" w:rsidR="00B41A29" w:rsidRDefault="00FF011F">
      <w:pPr>
        <w:jc w:val="center"/>
        <w:rPr>
          <w:b/>
          <w:bCs/>
          <w:lang w:eastAsia="zh-CN"/>
        </w:rPr>
      </w:pPr>
      <w:r>
        <w:rPr>
          <w:noProof/>
          <w:lang w:eastAsia="zh-CN"/>
        </w:rPr>
        <w:lastRenderedPageBreak/>
        <w:drawing>
          <wp:inline distT="0" distB="0" distL="0" distR="0" wp14:anchorId="3CBF54D1" wp14:editId="1325B3D0">
            <wp:extent cx="3960495" cy="2347595"/>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4"/>
                    <a:stretch>
                      <a:fillRect/>
                    </a:stretch>
                  </pic:blipFill>
                  <pic:spPr>
                    <a:xfrm>
                      <a:off x="0" y="0"/>
                      <a:ext cx="3977740" cy="2358319"/>
                    </a:xfrm>
                    <a:prstGeom prst="rect">
                      <a:avLst/>
                    </a:prstGeom>
                  </pic:spPr>
                </pic:pic>
              </a:graphicData>
            </a:graphic>
          </wp:inline>
        </w:drawing>
      </w:r>
    </w:p>
    <w:p w14:paraId="270A5D17" w14:textId="77777777" w:rsidR="00B41A29" w:rsidRDefault="00FF011F">
      <w:pPr>
        <w:rPr>
          <w:b/>
          <w:bCs/>
          <w:lang w:eastAsia="zh-CN"/>
        </w:rPr>
      </w:pPr>
      <w:r>
        <w:rPr>
          <w:b/>
          <w:highlight w:val="yellow"/>
          <w:lang w:eastAsia="zh-CN"/>
        </w:rPr>
        <w:t>Proposal 3.3.2:</w:t>
      </w:r>
      <w:r>
        <w:rPr>
          <w:b/>
          <w:lang w:eastAsia="zh-CN"/>
        </w:rPr>
        <w:t xml:space="preserve"> </w:t>
      </w:r>
      <w:r>
        <w:rPr>
          <w:b/>
          <w:bCs/>
          <w:lang w:eastAsia="zh-CN"/>
        </w:rPr>
        <w:t>To evaluate the monitoring accurac</w:t>
      </w:r>
      <w:r>
        <w:rPr>
          <w:b/>
          <w:bCs/>
          <w:lang w:eastAsia="zh-CN"/>
        </w:rPr>
        <w:t xml:space="preserve">y of the intermediate KPI for CSI compression, the methodology </w:t>
      </w:r>
      <w:r>
        <w:rPr>
          <w:b/>
          <w:bCs/>
          <w:color w:val="FF0000"/>
          <w:lang w:eastAsia="zh-CN"/>
        </w:rPr>
        <w:t xml:space="preserve">is </w:t>
      </w:r>
      <w:r>
        <w:rPr>
          <w:b/>
          <w:bCs/>
          <w:strike/>
          <w:color w:val="FF0000"/>
          <w:lang w:eastAsia="zh-CN"/>
        </w:rPr>
        <w:t>can be</w:t>
      </w:r>
      <w:r>
        <w:rPr>
          <w:b/>
          <w:bCs/>
          <w:color w:val="FF0000"/>
          <w:lang w:eastAsia="zh-CN"/>
        </w:rPr>
        <w:t xml:space="preserve"> </w:t>
      </w:r>
      <w:r>
        <w:rPr>
          <w:b/>
          <w:bCs/>
          <w:lang w:eastAsia="zh-CN"/>
        </w:rPr>
        <w:t>considered in terms of the statistical gap of monitored intermediate KPI:</w:t>
      </w:r>
    </w:p>
    <w:p w14:paraId="53A20921"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0A4525A9"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 e.g., K test samp</w:t>
      </w:r>
      <w:r>
        <w:rPr>
          <w:b/>
          <w:bCs/>
          <w:color w:val="FF0000"/>
          <w:lang w:eastAsia="zh-CN"/>
        </w:rPr>
        <w:t>les are time-related samples</w:t>
      </w:r>
    </w:p>
    <w:p w14:paraId="19C282BD"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tep2: For each K test sample, the gap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rFonts w:hint="eastAsia"/>
          <w:b/>
          <w:bCs/>
          <w:lang w:eastAsia="zh-CN"/>
        </w:rPr>
        <w:t>e</w:t>
      </w:r>
      <w:r>
        <w:rPr>
          <w:b/>
          <w:bCs/>
          <w:lang w:eastAsia="zh-CN"/>
        </w:rPr>
        <w:t xml:space="preserve">.g.,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m:rPr>
                <m:sty m:val="p"/>
              </m:rPr>
              <w:rPr>
                <w:rFonts w:ascii="Cambria Math" w:hAnsi="Cambria Math"/>
              </w:rPr>
              <m:t>= 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in case of SGCS</w:t>
      </w:r>
      <w:r>
        <w:rPr>
          <w:rFonts w:hint="eastAsia"/>
          <w:b/>
          <w:bCs/>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 (e.g., genie-aided SGCS).</w:t>
      </w:r>
    </w:p>
    <w:p w14:paraId="561E44EE"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statistical 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which represents the mo</w:t>
      </w:r>
      <w:r>
        <w:rPr>
          <w:b/>
          <w:bCs/>
          <w:lang w:eastAsia="zh-CN"/>
        </w:rPr>
        <w:t>nitoring accuracy performance.</w:t>
      </w:r>
    </w:p>
    <w:p w14:paraId="6247481C" w14:textId="77777777" w:rsidR="00B41A29" w:rsidRDefault="00FF011F">
      <w:pPr>
        <w:pStyle w:val="aff0"/>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 xml:space="preserve">Note: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is introduced for the evaluation and comparison purpose; it may not be available in the real network.</w:t>
      </w:r>
    </w:p>
    <w:p w14:paraId="63A6385B"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62D1C37E" w14:textId="77777777">
        <w:tc>
          <w:tcPr>
            <w:tcW w:w="1980" w:type="dxa"/>
            <w:tcBorders>
              <w:top w:val="single" w:sz="4" w:space="0" w:color="auto"/>
              <w:left w:val="single" w:sz="4" w:space="0" w:color="auto"/>
              <w:bottom w:val="single" w:sz="4" w:space="0" w:color="auto"/>
              <w:right w:val="single" w:sz="4" w:space="0" w:color="auto"/>
            </w:tcBorders>
          </w:tcPr>
          <w:p w14:paraId="7ACCE142"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0EA97E4" w14:textId="77777777" w:rsidR="00B41A29" w:rsidRDefault="00FF011F">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w:t>
            </w:r>
            <w:r>
              <w:rPr>
                <w:rFonts w:eastAsia="Malgun Gothic"/>
                <w:lang w:eastAsia="ko-KR"/>
              </w:rPr>
              <w:t>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CATT(with comments)</w:t>
            </w:r>
            <w:r>
              <w:rPr>
                <w:rFonts w:eastAsiaTheme="minorEastAsia"/>
                <w:lang w:eastAsia="zh-CN"/>
              </w:rPr>
              <w:t>, Fraunhofer, Lenovo (comment), Fujitsu, NVIDIA, NTT DOCOMO, Apple, Mavenir</w:t>
            </w:r>
          </w:p>
        </w:tc>
      </w:tr>
      <w:tr w:rsidR="00B41A29" w14:paraId="40DF65B3" w14:textId="77777777">
        <w:tc>
          <w:tcPr>
            <w:tcW w:w="1980" w:type="dxa"/>
            <w:tcBorders>
              <w:top w:val="single" w:sz="4" w:space="0" w:color="auto"/>
              <w:left w:val="single" w:sz="4" w:space="0" w:color="auto"/>
              <w:bottom w:val="single" w:sz="4" w:space="0" w:color="auto"/>
              <w:right w:val="single" w:sz="4" w:space="0" w:color="auto"/>
            </w:tcBorders>
          </w:tcPr>
          <w:p w14:paraId="2445A56C"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EE7E240" w14:textId="77777777" w:rsidR="00B41A29" w:rsidRDefault="00FF011F">
            <w:pPr>
              <w:spacing w:before="120" w:line="240" w:lineRule="auto"/>
              <w:rPr>
                <w:lang w:eastAsia="zh-CN"/>
              </w:rPr>
            </w:pPr>
            <w:r>
              <w:rPr>
                <w:lang w:eastAsia="zh-CN"/>
              </w:rPr>
              <w:t>Ericsson, Qualcomm (comments), MediaTek</w:t>
            </w:r>
          </w:p>
        </w:tc>
      </w:tr>
    </w:tbl>
    <w:p w14:paraId="554D638F" w14:textId="77777777" w:rsidR="00B41A29" w:rsidRDefault="00B41A29">
      <w:pPr>
        <w:spacing w:after="0" w:line="240" w:lineRule="auto"/>
        <w:rPr>
          <w:b/>
          <w:lang w:eastAsia="zh-CN"/>
        </w:rPr>
      </w:pPr>
    </w:p>
    <w:p w14:paraId="14F1557F"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7C232F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6995DF"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A75059" w14:textId="77777777" w:rsidR="00B41A29" w:rsidRDefault="00FF011F">
            <w:pPr>
              <w:spacing w:line="240" w:lineRule="auto"/>
              <w:rPr>
                <w:i/>
                <w:iCs/>
                <w:kern w:val="2"/>
                <w:lang w:eastAsia="zh-CN"/>
              </w:rPr>
            </w:pPr>
            <w:r>
              <w:rPr>
                <w:i/>
                <w:iCs/>
                <w:kern w:val="2"/>
                <w:lang w:eastAsia="zh-CN"/>
              </w:rPr>
              <w:t>View</w:t>
            </w:r>
          </w:p>
        </w:tc>
      </w:tr>
      <w:tr w:rsidR="00B41A29" w14:paraId="4B6D726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02AC06B" w14:textId="77777777" w:rsidR="00B41A29" w:rsidRDefault="00FF011F">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3249EAB" w14:textId="77777777" w:rsidR="00B41A29" w:rsidRDefault="00FF011F">
            <w:pPr>
              <w:spacing w:line="240" w:lineRule="auto"/>
              <w:jc w:val="left"/>
              <w:rPr>
                <w:lang w:eastAsia="zh-CN"/>
              </w:rPr>
            </w:pPr>
            <w:r>
              <w:rPr>
                <w:rFonts w:hint="eastAsia"/>
                <w:lang w:eastAsia="zh-CN"/>
              </w:rPr>
              <w:t>P</w:t>
            </w:r>
            <w:r>
              <w:rPr>
                <w:lang w:eastAsia="zh-CN"/>
              </w:rPr>
              <w:t xml:space="preserve">lease the “Object/Concern” companies see if the </w:t>
            </w:r>
            <w:r>
              <w:rPr>
                <w:lang w:eastAsia="zh-CN"/>
              </w:rPr>
              <w:t>updates/clarifications can comfort you to accept the proposal?</w:t>
            </w:r>
          </w:p>
          <w:p w14:paraId="7EE7B8C5" w14:textId="77777777" w:rsidR="00B41A29" w:rsidRDefault="00FF011F">
            <w:pPr>
              <w:spacing w:line="240" w:lineRule="auto"/>
              <w:jc w:val="left"/>
              <w:rPr>
                <w:rFonts w:eastAsiaTheme="minorEastAsia"/>
                <w:lang w:eastAsia="zh-CN"/>
              </w:rPr>
            </w:pPr>
            <w:r>
              <w:rPr>
                <w:rFonts w:hint="eastAsia"/>
                <w:lang w:eastAsia="zh-CN"/>
              </w:rPr>
              <w:t>@</w:t>
            </w:r>
            <w:r>
              <w:rPr>
                <w:rFonts w:eastAsiaTheme="minorEastAsia"/>
                <w:lang w:eastAsia="zh-CN"/>
              </w:rPr>
              <w:t xml:space="preserve"> Futurewei see updates.</w:t>
            </w:r>
          </w:p>
          <w:p w14:paraId="1AA855AE" w14:textId="77777777" w:rsidR="00B41A29" w:rsidRDefault="00FF011F">
            <w:pPr>
              <w:spacing w:line="240" w:lineRule="auto"/>
              <w:jc w:val="left"/>
              <w:rPr>
                <w:lang w:eastAsia="zh-CN"/>
              </w:rPr>
            </w:pPr>
            <w:r>
              <w:rPr>
                <w:rFonts w:hint="eastAsia"/>
                <w:lang w:eastAsia="zh-CN"/>
              </w:rPr>
              <w:t>@</w:t>
            </w:r>
            <w:r>
              <w:rPr>
                <w:lang w:eastAsia="zh-CN"/>
              </w:rPr>
              <w:t>vivo “time-related samples” reflected as FFS under Step 1 (spatial consistency not reflected since it is not in EVM table). For “make decisions on model switching or f</w:t>
            </w:r>
            <w:r>
              <w:rPr>
                <w:lang w:eastAsia="zh-CN"/>
              </w:rPr>
              <w:t>allback” – how to make EVM and derive the results as quantitative values?</w:t>
            </w:r>
          </w:p>
          <w:p w14:paraId="46EBAE48" w14:textId="77777777" w:rsidR="00B41A29" w:rsidRDefault="00FF011F">
            <w:pPr>
              <w:spacing w:line="240" w:lineRule="auto"/>
              <w:jc w:val="left"/>
              <w:rPr>
                <w:lang w:eastAsia="zh-CN"/>
              </w:rPr>
            </w:pPr>
            <w:r>
              <w:rPr>
                <w:rFonts w:hint="eastAsia"/>
                <w:lang w:eastAsia="zh-CN"/>
              </w:rPr>
              <w:t>@</w:t>
            </w:r>
            <w:r>
              <w:rPr>
                <w:lang w:eastAsia="zh-CN"/>
              </w:rPr>
              <w:t>ETRI @ InterDigital “</w:t>
            </w:r>
            <w:r>
              <w:rPr>
                <w:b/>
                <w:bCs/>
                <w:lang w:eastAsia="zh-CN"/>
              </w:rPr>
              <w:t>genie-aided SGCS</w:t>
            </w:r>
            <w:r>
              <w:rPr>
                <w:lang w:eastAsia="zh-CN"/>
              </w:rPr>
              <w:t>” is the SGCS between the recovery CSI and the genie-aided ground-truth CSI (without any quantization). It is the SGCS value reported in our inf</w:t>
            </w:r>
            <w:r>
              <w:rPr>
                <w:lang w:eastAsia="zh-CN"/>
              </w:rPr>
              <w:t xml:space="preserve">erence performance evaluation results; but as it is End-to-end result, realistically neither NW and UE can obtain it (unless for Type 1 where one side have both models). </w:t>
            </w:r>
          </w:p>
          <w:p w14:paraId="5A89D13A" w14:textId="77777777" w:rsidR="00B41A29" w:rsidRDefault="00FF011F">
            <w:pPr>
              <w:spacing w:line="240" w:lineRule="auto"/>
              <w:jc w:val="left"/>
              <w:rPr>
                <w:rFonts w:eastAsia="Malgun Gothic"/>
                <w:color w:val="FF0000"/>
                <w:lang w:eastAsia="ko-KR"/>
              </w:rPr>
            </w:pPr>
            <w:r>
              <w:rPr>
                <w:rFonts w:hint="eastAsia"/>
                <w:lang w:eastAsia="zh-CN"/>
              </w:rPr>
              <w:lastRenderedPageBreak/>
              <w:t>@LG</w:t>
            </w:r>
            <w:r>
              <w:rPr>
                <w:lang w:eastAsia="zh-CN"/>
              </w:rPr>
              <w:t xml:space="preserve"> Clarification: In the next question, Case 1, </w:t>
            </w:r>
            <w:r>
              <w:rPr>
                <w:rFonts w:eastAsia="Malgun Gothic"/>
                <w:lang w:eastAsia="ko-KR"/>
              </w:rPr>
              <w:t>higher resolution ground-truth CSI (</w:t>
            </w:r>
            <w:r>
              <w:rPr>
                <w:rFonts w:eastAsia="Malgun Gothic"/>
                <w:lang w:eastAsia="ko-KR"/>
              </w:rPr>
              <w:t xml:space="preserve">but have some quantization error) is employed as </w:t>
            </w:r>
            <w:r>
              <w:rPr>
                <w:rFonts w:eastAsia="Malgun Gothic"/>
                <w:color w:val="FF0000"/>
                <w:lang w:eastAsia="ko-KR"/>
              </w:rPr>
              <w:t>actual KPI</w:t>
            </w:r>
            <w:r>
              <w:rPr>
                <w:rFonts w:eastAsia="Malgun Gothic"/>
                <w:lang w:eastAsia="ko-KR"/>
              </w:rPr>
              <w:t xml:space="preserve">. Perfect ground truth CSI is used to generate </w:t>
            </w:r>
            <w:r>
              <w:rPr>
                <w:rFonts w:eastAsia="Malgun Gothic"/>
                <w:color w:val="FF0000"/>
                <w:lang w:eastAsia="ko-KR"/>
              </w:rPr>
              <w:t>genie-aided KPI</w:t>
            </w:r>
          </w:p>
          <w:p w14:paraId="742C8C70" w14:textId="77777777" w:rsidR="00B41A29" w:rsidRDefault="00FF011F">
            <w:pPr>
              <w:spacing w:line="240" w:lineRule="auto"/>
              <w:jc w:val="left"/>
              <w:rPr>
                <w:lang w:eastAsia="zh-CN"/>
              </w:rPr>
            </w:pPr>
            <w:r>
              <w:rPr>
                <w:rFonts w:hint="eastAsia"/>
                <w:lang w:eastAsia="zh-CN"/>
              </w:rPr>
              <w:t>@</w:t>
            </w:r>
            <w:r>
              <w:rPr>
                <w:lang w:eastAsia="zh-CN"/>
              </w:rPr>
              <w:t>Lenovo see Issue#3-5c</w:t>
            </w:r>
          </w:p>
          <w:p w14:paraId="6C1493E1" w14:textId="77777777" w:rsidR="00B41A29" w:rsidRDefault="00FF011F">
            <w:pPr>
              <w:spacing w:line="240" w:lineRule="auto"/>
              <w:jc w:val="left"/>
              <w:rPr>
                <w:lang w:eastAsia="zh-CN"/>
              </w:rPr>
            </w:pPr>
            <w:r>
              <w:rPr>
                <w:lang w:eastAsia="zh-CN"/>
              </w:rPr>
              <w:t>@Apple For Case 1, yes. See Issue#3-5a</w:t>
            </w:r>
          </w:p>
          <w:p w14:paraId="6C7A0DDB" w14:textId="77777777" w:rsidR="00B41A29" w:rsidRDefault="00FF011F">
            <w:pPr>
              <w:spacing w:line="240" w:lineRule="auto"/>
              <w:jc w:val="left"/>
              <w:rPr>
                <w:lang w:eastAsia="zh-CN"/>
              </w:rPr>
            </w:pPr>
            <w:r>
              <w:rPr>
                <w:lang w:eastAsia="zh-CN"/>
              </w:rPr>
              <w:t>@ZTE see Issue#3-5b</w:t>
            </w:r>
          </w:p>
          <w:p w14:paraId="217272C9" w14:textId="77777777" w:rsidR="00B41A29" w:rsidRDefault="00FF011F">
            <w:pPr>
              <w:spacing w:line="240" w:lineRule="auto"/>
              <w:jc w:val="left"/>
              <w:rPr>
                <w:lang w:eastAsia="zh-CN"/>
              </w:rPr>
            </w:pPr>
            <w:r>
              <w:rPr>
                <w:rFonts w:hint="eastAsia"/>
                <w:lang w:eastAsia="zh-CN"/>
              </w:rPr>
              <w:t>@</w:t>
            </w:r>
            <w:r>
              <w:rPr>
                <w:lang w:eastAsia="zh-CN"/>
              </w:rPr>
              <w:t>Intel do not understand your proposed change. Elaborations are appreciated. What does a and b mean? What if a=b but both cause bias over the genie-aided KPI? In addition, only counting the number cannot reflect the variation of the bias, right?</w:t>
            </w:r>
          </w:p>
          <w:p w14:paraId="3EAA55F9" w14:textId="77777777" w:rsidR="00B41A29" w:rsidRDefault="00FF011F">
            <w:pPr>
              <w:spacing w:line="240" w:lineRule="auto"/>
              <w:jc w:val="left"/>
              <w:rPr>
                <w:lang w:eastAsia="zh-CN"/>
              </w:rPr>
            </w:pPr>
            <w:r>
              <w:rPr>
                <w:rFonts w:hint="eastAsia"/>
                <w:lang w:eastAsia="zh-CN"/>
              </w:rPr>
              <w:t>@</w:t>
            </w:r>
            <w:r>
              <w:rPr>
                <w:lang w:eastAsia="zh-CN"/>
              </w:rPr>
              <w:t>Ericsson I</w:t>
            </w:r>
            <w:r>
              <w:rPr>
                <w:lang w:eastAsia="zh-CN"/>
              </w:rPr>
              <w:t>ntermediate KPI is not only for monitoring the system performance, but also for monitoring the accuracy of the model, right? If the performance is good/bad, how can I identify it attributes to the AI model?</w:t>
            </w:r>
          </w:p>
          <w:p w14:paraId="27B0F9D7" w14:textId="77777777" w:rsidR="00B41A29" w:rsidRDefault="00FF011F">
            <w:pPr>
              <w:spacing w:line="240" w:lineRule="auto"/>
              <w:jc w:val="left"/>
              <w:rPr>
                <w:lang w:eastAsia="zh-CN"/>
              </w:rPr>
            </w:pPr>
            <w:r>
              <w:rPr>
                <w:rFonts w:hint="eastAsia"/>
                <w:lang w:eastAsia="zh-CN"/>
              </w:rPr>
              <w:t>@</w:t>
            </w:r>
            <w:r>
              <w:rPr>
                <w:lang w:eastAsia="zh-CN"/>
              </w:rPr>
              <w:t xml:space="preserve"> Qualcomm This question is about the high level </w:t>
            </w:r>
            <w:r>
              <w:rPr>
                <w:lang w:eastAsia="zh-CN"/>
              </w:rPr>
              <w:t>methodology; if you have comments on the solution of monitoring, please comments under Issue#3-5a. Absolute KPI value is also included, see Issue#3-5b Option 1.</w:t>
            </w:r>
          </w:p>
        </w:tc>
      </w:tr>
      <w:tr w:rsidR="00B41A29" w14:paraId="0D5E0E9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0CB2705" w14:textId="77777777" w:rsidR="00B41A29" w:rsidRDefault="00FF011F">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CA4D4D7" w14:textId="77777777" w:rsidR="00B41A29" w:rsidRDefault="00FF011F">
            <w:pPr>
              <w:spacing w:line="240" w:lineRule="auto"/>
              <w:jc w:val="left"/>
              <w:rPr>
                <w:lang w:eastAsia="zh-CN"/>
              </w:rPr>
            </w:pPr>
            <w:r>
              <w:rPr>
                <w:lang w:eastAsia="zh-CN"/>
              </w:rPr>
              <w:t xml:space="preserve">Please find the below figure which clarifies our proposal. </w:t>
            </w:r>
          </w:p>
          <w:p w14:paraId="6A8616C4" w14:textId="77777777" w:rsidR="00B41A29" w:rsidRDefault="009C1776">
            <w:pPr>
              <w:spacing w:line="240" w:lineRule="auto"/>
              <w:jc w:val="left"/>
            </w:pPr>
            <w:r>
              <w:rPr>
                <w:noProof/>
              </w:rPr>
              <w:object w:dxaOrig="5354" w:dyaOrig="2481" w14:anchorId="76799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8.15pt;height:124.15pt;mso-width-percent:0;mso-height-percent:0;mso-width-percent:0;mso-height-percent:0" o:ole="">
                  <v:imagedata r:id="rId25" o:title=""/>
                </v:shape>
                <o:OLEObject Type="Embed" ProgID="Visio.Drawing.15" ShapeID="_x0000_i1025" DrawAspect="Content" ObjectID="_1743645207" r:id="rId26"/>
              </w:object>
            </w:r>
          </w:p>
          <w:p w14:paraId="3524552A" w14:textId="77777777" w:rsidR="00B41A29" w:rsidRDefault="00FF011F">
            <w:pPr>
              <w:spacing w:line="240" w:lineRule="auto"/>
              <w:jc w:val="left"/>
            </w:pPr>
            <w:r>
              <w:t>Basically, metrics |a-b|/K defines number of samples for which wrong decision is done for the model performance monitoring assuming that threshold T is the same for all the samples. This methodology is not ideal as well since T can be determined separatel</w:t>
            </w:r>
            <w:r>
              <w:t>y per sample (e.g., by comparison of SGCS with eType II PMI), but it better represents the impact on system performance than KPI</w:t>
            </w:r>
            <w:r>
              <w:rPr>
                <w:vertAlign w:val="subscript"/>
              </w:rPr>
              <w:t>Gap</w:t>
            </w:r>
            <w:r>
              <w:t xml:space="preserve"> in our view.</w:t>
            </w:r>
          </w:p>
          <w:p w14:paraId="4DE3FEAE" w14:textId="77777777" w:rsidR="00B41A29" w:rsidRDefault="00FF011F">
            <w:pPr>
              <w:rPr>
                <w:b/>
                <w:bCs/>
                <w:lang w:eastAsia="zh-CN"/>
              </w:rPr>
            </w:pPr>
            <w:r>
              <w:rPr>
                <w:b/>
                <w:highlight w:val="yellow"/>
                <w:lang w:eastAsia="zh-CN"/>
              </w:rPr>
              <w:t>Proposal:</w:t>
            </w:r>
            <w:r>
              <w:rPr>
                <w:b/>
                <w:lang w:eastAsia="zh-CN"/>
              </w:rPr>
              <w:t xml:space="preserve"> </w:t>
            </w:r>
            <w:r>
              <w:rPr>
                <w:b/>
                <w:bCs/>
                <w:lang w:eastAsia="zh-CN"/>
              </w:rPr>
              <w:t xml:space="preserve">To evaluate the monitoring accuracy of the intermediate KPI for CSI compression, the methodology can </w:t>
            </w:r>
            <w:r>
              <w:rPr>
                <w:b/>
                <w:bCs/>
                <w:lang w:eastAsia="zh-CN"/>
              </w:rPr>
              <w:t xml:space="preserve">be considered </w:t>
            </w:r>
            <w:r>
              <w:rPr>
                <w:b/>
                <w:bCs/>
                <w:strike/>
                <w:color w:val="FF0000"/>
                <w:lang w:eastAsia="zh-CN"/>
              </w:rPr>
              <w:t>in terms of the statistical gap of monitored intermediate KPI</w:t>
            </w:r>
            <w:r>
              <w:rPr>
                <w:b/>
                <w:bCs/>
                <w:lang w:eastAsia="zh-CN"/>
              </w:rPr>
              <w:t>:</w:t>
            </w:r>
          </w:p>
          <w:p w14:paraId="3EAE2B8F"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3AC9D854"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w:t>
            </w:r>
            <w:r>
              <w:rPr>
                <w:b/>
                <w:bCs/>
                <w:strike/>
                <w:color w:val="FF0000"/>
                <w:lang w:eastAsia="zh-CN"/>
              </w:rPr>
              <w:t xml:space="preserve">the gap of </w:t>
            </w:r>
            <w:r>
              <w:rPr>
                <w:b/>
                <w:bCs/>
                <w:lang w:eastAsia="zh-CN"/>
              </w:rPr>
              <w:t>monitored intermediate KPI</w:t>
            </w:r>
            <w:r>
              <w:rPr>
                <w:b/>
                <w:bCs/>
                <w:color w:val="FF0000"/>
                <w:lang w:eastAsia="zh-CN"/>
              </w:rPr>
              <w:t xml:space="preserve">s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b/>
                <w:bCs/>
                <w:color w:val="FF0000"/>
                <w:lang w:eastAsia="zh-CN"/>
              </w:rPr>
              <w:t xml:space="preserve">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strike/>
                <w:color w:val="FF0000"/>
                <w:lang w:eastAsia="zh-CN"/>
              </w:rPr>
              <w:t xml:space="preserve"> (</w:t>
            </w:r>
            <m:oMath>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oMath>
            <w:r>
              <w:rPr>
                <w:b/>
                <w:bCs/>
                <w:strike/>
                <w:color w:val="FF0000"/>
                <w:lang w:eastAsia="zh-CN"/>
              </w:rPr>
              <w:t>)</w:t>
            </w:r>
            <w:r>
              <w:rPr>
                <w:b/>
                <w:bCs/>
                <w:color w:val="FF0000"/>
                <w:lang w:eastAsia="zh-CN"/>
              </w:rPr>
              <w:t xml:space="preserve"> </w:t>
            </w:r>
            <w:r>
              <w:rPr>
                <w:b/>
                <w:bCs/>
                <w:strike/>
                <w:color w:val="FF0000"/>
                <w:lang w:eastAsia="zh-CN"/>
              </w:rPr>
              <w:t>is</w:t>
            </w:r>
            <w:r>
              <w:rPr>
                <w:b/>
                <w:bCs/>
                <w:color w:val="FF0000"/>
                <w:lang w:eastAsia="zh-CN"/>
              </w:rPr>
              <w:t xml:space="preserve"> </w:t>
            </w:r>
            <w:r>
              <w:rPr>
                <w:b/>
                <w:bCs/>
                <w:lang w:eastAsia="zh-CN"/>
              </w:rPr>
              <w:t xml:space="preserve">are calculated </w:t>
            </w:r>
            <w:r>
              <w:rPr>
                <w:b/>
                <w:bCs/>
                <w:strike/>
                <w:color w:val="FF0000"/>
                <w:lang w:eastAsia="zh-CN"/>
              </w:rPr>
              <w:t xml:space="preserve">as a function of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xml:space="preserve">= </m:t>
                  </m:r>
                  <m:r>
                    <w:rPr>
                      <w:rFonts w:ascii="Cambria Math" w:hAnsi="Cambria Math"/>
                      <w:strike/>
                      <w:color w:val="FF0000"/>
                    </w:rPr>
                    <m:t>f</m:t>
                  </m:r>
                  <m:r>
                    <m:rPr>
                      <m:sty m:val="p"/>
                    </m:rPr>
                    <w:rPr>
                      <w:rFonts w:ascii="Cambria Math" w:hAnsi="Cambria Math"/>
                      <w:strike/>
                      <w:color w:val="FF0000"/>
                    </w:rPr>
                    <m:t>(KPI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 xml:space="preserve"> KPI</m:t>
                  </m:r>
                </m:e>
                <m:sub>
                  <m:r>
                    <w:rPr>
                      <w:rFonts w:ascii="Cambria Math" w:hAnsi="Cambria Math"/>
                      <w:strike/>
                      <w:color w:val="FF0000"/>
                    </w:rPr>
                    <m:t>Genie</m:t>
                  </m:r>
                </m:sub>
              </m:sSub>
              <m:r>
                <w:rPr>
                  <w:rFonts w:ascii="Cambria Math" w:hAnsi="Cambria Math"/>
                  <w:strike/>
                  <w:color w:val="FF0000"/>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(e.g., actual SGCS),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w:t>
            </w:r>
            <w:r>
              <w:rPr>
                <w:b/>
                <w:bCs/>
                <w:lang w:eastAsia="zh-CN"/>
              </w:rPr>
              <w:t>ntermediate KPI (e.g., genie-aided SGCS).</w:t>
            </w:r>
          </w:p>
          <w:p w14:paraId="6C7CDE03" w14:textId="77777777" w:rsidR="00B41A29" w:rsidRDefault="00FF011F">
            <w:pPr>
              <w:pStyle w:val="aff0"/>
              <w:numPr>
                <w:ilvl w:val="0"/>
                <w:numId w:val="36"/>
              </w:numPr>
              <w:spacing w:line="240" w:lineRule="auto"/>
              <w:jc w:val="left"/>
              <w:rPr>
                <w:lang w:eastAsia="zh-CN"/>
              </w:rPr>
            </w:pPr>
            <w:r>
              <w:rPr>
                <w:rFonts w:hint="eastAsia"/>
                <w:b/>
                <w:bCs/>
                <w:color w:val="FF0000"/>
                <w:lang w:eastAsia="zh-CN"/>
              </w:rPr>
              <w:t>S</w:t>
            </w:r>
            <w:r>
              <w:rPr>
                <w:b/>
                <w:bCs/>
                <w:color w:val="FF0000"/>
                <w:lang w:eastAsia="zh-CN"/>
              </w:rPr>
              <w:t xml:space="preserve">tep3: Calculate monitoring accuracy measured by </w:t>
            </w:r>
            <w:r>
              <w:rPr>
                <w:color w:val="FF0000"/>
                <w:lang w:eastAsia="zh-CN"/>
              </w:rPr>
              <w:t>|a-b|/K</w:t>
            </w:r>
            <w:r>
              <w:rPr>
                <w:b/>
                <w:bCs/>
                <w:color w:val="FF0000"/>
                <w:lang w:eastAsia="zh-CN"/>
              </w:rPr>
              <w:t xml:space="preserve">, where </w:t>
            </w:r>
            <w:r>
              <w:rPr>
                <w:color w:val="FF0000"/>
                <w:lang w:eastAsia="zh-CN"/>
              </w:rPr>
              <w:t>a</w:t>
            </w:r>
            <w:r>
              <w:rPr>
                <w:b/>
                <w:bCs/>
                <w:color w:val="FF0000"/>
                <w:lang w:eastAsia="zh-CN"/>
              </w:rPr>
              <w:t xml:space="preserve"> and </w:t>
            </w:r>
            <w:r>
              <w:rPr>
                <w:color w:val="FF0000"/>
                <w:lang w:eastAsia="zh-CN"/>
              </w:rPr>
              <w:t>b</w:t>
            </w:r>
            <w:r>
              <w:rPr>
                <w:b/>
                <w:bCs/>
                <w:color w:val="FF0000"/>
                <w:lang w:eastAsia="zh-CN"/>
              </w:rPr>
              <w:t xml:space="preserve"> are the number of samples with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Genie</m:t>
                  </m:r>
                </m:sub>
              </m:sSub>
            </m:oMath>
            <w:r>
              <w:rPr>
                <w:color w:val="FF0000"/>
              </w:rPr>
              <w:t xml:space="preserve"> </w:t>
            </w:r>
            <w:r>
              <w:rPr>
                <w:b/>
                <w:bCs/>
                <w:color w:val="FF0000"/>
              </w:rPr>
              <w:t>and</w:t>
            </w:r>
            <w:r>
              <w:rPr>
                <w:color w:val="FF0000"/>
              </w:rPr>
              <w:t xml:space="preserve">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rPr>
              <w:t xml:space="preserve"> larger </w:t>
            </w:r>
            <w:r>
              <w:rPr>
                <w:b/>
                <w:bCs/>
                <w:strike/>
                <w:color w:val="FF0000"/>
              </w:rPr>
              <w:t>or lower</w:t>
            </w:r>
            <w:r>
              <w:rPr>
                <w:b/>
                <w:bCs/>
                <w:color w:val="FF0000"/>
              </w:rPr>
              <w:t xml:space="preserve"> than a threshold T.</w:t>
            </w:r>
          </w:p>
        </w:tc>
      </w:tr>
      <w:tr w:rsidR="00B41A29" w14:paraId="7F73E798" w14:textId="77777777">
        <w:tc>
          <w:tcPr>
            <w:tcW w:w="1555" w:type="dxa"/>
            <w:tcBorders>
              <w:top w:val="single" w:sz="4" w:space="0" w:color="auto"/>
              <w:left w:val="single" w:sz="4" w:space="0" w:color="auto"/>
              <w:bottom w:val="single" w:sz="4" w:space="0" w:color="auto"/>
              <w:right w:val="single" w:sz="4" w:space="0" w:color="auto"/>
            </w:tcBorders>
          </w:tcPr>
          <w:p w14:paraId="6C621669"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A02A166" w14:textId="77777777" w:rsidR="00B41A29" w:rsidRDefault="00FF011F">
            <w:pPr>
              <w:spacing w:line="240" w:lineRule="auto"/>
              <w:jc w:val="left"/>
              <w:rPr>
                <w:lang w:eastAsia="zh-CN"/>
              </w:rPr>
            </w:pPr>
            <w:r>
              <w:rPr>
                <w:lang w:eastAsia="zh-CN"/>
              </w:rPr>
              <w:t xml:space="preserve">We are generally okay with this </w:t>
            </w:r>
            <w:r>
              <w:rPr>
                <w:lang w:eastAsia="zh-CN"/>
              </w:rPr>
              <w:t>version but prefer to remove the example here</w:t>
            </w:r>
          </w:p>
          <w:p w14:paraId="21F68539"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color w:val="FF0000"/>
                <w:lang w:eastAsia="zh-CN"/>
              </w:rPr>
              <w:t>FFS how to obtain the K test samples</w:t>
            </w:r>
            <w:r>
              <w:rPr>
                <w:b/>
                <w:bCs/>
                <w:strike/>
                <w:color w:val="FF0000"/>
                <w:lang w:eastAsia="zh-CN"/>
              </w:rPr>
              <w:t>, e.g., K test samples are time-</w:t>
            </w:r>
            <w:r>
              <w:rPr>
                <w:b/>
                <w:bCs/>
                <w:strike/>
                <w:color w:val="FF0000"/>
                <w:lang w:eastAsia="zh-CN"/>
              </w:rPr>
              <w:lastRenderedPageBreak/>
              <w:t>related samples</w:t>
            </w:r>
          </w:p>
          <w:p w14:paraId="096193E8" w14:textId="77777777" w:rsidR="00B41A29" w:rsidRDefault="00FF011F">
            <w:pPr>
              <w:spacing w:line="240" w:lineRule="auto"/>
              <w:jc w:val="left"/>
              <w:rPr>
                <w:rFonts w:eastAsia="MS Mincho"/>
                <w:lang w:eastAsia="ja-JP"/>
              </w:rPr>
            </w:pPr>
            <w:r>
              <w:rPr>
                <w:rFonts w:eastAsia="MS Mincho"/>
                <w:lang w:eastAsia="ja-JP"/>
              </w:rPr>
              <w:t>To our understating there is no need to have time-related samples as we can have many samples from different time-slots and co</w:t>
            </w:r>
            <w:r>
              <w:rPr>
                <w:rFonts w:eastAsia="MS Mincho"/>
                <w:lang w:eastAsia="ja-JP"/>
              </w:rPr>
              <w:t>nditions and we have KPI_Genie for each them.</w:t>
            </w:r>
          </w:p>
        </w:tc>
      </w:tr>
      <w:tr w:rsidR="00B41A29" w14:paraId="108B1D52" w14:textId="77777777">
        <w:tc>
          <w:tcPr>
            <w:tcW w:w="1555" w:type="dxa"/>
            <w:tcBorders>
              <w:top w:val="single" w:sz="4" w:space="0" w:color="auto"/>
              <w:left w:val="single" w:sz="4" w:space="0" w:color="auto"/>
              <w:bottom w:val="single" w:sz="4" w:space="0" w:color="auto"/>
              <w:right w:val="single" w:sz="4" w:space="0" w:color="auto"/>
            </w:tcBorders>
          </w:tcPr>
          <w:p w14:paraId="1C88BAE4" w14:textId="77777777" w:rsidR="00B41A29" w:rsidRDefault="00FF011F">
            <w:pPr>
              <w:spacing w:line="240" w:lineRule="auto"/>
              <w:jc w:val="left"/>
              <w:rPr>
                <w:lang w:eastAsia="zh-CN"/>
              </w:rPr>
            </w:pPr>
            <w:r>
              <w:rPr>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44767C4B" w14:textId="77777777" w:rsidR="00B41A29" w:rsidRDefault="00FF011F">
            <w:pPr>
              <w:spacing w:line="240" w:lineRule="auto"/>
              <w:jc w:val="left"/>
              <w:rPr>
                <w:lang w:eastAsia="zh-CN"/>
              </w:rPr>
            </w:pPr>
            <w:r>
              <w:rPr>
                <w:lang w:eastAsia="zh-CN"/>
              </w:rPr>
              <w:t xml:space="preserve">As mentioned by Intel, it is not clear yet whether KPI gap is more accurate measure than KPI values even for EVM of monitoring methods. We suggest waiting for more possible solutions and evaluations before making an agreement on such a specific EVM.  </w:t>
            </w:r>
          </w:p>
        </w:tc>
      </w:tr>
      <w:tr w:rsidR="00B41A29" w14:paraId="04245873" w14:textId="77777777">
        <w:tc>
          <w:tcPr>
            <w:tcW w:w="1555" w:type="dxa"/>
            <w:tcBorders>
              <w:top w:val="single" w:sz="4" w:space="0" w:color="auto"/>
              <w:left w:val="single" w:sz="4" w:space="0" w:color="auto"/>
              <w:bottom w:val="single" w:sz="4" w:space="0" w:color="auto"/>
              <w:right w:val="single" w:sz="4" w:space="0" w:color="auto"/>
            </w:tcBorders>
          </w:tcPr>
          <w:p w14:paraId="43F07E9F" w14:textId="77777777" w:rsidR="00B41A29" w:rsidRDefault="00FF011F">
            <w:pPr>
              <w:spacing w:line="240" w:lineRule="auto"/>
              <w:jc w:val="left"/>
              <w:rPr>
                <w:lang w:eastAsia="zh-CN"/>
              </w:rPr>
            </w:pPr>
            <w:r>
              <w:rPr>
                <w:rFonts w:eastAsia="MS Mincho" w:hint="eastAsia"/>
                <w:lang w:eastAsia="ja-JP"/>
              </w:rPr>
              <w:t>v</w:t>
            </w:r>
            <w:r>
              <w:rPr>
                <w:rFonts w:eastAsia="MS Mincho"/>
                <w:lang w:eastAsia="ja-JP"/>
              </w:rPr>
              <w:t>iv</w:t>
            </w:r>
            <w:r>
              <w:rPr>
                <w:rFonts w:eastAsia="MS Mincho"/>
                <w:lang w:eastAsia="ja-JP"/>
              </w:rPr>
              <w:t>o</w:t>
            </w:r>
          </w:p>
        </w:tc>
        <w:tc>
          <w:tcPr>
            <w:tcW w:w="7796" w:type="dxa"/>
            <w:tcBorders>
              <w:top w:val="single" w:sz="4" w:space="0" w:color="auto"/>
              <w:left w:val="single" w:sz="4" w:space="0" w:color="auto"/>
              <w:bottom w:val="single" w:sz="4" w:space="0" w:color="auto"/>
              <w:right w:val="single" w:sz="4" w:space="0" w:color="auto"/>
            </w:tcBorders>
            <w:vAlign w:val="center"/>
          </w:tcPr>
          <w:p w14:paraId="7C367D90" w14:textId="77777777" w:rsidR="00B41A29" w:rsidRDefault="00FF011F">
            <w:pPr>
              <w:spacing w:line="240" w:lineRule="auto"/>
              <w:jc w:val="left"/>
              <w:rPr>
                <w:rFonts w:eastAsia="MS Mincho"/>
                <w:lang w:eastAsia="ja-JP"/>
              </w:rPr>
            </w:pPr>
            <w:r>
              <w:rPr>
                <w:rFonts w:eastAsia="MS Mincho"/>
                <w:lang w:eastAsia="ja-JP"/>
              </w:rPr>
              <w:t>In general, we are fine with the proposal, except for the “e.g.,” part in Step2. At this moment, we only need to agree on the function for KPI calculation in Step2, as</w:t>
            </w:r>
          </w:p>
          <w:p w14:paraId="517BFB6B" w14:textId="77777777" w:rsidR="00B41A29" w:rsidRDefault="00FF011F">
            <w:pPr>
              <w:pStyle w:val="aff0"/>
              <w:numPr>
                <w:ilvl w:val="0"/>
                <w:numId w:val="36"/>
              </w:numPr>
              <w:autoSpaceDE/>
              <w:autoSpaceDN/>
              <w:adjustRightInd/>
              <w:snapToGrid/>
              <w:spacing w:before="120" w:line="240" w:lineRule="auto"/>
              <w:contextualSpacing w:val="0"/>
              <w:jc w:val="left"/>
              <w:rPr>
                <w:rFonts w:eastAsia="MS Mincho"/>
                <w:lang w:eastAsia="ja-JP"/>
              </w:rPr>
            </w:pPr>
            <w:r>
              <w:rPr>
                <w:rFonts w:eastAsia="MS Mincho" w:hint="eastAsia"/>
                <w:lang w:eastAsia="ja-JP"/>
              </w:rPr>
              <w:t>S</w:t>
            </w:r>
            <w:r>
              <w:rPr>
                <w:rFonts w:eastAsia="MS Mincho"/>
                <w:lang w:eastAsia="ja-JP"/>
              </w:rPr>
              <w:t>tep2: For each K test sample, the gap of monitored intermediate KPI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oMath>
            <w:r>
              <w:rPr>
                <w:rFonts w:eastAsia="MS Mincho"/>
                <w:lang w:eastAsia="ja-JP"/>
              </w:rPr>
              <w:t>) is ca</w:t>
            </w:r>
            <w:r>
              <w:rPr>
                <w:rFonts w:eastAsia="MS Mincho"/>
                <w:lang w:eastAsia="ja-JP"/>
              </w:rPr>
              <w:t xml:space="preserve">lculated as a function of </w:t>
            </w:r>
            <m:oMath>
              <m:sSub>
                <m:sSubPr>
                  <m:ctrlPr>
                    <w:rPr>
                      <w:rFonts w:ascii="Cambria Math" w:eastAsia="MS Mincho" w:hAnsi="Cambria Math"/>
                      <w:lang w:eastAsia="ja-JP"/>
                    </w:rPr>
                  </m:ctrlPr>
                </m:sSubPr>
                <m:e>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Gap</m:t>
                      </m:r>
                    </m:sub>
                  </m:sSub>
                  <m:r>
                    <m:rPr>
                      <m:sty m:val="p"/>
                    </m:rPr>
                    <w:rPr>
                      <w:rFonts w:ascii="Cambria Math" w:eastAsia="MS Mincho" w:hAnsi="Cambria Math"/>
                      <w:lang w:eastAsia="ja-JP"/>
                    </w:rPr>
                    <m:t xml:space="preserve">= </m:t>
                  </m:r>
                  <m:r>
                    <w:rPr>
                      <w:rFonts w:ascii="Cambria Math" w:eastAsia="MS Mincho" w:hAnsi="Cambria Math"/>
                      <w:lang w:eastAsia="ja-JP"/>
                    </w:rPr>
                    <m:t>f</m:t>
                  </m:r>
                  <m:r>
                    <m:rPr>
                      <m:sty m:val="p"/>
                    </m:rPr>
                    <w:rPr>
                      <w:rFonts w:ascii="Cambria Math" w:eastAsia="MS Mincho" w:hAnsi="Cambria Math"/>
                      <w:lang w:eastAsia="ja-JP"/>
                    </w:rPr>
                    <m:t>(KPI</m:t>
                  </m:r>
                </m:e>
                <m:sub>
                  <m:r>
                    <w:rPr>
                      <w:rFonts w:ascii="Cambria Math" w:eastAsia="MS Mincho" w:hAnsi="Cambria Math"/>
                      <w:lang w:eastAsia="ja-JP"/>
                    </w:rPr>
                    <m:t>Actual</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m:rPr>
                      <m:sty m:val="p"/>
                    </m:rPr>
                    <w:rPr>
                      <w:rFonts w:ascii="Cambria Math" w:eastAsia="MS Mincho" w:hAnsi="Cambria Math"/>
                      <w:lang w:eastAsia="ja-JP"/>
                    </w:rPr>
                    <m:t xml:space="preserve"> KPI</m:t>
                  </m:r>
                </m:e>
                <m:sub>
                  <m:r>
                    <w:rPr>
                      <w:rFonts w:ascii="Cambria Math" w:eastAsia="MS Mincho" w:hAnsi="Cambria Math"/>
                      <w:lang w:eastAsia="ja-JP"/>
                    </w:rPr>
                    <m:t>Genie</m:t>
                  </m:r>
                </m:sub>
              </m:sSub>
              <m:r>
                <m:rPr>
                  <m:sty m:val="p"/>
                </m:rPr>
                <w:rPr>
                  <w:rFonts w:ascii="Cambria Math" w:eastAsia="MS Mincho" w:hAnsi="Cambria Math"/>
                  <w:lang w:eastAsia="ja-JP"/>
                </w:rPr>
                <m:t>)</m:t>
              </m:r>
            </m:oMath>
            <w:r>
              <w:rPr>
                <w:rFonts w:eastAsia="MS Mincho"/>
                <w:lang w:eastAsia="ja-JP"/>
              </w:rPr>
              <w:t xml:space="preserve"> </w:t>
            </w:r>
            <w:r>
              <w:rPr>
                <w:rFonts w:eastAsia="MS Mincho"/>
                <w:strike/>
                <w:lang w:eastAsia="ja-JP"/>
              </w:rPr>
              <w:t>(</w:t>
            </w:r>
            <w:r>
              <w:rPr>
                <w:rFonts w:eastAsia="MS Mincho" w:hint="eastAsia"/>
                <w:strike/>
                <w:lang w:eastAsia="ja-JP"/>
              </w:rPr>
              <w:t>e</w:t>
            </w:r>
            <w:r>
              <w:rPr>
                <w:rFonts w:eastAsia="MS Mincho"/>
                <w:strike/>
                <w:lang w:eastAsia="ja-JP"/>
              </w:rPr>
              <w:t xml:space="preserve">.g., </w:t>
            </w:r>
            <m:oMath>
              <m:sSub>
                <m:sSubPr>
                  <m:ctrlPr>
                    <w:rPr>
                      <w:rFonts w:ascii="Cambria Math" w:eastAsia="MS Mincho" w:hAnsi="Cambria Math"/>
                      <w:strike/>
                      <w:lang w:eastAsia="ja-JP"/>
                    </w:rPr>
                  </m:ctrlPr>
                </m:sSubPr>
                <m:e>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Gap</m:t>
                      </m:r>
                    </m:sub>
                  </m:sSub>
                  <m:r>
                    <m:rPr>
                      <m:sty m:val="p"/>
                    </m:rPr>
                    <w:rPr>
                      <w:rFonts w:ascii="Cambria Math" w:eastAsia="MS Mincho" w:hAnsi="Cambria Math"/>
                      <w:strike/>
                      <w:lang w:eastAsia="ja-JP"/>
                    </w:rPr>
                    <m:t>= KPI</m:t>
                  </m:r>
                </m:e>
                <m:sub>
                  <m:r>
                    <w:rPr>
                      <w:rFonts w:ascii="Cambria Math" w:eastAsia="MS Mincho" w:hAnsi="Cambria Math"/>
                      <w:strike/>
                      <w:lang w:eastAsia="ja-JP"/>
                    </w:rPr>
                    <m:t>Actual</m:t>
                  </m:r>
                </m:sub>
              </m:sSub>
              <m:r>
                <m:rPr>
                  <m:sty m:val="p"/>
                </m:rPr>
                <w:rPr>
                  <w:rFonts w:ascii="Cambria Math" w:eastAsia="MS Mincho" w:hAnsi="Cambria Math"/>
                  <w:strike/>
                  <w:lang w:eastAsia="ja-JP"/>
                </w:rPr>
                <m:t>-</m:t>
              </m:r>
              <m:sSub>
                <m:sSubPr>
                  <m:ctrlPr>
                    <w:rPr>
                      <w:rFonts w:ascii="Cambria Math" w:eastAsia="MS Mincho" w:hAnsi="Cambria Math"/>
                      <w:strike/>
                      <w:lang w:eastAsia="ja-JP"/>
                    </w:rPr>
                  </m:ctrlPr>
                </m:sSubPr>
                <m:e>
                  <m:r>
                    <m:rPr>
                      <m:sty m:val="p"/>
                    </m:rPr>
                    <w:rPr>
                      <w:rFonts w:ascii="Cambria Math" w:eastAsia="MS Mincho" w:hAnsi="Cambria Math"/>
                      <w:strike/>
                      <w:lang w:eastAsia="ja-JP"/>
                    </w:rPr>
                    <m:t>KPI</m:t>
                  </m:r>
                </m:e>
                <m:sub>
                  <m:r>
                    <w:rPr>
                      <w:rFonts w:ascii="Cambria Math" w:eastAsia="MS Mincho" w:hAnsi="Cambria Math"/>
                      <w:strike/>
                      <w:lang w:eastAsia="ja-JP"/>
                    </w:rPr>
                    <m:t>Genie</m:t>
                  </m:r>
                </m:sub>
              </m:sSub>
            </m:oMath>
            <w:r>
              <w:rPr>
                <w:rFonts w:eastAsia="MS Mincho" w:hint="eastAsia"/>
                <w:strike/>
                <w:lang w:eastAsia="ja-JP"/>
              </w:rPr>
              <w:t xml:space="preserve"> </w:t>
            </w:r>
            <w:r>
              <w:rPr>
                <w:rFonts w:eastAsia="MS Mincho"/>
                <w:strike/>
                <w:lang w:eastAsia="ja-JP"/>
              </w:rPr>
              <w:t>in case of SGCS</w:t>
            </w:r>
            <w:r>
              <w:rPr>
                <w:rFonts w:eastAsia="MS Mincho" w:hint="eastAsia"/>
                <w:strike/>
                <w:lang w:eastAsia="ja-JP"/>
              </w:rPr>
              <w:t>)</w:t>
            </w:r>
            <w:r>
              <w:rPr>
                <w:rFonts w:eastAsia="MS Mincho"/>
                <w:lang w:eastAsia="ja-JP"/>
              </w:rPr>
              <w:t xml:space="preserve">, where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Actual</m:t>
                  </m:r>
                </m:sub>
              </m:sSub>
            </m:oMath>
            <w:r>
              <w:rPr>
                <w:rFonts w:eastAsia="MS Mincho"/>
                <w:lang w:eastAsia="ja-JP"/>
              </w:rPr>
              <w:t xml:space="preserve"> is the actual intermediate KPI </w:t>
            </w:r>
            <w:r>
              <w:rPr>
                <w:rFonts w:eastAsia="MS Mincho"/>
                <w:strike/>
                <w:lang w:eastAsia="ja-JP"/>
              </w:rPr>
              <w:t>(e.g., actual SGCS)</w:t>
            </w:r>
            <w:r>
              <w:rPr>
                <w:rFonts w:eastAsia="MS Mincho"/>
                <w:lang w:eastAsia="ja-JP"/>
              </w:rPr>
              <w:t xml:space="preserve">, and </w:t>
            </w:r>
            <m:oMath>
              <m:sSub>
                <m:sSubPr>
                  <m:ctrlPr>
                    <w:rPr>
                      <w:rFonts w:ascii="Cambria Math" w:eastAsia="MS Mincho" w:hAnsi="Cambria Math"/>
                      <w:lang w:eastAsia="ja-JP"/>
                    </w:rPr>
                  </m:ctrlPr>
                </m:sSubPr>
                <m:e>
                  <m:r>
                    <m:rPr>
                      <m:sty m:val="p"/>
                    </m:rPr>
                    <w:rPr>
                      <w:rFonts w:ascii="Cambria Math" w:eastAsia="MS Mincho" w:hAnsi="Cambria Math"/>
                      <w:lang w:eastAsia="ja-JP"/>
                    </w:rPr>
                    <m:t>KPI</m:t>
                  </m:r>
                </m:e>
                <m:sub>
                  <m:r>
                    <w:rPr>
                      <w:rFonts w:ascii="Cambria Math" w:eastAsia="MS Mincho" w:hAnsi="Cambria Math"/>
                      <w:lang w:eastAsia="ja-JP"/>
                    </w:rPr>
                    <m:t>Genie</m:t>
                  </m:r>
                </m:sub>
              </m:sSub>
            </m:oMath>
            <w:r>
              <w:rPr>
                <w:rFonts w:eastAsia="MS Mincho"/>
                <w:lang w:eastAsia="ja-JP"/>
              </w:rPr>
              <w:t xml:space="preserve"> is the genie-aided intermediate KPI </w:t>
            </w:r>
            <w:r>
              <w:rPr>
                <w:rFonts w:eastAsia="MS Mincho"/>
                <w:strike/>
                <w:lang w:eastAsia="ja-JP"/>
              </w:rPr>
              <w:t>(e.g., genie-aided SGCS)</w:t>
            </w:r>
            <w:r>
              <w:rPr>
                <w:rFonts w:eastAsia="MS Mincho"/>
                <w:lang w:eastAsia="ja-JP"/>
              </w:rPr>
              <w:t>. FFS how to define the intermediate KPI.</w:t>
            </w:r>
          </w:p>
          <w:p w14:paraId="1C690653" w14:textId="77777777" w:rsidR="00B41A29" w:rsidRDefault="00FF011F">
            <w:pPr>
              <w:spacing w:line="240" w:lineRule="auto"/>
              <w:jc w:val="left"/>
              <w:rPr>
                <w:lang w:eastAsia="zh-CN"/>
              </w:rPr>
            </w:pPr>
            <w:r>
              <w:rPr>
                <w:rFonts w:eastAsiaTheme="minorEastAsia"/>
                <w:lang w:eastAsia="zh-CN"/>
              </w:rPr>
              <w:t xml:space="preserve">We believe it is better to leave the discussion of computing method for KPI_Gap as another issue. </w:t>
            </w:r>
          </w:p>
        </w:tc>
      </w:tr>
      <w:tr w:rsidR="00B41A29" w14:paraId="53068D79" w14:textId="77777777">
        <w:tc>
          <w:tcPr>
            <w:tcW w:w="1555" w:type="dxa"/>
            <w:tcBorders>
              <w:top w:val="single" w:sz="4" w:space="0" w:color="auto"/>
              <w:left w:val="single" w:sz="4" w:space="0" w:color="auto"/>
              <w:bottom w:val="single" w:sz="4" w:space="0" w:color="auto"/>
              <w:right w:val="single" w:sz="4" w:space="0" w:color="auto"/>
            </w:tcBorders>
          </w:tcPr>
          <w:p w14:paraId="0161F365"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5C32556" w14:textId="77777777" w:rsidR="00B41A29" w:rsidRDefault="00FF011F">
            <w:pPr>
              <w:spacing w:line="240" w:lineRule="auto"/>
              <w:jc w:val="left"/>
              <w:rPr>
                <w:lang w:eastAsia="zh-CN"/>
              </w:rPr>
            </w:pPr>
            <w:r>
              <w:rPr>
                <w:lang w:eastAsia="zh-CN"/>
              </w:rPr>
              <w:t>The concern we raised was not about a specif</w:t>
            </w:r>
            <w:r>
              <w:rPr>
                <w:lang w:eastAsia="zh-CN"/>
              </w:rPr>
              <w:t xml:space="preserve">ic scheme but about the high-level methodology used to evaluate any scheme. To understand the performance of a scheme, its monitoring accuracy, complexity, overhead, and latency should be considered jointly. </w:t>
            </w:r>
          </w:p>
          <w:p w14:paraId="4A7C1E33" w14:textId="77777777" w:rsidR="00B41A29" w:rsidRDefault="00FF011F">
            <w:pPr>
              <w:spacing w:line="240" w:lineRule="auto"/>
              <w:jc w:val="left"/>
              <w:rPr>
                <w:lang w:eastAsia="zh-CN"/>
              </w:rPr>
            </w:pPr>
            <w:r>
              <w:rPr>
                <w:lang w:eastAsia="zh-CN"/>
              </w:rPr>
              <w:t>The complexity can be reported based on the com</w:t>
            </w:r>
            <w:r>
              <w:rPr>
                <w:lang w:eastAsia="zh-CN"/>
              </w:rPr>
              <w:t>putation associated with each scheme (ground truth quantization for Case 1, or proxy model computation for Case 2).</w:t>
            </w:r>
          </w:p>
          <w:p w14:paraId="169F5439" w14:textId="77777777" w:rsidR="00B41A29" w:rsidRDefault="00FF011F">
            <w:pPr>
              <w:spacing w:line="240" w:lineRule="auto"/>
              <w:jc w:val="left"/>
              <w:rPr>
                <w:lang w:eastAsia="zh-CN"/>
              </w:rPr>
            </w:pPr>
            <w:r>
              <w:rPr>
                <w:lang w:eastAsia="zh-CN"/>
              </w:rPr>
              <w:t>As for latency and overhead, there is a tradeoff – more frequent monitoring can increase overhead but achieve lower latency.</w:t>
            </w:r>
          </w:p>
          <w:p w14:paraId="796EC7A6" w14:textId="77777777" w:rsidR="00B41A29" w:rsidRDefault="00FF011F">
            <w:pPr>
              <w:spacing w:line="240" w:lineRule="auto"/>
              <w:jc w:val="left"/>
              <w:rPr>
                <w:lang w:eastAsia="zh-CN"/>
              </w:rPr>
            </w:pPr>
            <w:r>
              <w:rPr>
                <w:lang w:eastAsia="zh-CN"/>
              </w:rPr>
              <w:t>The overhead ca</w:t>
            </w:r>
            <w:r>
              <w:rPr>
                <w:lang w:eastAsia="zh-CN"/>
              </w:rPr>
              <w:t xml:space="preserve">n be determined using the ground truth CSI payload size for Case 1, or the intermediate KPI payload size for Case 2, together with the reporting frequency. </w:t>
            </w:r>
          </w:p>
          <w:p w14:paraId="29EE2D4F" w14:textId="77777777" w:rsidR="00B41A29" w:rsidRDefault="00FF011F">
            <w:pPr>
              <w:spacing w:line="240" w:lineRule="auto"/>
              <w:jc w:val="left"/>
              <w:rPr>
                <w:lang w:eastAsia="zh-CN"/>
              </w:rPr>
            </w:pPr>
            <w:r>
              <w:rPr>
                <w:lang w:eastAsia="zh-CN"/>
              </w:rPr>
              <w:t>The latency can be modeled as the time between when KPI</w:t>
            </w:r>
            <w:r>
              <w:rPr>
                <w:vertAlign w:val="subscript"/>
                <w:lang w:eastAsia="zh-CN"/>
              </w:rPr>
              <w:t>genie</w:t>
            </w:r>
            <w:r>
              <w:rPr>
                <w:lang w:eastAsia="zh-CN"/>
              </w:rPr>
              <w:t xml:space="preserve"> falls below a threshold, and when it c</w:t>
            </w:r>
            <w:r>
              <w:rPr>
                <w:lang w:eastAsia="zh-CN"/>
              </w:rPr>
              <w:t>an be detected using KPI</w:t>
            </w:r>
            <w:r>
              <w:rPr>
                <w:vertAlign w:val="subscript"/>
                <w:lang w:eastAsia="zh-CN"/>
              </w:rPr>
              <w:t>actual</w:t>
            </w:r>
            <w:r>
              <w:rPr>
                <w:lang w:eastAsia="zh-CN"/>
              </w:rPr>
              <w:t>. This includes the time taken to trigger the monitoring (e.g., based on monitoring periodicity) and the time taken to determine KPI</w:t>
            </w:r>
            <w:r>
              <w:rPr>
                <w:vertAlign w:val="subscript"/>
                <w:lang w:eastAsia="zh-CN"/>
              </w:rPr>
              <w:t>actual</w:t>
            </w:r>
            <w:r>
              <w:rPr>
                <w:lang w:eastAsia="zh-CN"/>
              </w:rPr>
              <w:t xml:space="preserve"> with sufficient accuracy (e.g., K samples for sufficiently large K).</w:t>
            </w:r>
          </w:p>
          <w:p w14:paraId="314CE8DF" w14:textId="77777777" w:rsidR="00B41A29" w:rsidRDefault="00FF011F">
            <w:pPr>
              <w:spacing w:line="240" w:lineRule="auto"/>
              <w:jc w:val="left"/>
              <w:rPr>
                <w:lang w:eastAsia="zh-CN"/>
              </w:rPr>
            </w:pPr>
            <w:r>
              <w:rPr>
                <w:lang w:eastAsia="zh-CN"/>
              </w:rPr>
              <w:t>We suggest to chan</w:t>
            </w:r>
            <w:r>
              <w:rPr>
                <w:lang w:eastAsia="zh-CN"/>
              </w:rPr>
              <w:t>ge the wording of the first sentence to:</w:t>
            </w:r>
          </w:p>
          <w:p w14:paraId="6E8E7D30" w14:textId="77777777" w:rsidR="00B41A29" w:rsidRDefault="00FF011F">
            <w:pPr>
              <w:spacing w:line="240" w:lineRule="auto"/>
              <w:jc w:val="left"/>
              <w:rPr>
                <w:lang w:eastAsia="zh-CN"/>
              </w:rPr>
            </w:pPr>
            <w:r>
              <w:rPr>
                <w:lang w:eastAsia="zh-CN"/>
              </w:rPr>
              <w:t>“</w:t>
            </w:r>
            <w:r>
              <w:rPr>
                <w:b/>
                <w:bCs/>
                <w:i/>
                <w:iCs/>
                <w:sz w:val="20"/>
                <w:szCs w:val="20"/>
                <w:lang w:eastAsia="zh-CN"/>
              </w:rPr>
              <w:t>To evaluate the performance of intermediate KPI based monitoring schemes for CSI compression</w:t>
            </w:r>
            <w:r>
              <w:rPr>
                <w:lang w:eastAsia="zh-CN"/>
              </w:rPr>
              <w:t>”</w:t>
            </w:r>
          </w:p>
          <w:p w14:paraId="6B6593E5" w14:textId="77777777" w:rsidR="00B41A29" w:rsidRDefault="00FF011F">
            <w:pPr>
              <w:spacing w:line="240" w:lineRule="auto"/>
              <w:jc w:val="left"/>
              <w:rPr>
                <w:lang w:eastAsia="zh-CN"/>
              </w:rPr>
            </w:pPr>
            <w:r>
              <w:rPr>
                <w:lang w:eastAsia="zh-CN"/>
              </w:rPr>
              <w:t>And we suggest to add a note in the end:</w:t>
            </w:r>
          </w:p>
          <w:p w14:paraId="32E7A2F7" w14:textId="77777777" w:rsidR="00B41A29" w:rsidRDefault="00FF011F">
            <w:pPr>
              <w:spacing w:line="240" w:lineRule="auto"/>
              <w:jc w:val="left"/>
              <w:rPr>
                <w:b/>
                <w:bCs/>
                <w:i/>
                <w:iCs/>
                <w:sz w:val="20"/>
                <w:szCs w:val="20"/>
                <w:lang w:eastAsia="zh-CN"/>
              </w:rPr>
            </w:pPr>
            <w:r>
              <w:rPr>
                <w:b/>
                <w:bCs/>
                <w:i/>
                <w:iCs/>
                <w:sz w:val="20"/>
                <w:szCs w:val="20"/>
                <w:lang w:eastAsia="zh-CN"/>
              </w:rPr>
              <w:t xml:space="preserve">Note: the complexity, overhead and latency of the monitoring scheme are </w:t>
            </w:r>
            <w:r>
              <w:rPr>
                <w:b/>
                <w:bCs/>
                <w:i/>
                <w:iCs/>
                <w:sz w:val="20"/>
                <w:szCs w:val="20"/>
                <w:lang w:eastAsia="zh-CN"/>
              </w:rPr>
              <w:t>reported by companies.</w:t>
            </w:r>
          </w:p>
          <w:p w14:paraId="7B63B16C" w14:textId="77777777" w:rsidR="00B41A29" w:rsidRDefault="00FF011F">
            <w:pPr>
              <w:spacing w:line="240" w:lineRule="auto"/>
              <w:jc w:val="left"/>
              <w:rPr>
                <w:b/>
                <w:bCs/>
                <w:i/>
                <w:iCs/>
                <w:sz w:val="20"/>
                <w:szCs w:val="20"/>
                <w:lang w:eastAsia="zh-CN"/>
              </w:rPr>
            </w:pPr>
            <w:r>
              <w:rPr>
                <w:b/>
                <w:bCs/>
                <w:i/>
                <w:iCs/>
                <w:sz w:val="20"/>
                <w:szCs w:val="20"/>
                <w:lang w:eastAsia="zh-CN"/>
              </w:rPr>
              <w:t>-</w:t>
            </w:r>
            <w:r>
              <w:rPr>
                <w:b/>
                <w:bCs/>
                <w:i/>
                <w:iCs/>
                <w:sz w:val="20"/>
                <w:szCs w:val="20"/>
                <w:lang w:eastAsia="zh-CN"/>
              </w:rPr>
              <w:tab/>
              <w:t>Complexity associated with the monitoring can be reported in terms of FLOPs.</w:t>
            </w:r>
          </w:p>
          <w:p w14:paraId="3A9A7851" w14:textId="77777777" w:rsidR="00B41A29" w:rsidRDefault="00FF011F">
            <w:pPr>
              <w:spacing w:line="240" w:lineRule="auto"/>
              <w:jc w:val="left"/>
              <w:rPr>
                <w:lang w:eastAsia="zh-CN"/>
              </w:rPr>
            </w:pPr>
            <w:r>
              <w:rPr>
                <w:b/>
                <w:bCs/>
                <w:i/>
                <w:iCs/>
                <w:sz w:val="20"/>
                <w:szCs w:val="20"/>
                <w:lang w:eastAsia="zh-CN"/>
              </w:rPr>
              <w:t>-</w:t>
            </w:r>
            <w:r>
              <w:rPr>
                <w:b/>
                <w:bCs/>
                <w:i/>
                <w:iCs/>
                <w:sz w:val="20"/>
                <w:szCs w:val="20"/>
                <w:lang w:eastAsia="zh-CN"/>
              </w:rPr>
              <w:tab/>
              <w:t>FFS: How to evaluate the overhead-latency tradeoff</w:t>
            </w:r>
          </w:p>
        </w:tc>
      </w:tr>
      <w:tr w:rsidR="00B41A29" w14:paraId="79F6B0D6" w14:textId="77777777">
        <w:tc>
          <w:tcPr>
            <w:tcW w:w="1555" w:type="dxa"/>
            <w:tcBorders>
              <w:top w:val="single" w:sz="4" w:space="0" w:color="auto"/>
              <w:left w:val="single" w:sz="4" w:space="0" w:color="auto"/>
              <w:bottom w:val="single" w:sz="4" w:space="0" w:color="auto"/>
              <w:right w:val="single" w:sz="4" w:space="0" w:color="auto"/>
            </w:tcBorders>
          </w:tcPr>
          <w:p w14:paraId="3D6E30D3" w14:textId="77777777" w:rsidR="00B41A29" w:rsidRDefault="00FF011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4753EEA3" w14:textId="77777777" w:rsidR="00B41A29" w:rsidRDefault="00FF011F">
            <w:pPr>
              <w:spacing w:line="240" w:lineRule="auto"/>
              <w:jc w:val="left"/>
              <w:rPr>
                <w:lang w:eastAsia="zh-CN"/>
              </w:rPr>
            </w:pPr>
            <w:r>
              <w:rPr>
                <w:lang w:eastAsia="zh-CN"/>
              </w:rPr>
              <w:t>Generally fine, although it is not clear what this “monitoring accuracy of the intermediat</w:t>
            </w:r>
            <w:r>
              <w:rPr>
                <w:lang w:eastAsia="zh-CN"/>
              </w:rPr>
              <w:t>e KPI” is used for. For example, if it is used for end-to-end performance monitoring, the accuracy of intermediate KPI may not reflect well actual throughput performance.</w:t>
            </w:r>
          </w:p>
        </w:tc>
      </w:tr>
      <w:tr w:rsidR="00B41A29" w14:paraId="5CA7ABB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7EB08D7" w14:textId="77777777" w:rsidR="00B41A29" w:rsidRDefault="00FF011F">
            <w:pPr>
              <w:spacing w:line="240" w:lineRule="auto"/>
              <w:jc w:val="left"/>
              <w:rPr>
                <w:lang w:eastAsia="zh-CN"/>
              </w:rPr>
            </w:pPr>
            <w:r>
              <w:rPr>
                <w:rFonts w:eastAsiaTheme="minorEastAsia"/>
                <w:lang w:eastAsia="zh-CN"/>
              </w:rPr>
              <w:lastRenderedPageBreak/>
              <w:t>LG Electronics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EE6C3" w14:textId="77777777" w:rsidR="00B41A29" w:rsidRDefault="00FF011F">
            <w:pPr>
              <w:spacing w:line="240" w:lineRule="auto"/>
              <w:jc w:val="left"/>
              <w:rPr>
                <w:rFonts w:eastAsia="Malgun Gothic"/>
                <w:lang w:eastAsia="ko-KR"/>
              </w:rPr>
            </w:pPr>
            <w:r>
              <w:rPr>
                <w:rFonts w:eastAsia="Malgun Gothic" w:hint="eastAsia"/>
                <w:lang w:eastAsia="ko-KR"/>
              </w:rPr>
              <w:t>We are generally fine with d</w:t>
            </w:r>
            <w:r>
              <w:rPr>
                <w:rFonts w:eastAsia="Malgun Gothic"/>
                <w:lang w:eastAsia="ko-KR"/>
              </w:rPr>
              <w:t>irection. The example in the step 2 can b</w:t>
            </w:r>
            <w:r>
              <w:rPr>
                <w:rFonts w:eastAsia="Malgun Gothic"/>
                <w:lang w:eastAsia="ko-KR"/>
              </w:rPr>
              <w:t xml:space="preserve">e removed. </w:t>
            </w:r>
          </w:p>
        </w:tc>
      </w:tr>
      <w:tr w:rsidR="00B41A29" w14:paraId="17375CCF" w14:textId="77777777">
        <w:tc>
          <w:tcPr>
            <w:tcW w:w="1555" w:type="dxa"/>
            <w:tcBorders>
              <w:top w:val="single" w:sz="4" w:space="0" w:color="auto"/>
              <w:left w:val="single" w:sz="4" w:space="0" w:color="auto"/>
              <w:bottom w:val="single" w:sz="4" w:space="0" w:color="auto"/>
              <w:right w:val="single" w:sz="4" w:space="0" w:color="auto"/>
            </w:tcBorders>
          </w:tcPr>
          <w:p w14:paraId="277291E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52F96A" w14:textId="77777777" w:rsidR="00B41A29" w:rsidRDefault="00B41A29">
            <w:pPr>
              <w:spacing w:line="240" w:lineRule="auto"/>
              <w:jc w:val="left"/>
              <w:rPr>
                <w:lang w:eastAsia="zh-CN"/>
              </w:rPr>
            </w:pPr>
          </w:p>
        </w:tc>
      </w:tr>
      <w:tr w:rsidR="00B41A29" w14:paraId="2855D9D6" w14:textId="77777777">
        <w:tc>
          <w:tcPr>
            <w:tcW w:w="1555" w:type="dxa"/>
            <w:tcBorders>
              <w:top w:val="single" w:sz="4" w:space="0" w:color="auto"/>
              <w:left w:val="single" w:sz="4" w:space="0" w:color="auto"/>
              <w:bottom w:val="single" w:sz="4" w:space="0" w:color="auto"/>
              <w:right w:val="single" w:sz="4" w:space="0" w:color="auto"/>
            </w:tcBorders>
          </w:tcPr>
          <w:p w14:paraId="41F02A1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8AC936" w14:textId="77777777" w:rsidR="00B41A29" w:rsidRDefault="00B41A29">
            <w:pPr>
              <w:spacing w:line="240" w:lineRule="auto"/>
              <w:jc w:val="left"/>
              <w:rPr>
                <w:lang w:eastAsia="zh-CN"/>
              </w:rPr>
            </w:pPr>
          </w:p>
        </w:tc>
      </w:tr>
      <w:tr w:rsidR="00B41A29" w14:paraId="7AF5C66D" w14:textId="77777777">
        <w:tc>
          <w:tcPr>
            <w:tcW w:w="1555" w:type="dxa"/>
          </w:tcPr>
          <w:p w14:paraId="0092A995" w14:textId="77777777" w:rsidR="00B41A29" w:rsidRDefault="00B41A29">
            <w:pPr>
              <w:spacing w:line="240" w:lineRule="auto"/>
              <w:jc w:val="left"/>
              <w:rPr>
                <w:lang w:eastAsia="zh-CN"/>
              </w:rPr>
            </w:pPr>
          </w:p>
        </w:tc>
        <w:tc>
          <w:tcPr>
            <w:tcW w:w="7796" w:type="dxa"/>
            <w:vAlign w:val="center"/>
          </w:tcPr>
          <w:p w14:paraId="15806D82" w14:textId="77777777" w:rsidR="00B41A29" w:rsidRDefault="00B41A29">
            <w:pPr>
              <w:spacing w:line="240" w:lineRule="auto"/>
              <w:jc w:val="left"/>
              <w:rPr>
                <w:lang w:eastAsia="zh-CN"/>
              </w:rPr>
            </w:pPr>
          </w:p>
        </w:tc>
      </w:tr>
      <w:tr w:rsidR="00B41A29" w14:paraId="31863CB1" w14:textId="77777777">
        <w:tc>
          <w:tcPr>
            <w:tcW w:w="1555" w:type="dxa"/>
            <w:tcBorders>
              <w:top w:val="single" w:sz="4" w:space="0" w:color="auto"/>
              <w:left w:val="single" w:sz="4" w:space="0" w:color="auto"/>
              <w:bottom w:val="single" w:sz="4" w:space="0" w:color="auto"/>
              <w:right w:val="single" w:sz="4" w:space="0" w:color="auto"/>
            </w:tcBorders>
          </w:tcPr>
          <w:p w14:paraId="41CA43C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967153" w14:textId="77777777" w:rsidR="00B41A29" w:rsidRDefault="00B41A29">
            <w:pPr>
              <w:spacing w:line="240" w:lineRule="auto"/>
              <w:jc w:val="left"/>
              <w:rPr>
                <w:lang w:val="en-GB" w:eastAsia="zh-CN"/>
              </w:rPr>
            </w:pPr>
          </w:p>
        </w:tc>
      </w:tr>
      <w:tr w:rsidR="00B41A29" w14:paraId="577B6764" w14:textId="77777777">
        <w:tc>
          <w:tcPr>
            <w:tcW w:w="1555" w:type="dxa"/>
          </w:tcPr>
          <w:p w14:paraId="05D32D58" w14:textId="77777777" w:rsidR="00B41A29" w:rsidRDefault="00B41A29">
            <w:pPr>
              <w:spacing w:line="240" w:lineRule="auto"/>
              <w:jc w:val="left"/>
              <w:rPr>
                <w:lang w:eastAsia="zh-CN"/>
              </w:rPr>
            </w:pPr>
          </w:p>
        </w:tc>
        <w:tc>
          <w:tcPr>
            <w:tcW w:w="7796" w:type="dxa"/>
            <w:vAlign w:val="center"/>
          </w:tcPr>
          <w:p w14:paraId="117F30AF" w14:textId="77777777" w:rsidR="00B41A29" w:rsidRDefault="00B41A29">
            <w:pPr>
              <w:autoSpaceDE/>
              <w:autoSpaceDN/>
              <w:adjustRightInd/>
              <w:snapToGrid/>
              <w:spacing w:before="120" w:line="240" w:lineRule="auto"/>
              <w:jc w:val="left"/>
              <w:rPr>
                <w:b/>
                <w:bCs/>
                <w:lang w:eastAsia="zh-CN"/>
              </w:rPr>
            </w:pPr>
          </w:p>
        </w:tc>
      </w:tr>
      <w:tr w:rsidR="00B41A29" w14:paraId="012270D7" w14:textId="77777777">
        <w:tc>
          <w:tcPr>
            <w:tcW w:w="1555" w:type="dxa"/>
          </w:tcPr>
          <w:p w14:paraId="343A3B8C" w14:textId="77777777" w:rsidR="00B41A29" w:rsidRDefault="00B41A29">
            <w:pPr>
              <w:spacing w:line="240" w:lineRule="auto"/>
              <w:jc w:val="left"/>
              <w:rPr>
                <w:lang w:eastAsia="zh-CN"/>
              </w:rPr>
            </w:pPr>
          </w:p>
        </w:tc>
        <w:tc>
          <w:tcPr>
            <w:tcW w:w="7796" w:type="dxa"/>
            <w:vAlign w:val="center"/>
          </w:tcPr>
          <w:p w14:paraId="390B49FE" w14:textId="77777777" w:rsidR="00B41A29" w:rsidRDefault="00B41A29">
            <w:pPr>
              <w:spacing w:line="240" w:lineRule="auto"/>
              <w:jc w:val="left"/>
              <w:rPr>
                <w:lang w:eastAsia="zh-CN"/>
              </w:rPr>
            </w:pPr>
          </w:p>
        </w:tc>
      </w:tr>
      <w:tr w:rsidR="00B41A29" w14:paraId="7F6A4F54" w14:textId="77777777">
        <w:tc>
          <w:tcPr>
            <w:tcW w:w="1555" w:type="dxa"/>
          </w:tcPr>
          <w:p w14:paraId="214F9A3C" w14:textId="77777777" w:rsidR="00B41A29" w:rsidRDefault="00B41A29">
            <w:pPr>
              <w:spacing w:line="240" w:lineRule="auto"/>
              <w:jc w:val="left"/>
              <w:rPr>
                <w:lang w:eastAsia="zh-CN"/>
              </w:rPr>
            </w:pPr>
          </w:p>
        </w:tc>
        <w:tc>
          <w:tcPr>
            <w:tcW w:w="7796" w:type="dxa"/>
            <w:vAlign w:val="center"/>
          </w:tcPr>
          <w:p w14:paraId="05DCB722" w14:textId="77777777" w:rsidR="00B41A29" w:rsidRDefault="00B41A29">
            <w:pPr>
              <w:spacing w:line="240" w:lineRule="auto"/>
              <w:jc w:val="left"/>
              <w:rPr>
                <w:lang w:eastAsia="zh-CN"/>
              </w:rPr>
            </w:pPr>
          </w:p>
        </w:tc>
      </w:tr>
      <w:tr w:rsidR="00B41A29" w14:paraId="61A93CB0" w14:textId="77777777">
        <w:tc>
          <w:tcPr>
            <w:tcW w:w="1555" w:type="dxa"/>
          </w:tcPr>
          <w:p w14:paraId="2C724603" w14:textId="77777777" w:rsidR="00B41A29" w:rsidRDefault="00B41A29">
            <w:pPr>
              <w:spacing w:line="240" w:lineRule="auto"/>
              <w:jc w:val="left"/>
              <w:rPr>
                <w:lang w:eastAsia="zh-CN"/>
              </w:rPr>
            </w:pPr>
          </w:p>
        </w:tc>
        <w:tc>
          <w:tcPr>
            <w:tcW w:w="7796" w:type="dxa"/>
            <w:vAlign w:val="center"/>
          </w:tcPr>
          <w:p w14:paraId="36F49FF5" w14:textId="77777777" w:rsidR="00B41A29" w:rsidRDefault="00B41A29">
            <w:pPr>
              <w:spacing w:line="240" w:lineRule="auto"/>
              <w:jc w:val="left"/>
              <w:rPr>
                <w:lang w:eastAsia="zh-CN"/>
              </w:rPr>
            </w:pPr>
          </w:p>
        </w:tc>
      </w:tr>
      <w:tr w:rsidR="00B41A29" w14:paraId="47E7D02A" w14:textId="77777777">
        <w:tc>
          <w:tcPr>
            <w:tcW w:w="1555" w:type="dxa"/>
          </w:tcPr>
          <w:p w14:paraId="348A1F1A" w14:textId="77777777" w:rsidR="00B41A29" w:rsidRDefault="00B41A29">
            <w:pPr>
              <w:spacing w:line="240" w:lineRule="auto"/>
              <w:jc w:val="left"/>
              <w:rPr>
                <w:lang w:eastAsia="zh-CN"/>
              </w:rPr>
            </w:pPr>
          </w:p>
        </w:tc>
        <w:tc>
          <w:tcPr>
            <w:tcW w:w="7796" w:type="dxa"/>
            <w:vAlign w:val="center"/>
          </w:tcPr>
          <w:p w14:paraId="31D80941" w14:textId="77777777" w:rsidR="00B41A29" w:rsidRDefault="00B41A29">
            <w:pPr>
              <w:spacing w:line="240" w:lineRule="auto"/>
              <w:jc w:val="left"/>
              <w:rPr>
                <w:lang w:eastAsia="zh-CN"/>
              </w:rPr>
            </w:pPr>
          </w:p>
        </w:tc>
      </w:tr>
      <w:tr w:rsidR="00B41A29" w14:paraId="68A7C89C" w14:textId="77777777">
        <w:tc>
          <w:tcPr>
            <w:tcW w:w="1555" w:type="dxa"/>
          </w:tcPr>
          <w:p w14:paraId="2329B506" w14:textId="77777777" w:rsidR="00B41A29" w:rsidRDefault="00B41A29">
            <w:pPr>
              <w:spacing w:line="240" w:lineRule="auto"/>
              <w:jc w:val="left"/>
              <w:rPr>
                <w:lang w:eastAsia="zh-CN"/>
              </w:rPr>
            </w:pPr>
          </w:p>
        </w:tc>
        <w:tc>
          <w:tcPr>
            <w:tcW w:w="7796" w:type="dxa"/>
            <w:vAlign w:val="center"/>
          </w:tcPr>
          <w:p w14:paraId="121271E3" w14:textId="77777777" w:rsidR="00B41A29" w:rsidRDefault="00B41A29">
            <w:pPr>
              <w:spacing w:line="240" w:lineRule="auto"/>
              <w:jc w:val="left"/>
              <w:rPr>
                <w:lang w:eastAsia="zh-CN"/>
              </w:rPr>
            </w:pPr>
          </w:p>
        </w:tc>
      </w:tr>
    </w:tbl>
    <w:p w14:paraId="07C7FCE4" w14:textId="77777777" w:rsidR="00B41A29" w:rsidRDefault="00B41A29">
      <w:pPr>
        <w:rPr>
          <w:b/>
          <w:bCs/>
          <w:lang w:eastAsia="zh-CN"/>
        </w:rPr>
      </w:pPr>
    </w:p>
    <w:p w14:paraId="1E3D5FBE" w14:textId="77777777" w:rsidR="00B41A29" w:rsidRDefault="00FF011F">
      <w:pPr>
        <w:pStyle w:val="40"/>
        <w:numPr>
          <w:ilvl w:val="0"/>
          <w:numId w:val="0"/>
        </w:numPr>
        <w:rPr>
          <w:u w:val="single"/>
          <w:lang w:eastAsia="zh-CN"/>
        </w:rPr>
      </w:pPr>
      <w:r>
        <w:rPr>
          <w:u w:val="single"/>
          <w:lang w:eastAsia="zh-CN"/>
        </w:rPr>
        <w:t>Issue#3-5a (High priority) Methodology-per sample gap</w:t>
      </w:r>
    </w:p>
    <w:p w14:paraId="338EB63E" w14:textId="77777777" w:rsidR="00B41A29" w:rsidRDefault="00FF011F">
      <w:pPr>
        <w:rPr>
          <w:b/>
          <w:bCs/>
          <w:lang w:eastAsia="zh-CN"/>
        </w:rPr>
      </w:pPr>
      <w:r>
        <w:rPr>
          <w:highlight w:val="yellow"/>
          <w:lang w:eastAsia="zh-CN"/>
        </w:rPr>
        <w:t>Moderator note</w:t>
      </w:r>
      <w:r>
        <w:rPr>
          <w:lang w:eastAsia="zh-CN"/>
        </w:rPr>
        <w:t xml:space="preserve">: Elaboration of the first issue on Step2. The methods of NW side monitoring and UE side monitoring are summarized as two cases. Proponent </w:t>
      </w:r>
      <w:r>
        <w:rPr>
          <w:lang w:eastAsia="zh-CN"/>
        </w:rPr>
        <w:t>companies may also raise other cases for evaluation.</w:t>
      </w:r>
    </w:p>
    <w:p w14:paraId="04F24789" w14:textId="77777777" w:rsidR="00B41A29" w:rsidRDefault="00FF011F">
      <w:pPr>
        <w:rPr>
          <w:b/>
          <w:bCs/>
          <w:lang w:eastAsia="zh-CN"/>
        </w:rPr>
      </w:pPr>
      <w:r>
        <w:rPr>
          <w:b/>
          <w:highlight w:val="yellow"/>
          <w:lang w:eastAsia="zh-CN"/>
        </w:rPr>
        <w:t>Proposal 3.3.3:</w:t>
      </w:r>
      <w:r>
        <w:rPr>
          <w:b/>
          <w:lang w:eastAsia="zh-CN"/>
        </w:rPr>
        <w:t xml:space="preserve"> </w:t>
      </w:r>
      <w:r>
        <w:rPr>
          <w:b/>
          <w:bCs/>
          <w:lang w:eastAsia="zh-CN"/>
        </w:rPr>
        <w:t xml:space="preserve">To evaluate the monitoring accuracy of the intermediate KPI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5DAF1288"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where</w:t>
      </w:r>
    </w:p>
    <w:p w14:paraId="2066DB5A"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is calculated</w:t>
      </w:r>
      <w:r>
        <w:rPr>
          <w:b/>
          <w:bCs/>
          <w:lang w:eastAsia="zh-CN"/>
        </w:rPr>
        <w:t xml:space="preserve"> with the output CSI at the NW side and the given ground-truth CSI format.</w:t>
      </w:r>
    </w:p>
    <w:p w14:paraId="24F9CD69"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 the same output CSI and the ground-truth CSI of Float32.</w:t>
      </w:r>
    </w:p>
    <w:p w14:paraId="1E49F416" w14:textId="77777777" w:rsidR="00B41A29" w:rsidRDefault="00FF011F">
      <w:pPr>
        <w:pStyle w:val="aff0"/>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14:paraId="1625B9A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14:paraId="404FDDFC"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w:t>
      </w:r>
      <w:r>
        <w:rPr>
          <w:b/>
          <w:bCs/>
          <w:color w:val="FF0000"/>
          <w:lang w:eastAsia="zh-CN"/>
        </w:rPr>
        <w:t>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reconstruction part at UE and the ground-truth CSI.</w:t>
      </w:r>
    </w:p>
    <w:p w14:paraId="5303EDBA" w14:textId="77777777" w:rsidR="00B41A29" w:rsidRDefault="00FF011F">
      <w:pPr>
        <w:pStyle w:val="aff0"/>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14:paraId="58C3E8F6"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lang w:eastAsia="zh-CN"/>
        </w:rPr>
        <w:t>is</w:t>
      </w:r>
      <w:r>
        <w:rPr>
          <w:lang w:eastAsia="zh-CN"/>
        </w:rPr>
        <w:t xml:space="preserve"> </w:t>
      </w:r>
      <w:r>
        <w:rPr>
          <w:b/>
          <w:bCs/>
          <w:lang w:eastAsia="zh-CN"/>
        </w:rPr>
        <w:t xml:space="preserve">calculated with the output </w:t>
      </w:r>
      <w:r>
        <w:rPr>
          <w:b/>
          <w:bCs/>
          <w:lang w:eastAsia="zh-CN"/>
        </w:rPr>
        <w:t>CSI at the NW side and the same ground-truth CSI.</w:t>
      </w:r>
    </w:p>
    <w:p w14:paraId="6ECD10E3"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reconstruction part</w:t>
      </w:r>
      <w:r>
        <w:rPr>
          <w:b/>
          <w:bCs/>
          <w:lang w:eastAsia="zh-CN"/>
        </w:rPr>
        <w:t xml:space="preserve"> and the resulting monitoring performance.</w:t>
      </w:r>
    </w:p>
    <w:p w14:paraId="4C0DC768"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47A7ACD5"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069E4F3C" w14:textId="77777777" w:rsidR="00B41A29" w:rsidRDefault="00FF011F">
      <w:pPr>
        <w:pStyle w:val="aff0"/>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w:t>
      </w:r>
      <w:r>
        <w:rPr>
          <w:b/>
          <w:color w:val="FF0000"/>
          <w:lang w:eastAsia="zh-CN"/>
        </w:rPr>
        <w:t>rhead and latency are reported by companies.</w:t>
      </w:r>
    </w:p>
    <w:p w14:paraId="02525AD6"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E427E6D" w14:textId="77777777">
        <w:tc>
          <w:tcPr>
            <w:tcW w:w="1980" w:type="dxa"/>
            <w:tcBorders>
              <w:top w:val="single" w:sz="4" w:space="0" w:color="auto"/>
              <w:left w:val="single" w:sz="4" w:space="0" w:color="auto"/>
              <w:bottom w:val="single" w:sz="4" w:space="0" w:color="auto"/>
              <w:right w:val="single" w:sz="4" w:space="0" w:color="auto"/>
            </w:tcBorders>
          </w:tcPr>
          <w:p w14:paraId="2C737366" w14:textId="77777777" w:rsidR="00B41A29" w:rsidRDefault="00FF011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41ED79D" w14:textId="77777777" w:rsidR="00B41A29" w:rsidRDefault="00FF011F">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Mavenir</w:t>
            </w:r>
          </w:p>
        </w:tc>
      </w:tr>
      <w:tr w:rsidR="00B41A29" w14:paraId="18034DDF" w14:textId="77777777">
        <w:tc>
          <w:tcPr>
            <w:tcW w:w="1980" w:type="dxa"/>
            <w:tcBorders>
              <w:top w:val="single" w:sz="4" w:space="0" w:color="auto"/>
              <w:left w:val="single" w:sz="4" w:space="0" w:color="auto"/>
              <w:bottom w:val="single" w:sz="4" w:space="0" w:color="auto"/>
              <w:right w:val="single" w:sz="4" w:space="0" w:color="auto"/>
            </w:tcBorders>
          </w:tcPr>
          <w:p w14:paraId="27F8CDA7"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EF64009" w14:textId="77777777" w:rsidR="00B41A29" w:rsidRDefault="00FF011F">
            <w:pPr>
              <w:spacing w:before="120" w:line="240" w:lineRule="auto"/>
              <w:rPr>
                <w:lang w:eastAsia="zh-CN"/>
              </w:rPr>
            </w:pPr>
            <w:r>
              <w:rPr>
                <w:lang w:eastAsia="zh-CN"/>
              </w:rPr>
              <w:t>Intel, MediaTek</w:t>
            </w:r>
          </w:p>
        </w:tc>
      </w:tr>
    </w:tbl>
    <w:p w14:paraId="51CF2B1E" w14:textId="77777777" w:rsidR="00B41A29" w:rsidRDefault="00B41A29">
      <w:pPr>
        <w:spacing w:after="0" w:line="240" w:lineRule="auto"/>
        <w:rPr>
          <w:b/>
          <w:lang w:eastAsia="zh-CN"/>
        </w:rPr>
      </w:pPr>
    </w:p>
    <w:p w14:paraId="13B60634"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B96316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18A65F"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B36E2A" w14:textId="77777777" w:rsidR="00B41A29" w:rsidRDefault="00FF011F">
            <w:pPr>
              <w:spacing w:line="240" w:lineRule="auto"/>
              <w:rPr>
                <w:i/>
                <w:iCs/>
                <w:kern w:val="2"/>
                <w:lang w:eastAsia="zh-CN"/>
              </w:rPr>
            </w:pPr>
            <w:r>
              <w:rPr>
                <w:i/>
                <w:iCs/>
                <w:kern w:val="2"/>
                <w:lang w:eastAsia="zh-CN"/>
              </w:rPr>
              <w:t>View</w:t>
            </w:r>
          </w:p>
        </w:tc>
      </w:tr>
      <w:tr w:rsidR="00B41A29" w14:paraId="3FBAD16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BF2F936"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34F8BEC" w14:textId="77777777" w:rsidR="00B41A29" w:rsidRDefault="00FF011F">
            <w:pPr>
              <w:spacing w:line="240" w:lineRule="auto"/>
              <w:jc w:val="left"/>
              <w:rPr>
                <w:lang w:eastAsia="zh-CN"/>
              </w:rPr>
            </w:pPr>
            <w:r>
              <w:rPr>
                <w:rFonts w:hint="eastAsia"/>
                <w:lang w:eastAsia="zh-CN"/>
              </w:rPr>
              <w:t>P</w:t>
            </w:r>
            <w:r>
              <w:rPr>
                <w:lang w:eastAsia="zh-CN"/>
              </w:rPr>
              <w:t>lease the “Object/Concern” companies see if the updates/clarifications can comfort you to accept the proposal?</w:t>
            </w:r>
          </w:p>
          <w:p w14:paraId="0DB7A797" w14:textId="77777777" w:rsidR="00B41A29" w:rsidRDefault="00FF011F">
            <w:pPr>
              <w:spacing w:line="240" w:lineRule="auto"/>
              <w:jc w:val="left"/>
              <w:rPr>
                <w:lang w:eastAsia="zh-CN"/>
              </w:rPr>
            </w:pPr>
            <w:r>
              <w:rPr>
                <w:rFonts w:hint="eastAsia"/>
                <w:lang w:eastAsia="zh-CN"/>
              </w:rPr>
              <w:t>@</w:t>
            </w:r>
            <w:r>
              <w:rPr>
                <w:lang w:eastAsia="zh-CN"/>
              </w:rPr>
              <w:t>vivo see updates</w:t>
            </w:r>
          </w:p>
          <w:p w14:paraId="59A510F0" w14:textId="77777777" w:rsidR="00B41A29" w:rsidRDefault="00FF011F">
            <w:pPr>
              <w:spacing w:line="240" w:lineRule="auto"/>
              <w:jc w:val="left"/>
              <w:rPr>
                <w:lang w:eastAsia="zh-CN"/>
              </w:rPr>
            </w:pPr>
            <w:r>
              <w:rPr>
                <w:rFonts w:hint="eastAsia"/>
                <w:lang w:eastAsia="zh-CN"/>
              </w:rPr>
              <w:t>@</w:t>
            </w:r>
            <w:r>
              <w:rPr>
                <w:lang w:eastAsia="zh-CN"/>
              </w:rPr>
              <w:t>OPPO Agree. The performance is reported up to companies by using the developed proxy model. In addition, the generalization of the proxy model may not be equal to the real decoder, which means when scenario changes, the real decoder is still robust while p</w:t>
            </w:r>
            <w:r>
              <w:rPr>
                <w:lang w:eastAsia="zh-CN"/>
              </w:rPr>
              <w:t>roxy model fails (false alarm). That is why a FFS “whether/how to evaluate the generalization performance of the proxy model” is added.</w:t>
            </w:r>
          </w:p>
          <w:p w14:paraId="2C87B329" w14:textId="77777777" w:rsidR="00B41A29" w:rsidRDefault="00FF011F">
            <w:pPr>
              <w:spacing w:line="240" w:lineRule="auto"/>
              <w:jc w:val="left"/>
              <w:rPr>
                <w:lang w:eastAsia="zh-CN"/>
              </w:rPr>
            </w:pPr>
            <w:r>
              <w:rPr>
                <w:rFonts w:hint="eastAsia"/>
                <w:lang w:eastAsia="zh-CN"/>
              </w:rPr>
              <w:t>@</w:t>
            </w:r>
            <w:r>
              <w:rPr>
                <w:lang w:eastAsia="zh-CN"/>
              </w:rPr>
              <w:t>Xiaomi it is calculated at the UE side, so UE can use whatever format (by default Float32)</w:t>
            </w:r>
          </w:p>
          <w:p w14:paraId="6CF0FBEA" w14:textId="77777777" w:rsidR="00B41A29" w:rsidRDefault="00FF011F">
            <w:pPr>
              <w:spacing w:line="240" w:lineRule="auto"/>
              <w:jc w:val="left"/>
              <w:rPr>
                <w:lang w:eastAsia="zh-CN"/>
              </w:rPr>
            </w:pPr>
            <w:r>
              <w:rPr>
                <w:lang w:eastAsia="zh-CN"/>
              </w:rPr>
              <w:t>@</w:t>
            </w:r>
            <w:r>
              <w:rPr>
                <w:rFonts w:hint="eastAsia"/>
                <w:lang w:eastAsia="zh-CN"/>
              </w:rPr>
              <w:t>CATT</w:t>
            </w:r>
            <w:r>
              <w:rPr>
                <w:lang w:eastAsia="zh-CN"/>
              </w:rPr>
              <w:t xml:space="preserve"> Then the accuracy is logically 100%? Do we still need to run the simulation? A note is added accordingly.</w:t>
            </w:r>
          </w:p>
          <w:p w14:paraId="73FD3FE8" w14:textId="77777777" w:rsidR="00B41A29" w:rsidRDefault="00FF011F">
            <w:pPr>
              <w:spacing w:line="240" w:lineRule="auto"/>
              <w:jc w:val="left"/>
              <w:rPr>
                <w:lang w:eastAsia="zh-CN"/>
              </w:rPr>
            </w:pPr>
            <w:r>
              <w:rPr>
                <w:lang w:eastAsia="zh-CN"/>
              </w:rPr>
              <w:t>@</w:t>
            </w:r>
            <w:r>
              <w:rPr>
                <w:rFonts w:hint="eastAsia"/>
                <w:lang w:eastAsia="zh-CN"/>
              </w:rPr>
              <w:t xml:space="preserve"> F</w:t>
            </w:r>
            <w:r>
              <w:rPr>
                <w:lang w:eastAsia="zh-CN"/>
              </w:rPr>
              <w:t>ujitsu updated accordingly</w:t>
            </w:r>
          </w:p>
          <w:p w14:paraId="5589A9E1" w14:textId="77777777" w:rsidR="00B41A29" w:rsidRDefault="00FF011F">
            <w:pPr>
              <w:spacing w:line="240" w:lineRule="auto"/>
              <w:jc w:val="left"/>
              <w:rPr>
                <w:lang w:eastAsia="zh-CN"/>
              </w:rPr>
            </w:pPr>
            <w:r>
              <w:rPr>
                <w:lang w:eastAsia="zh-CN"/>
              </w:rPr>
              <w:t>@Intel We can evaluate to justify the feasibility and performance to facilitate the discussions at 9222, right?</w:t>
            </w:r>
          </w:p>
          <w:p w14:paraId="1D470DA8" w14:textId="77777777" w:rsidR="00B41A29" w:rsidRDefault="00FF011F">
            <w:pPr>
              <w:spacing w:line="240" w:lineRule="auto"/>
              <w:jc w:val="left"/>
              <w:rPr>
                <w:lang w:eastAsia="zh-CN"/>
              </w:rPr>
            </w:pPr>
            <w:r>
              <w:rPr>
                <w:lang w:eastAsia="zh-CN"/>
              </w:rPr>
              <w:t xml:space="preserve">@Apple </w:t>
            </w:r>
            <w:r>
              <w:rPr>
                <w:lang w:eastAsia="zh-CN"/>
              </w:rPr>
              <w:t>How to train the proxy model is further discussed in the FFS part. Reusing it to calculate CQI/RI should be a separate issue?</w:t>
            </w:r>
          </w:p>
          <w:p w14:paraId="49E3B59B" w14:textId="77777777" w:rsidR="00B41A29" w:rsidRDefault="00FF011F">
            <w:pPr>
              <w:spacing w:line="240" w:lineRule="auto"/>
              <w:jc w:val="left"/>
              <w:rPr>
                <w:color w:val="C00000"/>
                <w:lang w:eastAsia="zh-CN"/>
              </w:rPr>
            </w:pPr>
            <w:r>
              <w:rPr>
                <w:rFonts w:hint="eastAsia"/>
                <w:lang w:eastAsia="zh-CN"/>
              </w:rPr>
              <w:t>@</w:t>
            </w:r>
            <w:r>
              <w:rPr>
                <w:lang w:eastAsia="zh-CN"/>
              </w:rPr>
              <w:t>Qualcomm Sorry for misunderstanding your solution. See updated Case 2-2; delay aspect please see the note part.</w:t>
            </w:r>
          </w:p>
        </w:tc>
      </w:tr>
      <w:tr w:rsidR="00B41A29" w14:paraId="324FFEEF" w14:textId="77777777">
        <w:tc>
          <w:tcPr>
            <w:tcW w:w="1555" w:type="dxa"/>
            <w:tcBorders>
              <w:top w:val="single" w:sz="4" w:space="0" w:color="auto"/>
              <w:left w:val="single" w:sz="4" w:space="0" w:color="auto"/>
              <w:bottom w:val="single" w:sz="4" w:space="0" w:color="auto"/>
              <w:right w:val="single" w:sz="4" w:space="0" w:color="auto"/>
            </w:tcBorders>
          </w:tcPr>
          <w:p w14:paraId="7D002AF0" w14:textId="77777777" w:rsidR="00B41A29" w:rsidRDefault="00FF011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0A7C472E" w14:textId="77777777" w:rsidR="00B41A29" w:rsidRDefault="00FF011F">
            <w:pPr>
              <w:spacing w:line="240" w:lineRule="auto"/>
              <w:jc w:val="left"/>
              <w:rPr>
                <w:lang w:eastAsia="zh-CN"/>
              </w:rPr>
            </w:pPr>
            <w:r>
              <w:rPr>
                <w:lang w:eastAsia="zh-CN"/>
              </w:rPr>
              <w:t xml:space="preserve">I agree </w:t>
            </w:r>
            <w:r>
              <w:rPr>
                <w:lang w:eastAsia="zh-CN"/>
              </w:rPr>
              <w:t>with FL comment: evaluations can be done in 9.2.2.1. However, our comment is that separate agreement is not necessary since companies can bring evaluation results directly based on agreement in 9.2.2.2.</w:t>
            </w:r>
          </w:p>
          <w:p w14:paraId="5CC36B47" w14:textId="77777777" w:rsidR="00B41A29" w:rsidRDefault="00FF011F">
            <w:pPr>
              <w:spacing w:line="240" w:lineRule="auto"/>
              <w:jc w:val="left"/>
              <w:rPr>
                <w:lang w:eastAsia="zh-CN"/>
              </w:rPr>
            </w:pPr>
            <w:r>
              <w:rPr>
                <w:lang w:eastAsia="zh-CN"/>
              </w:rPr>
              <w:t>We believe that the discussion in 9.2.2.2. is not fin</w:t>
            </w:r>
            <w:r>
              <w:rPr>
                <w:lang w:eastAsia="zh-CN"/>
              </w:rPr>
              <w:t xml:space="preserve">ished yet – there are other proposals for the model performance monitoring. We proposed NW-based model performance monitoring which uses SRS for actual KPI determination and it was also captured under FFS in the last meeting. </w:t>
            </w:r>
          </w:p>
          <w:p w14:paraId="4FF76C24" w14:textId="77777777" w:rsidR="00B41A29" w:rsidRDefault="00FF011F">
            <w:pPr>
              <w:spacing w:line="240" w:lineRule="auto"/>
              <w:jc w:val="left"/>
              <w:rPr>
                <w:lang w:eastAsia="zh-CN"/>
              </w:rPr>
            </w:pPr>
            <w:r>
              <w:rPr>
                <w:lang w:eastAsia="zh-CN"/>
              </w:rPr>
              <w:t>Given that we are now discuss</w:t>
            </w:r>
            <w:r>
              <w:rPr>
                <w:lang w:eastAsia="zh-CN"/>
              </w:rPr>
              <w:t xml:space="preserve">ing the same thing as in 9.2.2.2, we propose the following changes (in green). Otherwise, we need to go back to 9.2.2.2 and finalize the list of options for further study. </w:t>
            </w:r>
          </w:p>
          <w:p w14:paraId="61FC89C0" w14:textId="77777777" w:rsidR="00B41A29" w:rsidRDefault="00FF011F">
            <w:pPr>
              <w:rPr>
                <w:b/>
                <w:bCs/>
                <w:lang w:eastAsia="zh-CN"/>
              </w:rPr>
            </w:pPr>
            <w:r>
              <w:rPr>
                <w:b/>
                <w:highlight w:val="yellow"/>
                <w:lang w:eastAsia="zh-CN"/>
              </w:rPr>
              <w:t>Proposal:</w:t>
            </w:r>
            <w:r>
              <w:rPr>
                <w:b/>
                <w:lang w:eastAsia="zh-CN"/>
              </w:rPr>
              <w:t xml:space="preserve"> </w:t>
            </w:r>
            <w:r>
              <w:rPr>
                <w:b/>
                <w:bCs/>
                <w:lang w:eastAsia="zh-CN"/>
              </w:rPr>
              <w:t>To evaluate the monitoring accuracy of the intermediate KPI for CSI compr</w:t>
            </w:r>
            <w:r>
              <w:rPr>
                <w:b/>
                <w:bCs/>
                <w:lang w:eastAsia="zh-CN"/>
              </w:rPr>
              <w:t xml:space="preserve">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303D817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1: NW side monitoring of intermediate KPI, where the monitoring accuracy is evaluated for a given ground-truth CSI format (e.g., quantized gro</w:t>
            </w:r>
            <w:r>
              <w:rPr>
                <w:b/>
                <w:bCs/>
                <w:lang w:eastAsia="zh-CN"/>
              </w:rPr>
              <w:t xml:space="preserve">und-truth CSI with </w:t>
            </w:r>
            <w:r>
              <w:rPr>
                <w:b/>
                <w:bCs/>
                <w:color w:val="FF0000"/>
                <w:lang w:eastAsia="zh-CN"/>
              </w:rPr>
              <w:t>8 bits scalar</w:t>
            </w:r>
            <w:r>
              <w:rPr>
                <w:b/>
                <w:bCs/>
                <w:lang w:eastAsia="zh-CN"/>
              </w:rPr>
              <w:t xml:space="preserve"> </w:t>
            </w:r>
            <w:r>
              <w:rPr>
                <w:b/>
                <w:bCs/>
                <w:strike/>
                <w:color w:val="FF0000"/>
                <w:lang w:eastAsia="zh-CN"/>
              </w:rPr>
              <w:t>Float16</w:t>
            </w:r>
            <w:r>
              <w:rPr>
                <w:b/>
                <w:bCs/>
                <w:lang w:eastAsia="zh-CN"/>
              </w:rPr>
              <w:t xml:space="preserve">, </w:t>
            </w:r>
            <w:r>
              <w:rPr>
                <w:b/>
                <w:bCs/>
              </w:rPr>
              <w:t>R16 Type II-like method, etc.</w:t>
            </w:r>
            <w:r>
              <w:rPr>
                <w:b/>
                <w:bCs/>
                <w:lang w:eastAsia="zh-CN"/>
              </w:rPr>
              <w:t xml:space="preserve">) </w:t>
            </w:r>
            <w:r>
              <w:rPr>
                <w:b/>
                <w:bCs/>
                <w:color w:val="00B050"/>
                <w:lang w:eastAsia="zh-CN"/>
              </w:rPr>
              <w:t>or SRS measurements</w:t>
            </w:r>
            <w:r>
              <w:rPr>
                <w:b/>
                <w:bCs/>
                <w:lang w:eastAsia="zh-CN"/>
              </w:rPr>
              <w:t>, where</w:t>
            </w:r>
          </w:p>
          <w:p w14:paraId="429B74BD"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 xml:space="preserve">is calculated with the output CSI at the NW side and the </w:t>
            </w:r>
            <w:r>
              <w:rPr>
                <w:b/>
                <w:bCs/>
                <w:lang w:eastAsia="zh-CN"/>
              </w:rPr>
              <w:lastRenderedPageBreak/>
              <w:t xml:space="preserve">given ground-truth CSI format </w:t>
            </w:r>
            <w:r>
              <w:rPr>
                <w:b/>
                <w:bCs/>
                <w:color w:val="00B050"/>
                <w:lang w:eastAsia="zh-CN"/>
              </w:rPr>
              <w:t>or SRS measurements</w:t>
            </w:r>
            <w:r>
              <w:rPr>
                <w:b/>
                <w:bCs/>
                <w:lang w:eastAsia="zh-CN"/>
              </w:rPr>
              <w:t>.</w:t>
            </w:r>
          </w:p>
          <w:p w14:paraId="60DA4256"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is calculated with</w:t>
            </w:r>
            <w:r>
              <w:rPr>
                <w:b/>
                <w:bCs/>
                <w:lang w:eastAsia="zh-CN"/>
              </w:rPr>
              <w:t xml:space="preserve"> the same output CSI and the ground-truth CSI of Float32.</w:t>
            </w:r>
          </w:p>
          <w:p w14:paraId="302FC89E" w14:textId="77777777" w:rsidR="00B41A29" w:rsidRDefault="00FF011F">
            <w:pPr>
              <w:pStyle w:val="aff0"/>
              <w:numPr>
                <w:ilvl w:val="1"/>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bCs/>
                <w:color w:val="FF0000"/>
                <w:lang w:eastAsia="zh-CN"/>
              </w:rPr>
              <w:t>, the monitoring accuracy is 100%.</w:t>
            </w:r>
          </w:p>
          <w:p w14:paraId="3430140A"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w:t>
            </w:r>
            <w:r>
              <w:rPr>
                <w:b/>
                <w:bCs/>
                <w:color w:val="FF0000"/>
                <w:lang w:eastAsia="zh-CN"/>
              </w:rPr>
              <w:t xml:space="preserve">model </w:t>
            </w:r>
            <w:r>
              <w:rPr>
                <w:b/>
                <w:bCs/>
                <w:strike/>
                <w:color w:val="FF0000"/>
                <w:lang w:eastAsia="zh-CN"/>
              </w:rPr>
              <w:t>CSI reconstruction part</w:t>
            </w:r>
            <w:r>
              <w:rPr>
                <w:b/>
                <w:bCs/>
                <w:lang w:eastAsia="zh-CN"/>
              </w:rPr>
              <w:t xml:space="preserve">, where the monitoring accuracy is evaluated for the output CSI of the proxy </w:t>
            </w:r>
            <w:r>
              <w:rPr>
                <w:b/>
                <w:bCs/>
                <w:color w:val="FF0000"/>
                <w:lang w:eastAsia="zh-CN"/>
              </w:rPr>
              <w:t xml:space="preserve">model </w:t>
            </w:r>
            <w:r>
              <w:rPr>
                <w:b/>
                <w:bCs/>
                <w:strike/>
                <w:color w:val="FF0000"/>
                <w:lang w:eastAsia="zh-CN"/>
              </w:rPr>
              <w:t>CSI reconstruction part</w:t>
            </w:r>
            <w:r>
              <w:rPr>
                <w:b/>
                <w:bCs/>
                <w:lang w:eastAsia="zh-CN"/>
              </w:rPr>
              <w:t xml:space="preserve"> at UE:</w:t>
            </w:r>
          </w:p>
          <w:p w14:paraId="337D97C7"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color w:val="FF0000"/>
                <w:lang w:eastAsia="zh-CN"/>
              </w:rPr>
              <w:t>C</w:t>
            </w:r>
            <w:r>
              <w:rPr>
                <w:b/>
                <w:color w:val="FF0000"/>
                <w:lang w:eastAsia="zh-CN"/>
              </w:rPr>
              <w:t xml:space="preserve">ase 2-1: the proxy model is a </w:t>
            </w:r>
            <w:r>
              <w:rPr>
                <w:b/>
                <w:bCs/>
                <w:color w:val="FF0000"/>
                <w:lang w:eastAsia="zh-CN"/>
              </w:rPr>
              <w:t>proxy CSI reconstruction part, and</w:t>
            </w:r>
            <w:r>
              <w:rPr>
                <w:color w:val="FF0000"/>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of the proxy CSI reconstru</w:t>
            </w:r>
            <w:r>
              <w:rPr>
                <w:b/>
                <w:bCs/>
                <w:lang w:eastAsia="zh-CN"/>
              </w:rPr>
              <w:t>ction part at UE and the ground-truth CSI.</w:t>
            </w:r>
          </w:p>
          <w:p w14:paraId="74348674" w14:textId="77777777" w:rsidR="00B41A29" w:rsidRDefault="00FF011F">
            <w:pPr>
              <w:pStyle w:val="aff0"/>
              <w:numPr>
                <w:ilvl w:val="1"/>
                <w:numId w:val="36"/>
              </w:numPr>
              <w:autoSpaceDE/>
              <w:autoSpaceDN/>
              <w:adjustRightInd/>
              <w:snapToGrid/>
              <w:spacing w:before="120" w:line="240" w:lineRule="auto"/>
              <w:contextualSpacing w:val="0"/>
              <w:jc w:val="left"/>
              <w:rPr>
                <w:b/>
                <w:bCs/>
                <w:color w:val="FF0000"/>
                <w:lang w:eastAsia="zh-CN"/>
              </w:rPr>
            </w:pPr>
            <w:r>
              <w:rPr>
                <w:b/>
                <w:color w:val="FF0000"/>
                <w:lang w:eastAsia="zh-CN"/>
              </w:rPr>
              <w:t>Case 2-2: the proxy model directly outputs intermediate KPI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b/>
                <w:color w:val="FF0000"/>
                <w:lang w:eastAsia="zh-CN"/>
              </w:rPr>
              <w:t>)</w:t>
            </w:r>
          </w:p>
          <w:p w14:paraId="1E171631"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at the NW side and the same ground-truth CSI.</w:t>
            </w:r>
          </w:p>
          <w:p w14:paraId="76BB07A0"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how to train the proxy </w:t>
            </w:r>
            <w:r>
              <w:rPr>
                <w:b/>
                <w:bCs/>
                <w:color w:val="FF0000"/>
                <w:lang w:eastAsia="zh-CN"/>
              </w:rPr>
              <w:t xml:space="preserve">model </w:t>
            </w:r>
            <w:r>
              <w:rPr>
                <w:b/>
                <w:bCs/>
                <w:strike/>
                <w:color w:val="FF0000"/>
                <w:lang w:eastAsia="zh-CN"/>
              </w:rPr>
              <w:t>CSI reco</w:t>
            </w:r>
            <w:r>
              <w:rPr>
                <w:b/>
                <w:bCs/>
                <w:strike/>
                <w:color w:val="FF0000"/>
                <w:lang w:eastAsia="zh-CN"/>
              </w:rPr>
              <w:t>nstruction part</w:t>
            </w:r>
            <w:r>
              <w:rPr>
                <w:b/>
                <w:bCs/>
                <w:lang w:eastAsia="zh-CN"/>
              </w:rPr>
              <w:t xml:space="preserve"> and the resulting monitoring performance.</w:t>
            </w:r>
          </w:p>
          <w:p w14:paraId="00207D50"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7974270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7809FD86" w14:textId="77777777" w:rsidR="00B41A29" w:rsidRDefault="00FF011F">
            <w:pPr>
              <w:pStyle w:val="aff0"/>
              <w:widowControl/>
              <w:numPr>
                <w:ilvl w:val="0"/>
                <w:numId w:val="36"/>
              </w:numPr>
              <w:autoSpaceDE/>
              <w:autoSpaceDN/>
              <w:adjustRightInd/>
              <w:snapToGrid/>
              <w:spacing w:before="120" w:line="240" w:lineRule="auto"/>
              <w:contextualSpacing w:val="0"/>
              <w:jc w:val="left"/>
              <w:rPr>
                <w:b/>
                <w:bCs/>
                <w:color w:val="FF0000"/>
                <w:lang w:eastAsia="zh-CN"/>
              </w:rPr>
            </w:pPr>
            <w:r>
              <w:rPr>
                <w:b/>
                <w:color w:val="FF0000"/>
                <w:lang w:eastAsia="zh-CN"/>
              </w:rPr>
              <w:t>Note: the overhead and latency are reported by companies.</w:t>
            </w:r>
          </w:p>
        </w:tc>
      </w:tr>
      <w:tr w:rsidR="00B41A29" w14:paraId="20209994" w14:textId="77777777">
        <w:tc>
          <w:tcPr>
            <w:tcW w:w="1555" w:type="dxa"/>
            <w:tcBorders>
              <w:top w:val="single" w:sz="4" w:space="0" w:color="auto"/>
              <w:left w:val="single" w:sz="4" w:space="0" w:color="auto"/>
              <w:bottom w:val="single" w:sz="4" w:space="0" w:color="auto"/>
              <w:right w:val="single" w:sz="4" w:space="0" w:color="auto"/>
            </w:tcBorders>
          </w:tcPr>
          <w:p w14:paraId="41F3D70A" w14:textId="77777777" w:rsidR="00B41A29" w:rsidRDefault="00FF011F">
            <w:pPr>
              <w:spacing w:line="240" w:lineRule="auto"/>
              <w:jc w:val="left"/>
              <w:rPr>
                <w:rFonts w:eastAsia="MS Mincho"/>
                <w:lang w:eastAsia="ja-JP"/>
              </w:rPr>
            </w:pPr>
            <w:r>
              <w:rPr>
                <w:rFonts w:eastAsia="MS Mincho"/>
                <w:lang w:eastAsia="ja-JP"/>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428D67A9" w14:textId="77777777" w:rsidR="00B41A29" w:rsidRDefault="00FF011F">
            <w:pPr>
              <w:spacing w:line="240" w:lineRule="auto"/>
              <w:jc w:val="left"/>
              <w:rPr>
                <w:lang w:eastAsia="zh-CN"/>
              </w:rPr>
            </w:pPr>
            <w:r>
              <w:rPr>
                <w:lang w:eastAsia="zh-CN"/>
              </w:rPr>
              <w:t xml:space="preserve">OK to capture as FFS. </w:t>
            </w:r>
          </w:p>
          <w:p w14:paraId="45CE8DBE" w14:textId="77777777" w:rsidR="00B41A29" w:rsidRDefault="00FF011F">
            <w:pPr>
              <w:spacing w:line="240" w:lineRule="auto"/>
              <w:jc w:val="left"/>
              <w:rPr>
                <w:lang w:eastAsia="zh-CN"/>
              </w:rPr>
            </w:pPr>
            <w:r>
              <w:rPr>
                <w:lang w:eastAsia="zh-CN"/>
              </w:rPr>
              <w:t>However</w:t>
            </w:r>
            <w:r>
              <w:rPr>
                <w:lang w:eastAsia="zh-CN"/>
              </w:rPr>
              <w:t xml:space="preserve"> should have a row to capture what information companies assumed for their evaluation with proxy model in the result submission. </w:t>
            </w:r>
          </w:p>
        </w:tc>
      </w:tr>
      <w:tr w:rsidR="00B41A29" w14:paraId="52465DA6" w14:textId="77777777">
        <w:tc>
          <w:tcPr>
            <w:tcW w:w="1555" w:type="dxa"/>
            <w:tcBorders>
              <w:top w:val="single" w:sz="4" w:space="0" w:color="auto"/>
              <w:left w:val="single" w:sz="4" w:space="0" w:color="auto"/>
              <w:bottom w:val="single" w:sz="4" w:space="0" w:color="auto"/>
              <w:right w:val="single" w:sz="4" w:space="0" w:color="auto"/>
            </w:tcBorders>
          </w:tcPr>
          <w:p w14:paraId="1DB0774B" w14:textId="77777777" w:rsidR="00B41A29" w:rsidRDefault="00FF011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15DD3863" w14:textId="77777777" w:rsidR="00B41A29" w:rsidRDefault="00FF011F">
            <w:pPr>
              <w:spacing w:line="240" w:lineRule="auto"/>
              <w:jc w:val="left"/>
              <w:rPr>
                <w:lang w:eastAsia="zh-CN"/>
              </w:rPr>
            </w:pPr>
            <w:r>
              <w:rPr>
                <w:lang w:eastAsia="zh-CN"/>
              </w:rPr>
              <w:t>Further discuss this question after reaching some agreement/consensus on Issue#3-5.</w:t>
            </w:r>
          </w:p>
          <w:p w14:paraId="62C8F405" w14:textId="77777777" w:rsidR="00B41A29" w:rsidRDefault="00FF011F">
            <w:pPr>
              <w:spacing w:line="240" w:lineRule="auto"/>
              <w:jc w:val="left"/>
              <w:rPr>
                <w:lang w:eastAsia="zh-CN"/>
              </w:rPr>
            </w:pPr>
            <w:r>
              <w:rPr>
                <w:lang w:eastAsia="zh-CN"/>
              </w:rPr>
              <w:t xml:space="preserve">Second, proxy models have their </w:t>
            </w:r>
            <w:r>
              <w:rPr>
                <w:lang w:eastAsia="zh-CN"/>
              </w:rPr>
              <w:t xml:space="preserve">own features and challenges, e.g., different generalization capability, natural performance gap, etc. We suggest having a separate proposal for proxy models. </w:t>
            </w:r>
          </w:p>
        </w:tc>
      </w:tr>
      <w:tr w:rsidR="00B41A29" w14:paraId="570A5F9C" w14:textId="77777777">
        <w:tc>
          <w:tcPr>
            <w:tcW w:w="1555" w:type="dxa"/>
            <w:tcBorders>
              <w:top w:val="single" w:sz="4" w:space="0" w:color="auto"/>
              <w:left w:val="single" w:sz="4" w:space="0" w:color="auto"/>
              <w:bottom w:val="single" w:sz="4" w:space="0" w:color="auto"/>
              <w:right w:val="single" w:sz="4" w:space="0" w:color="auto"/>
            </w:tcBorders>
          </w:tcPr>
          <w:p w14:paraId="7083907A" w14:textId="77777777" w:rsidR="00B41A29" w:rsidRDefault="00FF011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24A9D19" w14:textId="77777777" w:rsidR="00B41A29" w:rsidRDefault="00FF011F">
            <w:pPr>
              <w:autoSpaceDE/>
              <w:autoSpaceDN/>
              <w:adjustRightInd/>
              <w:snapToGrid/>
              <w:spacing w:before="120" w:line="240" w:lineRule="auto"/>
              <w:jc w:val="left"/>
              <w:rPr>
                <w:lang w:eastAsia="zh-CN"/>
              </w:rPr>
            </w:pPr>
            <w:r>
              <w:rPr>
                <w:rFonts w:hint="eastAsia"/>
                <w:lang w:eastAsia="zh-CN"/>
              </w:rPr>
              <w:t>T</w:t>
            </w:r>
            <w:r>
              <w:rPr>
                <w:lang w:eastAsia="zh-CN"/>
              </w:rPr>
              <w:t>o our understanding, proxy model at UE side is intended to infer the KPI of real model, i.</w:t>
            </w:r>
            <w:r>
              <w:rPr>
                <w:lang w:eastAsia="zh-CN"/>
              </w:rPr>
              <w:t xml:space="preserve">e., CSI generation model at UE side and CSI reconstruction model at NW side. Therefore,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in case 2 refers to the inferred KPI at UE side. So, we suggest having modification as follows:</w:t>
            </w:r>
          </w:p>
          <w:p w14:paraId="03797677"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lang w:eastAsia="zh-CN"/>
              </w:rPr>
              <w:t>Case 2: UE side monitoring of intermediate KPI with a pr</w:t>
            </w:r>
            <w:r>
              <w:rPr>
                <w:lang w:eastAsia="zh-CN"/>
              </w:rPr>
              <w:t xml:space="preserve">oxy </w:t>
            </w:r>
            <w:r>
              <w:rPr>
                <w:color w:val="000000" w:themeColor="text1"/>
                <w:lang w:eastAsia="zh-CN"/>
              </w:rPr>
              <w:t>model</w:t>
            </w:r>
            <w:r>
              <w:rPr>
                <w:lang w:eastAsia="zh-CN"/>
              </w:rPr>
              <w:t xml:space="preserve">, where the monitoring accuracy is evaluated for the </w:t>
            </w:r>
            <w:r>
              <w:rPr>
                <w:color w:val="FF0000"/>
                <w:lang w:eastAsia="zh-CN"/>
              </w:rPr>
              <w:t>inferred intermediate KPI computed at UE</w:t>
            </w:r>
            <w:r>
              <w:rPr>
                <w:lang w:eastAsia="zh-CN"/>
              </w:rPr>
              <w:t>:</w:t>
            </w:r>
          </w:p>
          <w:p w14:paraId="65C2776A"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lang w:eastAsia="zh-CN"/>
              </w:rPr>
              <w:t xml:space="preserve">Case 2-1: Proxy model is a proxy CSI reconstruction part, and </w:t>
            </w:r>
            <w:r>
              <w:rPr>
                <w:color w:val="FF0000"/>
                <w:lang w:eastAsia="zh-CN"/>
              </w:rPr>
              <w:t>the inferred</w:t>
            </w:r>
            <w:r>
              <w:rPr>
                <w:lang w:eastAsia="zh-CN"/>
              </w:rPr>
              <w:t xml:space="preserve">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lang w:eastAsia="zh-CN"/>
              </w:rPr>
              <w:t xml:space="preserve"> is calculated </w:t>
            </w:r>
            <w:r>
              <w:rPr>
                <w:color w:val="FF0000"/>
                <w:lang w:eastAsia="zh-CN"/>
              </w:rPr>
              <w:t>based on</w:t>
            </w:r>
            <w:r>
              <w:rPr>
                <w:lang w:eastAsia="zh-CN"/>
              </w:rPr>
              <w:t xml:space="preserve"> the output CSI of the proxy model at U</w:t>
            </w:r>
            <w:r>
              <w:rPr>
                <w:lang w:eastAsia="zh-CN"/>
              </w:rPr>
              <w:t>E and the ground-truth CSI.</w:t>
            </w:r>
          </w:p>
          <w:p w14:paraId="706C1994" w14:textId="77777777" w:rsidR="00B41A29" w:rsidRDefault="00FF011F">
            <w:pPr>
              <w:pStyle w:val="aff0"/>
              <w:numPr>
                <w:ilvl w:val="2"/>
                <w:numId w:val="36"/>
              </w:numPr>
              <w:autoSpaceDE/>
              <w:autoSpaceDN/>
              <w:adjustRightInd/>
              <w:snapToGrid/>
              <w:spacing w:before="120" w:line="240" w:lineRule="auto"/>
              <w:contextualSpacing w:val="0"/>
              <w:jc w:val="left"/>
              <w:rPr>
                <w:color w:val="FF0000"/>
                <w:lang w:eastAsia="zh-CN"/>
              </w:rPr>
            </w:pPr>
            <w:r>
              <w:rPr>
                <w:rFonts w:hint="eastAsia"/>
                <w:color w:val="FF0000"/>
                <w:lang w:eastAsia="zh-CN"/>
              </w:rPr>
              <w:t>N</w:t>
            </w:r>
            <w:r>
              <w:rPr>
                <w:color w:val="FF0000"/>
                <w:lang w:eastAsia="zh-CN"/>
              </w:rPr>
              <w:t xml:space="preserve">ote: In Case 2-1,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oMath>
            <w:r>
              <w:rPr>
                <w:rFonts w:hint="eastAsia"/>
                <w:color w:val="FF0000"/>
                <w:lang w:eastAsia="zh-CN"/>
              </w:rPr>
              <w:t xml:space="preserve"> </w:t>
            </w:r>
            <w:r>
              <w:rPr>
                <w:color w:val="FF0000"/>
                <w:lang w:eastAsia="zh-CN"/>
              </w:rPr>
              <w:t xml:space="preserve">is not necessary the intermediate KPI directly calculated with output CSI of the proxy model at UE and the ground-truth CSI. Some potential adjustment may be needed, e.g.,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Actual</m:t>
                  </m:r>
                </m:sub>
              </m:sSub>
              <m:r>
                <w:rPr>
                  <w:rFonts w:ascii="Cambria Math" w:hAnsi="Cambria Math"/>
                  <w:color w:val="FF0000"/>
                </w:rPr>
                <m:t>=</m:t>
              </m:r>
              <m:r>
                <w:rPr>
                  <w:rFonts w:ascii="Cambria Math" w:hAnsi="Cambria Math"/>
                  <w:color w:val="FF0000"/>
                </w:rPr>
                <m:t>α</m:t>
              </m:r>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r>
                <w:rPr>
                  <w:rFonts w:ascii="Cambria Math" w:hAnsi="Cambria Math"/>
                  <w:color w:val="FF0000"/>
                </w:rPr>
                <m:t>+</m:t>
              </m:r>
              <m:r>
                <w:rPr>
                  <w:rFonts w:ascii="Cambria Math" w:hAnsi="Cambria Math"/>
                  <w:color w:val="FF0000"/>
                </w:rPr>
                <m:t>β</m:t>
              </m:r>
            </m:oMath>
            <w:r>
              <w:rPr>
                <w:rFonts w:hint="eastAsia"/>
                <w:color w:val="FF0000"/>
                <w:lang w:eastAsia="zh-CN"/>
              </w:rPr>
              <w:t>,</w:t>
            </w:r>
            <w:r>
              <w:rPr>
                <w:color w:val="FF0000"/>
                <w:lang w:eastAsia="zh-CN"/>
              </w:rPr>
              <w:t xml:space="preserve"> where </w:t>
            </w:r>
            <m:oMath>
              <m:r>
                <w:rPr>
                  <w:rFonts w:ascii="Cambria Math" w:hAnsi="Cambria Math"/>
                  <w:color w:val="FF0000"/>
                </w:rPr>
                <m:t>α</m:t>
              </m:r>
            </m:oMath>
            <w:r>
              <w:rPr>
                <w:rFonts w:hint="eastAsia"/>
                <w:color w:val="FF0000"/>
                <w:lang w:eastAsia="zh-CN"/>
              </w:rPr>
              <w:t xml:space="preserve"> </w:t>
            </w:r>
            <w:r>
              <w:rPr>
                <w:color w:val="FF0000"/>
                <w:lang w:eastAsia="zh-CN"/>
              </w:rPr>
              <w:t xml:space="preserve">and </w:t>
            </w:r>
            <m:oMath>
              <m:r>
                <w:rPr>
                  <w:rFonts w:ascii="Cambria Math" w:hAnsi="Cambria Math"/>
                  <w:color w:val="FF0000"/>
                </w:rPr>
                <m:t>β</m:t>
              </m:r>
            </m:oMath>
            <w:r>
              <w:rPr>
                <w:rFonts w:hint="eastAsia"/>
                <w:color w:val="FF0000"/>
                <w:lang w:eastAsia="zh-CN"/>
              </w:rPr>
              <w:t xml:space="preserve"> </w:t>
            </w:r>
            <w:r>
              <w:rPr>
                <w:color w:val="FF0000"/>
                <w:lang w:eastAsia="zh-CN"/>
              </w:rPr>
              <w:t xml:space="preserve">are constant scalars acquired from the training process, and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proxy</m:t>
                  </m:r>
                </m:sub>
              </m:sSub>
            </m:oMath>
            <w:r>
              <w:rPr>
                <w:rFonts w:eastAsia="MS Mincho" w:hint="eastAsia"/>
                <w:color w:val="FF0000"/>
                <w:lang w:eastAsia="ja-JP"/>
              </w:rPr>
              <w:t xml:space="preserve"> </w:t>
            </w:r>
            <w:r>
              <w:rPr>
                <w:color w:val="FF0000"/>
                <w:lang w:eastAsia="zh-CN"/>
              </w:rPr>
              <w:t>is calculated by the output CSI of the proxy model at UE and the ground-truth CSI.</w:t>
            </w:r>
          </w:p>
          <w:p w14:paraId="7E1E2BE3"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lang w:eastAsia="zh-CN"/>
              </w:rPr>
              <w:t xml:space="preserve">Case 2-2: the proxy model directly outputs </w:t>
            </w:r>
            <w:r>
              <w:rPr>
                <w:color w:val="FF0000"/>
                <w:lang w:eastAsia="zh-CN"/>
              </w:rPr>
              <w:t xml:space="preserve">the inferred </w:t>
            </w:r>
            <w:r>
              <w:rPr>
                <w:lang w:eastAsia="zh-CN"/>
              </w:rPr>
              <w:t>intermediat</w:t>
            </w:r>
            <w:r>
              <w:rPr>
                <w:color w:val="000000" w:themeColor="text1"/>
                <w:lang w:eastAsia="zh-CN"/>
              </w:rPr>
              <w:t xml:space="preserve">e KPI </w:t>
            </w:r>
            <w:r>
              <w:rPr>
                <w:color w:val="000000" w:themeColor="text1"/>
                <w:lang w:eastAsia="zh-CN"/>
              </w:rPr>
              <w:lastRenderedPageBreak/>
              <w:t>(</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Actual</m:t>
                  </m:r>
                </m:sub>
              </m:sSub>
            </m:oMath>
            <w:r>
              <w:rPr>
                <w:color w:val="000000" w:themeColor="text1"/>
                <w:lang w:eastAsia="zh-CN"/>
              </w:rPr>
              <w:t>)</w:t>
            </w:r>
          </w:p>
          <w:p w14:paraId="66869DAC"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lang w:eastAsia="zh-CN"/>
              </w:rPr>
              <w:t>is calculated with the output CSI at the NW side and the same ground-truth CSI.</w:t>
            </w:r>
          </w:p>
          <w:p w14:paraId="555BB337"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F</w:t>
            </w:r>
            <w:r>
              <w:rPr>
                <w:lang w:eastAsia="zh-CN"/>
              </w:rPr>
              <w:t xml:space="preserve">FS how to train the proxy </w:t>
            </w:r>
            <w:r>
              <w:rPr>
                <w:color w:val="FF0000"/>
                <w:lang w:eastAsia="zh-CN"/>
              </w:rPr>
              <w:t xml:space="preserve">model </w:t>
            </w:r>
            <w:r>
              <w:rPr>
                <w:strike/>
                <w:color w:val="FF0000"/>
                <w:lang w:eastAsia="zh-CN"/>
              </w:rPr>
              <w:t>CSI reconstruction part</w:t>
            </w:r>
            <w:r>
              <w:rPr>
                <w:lang w:eastAsia="zh-CN"/>
              </w:rPr>
              <w:t xml:space="preserve"> and the resulting monitoring performance.</w:t>
            </w:r>
          </w:p>
          <w:p w14:paraId="39F715C1" w14:textId="77777777" w:rsidR="00B41A29" w:rsidRDefault="00FF011F">
            <w:pPr>
              <w:spacing w:line="240" w:lineRule="auto"/>
              <w:jc w:val="left"/>
              <w:rPr>
                <w:lang w:eastAsia="zh-CN"/>
              </w:rPr>
            </w:pPr>
            <w:r>
              <w:rPr>
                <w:lang w:eastAsia="zh-CN"/>
              </w:rPr>
              <w:t xml:space="preserve">FFS whether/how to evaluate </w:t>
            </w:r>
            <w:r>
              <w:rPr>
                <w:lang w:eastAsia="zh-CN"/>
              </w:rPr>
              <w:t>the generalization performance of the proxy model.</w:t>
            </w:r>
          </w:p>
        </w:tc>
      </w:tr>
      <w:tr w:rsidR="00B41A29" w14:paraId="31B52A7F" w14:textId="77777777">
        <w:tc>
          <w:tcPr>
            <w:tcW w:w="1555" w:type="dxa"/>
            <w:tcBorders>
              <w:top w:val="single" w:sz="4" w:space="0" w:color="auto"/>
              <w:left w:val="single" w:sz="4" w:space="0" w:color="auto"/>
              <w:bottom w:val="single" w:sz="4" w:space="0" w:color="auto"/>
              <w:right w:val="single" w:sz="4" w:space="0" w:color="auto"/>
            </w:tcBorders>
          </w:tcPr>
          <w:p w14:paraId="4402BCFD" w14:textId="77777777" w:rsidR="00B41A29" w:rsidRDefault="00FF011F">
            <w:pPr>
              <w:spacing w:line="240" w:lineRule="auto"/>
              <w:jc w:val="left"/>
              <w:rPr>
                <w:lang w:eastAsia="zh-CN"/>
              </w:rPr>
            </w:pPr>
            <w:r>
              <w:rPr>
                <w:rFonts w:hint="eastAsia"/>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14:paraId="3818FD2B" w14:textId="77777777" w:rsidR="00B41A29" w:rsidRDefault="00FF011F">
            <w:pPr>
              <w:spacing w:line="240" w:lineRule="auto"/>
              <w:jc w:val="left"/>
              <w:rPr>
                <w:lang w:eastAsia="zh-CN"/>
              </w:rPr>
            </w:pPr>
            <w:r>
              <w:rPr>
                <w:rFonts w:hint="eastAsia"/>
                <w:lang w:eastAsia="zh-CN"/>
              </w:rPr>
              <w:t>OK. Thanks for clarification.</w:t>
            </w:r>
          </w:p>
        </w:tc>
      </w:tr>
      <w:tr w:rsidR="00B41A29" w14:paraId="6E4FC6E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2C15BE" w14:textId="77777777" w:rsidR="00B41A29" w:rsidRDefault="00FF011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AD810" w14:textId="77777777" w:rsidR="00B41A29" w:rsidRDefault="00FF011F">
            <w:pPr>
              <w:spacing w:line="240" w:lineRule="auto"/>
              <w:jc w:val="left"/>
              <w:rPr>
                <w:lang w:eastAsia="zh-CN"/>
              </w:rPr>
            </w:pPr>
            <w:r>
              <w:rPr>
                <w:lang w:eastAsia="zh-CN"/>
              </w:rPr>
              <w:t xml:space="preserve">We are fine with current version of this proposal. </w:t>
            </w:r>
          </w:p>
        </w:tc>
      </w:tr>
      <w:tr w:rsidR="00B41A29" w14:paraId="32EE4995" w14:textId="77777777">
        <w:tc>
          <w:tcPr>
            <w:tcW w:w="1555" w:type="dxa"/>
            <w:tcBorders>
              <w:top w:val="single" w:sz="4" w:space="0" w:color="auto"/>
              <w:left w:val="single" w:sz="4" w:space="0" w:color="auto"/>
              <w:bottom w:val="single" w:sz="4" w:space="0" w:color="auto"/>
              <w:right w:val="single" w:sz="4" w:space="0" w:color="auto"/>
            </w:tcBorders>
          </w:tcPr>
          <w:p w14:paraId="058FB8F6"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5B76BD6" w14:textId="77777777" w:rsidR="00B41A29" w:rsidRDefault="00FF011F">
            <w:pPr>
              <w:spacing w:line="240" w:lineRule="auto"/>
              <w:jc w:val="left"/>
              <w:rPr>
                <w:lang w:eastAsia="zh-CN"/>
              </w:rPr>
            </w:pPr>
            <w:r>
              <w:rPr>
                <w:lang w:eastAsia="zh-CN"/>
              </w:rPr>
              <w:t xml:space="preserve">We thank the moderator for adding Case 2-2, and the note on overhead and latency. We request to also </w:t>
            </w:r>
            <w:r>
              <w:rPr>
                <w:lang w:eastAsia="zh-CN"/>
              </w:rPr>
              <w:t>include complexity in the note.</w:t>
            </w:r>
          </w:p>
          <w:p w14:paraId="18B0F2F8" w14:textId="77777777" w:rsidR="00B41A29" w:rsidRDefault="00FF011F">
            <w:pPr>
              <w:spacing w:line="240" w:lineRule="auto"/>
              <w:jc w:val="left"/>
              <w:rPr>
                <w:lang w:eastAsia="zh-CN"/>
              </w:rPr>
            </w:pPr>
            <w:r>
              <w:rPr>
                <w:lang w:eastAsia="zh-CN"/>
              </w:rPr>
              <w:t>For the other new note inside Case 1, depending on UE capability, a UE may not be able to process the same CSI sample to produce both ML-based CSI feedback and ground truth CSI.</w:t>
            </w:r>
          </w:p>
          <w:p w14:paraId="5765E23E" w14:textId="77777777" w:rsidR="00B41A29" w:rsidRDefault="00FF011F">
            <w:pPr>
              <w:spacing w:line="240" w:lineRule="auto"/>
              <w:jc w:val="left"/>
              <w:rPr>
                <w:lang w:eastAsia="zh-CN"/>
              </w:rPr>
            </w:pPr>
            <w:r>
              <w:rPr>
                <w:lang w:eastAsia="zh-CN"/>
              </w:rPr>
              <w:t>Hence we propose to add some text to clarify t</w:t>
            </w:r>
            <w:r>
              <w:rPr>
                <w:lang w:eastAsia="zh-CN"/>
              </w:rPr>
              <w:t>his aspect:</w:t>
            </w:r>
          </w:p>
          <w:p w14:paraId="7AA54FAB" w14:textId="77777777" w:rsidR="00B41A29" w:rsidRDefault="00FF011F">
            <w:pPr>
              <w:spacing w:line="240" w:lineRule="auto"/>
              <w:jc w:val="left"/>
              <w:rPr>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w:t>
            </w:r>
            <w:r>
              <w:rPr>
                <w:b/>
                <w:bCs/>
                <w:i/>
                <w:iCs/>
                <w:color w:val="00B050"/>
                <w:lang w:eastAsia="zh-CN"/>
              </w:rPr>
              <w:t>and if the KPI</w:t>
            </w:r>
            <w:r>
              <w:rPr>
                <w:b/>
                <w:bCs/>
                <w:i/>
                <w:iCs/>
                <w:color w:val="00B050"/>
                <w:vertAlign w:val="subscript"/>
                <w:lang w:eastAsia="zh-CN"/>
              </w:rPr>
              <w:t>Actual</w:t>
            </w:r>
            <w:r>
              <w:rPr>
                <w:b/>
                <w:bCs/>
                <w:i/>
                <w:iCs/>
                <w:color w:val="00B050"/>
                <w:lang w:eastAsia="zh-CN"/>
              </w:rPr>
              <w:t xml:space="preserve"> and KPI</w:t>
            </w:r>
            <w:r>
              <w:rPr>
                <w:b/>
                <w:bCs/>
                <w:i/>
                <w:iCs/>
                <w:color w:val="00B050"/>
                <w:vertAlign w:val="subscript"/>
                <w:lang w:eastAsia="zh-CN"/>
              </w:rPr>
              <w:t>Genie</w:t>
            </w:r>
            <w:r>
              <w:rPr>
                <w:b/>
                <w:bCs/>
                <w:i/>
                <w:iCs/>
                <w:color w:val="00B050"/>
                <w:lang w:eastAsia="zh-CN"/>
              </w:rPr>
              <w:t xml:space="preserve"> are based on the same CSI sample,</w:t>
            </w:r>
            <w:r>
              <w:rPr>
                <w:b/>
                <w:bCs/>
                <w:color w:val="00B050"/>
                <w:lang w:eastAsia="zh-CN"/>
              </w:rPr>
              <w:t xml:space="preserve"> </w:t>
            </w:r>
            <w:r>
              <w:rPr>
                <w:b/>
                <w:bCs/>
                <w:lang w:eastAsia="zh-CN"/>
              </w:rPr>
              <w:t>the monitoring accuracy is 100%.</w:t>
            </w:r>
          </w:p>
        </w:tc>
      </w:tr>
      <w:tr w:rsidR="00B41A29" w14:paraId="58DC63C0" w14:textId="77777777">
        <w:tc>
          <w:tcPr>
            <w:tcW w:w="1555" w:type="dxa"/>
            <w:tcBorders>
              <w:top w:val="single" w:sz="4" w:space="0" w:color="auto"/>
              <w:left w:val="single" w:sz="4" w:space="0" w:color="auto"/>
              <w:bottom w:val="single" w:sz="4" w:space="0" w:color="auto"/>
              <w:right w:val="single" w:sz="4" w:space="0" w:color="auto"/>
            </w:tcBorders>
          </w:tcPr>
          <w:p w14:paraId="7A89B9B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A65A21" w14:textId="77777777" w:rsidR="00B41A29" w:rsidRDefault="00B41A29">
            <w:pPr>
              <w:spacing w:line="240" w:lineRule="auto"/>
              <w:jc w:val="left"/>
              <w:rPr>
                <w:lang w:eastAsia="zh-CN"/>
              </w:rPr>
            </w:pPr>
          </w:p>
        </w:tc>
      </w:tr>
      <w:tr w:rsidR="00B41A29" w14:paraId="7EC84A2D" w14:textId="77777777">
        <w:tc>
          <w:tcPr>
            <w:tcW w:w="1555" w:type="dxa"/>
            <w:tcBorders>
              <w:top w:val="single" w:sz="4" w:space="0" w:color="auto"/>
              <w:left w:val="single" w:sz="4" w:space="0" w:color="auto"/>
              <w:bottom w:val="single" w:sz="4" w:space="0" w:color="auto"/>
              <w:right w:val="single" w:sz="4" w:space="0" w:color="auto"/>
            </w:tcBorders>
          </w:tcPr>
          <w:p w14:paraId="19EBACB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4CEA61" w14:textId="77777777" w:rsidR="00B41A29" w:rsidRDefault="00B41A29">
            <w:pPr>
              <w:spacing w:line="240" w:lineRule="auto"/>
              <w:jc w:val="left"/>
              <w:rPr>
                <w:lang w:eastAsia="zh-CN"/>
              </w:rPr>
            </w:pPr>
          </w:p>
        </w:tc>
      </w:tr>
      <w:tr w:rsidR="00B41A29" w14:paraId="0043E828" w14:textId="77777777">
        <w:tc>
          <w:tcPr>
            <w:tcW w:w="1555" w:type="dxa"/>
          </w:tcPr>
          <w:p w14:paraId="64D2905D" w14:textId="77777777" w:rsidR="00B41A29" w:rsidRDefault="00B41A29">
            <w:pPr>
              <w:spacing w:line="240" w:lineRule="auto"/>
              <w:jc w:val="left"/>
              <w:rPr>
                <w:lang w:eastAsia="zh-CN"/>
              </w:rPr>
            </w:pPr>
          </w:p>
        </w:tc>
        <w:tc>
          <w:tcPr>
            <w:tcW w:w="7796" w:type="dxa"/>
            <w:vAlign w:val="center"/>
          </w:tcPr>
          <w:p w14:paraId="7CF93A70" w14:textId="77777777" w:rsidR="00B41A29" w:rsidRDefault="00B41A29">
            <w:pPr>
              <w:pStyle w:val="aff0"/>
              <w:autoSpaceDE/>
              <w:autoSpaceDN/>
              <w:adjustRightInd/>
              <w:snapToGrid/>
              <w:spacing w:before="120" w:line="240" w:lineRule="auto"/>
              <w:ind w:left="0"/>
              <w:contextualSpacing w:val="0"/>
              <w:jc w:val="left"/>
              <w:rPr>
                <w:lang w:eastAsia="zh-CN"/>
              </w:rPr>
            </w:pPr>
          </w:p>
        </w:tc>
      </w:tr>
      <w:tr w:rsidR="00B41A29" w14:paraId="3C322454" w14:textId="77777777">
        <w:tc>
          <w:tcPr>
            <w:tcW w:w="1555" w:type="dxa"/>
          </w:tcPr>
          <w:p w14:paraId="482DF79C" w14:textId="77777777" w:rsidR="00B41A29" w:rsidRDefault="00B41A29">
            <w:pPr>
              <w:spacing w:line="240" w:lineRule="auto"/>
              <w:jc w:val="left"/>
              <w:rPr>
                <w:lang w:eastAsia="zh-CN"/>
              </w:rPr>
            </w:pPr>
          </w:p>
        </w:tc>
        <w:tc>
          <w:tcPr>
            <w:tcW w:w="7796" w:type="dxa"/>
            <w:vAlign w:val="center"/>
          </w:tcPr>
          <w:p w14:paraId="2680F48A" w14:textId="77777777" w:rsidR="00B41A29" w:rsidRDefault="00B41A29">
            <w:pPr>
              <w:spacing w:line="240" w:lineRule="auto"/>
              <w:jc w:val="left"/>
              <w:rPr>
                <w:lang w:eastAsia="zh-CN"/>
              </w:rPr>
            </w:pPr>
          </w:p>
        </w:tc>
      </w:tr>
      <w:tr w:rsidR="00B41A29" w14:paraId="4F55AAC8" w14:textId="77777777">
        <w:tc>
          <w:tcPr>
            <w:tcW w:w="1555" w:type="dxa"/>
          </w:tcPr>
          <w:p w14:paraId="6AA88E51" w14:textId="77777777" w:rsidR="00B41A29" w:rsidRDefault="00B41A29">
            <w:pPr>
              <w:spacing w:line="240" w:lineRule="auto"/>
              <w:jc w:val="left"/>
              <w:rPr>
                <w:lang w:eastAsia="zh-CN"/>
              </w:rPr>
            </w:pPr>
          </w:p>
        </w:tc>
        <w:tc>
          <w:tcPr>
            <w:tcW w:w="7796" w:type="dxa"/>
            <w:vAlign w:val="center"/>
          </w:tcPr>
          <w:p w14:paraId="5F68B787" w14:textId="77777777" w:rsidR="00B41A29" w:rsidRDefault="00B41A29">
            <w:pPr>
              <w:spacing w:line="240" w:lineRule="auto"/>
              <w:jc w:val="left"/>
              <w:rPr>
                <w:lang w:eastAsia="zh-CN"/>
              </w:rPr>
            </w:pPr>
          </w:p>
        </w:tc>
      </w:tr>
      <w:tr w:rsidR="00B41A29" w14:paraId="0A8C13D0" w14:textId="77777777">
        <w:tc>
          <w:tcPr>
            <w:tcW w:w="1555" w:type="dxa"/>
          </w:tcPr>
          <w:p w14:paraId="24859459" w14:textId="77777777" w:rsidR="00B41A29" w:rsidRDefault="00B41A29">
            <w:pPr>
              <w:spacing w:line="240" w:lineRule="auto"/>
              <w:jc w:val="left"/>
              <w:rPr>
                <w:lang w:eastAsia="zh-CN"/>
              </w:rPr>
            </w:pPr>
          </w:p>
        </w:tc>
        <w:tc>
          <w:tcPr>
            <w:tcW w:w="7796" w:type="dxa"/>
            <w:vAlign w:val="center"/>
          </w:tcPr>
          <w:p w14:paraId="3398DE11" w14:textId="77777777" w:rsidR="00B41A29" w:rsidRDefault="00B41A29">
            <w:pPr>
              <w:spacing w:line="240" w:lineRule="auto"/>
              <w:jc w:val="left"/>
              <w:rPr>
                <w:lang w:eastAsia="zh-CN"/>
              </w:rPr>
            </w:pPr>
          </w:p>
        </w:tc>
      </w:tr>
      <w:tr w:rsidR="00B41A29" w14:paraId="62992CC4" w14:textId="77777777">
        <w:tc>
          <w:tcPr>
            <w:tcW w:w="1555" w:type="dxa"/>
          </w:tcPr>
          <w:p w14:paraId="3AE0B9AD" w14:textId="77777777" w:rsidR="00B41A29" w:rsidRDefault="00B41A29">
            <w:pPr>
              <w:spacing w:line="240" w:lineRule="auto"/>
              <w:jc w:val="left"/>
              <w:rPr>
                <w:lang w:eastAsia="zh-CN"/>
              </w:rPr>
            </w:pPr>
          </w:p>
        </w:tc>
        <w:tc>
          <w:tcPr>
            <w:tcW w:w="7796" w:type="dxa"/>
            <w:vAlign w:val="center"/>
          </w:tcPr>
          <w:p w14:paraId="5A3FF4A4" w14:textId="77777777" w:rsidR="00B41A29" w:rsidRDefault="00B41A29">
            <w:pPr>
              <w:spacing w:line="240" w:lineRule="auto"/>
              <w:jc w:val="left"/>
              <w:rPr>
                <w:lang w:eastAsia="zh-CN"/>
              </w:rPr>
            </w:pPr>
          </w:p>
        </w:tc>
      </w:tr>
    </w:tbl>
    <w:p w14:paraId="29573857" w14:textId="77777777" w:rsidR="00B41A29" w:rsidRDefault="00B41A29">
      <w:pPr>
        <w:rPr>
          <w:b/>
          <w:bCs/>
          <w:lang w:eastAsia="zh-CN"/>
        </w:rPr>
      </w:pPr>
    </w:p>
    <w:p w14:paraId="121932FB" w14:textId="77777777" w:rsidR="00B41A29" w:rsidRDefault="00FF011F">
      <w:pPr>
        <w:pStyle w:val="40"/>
        <w:numPr>
          <w:ilvl w:val="0"/>
          <w:numId w:val="0"/>
        </w:numPr>
        <w:rPr>
          <w:u w:val="single"/>
          <w:lang w:eastAsia="zh-CN"/>
        </w:rPr>
      </w:pPr>
      <w:r>
        <w:rPr>
          <w:u w:val="single"/>
          <w:lang w:eastAsia="zh-CN"/>
        </w:rPr>
        <w:t>Issue#3-5b (Medium priority) Methodology-statistical result</w:t>
      </w:r>
    </w:p>
    <w:p w14:paraId="6BC584B3" w14:textId="77777777" w:rsidR="00B41A29" w:rsidRDefault="00FF011F">
      <w:pPr>
        <w:rPr>
          <w:b/>
          <w:bCs/>
          <w:lang w:eastAsia="zh-CN"/>
        </w:rPr>
      </w:pPr>
      <w:r>
        <w:rPr>
          <w:highlight w:val="yellow"/>
          <w:lang w:eastAsia="zh-CN"/>
        </w:rPr>
        <w:t>Moderator note</w:t>
      </w:r>
      <w:r>
        <w:rPr>
          <w:lang w:eastAsia="zh-CN"/>
        </w:rPr>
        <w:t>: Limited inputs in the last round. Continue discussion at this round. Priority set to “Medium”.</w:t>
      </w:r>
    </w:p>
    <w:p w14:paraId="1380A5BD" w14:textId="77777777" w:rsidR="00B41A29" w:rsidRDefault="00FF011F">
      <w:pPr>
        <w:rPr>
          <w:b/>
          <w:bCs/>
          <w:lang w:eastAsia="zh-CN"/>
        </w:rPr>
      </w:pPr>
      <w:r>
        <w:rPr>
          <w:b/>
          <w:highlight w:val="yellow"/>
          <w:lang w:eastAsia="zh-CN"/>
        </w:rPr>
        <w:t>Proposal 3.3.4:</w:t>
      </w:r>
      <w:r>
        <w:rPr>
          <w:b/>
          <w:lang w:eastAsia="zh-CN"/>
        </w:rPr>
        <w:t xml:space="preserve"> </w:t>
      </w:r>
      <w:r>
        <w:rPr>
          <w:b/>
          <w:bCs/>
          <w:lang w:eastAsia="zh-CN"/>
        </w:rPr>
        <w:t xml:space="preserve">To evaluate the monitoring accuracy of the intermediate KPI for CSI compression, if the methodology in issue#3-5 is considered, for Step3, the </w:t>
      </w:r>
      <w:r>
        <w:rPr>
          <w:b/>
          <w:bCs/>
          <w:lang w:eastAsia="zh-CN"/>
        </w:rPr>
        <w:t xml:space="preserve">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over K test samples is considered in forms of</w:t>
      </w:r>
    </w:p>
    <w:p w14:paraId="49630DEA"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Monitoring accuracy: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Gap</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sub>
        </m:sSub>
      </m:oMath>
      <w:r>
        <w:rPr>
          <w:b/>
          <w:bCs/>
          <w:lang w:eastAsia="zh-CN"/>
        </w:rPr>
        <w:t xml:space="preserve"> is a threshold of the intermediate KPI.</w:t>
      </w:r>
    </w:p>
    <w:p w14:paraId="7819A412"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2: Misdetection: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sub>
        </m:sSub>
      </m:oMath>
      <w:r>
        <w:rPr>
          <w:b/>
          <w:bCs/>
          <w:lang w:eastAsia="zh-CN"/>
        </w:rPr>
        <w:t xml:space="preserve"> is a second threshold of the intermediate KPI.</w:t>
      </w:r>
    </w:p>
    <w:p w14:paraId="0AB82D1F"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 xml:space="preserve">Option 3: 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m:t>
            </m:r>
            <m:r>
              <m:rPr>
                <m:sty m:val="p"/>
              </m:rPr>
              <w:rPr>
                <w:rFonts w:ascii="Cambria Math" w:hAnsi="Cambria Math"/>
              </w:rPr>
              <m:t>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sub>
        </m:sSub>
      </m:oMath>
      <w:r>
        <w:rPr>
          <w:b/>
          <w:bCs/>
          <w:lang w:eastAsia="zh-CN"/>
        </w:rPr>
        <w:t xml:space="preserve"> is a third threshold of the intermediate KPI.</w:t>
      </w:r>
    </w:p>
    <w:p w14:paraId="56A7A50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4: other metrics.</w:t>
      </w:r>
    </w:p>
    <w:p w14:paraId="7871C75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sub>
        </m:sSub>
      </m:oMath>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sub>
        </m:sSub>
      </m:oMath>
      <w:r>
        <w:rPr>
          <w:b/>
          <w:bCs/>
          <w:lang w:eastAsia="zh-CN"/>
        </w:rPr>
        <w:t>.</w:t>
      </w:r>
    </w:p>
    <w:p w14:paraId="3FF851DB" w14:textId="77777777" w:rsidR="00B41A29" w:rsidRDefault="00FF011F">
      <w:pPr>
        <w:pStyle w:val="aff0"/>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FFS the report of the options/combination of options</w:t>
      </w:r>
    </w:p>
    <w:p w14:paraId="346919E6"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1D52A9A6" w14:textId="77777777">
        <w:tc>
          <w:tcPr>
            <w:tcW w:w="1980" w:type="dxa"/>
            <w:tcBorders>
              <w:top w:val="single" w:sz="4" w:space="0" w:color="auto"/>
              <w:left w:val="single" w:sz="4" w:space="0" w:color="auto"/>
              <w:bottom w:val="single" w:sz="4" w:space="0" w:color="auto"/>
              <w:right w:val="single" w:sz="4" w:space="0" w:color="auto"/>
            </w:tcBorders>
          </w:tcPr>
          <w:p w14:paraId="3F135024"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2F648C5" w14:textId="77777777" w:rsidR="00B41A29" w:rsidRDefault="00FF011F">
            <w:pPr>
              <w:spacing w:before="120" w:line="240" w:lineRule="auto"/>
              <w:rPr>
                <w:rFonts w:eastAsiaTheme="minorEastAsia"/>
                <w:lang w:val="de-DE" w:eastAsia="zh-CN"/>
              </w:rPr>
            </w:pPr>
            <w:r>
              <w:rPr>
                <w:rFonts w:eastAsia="Malgun Gothic"/>
                <w:lang w:val="de-DE" w:eastAsia="ko-KR"/>
              </w:rPr>
              <w:t>Huawei/HiSi, OPPO, Fraunhofer,</w:t>
            </w:r>
            <w:r>
              <w:rPr>
                <w:rFonts w:eastAsiaTheme="minorEastAsia"/>
                <w:lang w:val="de-DE" w:eastAsia="zh-CN"/>
              </w:rPr>
              <w:t xml:space="preserve"> Lenovo (c</w:t>
            </w:r>
            <w:r>
              <w:rPr>
                <w:rFonts w:eastAsiaTheme="minorEastAsia"/>
                <w:lang w:val="de-DE" w:eastAsia="zh-CN"/>
              </w:rPr>
              <w:t>omment), Futurewei, Mavenir</w:t>
            </w:r>
          </w:p>
        </w:tc>
      </w:tr>
      <w:tr w:rsidR="00B41A29" w14:paraId="40864D4C" w14:textId="77777777">
        <w:tc>
          <w:tcPr>
            <w:tcW w:w="1980" w:type="dxa"/>
            <w:tcBorders>
              <w:top w:val="single" w:sz="4" w:space="0" w:color="auto"/>
              <w:left w:val="single" w:sz="4" w:space="0" w:color="auto"/>
              <w:bottom w:val="single" w:sz="4" w:space="0" w:color="auto"/>
              <w:right w:val="single" w:sz="4" w:space="0" w:color="auto"/>
            </w:tcBorders>
          </w:tcPr>
          <w:p w14:paraId="0743175B"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3E3AD90" w14:textId="77777777" w:rsidR="00B41A29" w:rsidRDefault="00FF011F">
            <w:pPr>
              <w:spacing w:before="120" w:line="240" w:lineRule="auto"/>
              <w:rPr>
                <w:lang w:eastAsia="zh-CN"/>
              </w:rPr>
            </w:pPr>
            <w:r>
              <w:rPr>
                <w:lang w:eastAsia="zh-CN"/>
              </w:rPr>
              <w:t>MediaTek</w:t>
            </w:r>
          </w:p>
        </w:tc>
      </w:tr>
    </w:tbl>
    <w:p w14:paraId="7B502A3B"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147CF2A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712087"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F9C811" w14:textId="77777777" w:rsidR="00B41A29" w:rsidRDefault="00FF011F">
            <w:pPr>
              <w:spacing w:line="240" w:lineRule="auto"/>
              <w:rPr>
                <w:i/>
                <w:iCs/>
                <w:kern w:val="2"/>
                <w:lang w:eastAsia="zh-CN"/>
              </w:rPr>
            </w:pPr>
            <w:r>
              <w:rPr>
                <w:i/>
                <w:iCs/>
                <w:kern w:val="2"/>
                <w:lang w:eastAsia="zh-CN"/>
              </w:rPr>
              <w:t>View</w:t>
            </w:r>
          </w:p>
        </w:tc>
      </w:tr>
      <w:tr w:rsidR="00B41A29" w14:paraId="7A12B0E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8765055"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F487ED" w14:textId="77777777" w:rsidR="00B41A29" w:rsidRDefault="00FF011F">
            <w:pPr>
              <w:spacing w:line="240" w:lineRule="auto"/>
              <w:jc w:val="left"/>
              <w:rPr>
                <w:lang w:eastAsia="zh-CN"/>
              </w:rPr>
            </w:pPr>
            <w:r>
              <w:rPr>
                <w:rFonts w:hint="eastAsia"/>
                <w:lang w:eastAsia="zh-CN"/>
              </w:rPr>
              <w:t>@</w:t>
            </w:r>
            <w:r>
              <w:rPr>
                <w:lang w:eastAsia="zh-CN"/>
              </w:rPr>
              <w:t xml:space="preserve">OPPO the bullet is self-explanatory on the definition of misdetection/false alarm. To elaborate: </w:t>
            </w:r>
          </w:p>
          <w:p w14:paraId="790F47AA" w14:textId="77777777" w:rsidR="00B41A29" w:rsidRDefault="00FF011F">
            <w:pPr>
              <w:spacing w:line="240" w:lineRule="auto"/>
              <w:jc w:val="left"/>
              <w:rPr>
                <w:lang w:eastAsia="zh-CN"/>
              </w:rPr>
            </w:pPr>
            <w:r>
              <w:rPr>
                <w:lang w:eastAsia="zh-CN"/>
              </w:rPr>
              <w:t>The physical meaning of misdetection is:</w:t>
            </w:r>
            <w:r>
              <w:rPr>
                <w:lang w:eastAsia="zh-CN"/>
              </w:rPr>
              <w:t xml:space="preserve"> the genie-aided SGCS is lower than the SGCS tolerance of the network/UE, but the monitored SGCS is higher than the genie-aided SGCS and also above the SGCS tolerance </w:t>
            </w:r>
            <w:r>
              <w:rPr>
                <w:rFonts w:hint="eastAsia"/>
                <w:lang w:eastAsia="zh-CN"/>
              </w:rPr>
              <w:t>(</w:t>
            </w:r>
            <w:r>
              <w:rPr>
                <w:lang w:eastAsia="zh-CN"/>
              </w:rPr>
              <w:t>so that NW/UE wrongly ignores the model failure).</w:t>
            </w:r>
          </w:p>
          <w:p w14:paraId="5A3D4A47" w14:textId="77777777" w:rsidR="00B41A29" w:rsidRDefault="00FF011F">
            <w:pPr>
              <w:spacing w:line="240" w:lineRule="auto"/>
              <w:jc w:val="left"/>
              <w:rPr>
                <w:lang w:eastAsia="zh-CN"/>
              </w:rPr>
            </w:pPr>
            <w:r>
              <w:rPr>
                <w:lang w:eastAsia="zh-CN"/>
              </w:rPr>
              <w:t>The physical meaning of false alarm is</w:t>
            </w:r>
            <w:r>
              <w:rPr>
                <w:lang w:eastAsia="zh-CN"/>
              </w:rPr>
              <w:t xml:space="preserve">: the genie-aided SGCS is higher than the SGCS tolerance of the network/UE, but the monitored SGCS is lower than the genie-aided SGCS and also below the SGCS tolerance </w:t>
            </w:r>
            <w:r>
              <w:rPr>
                <w:rFonts w:hint="eastAsia"/>
                <w:lang w:eastAsia="zh-CN"/>
              </w:rPr>
              <w:t>(</w:t>
            </w:r>
            <w:r>
              <w:rPr>
                <w:lang w:eastAsia="zh-CN"/>
              </w:rPr>
              <w:t>so that NW/UE alarms the model failure that actually does not exist).</w:t>
            </w:r>
          </w:p>
          <w:p w14:paraId="7C577A01" w14:textId="77777777" w:rsidR="00B41A29" w:rsidRDefault="00FF011F">
            <w:pPr>
              <w:spacing w:line="240" w:lineRule="auto"/>
              <w:jc w:val="left"/>
              <w:rPr>
                <w:lang w:eastAsia="zh-CN"/>
              </w:rPr>
            </w:pPr>
            <w:r>
              <w:rPr>
                <w:rFonts w:hint="eastAsia"/>
                <w:lang w:eastAsia="zh-CN"/>
              </w:rPr>
              <w:t>@</w:t>
            </w:r>
            <w:r>
              <w:rPr>
                <w:lang w:eastAsia="zh-CN"/>
              </w:rPr>
              <w:t>Lenovo see the u</w:t>
            </w:r>
            <w:r>
              <w:rPr>
                <w:lang w:eastAsia="zh-CN"/>
              </w:rPr>
              <w:t>pdated FFS. For the curves, the intention of this proposal is to make quantitative values rather than curves – otherwise how to compare over companies?</w:t>
            </w:r>
          </w:p>
          <w:p w14:paraId="42F06E00" w14:textId="77777777" w:rsidR="00B41A29" w:rsidRDefault="00FF011F">
            <w:pPr>
              <w:spacing w:line="240" w:lineRule="auto"/>
              <w:jc w:val="left"/>
              <w:rPr>
                <w:lang w:eastAsia="zh-CN"/>
              </w:rPr>
            </w:pPr>
            <w:r>
              <w:rPr>
                <w:rFonts w:hint="eastAsia"/>
                <w:lang w:eastAsia="zh-CN"/>
              </w:rPr>
              <w:t>@</w:t>
            </w:r>
            <w:r>
              <w:rPr>
                <w:lang w:eastAsia="zh-CN"/>
              </w:rPr>
              <w:t>ZTE: How to judge what absolute value is good, what absolute value is bad? The judgment of the specific</w:t>
            </w:r>
            <w:r>
              <w:rPr>
                <w:lang w:eastAsia="zh-CN"/>
              </w:rPr>
              <w:t xml:space="preserve"> value of the SGCS for performance should be Network/UE implementation, right?</w:t>
            </w:r>
          </w:p>
          <w:p w14:paraId="1CB8D6BC" w14:textId="77777777" w:rsidR="00B41A29" w:rsidRDefault="00FF011F">
            <w:pPr>
              <w:spacing w:line="240" w:lineRule="auto"/>
              <w:jc w:val="left"/>
              <w:rPr>
                <w:lang w:eastAsia="zh-CN"/>
              </w:rPr>
            </w:pPr>
            <w:r>
              <w:rPr>
                <w:lang w:eastAsia="zh-CN"/>
              </w:rPr>
              <w:t>@Qualcomm Option 2/3 are moved to FFS.</w:t>
            </w:r>
          </w:p>
        </w:tc>
      </w:tr>
      <w:tr w:rsidR="00B41A29" w14:paraId="5F05C40B" w14:textId="77777777">
        <w:tc>
          <w:tcPr>
            <w:tcW w:w="1555" w:type="dxa"/>
            <w:tcBorders>
              <w:top w:val="single" w:sz="4" w:space="0" w:color="auto"/>
              <w:left w:val="single" w:sz="4" w:space="0" w:color="auto"/>
              <w:bottom w:val="single" w:sz="4" w:space="0" w:color="auto"/>
              <w:right w:val="single" w:sz="4" w:space="0" w:color="auto"/>
            </w:tcBorders>
          </w:tcPr>
          <w:p w14:paraId="3A1885A0" w14:textId="77777777" w:rsidR="00B41A29" w:rsidRDefault="00FF011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9CB1587" w14:textId="77777777" w:rsidR="00B41A29" w:rsidRDefault="00FF011F">
            <w:pPr>
              <w:spacing w:line="240" w:lineRule="auto"/>
              <w:jc w:val="left"/>
              <w:rPr>
                <w:lang w:eastAsia="zh-CN"/>
              </w:rPr>
            </w:pPr>
            <w:r>
              <w:rPr>
                <w:lang w:eastAsia="zh-CN"/>
              </w:rPr>
              <w:t xml:space="preserve">In our view </w:t>
            </w:r>
            <w:r>
              <w:rPr>
                <w:u w:val="single"/>
                <w:lang w:eastAsia="zh-CN"/>
              </w:rPr>
              <w:t>Issue#3-5</w:t>
            </w:r>
            <w:r>
              <w:rPr>
                <w:lang w:eastAsia="zh-CN"/>
              </w:rPr>
              <w:t xml:space="preserve"> shall be discussed first.</w:t>
            </w:r>
          </w:p>
        </w:tc>
      </w:tr>
      <w:tr w:rsidR="00B41A29" w14:paraId="1C6434EE" w14:textId="77777777">
        <w:tc>
          <w:tcPr>
            <w:tcW w:w="1555" w:type="dxa"/>
            <w:tcBorders>
              <w:top w:val="single" w:sz="4" w:space="0" w:color="auto"/>
              <w:left w:val="single" w:sz="4" w:space="0" w:color="auto"/>
              <w:bottom w:val="single" w:sz="4" w:space="0" w:color="auto"/>
              <w:right w:val="single" w:sz="4" w:space="0" w:color="auto"/>
            </w:tcBorders>
          </w:tcPr>
          <w:p w14:paraId="7B3EB854"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03262A8" w14:textId="77777777" w:rsidR="00B41A29" w:rsidRDefault="00FF011F">
            <w:pPr>
              <w:pStyle w:val="aff0"/>
              <w:numPr>
                <w:ilvl w:val="0"/>
                <w:numId w:val="51"/>
              </w:numPr>
              <w:spacing w:line="240" w:lineRule="auto"/>
              <w:jc w:val="left"/>
              <w:rPr>
                <w:lang w:eastAsia="zh-CN"/>
              </w:rPr>
            </w:pPr>
            <w:r>
              <w:rPr>
                <w:lang w:eastAsia="zh-CN"/>
              </w:rPr>
              <w:t xml:space="preserve">@FL: thanks for the FFS on combination of the options. </w:t>
            </w:r>
          </w:p>
          <w:p w14:paraId="17FF8F7D" w14:textId="77777777" w:rsidR="00B41A29" w:rsidRDefault="00FF011F">
            <w:pPr>
              <w:pStyle w:val="aff0"/>
              <w:spacing w:line="240" w:lineRule="auto"/>
              <w:jc w:val="left"/>
              <w:rPr>
                <w:lang w:eastAsia="zh-CN"/>
              </w:rPr>
            </w:pPr>
            <w:r>
              <w:rPr>
                <w:lang w:eastAsia="zh-CN"/>
              </w:rPr>
              <w:t>We think, though, option 2 and option 3 had no meaning if they are reported alone and so should be reported together (so they are one option essentially). We also believe it is they are important metrics so we suggest to remove the FFS as before.</w:t>
            </w:r>
          </w:p>
          <w:p w14:paraId="42307AB0" w14:textId="77777777" w:rsidR="00B41A29" w:rsidRDefault="00B41A29">
            <w:pPr>
              <w:pStyle w:val="aff0"/>
              <w:spacing w:line="240" w:lineRule="auto"/>
              <w:jc w:val="left"/>
              <w:rPr>
                <w:lang w:eastAsia="zh-CN"/>
              </w:rPr>
            </w:pPr>
          </w:p>
          <w:p w14:paraId="58DF8854" w14:textId="77777777" w:rsidR="00B41A29" w:rsidRDefault="00FF011F">
            <w:pPr>
              <w:pStyle w:val="aff0"/>
              <w:spacing w:line="240" w:lineRule="auto"/>
              <w:jc w:val="left"/>
              <w:rPr>
                <w:lang w:eastAsia="zh-CN"/>
              </w:rPr>
            </w:pPr>
            <w:r>
              <w:rPr>
                <w:lang w:eastAsia="zh-CN"/>
              </w:rPr>
              <w:t>So sugge</w:t>
            </w:r>
            <w:r>
              <w:rPr>
                <w:lang w:eastAsia="zh-CN"/>
              </w:rPr>
              <w:t xml:space="preserve">st the following combined version: </w:t>
            </w:r>
          </w:p>
          <w:p w14:paraId="127DE8EB" w14:textId="77777777" w:rsidR="00B41A29" w:rsidRDefault="00B41A29">
            <w:pPr>
              <w:pStyle w:val="aff0"/>
              <w:spacing w:line="240" w:lineRule="auto"/>
              <w:jc w:val="left"/>
              <w:rPr>
                <w:lang w:eastAsia="zh-CN"/>
              </w:rPr>
            </w:pPr>
          </w:p>
          <w:p w14:paraId="035D3027" w14:textId="77777777" w:rsidR="00B41A29" w:rsidRDefault="00FF011F">
            <w:pPr>
              <w:pStyle w:val="aff0"/>
              <w:numPr>
                <w:ilvl w:val="0"/>
                <w:numId w:val="36"/>
              </w:numPr>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z w:val="20"/>
                <w:szCs w:val="20"/>
                <w:lang w:eastAsia="zh-CN"/>
              </w:rPr>
              <w:t xml:space="preserve">Option 2: </w:t>
            </w:r>
            <w:r>
              <w:rPr>
                <w:b/>
                <w:bCs/>
                <w:color w:val="FF0000"/>
                <w:sz w:val="20"/>
                <w:szCs w:val="20"/>
                <w:lang w:eastAsia="zh-CN"/>
              </w:rPr>
              <w:t xml:space="preserve">(Misdetection, False alarm) </w:t>
            </w:r>
          </w:p>
          <w:p w14:paraId="290D0529" w14:textId="77777777" w:rsidR="00B41A29" w:rsidRDefault="00FF011F">
            <w:pPr>
              <w:pStyle w:val="aff0"/>
              <w:autoSpaceDE/>
              <w:autoSpaceDN/>
              <w:adjustRightInd/>
              <w:snapToGrid/>
              <w:spacing w:before="120" w:line="240" w:lineRule="auto"/>
              <w:ind w:left="1168"/>
              <w:contextualSpacing w:val="0"/>
              <w:jc w:val="left"/>
              <w:rPr>
                <w:b/>
                <w:bCs/>
                <w:sz w:val="20"/>
                <w:szCs w:val="20"/>
                <w:lang w:eastAsia="zh-CN"/>
              </w:rPr>
            </w:pPr>
            <w:r>
              <w:rPr>
                <w:b/>
                <w:bCs/>
                <w:color w:val="FF0000"/>
                <w:sz w:val="20"/>
                <w:szCs w:val="20"/>
                <w:lang w:eastAsia="zh-CN"/>
              </w:rPr>
              <w:t>Where Misdetection</w:t>
            </w:r>
            <w:r>
              <w:rPr>
                <w:b/>
                <w:bCs/>
                <w:sz w:val="20"/>
                <w:szCs w:val="20"/>
                <w:lang w:eastAsia="zh-CN"/>
              </w:rPr>
              <w:t xml:space="preserve">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&gt;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m:t>
                  </m:r>
                  <m:r>
                    <w:rPr>
                      <w:rFonts w:ascii="Cambria Math" w:hAnsi="Cambria Math"/>
                      <w:sz w:val="20"/>
                      <w:szCs w:val="20"/>
                    </w:rPr>
                    <m:t>h</m:t>
                  </m:r>
                  <m:r>
                    <w:rPr>
                      <w:rFonts w:ascii="Cambria Math" w:hAnsi="Cambria Math"/>
                      <w:sz w:val="20"/>
                      <w:szCs w:val="20"/>
                    </w:rPr>
                    <m:t>_</m:t>
                  </m:r>
                  <m:r>
                    <w:rPr>
                      <w:rFonts w:ascii="Cambria Math" w:hAnsi="Cambria Math"/>
                      <w:sz w:val="20"/>
                      <w:szCs w:val="20"/>
                    </w:rPr>
                    <m:t>pos</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m:t>
                  </m:r>
                  <m:r>
                    <w:rPr>
                      <w:rFonts w:ascii="Cambria Math" w:hAnsi="Cambria Math"/>
                      <w:sz w:val="20"/>
                      <w:szCs w:val="20"/>
                    </w:rPr>
                    <m:t>h</m:t>
                  </m:r>
                  <m:r>
                    <w:rPr>
                      <w:rFonts w:ascii="Cambria Math" w:hAnsi="Cambria Math"/>
                      <w:sz w:val="20"/>
                      <w:szCs w:val="20"/>
                    </w:rPr>
                    <m:t>_</m:t>
                  </m:r>
                  <m:r>
                    <w:rPr>
                      <w:rFonts w:ascii="Cambria Math" w:hAnsi="Cambria Math"/>
                      <w:sz w:val="20"/>
                      <w:szCs w:val="20"/>
                    </w:rPr>
                    <m:t>pos</m:t>
                  </m:r>
                </m:sub>
              </m:sSub>
            </m:oMath>
            <w:r>
              <w:rPr>
                <w:b/>
                <w:bCs/>
                <w:sz w:val="20"/>
                <w:szCs w:val="20"/>
                <w:lang w:eastAsia="zh-CN"/>
              </w:rPr>
              <w:t xml:space="preserve"> is a second threshold of the intermediate KPI.</w:t>
            </w:r>
          </w:p>
          <w:p w14:paraId="738BCA30" w14:textId="77777777" w:rsidR="00B41A29" w:rsidRDefault="00FF011F">
            <w:pPr>
              <w:pStyle w:val="aff0"/>
              <w:autoSpaceDE/>
              <w:autoSpaceDN/>
              <w:adjustRightInd/>
              <w:snapToGrid/>
              <w:spacing w:before="120" w:line="240" w:lineRule="auto"/>
              <w:ind w:left="1168"/>
              <w:contextualSpacing w:val="0"/>
              <w:jc w:val="left"/>
              <w:rPr>
                <w:b/>
                <w:bCs/>
                <w:sz w:val="20"/>
                <w:szCs w:val="20"/>
                <w:lang w:eastAsia="zh-CN"/>
              </w:rPr>
            </w:pPr>
            <w:r>
              <w:rPr>
                <w:b/>
                <w:bCs/>
                <w:strike/>
                <w:color w:val="FF0000"/>
                <w:sz w:val="20"/>
                <w:szCs w:val="20"/>
                <w:lang w:eastAsia="zh-CN"/>
              </w:rPr>
              <w:t xml:space="preserve">FFS </w:t>
            </w:r>
            <w:r>
              <w:rPr>
                <w:b/>
                <w:bCs/>
                <w:strike/>
                <w:sz w:val="20"/>
                <w:szCs w:val="20"/>
                <w:lang w:eastAsia="zh-CN"/>
              </w:rPr>
              <w:t>Option 3:</w:t>
            </w:r>
            <w:r>
              <w:rPr>
                <w:b/>
                <w:bCs/>
                <w:sz w:val="20"/>
                <w:szCs w:val="20"/>
                <w:lang w:eastAsia="zh-CN"/>
              </w:rPr>
              <w:t xml:space="preserve"> </w:t>
            </w:r>
            <w:r>
              <w:rPr>
                <w:b/>
                <w:bCs/>
                <w:color w:val="FF0000"/>
                <w:sz w:val="20"/>
                <w:szCs w:val="20"/>
                <w:lang w:eastAsia="zh-CN"/>
              </w:rPr>
              <w:t xml:space="preserve">and </w:t>
            </w:r>
            <w:r>
              <w:rPr>
                <w:b/>
                <w:bCs/>
                <w:sz w:val="20"/>
                <w:szCs w:val="20"/>
                <w:lang w:eastAsia="zh-CN"/>
              </w:rPr>
              <w:t xml:space="preserve">False alarm </w:t>
            </w:r>
            <w:r>
              <w:rPr>
                <w:b/>
                <w:bCs/>
                <w:color w:val="FF0000"/>
                <w:sz w:val="20"/>
                <w:szCs w:val="20"/>
                <w:lang w:eastAsia="zh-CN"/>
              </w:rPr>
              <w:t>represents</w:t>
            </w:r>
            <w:r>
              <w:rPr>
                <w:b/>
                <w:bCs/>
                <w:sz w:val="20"/>
                <w:szCs w:val="20"/>
                <w:lang w:eastAsia="zh-CN"/>
              </w:rPr>
              <w:t xml:space="preserve"> the percentage of the samples for which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Gap</m:t>
                  </m:r>
                </m:sub>
              </m:sSub>
              <m:r>
                <w:rPr>
                  <w:rFonts w:ascii="Cambria Math" w:hAnsi="Cambria Math"/>
                  <w:sz w:val="20"/>
                  <w:szCs w:val="20"/>
                </w:rPr>
                <m:t>&lt;</m:t>
              </m:r>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m:t>
                  </m:r>
                  <m:r>
                    <w:rPr>
                      <w:rFonts w:ascii="Cambria Math" w:hAnsi="Cambria Math"/>
                      <w:sz w:val="20"/>
                      <w:szCs w:val="20"/>
                    </w:rPr>
                    <m:t>h</m:t>
                  </m:r>
                  <m:r>
                    <w:rPr>
                      <w:rFonts w:ascii="Cambria Math" w:hAnsi="Cambria Math"/>
                      <w:sz w:val="20"/>
                      <w:szCs w:val="20"/>
                    </w:rPr>
                    <m:t>_</m:t>
                  </m:r>
                  <m:r>
                    <w:rPr>
                      <w:rFonts w:ascii="Cambria Math" w:hAnsi="Cambria Math"/>
                      <w:sz w:val="20"/>
                      <w:szCs w:val="20"/>
                    </w:rPr>
                    <m:t>neg</m:t>
                  </m:r>
                </m:sub>
              </m:sSub>
            </m:oMath>
            <w:r>
              <w:rPr>
                <w:b/>
                <w:bCs/>
                <w:sz w:val="20"/>
                <w:szCs w:val="20"/>
                <w:lang w:eastAsia="zh-CN"/>
              </w:rPr>
              <w:t xml:space="preserve">, where </w:t>
            </w:r>
            <m:oMath>
              <m:sSub>
                <m:sSubPr>
                  <m:ctrlPr>
                    <w:rPr>
                      <w:rFonts w:ascii="Cambria Math" w:hAnsi="Cambria Math"/>
                      <w:sz w:val="20"/>
                      <w:szCs w:val="20"/>
                    </w:rPr>
                  </m:ctrlPr>
                </m:sSubPr>
                <m:e>
                  <m:r>
                    <m:rPr>
                      <m:sty m:val="p"/>
                    </m:rPr>
                    <w:rPr>
                      <w:rFonts w:ascii="Cambria Math" w:hAnsi="Cambria Math"/>
                      <w:sz w:val="20"/>
                      <w:szCs w:val="20"/>
                    </w:rPr>
                    <m:t>KPI</m:t>
                  </m:r>
                </m:e>
                <m:sub>
                  <m:r>
                    <w:rPr>
                      <w:rFonts w:ascii="Cambria Math" w:hAnsi="Cambria Math"/>
                      <w:sz w:val="20"/>
                      <w:szCs w:val="20"/>
                    </w:rPr>
                    <m:t>t</m:t>
                  </m:r>
                  <m:r>
                    <w:rPr>
                      <w:rFonts w:ascii="Cambria Math" w:hAnsi="Cambria Math"/>
                      <w:sz w:val="20"/>
                      <w:szCs w:val="20"/>
                    </w:rPr>
                    <m:t>h</m:t>
                  </m:r>
                  <m:r>
                    <w:rPr>
                      <w:rFonts w:ascii="Cambria Math" w:hAnsi="Cambria Math"/>
                      <w:sz w:val="20"/>
                      <w:szCs w:val="20"/>
                    </w:rPr>
                    <m:t>_</m:t>
                  </m:r>
                  <m:r>
                    <w:rPr>
                      <w:rFonts w:ascii="Cambria Math" w:hAnsi="Cambria Math"/>
                      <w:sz w:val="20"/>
                      <w:szCs w:val="20"/>
                    </w:rPr>
                    <m:t>neg</m:t>
                  </m:r>
                </m:sub>
              </m:sSub>
            </m:oMath>
            <w:r>
              <w:rPr>
                <w:b/>
                <w:bCs/>
                <w:sz w:val="20"/>
                <w:szCs w:val="20"/>
                <w:lang w:eastAsia="zh-CN"/>
              </w:rPr>
              <w:t xml:space="preserve"> is a third threshold of the intermediate KPI.</w:t>
            </w:r>
          </w:p>
          <w:p w14:paraId="54D87A8A" w14:textId="77777777" w:rsidR="00B41A29" w:rsidRDefault="00B41A29">
            <w:pPr>
              <w:pStyle w:val="aff0"/>
              <w:spacing w:line="240" w:lineRule="auto"/>
              <w:jc w:val="left"/>
              <w:rPr>
                <w:lang w:eastAsia="zh-CN"/>
              </w:rPr>
            </w:pPr>
          </w:p>
          <w:p w14:paraId="0FE1D794" w14:textId="77777777" w:rsidR="00B41A29" w:rsidRDefault="00FF011F">
            <w:pPr>
              <w:pStyle w:val="aff0"/>
              <w:numPr>
                <w:ilvl w:val="0"/>
                <w:numId w:val="51"/>
              </w:numPr>
              <w:spacing w:line="240" w:lineRule="auto"/>
              <w:jc w:val="left"/>
              <w:rPr>
                <w:lang w:eastAsia="zh-CN"/>
              </w:rPr>
            </w:pPr>
            <w:r>
              <w:rPr>
                <w:lang w:eastAsia="zh-CN"/>
              </w:rPr>
              <w:t xml:space="preserve">As </w:t>
            </w:r>
            <w:r>
              <w:rPr>
                <w:sz w:val="20"/>
                <w:szCs w:val="20"/>
                <w:lang w:eastAsia="zh-CN"/>
              </w:rPr>
              <w:t xml:space="preserve">(Misdetection, False alarm) depends on the </w:t>
            </w:r>
            <w:r>
              <w:rPr>
                <w:lang w:eastAsia="zh-CN"/>
              </w:rPr>
              <w:t xml:space="preserve">threshold values, </w:t>
            </w:r>
            <w:r>
              <w:t>we suggest to use</w:t>
            </w:r>
            <w:r>
              <w:t xml:space="preserve"> ROC curve and use </w:t>
            </w:r>
            <w:r>
              <w:rPr>
                <w:b/>
                <w:bCs/>
              </w:rPr>
              <w:t>AUC</w:t>
            </w:r>
            <w:r>
              <w:t xml:space="preserve"> (area under the curve) related to ROC for comparing different monitoring scheme.</w:t>
            </w:r>
          </w:p>
          <w:p w14:paraId="6617FB44" w14:textId="77777777" w:rsidR="00B41A29" w:rsidRDefault="00FF011F">
            <w:pPr>
              <w:pStyle w:val="aff0"/>
              <w:spacing w:line="240" w:lineRule="auto"/>
              <w:jc w:val="left"/>
              <w:rPr>
                <w:sz w:val="20"/>
                <w:szCs w:val="20"/>
                <w:lang w:eastAsia="zh-CN"/>
              </w:rPr>
            </w:pPr>
            <w:r>
              <w:t xml:space="preserve">@FL: As you pointed out to ZTE selection of the values for the threshold is not trivial. So, we should evaluate the performance in different values and </w:t>
            </w:r>
            <w:r>
              <w:t xml:space="preserve">therefore we will have multiple </w:t>
            </w:r>
            <w:r>
              <w:rPr>
                <w:sz w:val="20"/>
                <w:szCs w:val="20"/>
                <w:lang w:eastAsia="zh-CN"/>
              </w:rPr>
              <w:t>(Misdetection, False alarm) pairs.</w:t>
            </w:r>
          </w:p>
          <w:p w14:paraId="410F49E0" w14:textId="77777777" w:rsidR="00B41A29" w:rsidRDefault="00FF011F">
            <w:pPr>
              <w:pStyle w:val="aff0"/>
              <w:spacing w:line="240" w:lineRule="auto"/>
              <w:jc w:val="left"/>
            </w:pPr>
            <w:r>
              <w:rPr>
                <w:sz w:val="20"/>
                <w:szCs w:val="20"/>
                <w:lang w:eastAsia="zh-CN"/>
              </w:rPr>
              <w:t xml:space="preserve">Now, the standard method to compare different monitoring schemes is to use ROC curves and their associated </w:t>
            </w:r>
            <w:r>
              <w:rPr>
                <w:b/>
                <w:bCs/>
                <w:sz w:val="20"/>
                <w:szCs w:val="20"/>
                <w:lang w:eastAsia="zh-CN"/>
              </w:rPr>
              <w:t xml:space="preserve">AUC. </w:t>
            </w:r>
            <w:r>
              <w:rPr>
                <w:sz w:val="20"/>
                <w:szCs w:val="20"/>
                <w:lang w:eastAsia="zh-CN"/>
              </w:rPr>
              <w:t xml:space="preserve">Using </w:t>
            </w:r>
            <w:r>
              <w:rPr>
                <w:b/>
                <w:bCs/>
                <w:sz w:val="20"/>
                <w:szCs w:val="20"/>
                <w:lang w:eastAsia="zh-CN"/>
              </w:rPr>
              <w:t xml:space="preserve">AUC </w:t>
            </w:r>
            <w:r>
              <w:rPr>
                <w:sz w:val="20"/>
                <w:szCs w:val="20"/>
                <w:lang w:eastAsia="zh-CN"/>
              </w:rPr>
              <w:t xml:space="preserve">we </w:t>
            </w:r>
            <w:r>
              <w:rPr>
                <w:b/>
                <w:bCs/>
                <w:sz w:val="20"/>
                <w:szCs w:val="20"/>
                <w:lang w:eastAsia="zh-CN"/>
              </w:rPr>
              <w:t>do not need</w:t>
            </w:r>
            <w:r>
              <w:rPr>
                <w:sz w:val="20"/>
                <w:szCs w:val="20"/>
                <w:lang w:eastAsia="zh-CN"/>
              </w:rPr>
              <w:t xml:space="preserve"> to select specific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sub>
              </m:sSub>
            </m:oMath>
            <w:r>
              <w:rPr>
                <w:b/>
                <w:bCs/>
                <w:lang w:eastAsia="zh-CN"/>
              </w:rPr>
              <w:t xml:space="preserve">, </w:t>
            </w:r>
            <w:r>
              <w:rPr>
                <w:lang w:eastAsia="zh-CN"/>
              </w:rPr>
              <w:t>and</w:t>
            </w:r>
            <w:r>
              <w:rPr>
                <w:b/>
                <w:bCs/>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sub>
              </m:sSub>
            </m:oMath>
            <w:r>
              <w:t xml:space="preserve">. There are tools in Python and MATLAB to </w:t>
            </w:r>
            <w:r>
              <w:lastRenderedPageBreak/>
              <w:t>calculate AUC of a scheme.</w:t>
            </w:r>
          </w:p>
          <w:p w14:paraId="0291FEFB" w14:textId="77777777" w:rsidR="00B41A29" w:rsidRDefault="00FF011F">
            <w:pPr>
              <w:pStyle w:val="aff0"/>
              <w:spacing w:line="240" w:lineRule="auto"/>
              <w:jc w:val="left"/>
              <w:rPr>
                <w:sz w:val="20"/>
                <w:szCs w:val="20"/>
                <w:lang w:eastAsia="zh-CN"/>
              </w:rPr>
            </w:pPr>
            <w:r>
              <w:rPr>
                <w:sz w:val="20"/>
                <w:szCs w:val="20"/>
                <w:lang w:eastAsia="zh-CN"/>
              </w:rPr>
              <w:t>We note that the AUC is a number not a curve so the AUC of different monitoring scheme can be simply used for comparison.</w:t>
            </w:r>
          </w:p>
          <w:p w14:paraId="35EF862D" w14:textId="77777777" w:rsidR="00B41A29" w:rsidRDefault="00B41A29">
            <w:pPr>
              <w:pStyle w:val="aff0"/>
              <w:spacing w:line="240" w:lineRule="auto"/>
              <w:jc w:val="left"/>
              <w:rPr>
                <w:sz w:val="20"/>
                <w:szCs w:val="20"/>
                <w:lang w:eastAsia="zh-CN"/>
              </w:rPr>
            </w:pPr>
          </w:p>
          <w:p w14:paraId="40FB3F85" w14:textId="77777777" w:rsidR="00B41A29" w:rsidRDefault="00FF011F">
            <w:pPr>
              <w:pStyle w:val="aff0"/>
              <w:spacing w:line="240" w:lineRule="auto"/>
              <w:jc w:val="left"/>
              <w:rPr>
                <w:sz w:val="20"/>
                <w:szCs w:val="20"/>
                <w:lang w:eastAsia="zh-CN"/>
              </w:rPr>
            </w:pPr>
            <w:r>
              <w:rPr>
                <w:sz w:val="20"/>
                <w:szCs w:val="20"/>
                <w:lang w:eastAsia="zh-CN"/>
              </w:rPr>
              <w:t>So, we may suggest to add:</w:t>
            </w:r>
          </w:p>
          <w:p w14:paraId="01C0B3A0" w14:textId="77777777" w:rsidR="00B41A29" w:rsidRDefault="00FF011F">
            <w:pPr>
              <w:pStyle w:val="aff0"/>
              <w:numPr>
                <w:ilvl w:val="0"/>
                <w:numId w:val="52"/>
              </w:numPr>
              <w:spacing w:line="240" w:lineRule="auto"/>
              <w:jc w:val="left"/>
              <w:rPr>
                <w:b/>
                <w:bCs/>
                <w:sz w:val="20"/>
                <w:szCs w:val="20"/>
                <w:lang w:eastAsia="zh-CN"/>
              </w:rPr>
            </w:pPr>
            <w:r>
              <w:rPr>
                <w:b/>
                <w:bCs/>
                <w:sz w:val="20"/>
                <w:szCs w:val="20"/>
                <w:lang w:eastAsia="zh-CN"/>
              </w:rPr>
              <w:t>Determine (Misdetection, False alarm)</w:t>
            </w:r>
            <w:r>
              <w:rPr>
                <w:b/>
                <w:bCs/>
                <w:sz w:val="20"/>
                <w:szCs w:val="20"/>
                <w:lang w:eastAsia="zh-CN"/>
              </w:rPr>
              <w:t xml:space="preserve"> for different threshold values and report the AUC of the ROC associated with the monitoring scheme  </w:t>
            </w:r>
          </w:p>
          <w:p w14:paraId="58B7C097" w14:textId="77777777" w:rsidR="00B41A29" w:rsidRDefault="00B41A29">
            <w:pPr>
              <w:spacing w:line="240" w:lineRule="auto"/>
              <w:jc w:val="left"/>
              <w:rPr>
                <w:lang w:eastAsia="zh-CN"/>
              </w:rPr>
            </w:pPr>
          </w:p>
        </w:tc>
      </w:tr>
      <w:tr w:rsidR="00B41A29" w14:paraId="2B304DE6" w14:textId="77777777">
        <w:tc>
          <w:tcPr>
            <w:tcW w:w="1555" w:type="dxa"/>
            <w:tcBorders>
              <w:top w:val="single" w:sz="4" w:space="0" w:color="auto"/>
              <w:left w:val="single" w:sz="4" w:space="0" w:color="auto"/>
              <w:bottom w:val="single" w:sz="4" w:space="0" w:color="auto"/>
              <w:right w:val="single" w:sz="4" w:space="0" w:color="auto"/>
            </w:tcBorders>
          </w:tcPr>
          <w:p w14:paraId="4B4F514C" w14:textId="77777777" w:rsidR="00B41A29" w:rsidRDefault="00FF011F">
            <w:pPr>
              <w:spacing w:line="240" w:lineRule="auto"/>
              <w:jc w:val="left"/>
              <w:rPr>
                <w:rFonts w:eastAsia="MS Mincho"/>
                <w:lang w:eastAsia="ja-JP"/>
              </w:rPr>
            </w:pPr>
            <w:r>
              <w:rPr>
                <w:rFonts w:eastAsia="MS Mincho"/>
                <w:lang w:eastAsia="ja-JP"/>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CEEAB59" w14:textId="77777777" w:rsidR="00B41A29" w:rsidRDefault="00FF011F">
            <w:pPr>
              <w:spacing w:line="240" w:lineRule="auto"/>
              <w:jc w:val="left"/>
              <w:rPr>
                <w:rFonts w:eastAsia="MS Mincho"/>
                <w:lang w:eastAsia="ja-JP"/>
              </w:rPr>
            </w:pPr>
            <w:r>
              <w:rPr>
                <w:rFonts w:eastAsia="MS Mincho"/>
                <w:lang w:eastAsia="ja-JP"/>
              </w:rPr>
              <w:t>Further discuss this question after reaching some agreement/consensus on Issue#3-5.</w:t>
            </w:r>
          </w:p>
        </w:tc>
      </w:tr>
      <w:tr w:rsidR="00B41A29" w14:paraId="052BD404" w14:textId="77777777">
        <w:tc>
          <w:tcPr>
            <w:tcW w:w="1555" w:type="dxa"/>
            <w:tcBorders>
              <w:top w:val="single" w:sz="4" w:space="0" w:color="auto"/>
              <w:left w:val="single" w:sz="4" w:space="0" w:color="auto"/>
              <w:bottom w:val="single" w:sz="4" w:space="0" w:color="auto"/>
              <w:right w:val="single" w:sz="4" w:space="0" w:color="auto"/>
            </w:tcBorders>
          </w:tcPr>
          <w:p w14:paraId="77293EDA" w14:textId="77777777" w:rsidR="00B41A29" w:rsidRDefault="00FF011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45D2A49" w14:textId="77777777" w:rsidR="00B41A29" w:rsidRDefault="00FF011F">
            <w:pPr>
              <w:spacing w:line="240" w:lineRule="auto"/>
              <w:jc w:val="left"/>
              <w:rPr>
                <w:lang w:eastAsia="zh-CN"/>
              </w:rPr>
            </w:pPr>
            <w:r>
              <w:rPr>
                <w:rFonts w:eastAsia="MS Mincho" w:hint="eastAsia"/>
                <w:lang w:eastAsia="ja-JP"/>
              </w:rPr>
              <w:t>T</w:t>
            </w:r>
            <w:r>
              <w:rPr>
                <w:rFonts w:eastAsia="MS Mincho"/>
                <w:lang w:eastAsia="ja-JP"/>
              </w:rPr>
              <w:t>his issue can be discussed once the issues 3-5 and 3</w:t>
            </w:r>
            <w:r>
              <w:rPr>
                <w:rFonts w:eastAsia="MS Mincho"/>
                <w:lang w:eastAsia="ja-JP"/>
              </w:rPr>
              <w:t>-5a have been resolved.</w:t>
            </w:r>
          </w:p>
        </w:tc>
      </w:tr>
      <w:tr w:rsidR="00B41A29" w14:paraId="2B76C087" w14:textId="77777777">
        <w:tc>
          <w:tcPr>
            <w:tcW w:w="1555" w:type="dxa"/>
            <w:tcBorders>
              <w:top w:val="single" w:sz="4" w:space="0" w:color="auto"/>
              <w:left w:val="single" w:sz="4" w:space="0" w:color="auto"/>
              <w:bottom w:val="single" w:sz="4" w:space="0" w:color="auto"/>
              <w:right w:val="single" w:sz="4" w:space="0" w:color="auto"/>
            </w:tcBorders>
          </w:tcPr>
          <w:p w14:paraId="7D715858"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0571F55" w14:textId="77777777" w:rsidR="00B41A29" w:rsidRDefault="00FF011F">
            <w:pPr>
              <w:spacing w:line="240" w:lineRule="auto"/>
              <w:jc w:val="left"/>
              <w:rPr>
                <w:lang w:eastAsia="zh-CN"/>
              </w:rPr>
            </w:pPr>
            <w:r>
              <w:rPr>
                <w:rFonts w:hint="eastAsia"/>
                <w:lang w:eastAsia="zh-CN"/>
              </w:rPr>
              <w:t xml:space="preserve">OK for </w:t>
            </w:r>
            <w:r>
              <w:rPr>
                <w:b/>
                <w:bCs/>
                <w:lang w:eastAsia="zh-CN"/>
              </w:rPr>
              <w:t>Monitoring accuracy</w:t>
            </w:r>
            <w:r>
              <w:rPr>
                <w:rFonts w:hint="eastAsia"/>
                <w:lang w:eastAsia="zh-CN"/>
              </w:rPr>
              <w:t xml:space="preserve">. </w:t>
            </w:r>
          </w:p>
          <w:p w14:paraId="2959C0FE" w14:textId="77777777" w:rsidR="00B41A29" w:rsidRDefault="00FF011F">
            <w:pPr>
              <w:spacing w:line="240" w:lineRule="auto"/>
              <w:jc w:val="left"/>
              <w:rPr>
                <w:lang w:eastAsia="zh-CN"/>
              </w:rPr>
            </w:pPr>
            <w:r>
              <w:rPr>
                <w:rFonts w:hint="eastAsia"/>
                <w:lang w:eastAsia="zh-CN"/>
              </w:rPr>
              <w:t>But for misdetection and false alarm, we have a sense similar to ZTE that absolute value may be useful and more accurate, for example:</w:t>
            </w:r>
          </w:p>
          <w:p w14:paraId="734DA431"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Misdetection: The percentage of the samples for which</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r>
                    <w:rPr>
                      <w:rFonts w:ascii="Cambria Math" w:hAnsi="Cambria Math"/>
                    </w:rPr>
                    <m:t>1</m:t>
                  </m:r>
                </m:sub>
              </m:sSub>
            </m:oMath>
            <w:r>
              <w:rPr>
                <w:rFonts w:hint="eastAsia"/>
                <w:lang w:eastAsia="zh-CN"/>
              </w:rPr>
              <w:t xml:space="preserve">  </w:t>
            </w:r>
            <w:r>
              <w:rPr>
                <w:b/>
                <w:lang w:eastAsia="zh-CN"/>
              </w:rPr>
              <w:t>while</w:t>
            </w:r>
            <w:r>
              <w:rPr>
                <w:rFonts w:hint="eastAsia"/>
                <w:b/>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r>
                    <w:rPr>
                      <w:rFonts w:ascii="Cambria Math" w:hAnsi="Cambria Math"/>
                    </w:rPr>
                    <m:t>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r>
                    <w:rPr>
                      <w:rFonts w:ascii="Cambria Math" w:hAnsi="Cambria Math"/>
                    </w:rPr>
                    <m:t>1</m:t>
                  </m:r>
                </m:sub>
              </m:sSub>
            </m:oMath>
            <w:r>
              <w:rPr>
                <w:rFonts w:hint="eastAsia"/>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pos</m:t>
                  </m:r>
                  <m:r>
                    <w:rPr>
                      <w:rFonts w:ascii="Cambria Math" w:hAnsi="Cambria Math"/>
                    </w:rPr>
                    <m:t>2</m:t>
                  </m:r>
                </m:sub>
              </m:sSub>
            </m:oMath>
            <w:r>
              <w:rPr>
                <w:b/>
                <w:bCs/>
                <w:lang w:eastAsia="zh-CN"/>
              </w:rPr>
              <w:t xml:space="preserve"> </w:t>
            </w:r>
            <w:r>
              <w:rPr>
                <w:rFonts w:hint="eastAsia"/>
                <w:b/>
                <w:bCs/>
                <w:lang w:eastAsia="zh-CN"/>
              </w:rPr>
              <w:t>are</w:t>
            </w:r>
            <w:r>
              <w:rPr>
                <w:b/>
                <w:bCs/>
                <w:lang w:eastAsia="zh-CN"/>
              </w:rPr>
              <w:t xml:space="preserve"> second threshold</w:t>
            </w:r>
            <w:r>
              <w:rPr>
                <w:rFonts w:hint="eastAsia"/>
                <w:b/>
                <w:bCs/>
                <w:lang w:eastAsia="zh-CN"/>
              </w:rPr>
              <w:t>s</w:t>
            </w:r>
            <w:r>
              <w:rPr>
                <w:b/>
                <w:bCs/>
                <w:lang w:eastAsia="zh-CN"/>
              </w:rPr>
              <w:t xml:space="preserve"> of the intermediate KPI.</w:t>
            </w:r>
          </w:p>
          <w:p w14:paraId="04A0E4D0"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b/>
                <w:bCs/>
                <w:lang w:eastAsia="zh-CN"/>
              </w:rPr>
              <w:t xml:space="preserve">False alarm: The percentage of the samples for which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r>
                <w:rPr>
                  <w:rFonts w:ascii="Cambria Math" w:hAnsi="Cambria Math"/>
                  <w:lang w:eastAsia="zh-CN"/>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r>
                    <w:rPr>
                      <w:rFonts w:ascii="Cambria Math" w:hAnsi="Cambria Math"/>
                    </w:rPr>
                    <m:t>1</m:t>
                  </m:r>
                </m:sub>
              </m:sSub>
            </m:oMath>
            <w:r>
              <w:rPr>
                <w:rFonts w:hint="eastAsia"/>
                <w:lang w:eastAsia="zh-CN"/>
              </w:rPr>
              <w:t xml:space="preserve"> </w:t>
            </w:r>
            <w:r>
              <w:rPr>
                <w:rFonts w:hint="eastAsia"/>
                <w:b/>
                <w:lang w:eastAsia="zh-CN"/>
              </w:rPr>
              <w:t>while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r>
                    <w:rPr>
                      <w:rFonts w:ascii="Cambria Math" w:hAnsi="Cambria Math"/>
                    </w:rPr>
                    <m:t>2</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r>
                    <w:rPr>
                      <w:rFonts w:ascii="Cambria Math" w:hAnsi="Cambria Math"/>
                    </w:rPr>
                    <m:t xml:space="preserve">1 </m:t>
                  </m:r>
                </m:sub>
              </m:sSub>
            </m:oMath>
            <w:r>
              <w:rPr>
                <w:b/>
                <w:bCs/>
                <w:lang w:eastAsia="zh-CN"/>
              </w:rPr>
              <w:t xml:space="preserve"> </w:t>
            </w:r>
            <w:r>
              <w:rPr>
                <w:rFonts w:hint="eastAsia"/>
                <w:b/>
                <w:bCs/>
                <w:lang w:eastAsia="zh-CN"/>
              </w:rPr>
              <w:t xml:space="preserve">and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m:t>
                  </m:r>
                  <m:r>
                    <w:rPr>
                      <w:rFonts w:ascii="Cambria Math" w:hAnsi="Cambria Math"/>
                    </w:rPr>
                    <m:t>neg</m:t>
                  </m:r>
                  <m:r>
                    <w:rPr>
                      <w:rFonts w:ascii="Cambria Math" w:hAnsi="Cambria Math"/>
                    </w:rPr>
                    <m:t xml:space="preserve">2 </m:t>
                  </m:r>
                </m:sub>
              </m:sSub>
              <m:r>
                <w:rPr>
                  <w:rFonts w:ascii="Cambria Math" w:hAnsi="Cambria Math"/>
                </w:rPr>
                <m:t xml:space="preserve"> </m:t>
              </m:r>
            </m:oMath>
            <w:r>
              <w:rPr>
                <w:b/>
                <w:bCs/>
                <w:lang w:eastAsia="zh-CN"/>
              </w:rPr>
              <w:t xml:space="preserve"> a</w:t>
            </w:r>
            <w:r>
              <w:rPr>
                <w:rFonts w:hint="eastAsia"/>
                <w:b/>
                <w:bCs/>
                <w:lang w:eastAsia="zh-CN"/>
              </w:rPr>
              <w:t>re</w:t>
            </w:r>
            <w:r>
              <w:rPr>
                <w:b/>
                <w:bCs/>
                <w:lang w:eastAsia="zh-CN"/>
              </w:rPr>
              <w:t xml:space="preserve"> third threshold</w:t>
            </w:r>
            <w:r>
              <w:rPr>
                <w:rFonts w:hint="eastAsia"/>
                <w:b/>
                <w:bCs/>
                <w:lang w:eastAsia="zh-CN"/>
              </w:rPr>
              <w:t>s</w:t>
            </w:r>
            <w:r>
              <w:rPr>
                <w:b/>
                <w:bCs/>
                <w:lang w:eastAsia="zh-CN"/>
              </w:rPr>
              <w:t xml:space="preserve"> of the intermediate KPI</w:t>
            </w:r>
            <w:r>
              <w:rPr>
                <w:rFonts w:hint="eastAsia"/>
                <w:b/>
                <w:bCs/>
                <w:lang w:eastAsia="zh-CN"/>
              </w:rPr>
              <w:t>.</w:t>
            </w:r>
          </w:p>
        </w:tc>
      </w:tr>
      <w:tr w:rsidR="00B41A29" w14:paraId="4644EF4B" w14:textId="77777777">
        <w:tc>
          <w:tcPr>
            <w:tcW w:w="1555" w:type="dxa"/>
            <w:tcBorders>
              <w:top w:val="single" w:sz="4" w:space="0" w:color="auto"/>
              <w:left w:val="single" w:sz="4" w:space="0" w:color="auto"/>
              <w:bottom w:val="single" w:sz="4" w:space="0" w:color="auto"/>
              <w:right w:val="single" w:sz="4" w:space="0" w:color="auto"/>
            </w:tcBorders>
          </w:tcPr>
          <w:p w14:paraId="05C4C108" w14:textId="77777777" w:rsidR="00B41A29" w:rsidRDefault="00FF011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82DF60B" w14:textId="77777777" w:rsidR="00B41A29" w:rsidRDefault="00FF011F">
            <w:pPr>
              <w:spacing w:line="240" w:lineRule="auto"/>
              <w:jc w:val="left"/>
              <w:rPr>
                <w:lang w:eastAsia="zh-CN"/>
              </w:rPr>
            </w:pPr>
            <w:r>
              <w:rPr>
                <w:lang w:eastAsia="zh-CN"/>
              </w:rPr>
              <w:t>Fine with this proposal. Thanks for clarification.</w:t>
            </w:r>
          </w:p>
        </w:tc>
      </w:tr>
      <w:tr w:rsidR="00B41A29" w14:paraId="62ABC00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D9CEE48"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6E186B" w14:textId="77777777" w:rsidR="00B41A29" w:rsidRDefault="00FF011F">
            <w:pPr>
              <w:spacing w:line="240" w:lineRule="auto"/>
              <w:jc w:val="left"/>
              <w:rPr>
                <w:lang w:eastAsia="zh-CN"/>
              </w:rPr>
            </w:pPr>
            <w:r>
              <w:rPr>
                <w:lang w:eastAsia="zh-CN"/>
              </w:rPr>
              <w:t>In our view, Option 1 is sufficient.</w:t>
            </w:r>
          </w:p>
        </w:tc>
      </w:tr>
      <w:tr w:rsidR="00B41A29" w14:paraId="4ADB7635" w14:textId="77777777">
        <w:tc>
          <w:tcPr>
            <w:tcW w:w="1555" w:type="dxa"/>
            <w:tcBorders>
              <w:top w:val="single" w:sz="4" w:space="0" w:color="auto"/>
              <w:left w:val="single" w:sz="4" w:space="0" w:color="auto"/>
              <w:bottom w:val="single" w:sz="4" w:space="0" w:color="auto"/>
              <w:right w:val="single" w:sz="4" w:space="0" w:color="auto"/>
            </w:tcBorders>
          </w:tcPr>
          <w:p w14:paraId="71F28962" w14:textId="77777777" w:rsidR="00B41A29" w:rsidRDefault="00FF011F">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08D6154" w14:textId="77777777" w:rsidR="00B41A29" w:rsidRDefault="00FF011F">
            <w:pPr>
              <w:spacing w:line="240" w:lineRule="auto"/>
              <w:jc w:val="left"/>
              <w:rPr>
                <w:lang w:eastAsia="zh-CN"/>
              </w:rPr>
            </w:pPr>
            <w:r>
              <w:rPr>
                <w:rFonts w:eastAsia="Malgun Gothic"/>
                <w:lang w:eastAsia="ko-KR"/>
              </w:rPr>
              <w:t>In our view, this question may depend on the definition of KPI_Gap.</w:t>
            </w:r>
          </w:p>
        </w:tc>
      </w:tr>
      <w:tr w:rsidR="00B41A29" w14:paraId="1838ED5B" w14:textId="77777777">
        <w:tc>
          <w:tcPr>
            <w:tcW w:w="1555" w:type="dxa"/>
            <w:tcBorders>
              <w:top w:val="single" w:sz="4" w:space="0" w:color="auto"/>
              <w:left w:val="single" w:sz="4" w:space="0" w:color="auto"/>
              <w:bottom w:val="single" w:sz="4" w:space="0" w:color="auto"/>
              <w:right w:val="single" w:sz="4" w:space="0" w:color="auto"/>
            </w:tcBorders>
          </w:tcPr>
          <w:p w14:paraId="6052ACEA" w14:textId="77777777" w:rsidR="00B41A29" w:rsidRDefault="00FF011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5EC07442" w14:textId="77777777" w:rsidR="00B41A29" w:rsidRDefault="00FF011F">
            <w:pPr>
              <w:spacing w:line="240" w:lineRule="auto"/>
              <w:jc w:val="left"/>
              <w:rPr>
                <w:lang w:eastAsia="zh-CN"/>
              </w:rPr>
            </w:pPr>
            <w:r>
              <w:rPr>
                <w:lang w:eastAsia="zh-CN"/>
              </w:rPr>
              <w:t>Ok, in our view Option 1 should be enough</w:t>
            </w:r>
          </w:p>
        </w:tc>
      </w:tr>
    </w:tbl>
    <w:p w14:paraId="5AF68CAE" w14:textId="77777777" w:rsidR="00B41A29" w:rsidRDefault="00B41A29">
      <w:pPr>
        <w:rPr>
          <w:b/>
          <w:bCs/>
          <w:lang w:eastAsia="zh-CN"/>
        </w:rPr>
      </w:pPr>
    </w:p>
    <w:p w14:paraId="3F7FDA22" w14:textId="77777777" w:rsidR="00B41A29" w:rsidRDefault="00FF011F">
      <w:pPr>
        <w:pStyle w:val="40"/>
        <w:numPr>
          <w:ilvl w:val="0"/>
          <w:numId w:val="0"/>
        </w:numPr>
        <w:rPr>
          <w:u w:val="single"/>
          <w:lang w:eastAsia="zh-CN"/>
        </w:rPr>
      </w:pPr>
      <w:r>
        <w:rPr>
          <w:u w:val="single"/>
          <w:lang w:eastAsia="zh-CN"/>
        </w:rPr>
        <w:t>Issue#3-5c (Medium priority) Methodology-scenario change</w:t>
      </w:r>
    </w:p>
    <w:p w14:paraId="26E02BE9" w14:textId="77777777" w:rsidR="00B41A29" w:rsidRDefault="00FF011F">
      <w:pPr>
        <w:rPr>
          <w:b/>
          <w:bCs/>
          <w:lang w:eastAsia="zh-CN"/>
        </w:rPr>
      </w:pPr>
      <w:r>
        <w:rPr>
          <w:highlight w:val="yellow"/>
          <w:lang w:eastAsia="zh-CN"/>
        </w:rPr>
        <w:t>Moderator note</w:t>
      </w:r>
      <w:r>
        <w:rPr>
          <w:lang w:eastAsia="zh-CN"/>
        </w:rPr>
        <w:t>: Limited inputs in the last round. Continue discussion at thi</w:t>
      </w:r>
      <w:r>
        <w:rPr>
          <w:lang w:eastAsia="zh-CN"/>
        </w:rPr>
        <w:t>s round. Priority set to “Low”.</w:t>
      </w:r>
    </w:p>
    <w:p w14:paraId="01015028" w14:textId="77777777" w:rsidR="00B41A29" w:rsidRDefault="00FF011F">
      <w:pPr>
        <w:rPr>
          <w:b/>
          <w:bCs/>
          <w:lang w:eastAsia="zh-CN"/>
        </w:rPr>
      </w:pPr>
      <w:r>
        <w:rPr>
          <w:b/>
          <w:highlight w:val="yellow"/>
          <w:lang w:eastAsia="zh-CN"/>
        </w:rPr>
        <w:t>Proposal 3.3.5:</w:t>
      </w:r>
      <w:r>
        <w:rPr>
          <w:b/>
          <w:lang w:eastAsia="zh-CN"/>
        </w:rPr>
        <w:t xml:space="preserve"> </w:t>
      </w:r>
      <w:r>
        <w:rPr>
          <w:b/>
          <w:bCs/>
          <w:lang w:eastAsia="zh-CN"/>
        </w:rPr>
        <w:t xml:space="preserve">To evaluate the monitoring accuracy of the intermediate KPI for CSI compression, if the methodology in issue#3-5 is considered, the procedure of Step1-Step3 is performed for </w:t>
      </w:r>
      <w:r>
        <w:rPr>
          <w:b/>
          <w:bCs/>
          <w:color w:val="FF0000"/>
          <w:lang w:eastAsia="zh-CN"/>
        </w:rPr>
        <w:t xml:space="preserve">the same model(s) and monitoring method over </w:t>
      </w:r>
      <w:r>
        <w:rPr>
          <w:b/>
          <w:bCs/>
          <w:lang w:eastAsia="zh-CN"/>
        </w:rPr>
        <w:t>various scenarios</w:t>
      </w:r>
      <w:r>
        <w:rPr>
          <w:b/>
          <w:bCs/>
          <w:color w:val="FF0000"/>
          <w:lang w:eastAsia="zh-CN"/>
        </w:rPr>
        <w:t xml:space="preserve">/configurations </w:t>
      </w:r>
      <w:r>
        <w:rPr>
          <w:b/>
          <w:bCs/>
          <w:lang w:eastAsia="zh-CN"/>
        </w:rPr>
        <w:t xml:space="preserve">(e.g., Uma/Umi/InH, </w:t>
      </w:r>
      <w:r>
        <w:rPr>
          <w:b/>
          <w:bCs/>
          <w:color w:val="FF0000"/>
          <w:lang w:eastAsia="zh-CN"/>
        </w:rPr>
        <w:t xml:space="preserve">antenna layouts, </w:t>
      </w:r>
      <w:r>
        <w:rPr>
          <w:b/>
          <w:bCs/>
          <w:lang w:eastAsia="zh-CN"/>
        </w:rPr>
        <w:t xml:space="preserve">etc.) to record the statistical result of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separately.</w:t>
      </w:r>
    </w:p>
    <w:p w14:paraId="2A6CBF1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the set of various scenarios.</w:t>
      </w:r>
    </w:p>
    <w:p w14:paraId="28EB7D72"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13252F46" w14:textId="77777777">
        <w:tc>
          <w:tcPr>
            <w:tcW w:w="1980" w:type="dxa"/>
            <w:tcBorders>
              <w:top w:val="single" w:sz="4" w:space="0" w:color="auto"/>
              <w:left w:val="single" w:sz="4" w:space="0" w:color="auto"/>
              <w:bottom w:val="single" w:sz="4" w:space="0" w:color="auto"/>
              <w:right w:val="single" w:sz="4" w:space="0" w:color="auto"/>
            </w:tcBorders>
          </w:tcPr>
          <w:p w14:paraId="6D384435"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9D99E2" w14:textId="77777777" w:rsidR="00B41A29" w:rsidRDefault="00FF011F">
            <w:pPr>
              <w:spacing w:before="120" w:line="240" w:lineRule="auto"/>
              <w:rPr>
                <w:rFonts w:eastAsiaTheme="minorEastAsia"/>
                <w:lang w:eastAsia="zh-CN"/>
              </w:rPr>
            </w:pPr>
            <w:r>
              <w:rPr>
                <w:rFonts w:eastAsia="Malgun Gothic"/>
                <w:lang w:eastAsia="ko-KR"/>
              </w:rPr>
              <w:t>Huawei/HiSi</w:t>
            </w:r>
            <w:r>
              <w:rPr>
                <w:rFonts w:eastAsia="Malgun Gothic"/>
                <w:lang w:eastAsia="ko-KR"/>
              </w:rPr>
              <w:t>, Xiaomi, Fraunhofer, Apple, LG Electronics, Mavenir</w:t>
            </w:r>
          </w:p>
        </w:tc>
      </w:tr>
      <w:tr w:rsidR="00B41A29" w14:paraId="769AF402" w14:textId="77777777">
        <w:tc>
          <w:tcPr>
            <w:tcW w:w="1980" w:type="dxa"/>
            <w:tcBorders>
              <w:top w:val="single" w:sz="4" w:space="0" w:color="auto"/>
              <w:left w:val="single" w:sz="4" w:space="0" w:color="auto"/>
              <w:bottom w:val="single" w:sz="4" w:space="0" w:color="auto"/>
              <w:right w:val="single" w:sz="4" w:space="0" w:color="auto"/>
            </w:tcBorders>
          </w:tcPr>
          <w:p w14:paraId="14933E70"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FCF1664" w14:textId="77777777" w:rsidR="00B41A29" w:rsidRDefault="00B41A29">
            <w:pPr>
              <w:spacing w:before="120" w:line="240" w:lineRule="auto"/>
              <w:rPr>
                <w:lang w:eastAsia="zh-CN"/>
              </w:rPr>
            </w:pPr>
          </w:p>
        </w:tc>
      </w:tr>
    </w:tbl>
    <w:p w14:paraId="318FF055"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244C8A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03AD3D"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19FE7C" w14:textId="77777777" w:rsidR="00B41A29" w:rsidRDefault="00FF011F">
            <w:pPr>
              <w:spacing w:line="240" w:lineRule="auto"/>
              <w:rPr>
                <w:i/>
                <w:iCs/>
                <w:kern w:val="2"/>
                <w:lang w:eastAsia="zh-CN"/>
              </w:rPr>
            </w:pPr>
            <w:r>
              <w:rPr>
                <w:i/>
                <w:iCs/>
                <w:kern w:val="2"/>
                <w:lang w:eastAsia="zh-CN"/>
              </w:rPr>
              <w:t>View</w:t>
            </w:r>
          </w:p>
        </w:tc>
      </w:tr>
      <w:tr w:rsidR="00B41A29" w14:paraId="1B3C8E1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3D31812"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44F3D1C" w14:textId="77777777" w:rsidR="00B41A29" w:rsidRDefault="00FF011F">
            <w:pPr>
              <w:spacing w:line="240" w:lineRule="auto"/>
              <w:jc w:val="left"/>
              <w:rPr>
                <w:lang w:eastAsia="zh-CN"/>
              </w:rPr>
            </w:pPr>
            <w:r>
              <w:rPr>
                <w:rFonts w:hint="eastAsia"/>
                <w:lang w:eastAsia="zh-CN"/>
              </w:rPr>
              <w:t>@</w:t>
            </w:r>
            <w:r>
              <w:rPr>
                <w:lang w:eastAsia="zh-CN"/>
              </w:rPr>
              <w:t>vivo@Xiaomi the generation of K test samples see changes on Issue#3-5.</w:t>
            </w:r>
          </w:p>
          <w:p w14:paraId="2EE83B75" w14:textId="77777777" w:rsidR="00B41A29" w:rsidRDefault="00FF011F">
            <w:pPr>
              <w:spacing w:line="240" w:lineRule="auto"/>
              <w:jc w:val="left"/>
              <w:rPr>
                <w:lang w:eastAsia="zh-CN"/>
              </w:rPr>
            </w:pPr>
            <w:r>
              <w:rPr>
                <w:lang w:eastAsia="zh-CN"/>
              </w:rPr>
              <w:t>@Lenovo: the current proposal already capture</w:t>
            </w:r>
            <w:r>
              <w:rPr>
                <w:lang w:eastAsia="zh-CN"/>
              </w:rPr>
              <w:t xml:space="preserve"> these two cases, right? As companies will separately report multiple scenarios, you can see the monitoring accuracy for a single scenario, or compare them over different scenarios.</w:t>
            </w:r>
          </w:p>
          <w:p w14:paraId="1E3DBAA4" w14:textId="77777777" w:rsidR="00B41A29" w:rsidRDefault="00FF011F">
            <w:pPr>
              <w:spacing w:line="240" w:lineRule="auto"/>
              <w:jc w:val="left"/>
              <w:rPr>
                <w:lang w:eastAsia="zh-CN"/>
              </w:rPr>
            </w:pPr>
            <w:r>
              <w:rPr>
                <w:lang w:eastAsia="zh-CN"/>
              </w:rPr>
              <w:t>@Fujitsu: updated</w:t>
            </w:r>
          </w:p>
          <w:p w14:paraId="412DF5D4" w14:textId="77777777" w:rsidR="00B41A29" w:rsidRDefault="00FF011F">
            <w:pPr>
              <w:spacing w:line="240" w:lineRule="auto"/>
              <w:jc w:val="left"/>
              <w:rPr>
                <w:lang w:eastAsia="zh-CN"/>
              </w:rPr>
            </w:pPr>
            <w:r>
              <w:rPr>
                <w:lang w:eastAsia="zh-CN"/>
              </w:rPr>
              <w:t>@Qualcomm same model and same monitoring method, repeate</w:t>
            </w:r>
            <w:r>
              <w:rPr>
                <w:lang w:eastAsia="zh-CN"/>
              </w:rPr>
              <w:t xml:space="preserve">d over scenarios. No </w:t>
            </w:r>
            <w:r>
              <w:rPr>
                <w:lang w:eastAsia="zh-CN"/>
              </w:rPr>
              <w:lastRenderedPageBreak/>
              <w:t>model retraining.</w:t>
            </w:r>
          </w:p>
        </w:tc>
      </w:tr>
      <w:tr w:rsidR="00B41A29" w14:paraId="331A32D3" w14:textId="77777777">
        <w:tc>
          <w:tcPr>
            <w:tcW w:w="1555" w:type="dxa"/>
            <w:tcBorders>
              <w:top w:val="single" w:sz="4" w:space="0" w:color="auto"/>
              <w:left w:val="single" w:sz="4" w:space="0" w:color="auto"/>
              <w:bottom w:val="single" w:sz="4" w:space="0" w:color="auto"/>
              <w:right w:val="single" w:sz="4" w:space="0" w:color="auto"/>
            </w:tcBorders>
          </w:tcPr>
          <w:p w14:paraId="7D2424E1" w14:textId="77777777" w:rsidR="00B41A29" w:rsidRDefault="00FF011F">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6EA7B6BC" w14:textId="77777777" w:rsidR="00B41A29" w:rsidRDefault="00FF011F">
            <w:pPr>
              <w:spacing w:line="240" w:lineRule="auto"/>
              <w:jc w:val="left"/>
              <w:rPr>
                <w:lang w:eastAsia="zh-CN"/>
              </w:rPr>
            </w:pPr>
            <w:r>
              <w:rPr>
                <w:lang w:eastAsia="zh-CN"/>
              </w:rPr>
              <w:t>@FL: yes, I see your point. Thanks.</w:t>
            </w:r>
          </w:p>
        </w:tc>
      </w:tr>
      <w:tr w:rsidR="00B41A29" w14:paraId="237819EB" w14:textId="77777777">
        <w:tc>
          <w:tcPr>
            <w:tcW w:w="1555" w:type="dxa"/>
            <w:tcBorders>
              <w:top w:val="single" w:sz="4" w:space="0" w:color="auto"/>
              <w:left w:val="single" w:sz="4" w:space="0" w:color="auto"/>
              <w:bottom w:val="single" w:sz="4" w:space="0" w:color="auto"/>
              <w:right w:val="single" w:sz="4" w:space="0" w:color="auto"/>
            </w:tcBorders>
          </w:tcPr>
          <w:p w14:paraId="0F1C8B1E" w14:textId="77777777" w:rsidR="00B41A29" w:rsidRDefault="00FF011F">
            <w:pPr>
              <w:spacing w:line="240" w:lineRule="auto"/>
              <w:jc w:val="left"/>
              <w:rPr>
                <w:lang w:eastAsia="zh-CN"/>
              </w:rPr>
            </w:pPr>
            <w:r>
              <w:rPr>
                <w:rFonts w:eastAsia="MS Mincho"/>
                <w:lang w:eastAsia="ja-JP"/>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511B5CB" w14:textId="77777777" w:rsidR="00B41A29" w:rsidRDefault="00FF011F">
            <w:pPr>
              <w:spacing w:line="240" w:lineRule="auto"/>
              <w:jc w:val="left"/>
              <w:rPr>
                <w:lang w:eastAsia="zh-CN"/>
              </w:rPr>
            </w:pPr>
            <w:r>
              <w:rPr>
                <w:rFonts w:eastAsia="MS Mincho"/>
                <w:lang w:eastAsia="ja-JP"/>
              </w:rPr>
              <w:t>Further discuss this question after reaching some agreement/consensus on Issue#3-5.</w:t>
            </w:r>
          </w:p>
        </w:tc>
      </w:tr>
      <w:tr w:rsidR="00B41A29" w14:paraId="153560D9" w14:textId="77777777">
        <w:tc>
          <w:tcPr>
            <w:tcW w:w="1555" w:type="dxa"/>
            <w:tcBorders>
              <w:top w:val="single" w:sz="4" w:space="0" w:color="auto"/>
              <w:left w:val="single" w:sz="4" w:space="0" w:color="auto"/>
              <w:bottom w:val="single" w:sz="4" w:space="0" w:color="auto"/>
              <w:right w:val="single" w:sz="4" w:space="0" w:color="auto"/>
            </w:tcBorders>
          </w:tcPr>
          <w:p w14:paraId="518718CC" w14:textId="77777777" w:rsidR="00B41A29" w:rsidRDefault="00FF011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46CF2E70" w14:textId="77777777" w:rsidR="00B41A29" w:rsidRDefault="00FF011F">
            <w:pPr>
              <w:spacing w:line="240" w:lineRule="auto"/>
              <w:jc w:val="left"/>
              <w:rPr>
                <w:lang w:eastAsia="zh-CN"/>
              </w:rPr>
            </w:pPr>
            <w:r>
              <w:rPr>
                <w:lang w:eastAsia="zh-CN"/>
              </w:rPr>
              <w:t>Ok in principle. However, for this monitoring to be possible KPI</w:t>
            </w:r>
            <w:r>
              <w:rPr>
                <w:vertAlign w:val="subscript"/>
                <w:lang w:eastAsia="zh-CN"/>
              </w:rPr>
              <w:t>geni</w:t>
            </w:r>
            <w:r>
              <w:rPr>
                <w:vertAlign w:val="subscript"/>
                <w:lang w:eastAsia="zh-CN"/>
              </w:rPr>
              <w:t>e</w:t>
            </w:r>
            <w:r>
              <w:rPr>
                <w:lang w:eastAsia="zh-CN"/>
              </w:rPr>
              <w:t xml:space="preserve"> and KPI</w:t>
            </w:r>
            <w:r>
              <w:rPr>
                <w:lang w:eastAsia="zh-CN"/>
              </w:rPr>
              <w:softHyphen/>
            </w:r>
            <w:r>
              <w:rPr>
                <w:vertAlign w:val="subscript"/>
                <w:lang w:eastAsia="zh-CN"/>
              </w:rPr>
              <w:t>actual</w:t>
            </w:r>
            <w:r>
              <w:rPr>
                <w:lang w:eastAsia="zh-CN"/>
              </w:rPr>
              <w:t xml:space="preserve"> need to be calculated on different output CSI</w:t>
            </w:r>
          </w:p>
        </w:tc>
      </w:tr>
      <w:tr w:rsidR="00B41A29" w14:paraId="26BD34BF" w14:textId="77777777">
        <w:tc>
          <w:tcPr>
            <w:tcW w:w="1555" w:type="dxa"/>
            <w:tcBorders>
              <w:top w:val="single" w:sz="4" w:space="0" w:color="auto"/>
              <w:left w:val="single" w:sz="4" w:space="0" w:color="auto"/>
              <w:bottom w:val="single" w:sz="4" w:space="0" w:color="auto"/>
              <w:right w:val="single" w:sz="4" w:space="0" w:color="auto"/>
            </w:tcBorders>
          </w:tcPr>
          <w:p w14:paraId="3BD1165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53A3BB" w14:textId="77777777" w:rsidR="00B41A29" w:rsidRDefault="00B41A29">
            <w:pPr>
              <w:spacing w:line="240" w:lineRule="auto"/>
              <w:jc w:val="left"/>
              <w:rPr>
                <w:lang w:eastAsia="zh-CN"/>
              </w:rPr>
            </w:pPr>
          </w:p>
        </w:tc>
      </w:tr>
      <w:tr w:rsidR="00B41A29" w14:paraId="0618AE94" w14:textId="77777777">
        <w:tc>
          <w:tcPr>
            <w:tcW w:w="1555" w:type="dxa"/>
            <w:tcBorders>
              <w:top w:val="single" w:sz="4" w:space="0" w:color="auto"/>
              <w:left w:val="single" w:sz="4" w:space="0" w:color="auto"/>
              <w:bottom w:val="single" w:sz="4" w:space="0" w:color="auto"/>
              <w:right w:val="single" w:sz="4" w:space="0" w:color="auto"/>
            </w:tcBorders>
          </w:tcPr>
          <w:p w14:paraId="439D47DF" w14:textId="77777777" w:rsidR="00B41A29" w:rsidRDefault="00B41A29">
            <w:pPr>
              <w:spacing w:line="240" w:lineRule="auto"/>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DB109B" w14:textId="77777777" w:rsidR="00B41A29" w:rsidRDefault="00B41A29">
            <w:pPr>
              <w:spacing w:line="240" w:lineRule="auto"/>
              <w:jc w:val="left"/>
              <w:rPr>
                <w:lang w:eastAsia="zh-CN"/>
              </w:rPr>
            </w:pPr>
          </w:p>
        </w:tc>
      </w:tr>
      <w:tr w:rsidR="00B41A29" w14:paraId="04155F85" w14:textId="77777777">
        <w:tc>
          <w:tcPr>
            <w:tcW w:w="1555" w:type="dxa"/>
            <w:tcBorders>
              <w:top w:val="single" w:sz="4" w:space="0" w:color="auto"/>
              <w:left w:val="single" w:sz="4" w:space="0" w:color="auto"/>
              <w:bottom w:val="single" w:sz="4" w:space="0" w:color="auto"/>
              <w:right w:val="single" w:sz="4" w:space="0" w:color="auto"/>
            </w:tcBorders>
          </w:tcPr>
          <w:p w14:paraId="7BEE13F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7FFCE2" w14:textId="77777777" w:rsidR="00B41A29" w:rsidRDefault="00B41A29">
            <w:pPr>
              <w:spacing w:line="240" w:lineRule="auto"/>
              <w:jc w:val="left"/>
              <w:rPr>
                <w:lang w:eastAsia="zh-CN"/>
              </w:rPr>
            </w:pPr>
          </w:p>
        </w:tc>
      </w:tr>
      <w:tr w:rsidR="00B41A29" w14:paraId="7F488BD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2FE16B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B9E9BC" w14:textId="77777777" w:rsidR="00B41A29" w:rsidRDefault="00B41A29">
            <w:pPr>
              <w:spacing w:line="240" w:lineRule="auto"/>
              <w:jc w:val="left"/>
              <w:rPr>
                <w:lang w:eastAsia="zh-CN"/>
              </w:rPr>
            </w:pPr>
          </w:p>
        </w:tc>
      </w:tr>
      <w:tr w:rsidR="00B41A29" w14:paraId="6789F686" w14:textId="77777777">
        <w:tc>
          <w:tcPr>
            <w:tcW w:w="1555" w:type="dxa"/>
            <w:tcBorders>
              <w:top w:val="single" w:sz="4" w:space="0" w:color="auto"/>
              <w:left w:val="single" w:sz="4" w:space="0" w:color="auto"/>
              <w:bottom w:val="single" w:sz="4" w:space="0" w:color="auto"/>
              <w:right w:val="single" w:sz="4" w:space="0" w:color="auto"/>
            </w:tcBorders>
          </w:tcPr>
          <w:p w14:paraId="1D28A57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5FDC0F" w14:textId="77777777" w:rsidR="00B41A29" w:rsidRDefault="00B41A29">
            <w:pPr>
              <w:spacing w:line="240" w:lineRule="auto"/>
              <w:jc w:val="left"/>
              <w:rPr>
                <w:lang w:eastAsia="zh-CN"/>
              </w:rPr>
            </w:pPr>
          </w:p>
        </w:tc>
      </w:tr>
      <w:tr w:rsidR="00B41A29" w14:paraId="7A456E19" w14:textId="77777777">
        <w:tc>
          <w:tcPr>
            <w:tcW w:w="1555" w:type="dxa"/>
            <w:tcBorders>
              <w:top w:val="single" w:sz="4" w:space="0" w:color="auto"/>
              <w:left w:val="single" w:sz="4" w:space="0" w:color="auto"/>
              <w:bottom w:val="single" w:sz="4" w:space="0" w:color="auto"/>
              <w:right w:val="single" w:sz="4" w:space="0" w:color="auto"/>
            </w:tcBorders>
          </w:tcPr>
          <w:p w14:paraId="32C3730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20D985" w14:textId="77777777" w:rsidR="00B41A29" w:rsidRDefault="00B41A29">
            <w:pPr>
              <w:spacing w:line="240" w:lineRule="auto"/>
              <w:jc w:val="left"/>
              <w:rPr>
                <w:lang w:eastAsia="zh-CN"/>
              </w:rPr>
            </w:pPr>
          </w:p>
        </w:tc>
      </w:tr>
      <w:tr w:rsidR="00B41A29" w14:paraId="6D198DC8" w14:textId="77777777">
        <w:tc>
          <w:tcPr>
            <w:tcW w:w="1555" w:type="dxa"/>
            <w:tcBorders>
              <w:top w:val="single" w:sz="4" w:space="0" w:color="auto"/>
              <w:left w:val="single" w:sz="4" w:space="0" w:color="auto"/>
              <w:bottom w:val="single" w:sz="4" w:space="0" w:color="auto"/>
              <w:right w:val="single" w:sz="4" w:space="0" w:color="auto"/>
            </w:tcBorders>
          </w:tcPr>
          <w:p w14:paraId="549DAA6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9FB618" w14:textId="77777777" w:rsidR="00B41A29" w:rsidRDefault="00B41A29">
            <w:pPr>
              <w:spacing w:line="240" w:lineRule="auto"/>
              <w:jc w:val="left"/>
              <w:rPr>
                <w:lang w:eastAsia="zh-CN"/>
              </w:rPr>
            </w:pPr>
          </w:p>
        </w:tc>
      </w:tr>
      <w:tr w:rsidR="00B41A29" w14:paraId="50750EC3" w14:textId="77777777">
        <w:tc>
          <w:tcPr>
            <w:tcW w:w="1555" w:type="dxa"/>
          </w:tcPr>
          <w:p w14:paraId="08613469" w14:textId="77777777" w:rsidR="00B41A29" w:rsidRDefault="00B41A29">
            <w:pPr>
              <w:spacing w:line="240" w:lineRule="auto"/>
              <w:jc w:val="left"/>
              <w:rPr>
                <w:lang w:eastAsia="zh-CN"/>
              </w:rPr>
            </w:pPr>
          </w:p>
        </w:tc>
        <w:tc>
          <w:tcPr>
            <w:tcW w:w="7796" w:type="dxa"/>
            <w:vAlign w:val="center"/>
          </w:tcPr>
          <w:p w14:paraId="14245246" w14:textId="77777777" w:rsidR="00B41A29" w:rsidRDefault="00B41A29">
            <w:pPr>
              <w:spacing w:line="240" w:lineRule="auto"/>
              <w:jc w:val="left"/>
              <w:rPr>
                <w:lang w:eastAsia="zh-CN"/>
              </w:rPr>
            </w:pPr>
          </w:p>
        </w:tc>
      </w:tr>
      <w:tr w:rsidR="00B41A29" w14:paraId="63B267DD" w14:textId="77777777">
        <w:tc>
          <w:tcPr>
            <w:tcW w:w="1555" w:type="dxa"/>
          </w:tcPr>
          <w:p w14:paraId="35C425AF" w14:textId="77777777" w:rsidR="00B41A29" w:rsidRDefault="00B41A29">
            <w:pPr>
              <w:spacing w:line="240" w:lineRule="auto"/>
              <w:jc w:val="left"/>
              <w:rPr>
                <w:lang w:eastAsia="zh-CN"/>
              </w:rPr>
            </w:pPr>
          </w:p>
        </w:tc>
        <w:tc>
          <w:tcPr>
            <w:tcW w:w="7796" w:type="dxa"/>
            <w:vAlign w:val="center"/>
          </w:tcPr>
          <w:p w14:paraId="40E6720E" w14:textId="77777777" w:rsidR="00B41A29" w:rsidRDefault="00B41A29">
            <w:pPr>
              <w:spacing w:line="240" w:lineRule="auto"/>
              <w:jc w:val="left"/>
              <w:rPr>
                <w:lang w:eastAsia="zh-CN"/>
              </w:rPr>
            </w:pPr>
          </w:p>
        </w:tc>
      </w:tr>
      <w:tr w:rsidR="00B41A29" w14:paraId="361EF1D5" w14:textId="77777777">
        <w:tc>
          <w:tcPr>
            <w:tcW w:w="1555" w:type="dxa"/>
          </w:tcPr>
          <w:p w14:paraId="4E476EE3" w14:textId="77777777" w:rsidR="00B41A29" w:rsidRDefault="00B41A29">
            <w:pPr>
              <w:spacing w:line="240" w:lineRule="auto"/>
              <w:jc w:val="left"/>
              <w:rPr>
                <w:lang w:eastAsia="zh-CN"/>
              </w:rPr>
            </w:pPr>
          </w:p>
        </w:tc>
        <w:tc>
          <w:tcPr>
            <w:tcW w:w="7796" w:type="dxa"/>
            <w:vAlign w:val="center"/>
          </w:tcPr>
          <w:p w14:paraId="2575DFFF" w14:textId="77777777" w:rsidR="00B41A29" w:rsidRDefault="00B41A29">
            <w:pPr>
              <w:spacing w:line="240" w:lineRule="auto"/>
              <w:jc w:val="left"/>
              <w:rPr>
                <w:lang w:eastAsia="zh-CN"/>
              </w:rPr>
            </w:pPr>
          </w:p>
        </w:tc>
      </w:tr>
      <w:tr w:rsidR="00B41A29" w14:paraId="28B541F1" w14:textId="77777777">
        <w:tc>
          <w:tcPr>
            <w:tcW w:w="1555" w:type="dxa"/>
          </w:tcPr>
          <w:p w14:paraId="5C305B0F" w14:textId="77777777" w:rsidR="00B41A29" w:rsidRDefault="00B41A29">
            <w:pPr>
              <w:spacing w:line="240" w:lineRule="auto"/>
              <w:jc w:val="left"/>
              <w:rPr>
                <w:lang w:eastAsia="zh-CN"/>
              </w:rPr>
            </w:pPr>
          </w:p>
        </w:tc>
        <w:tc>
          <w:tcPr>
            <w:tcW w:w="7796" w:type="dxa"/>
            <w:vAlign w:val="center"/>
          </w:tcPr>
          <w:p w14:paraId="462230C1" w14:textId="77777777" w:rsidR="00B41A29" w:rsidRDefault="00B41A29">
            <w:pPr>
              <w:spacing w:line="240" w:lineRule="auto"/>
              <w:jc w:val="left"/>
              <w:rPr>
                <w:lang w:eastAsia="zh-CN"/>
              </w:rPr>
            </w:pPr>
          </w:p>
        </w:tc>
      </w:tr>
      <w:tr w:rsidR="00B41A29" w14:paraId="2BAC09CF" w14:textId="77777777">
        <w:tc>
          <w:tcPr>
            <w:tcW w:w="1555" w:type="dxa"/>
          </w:tcPr>
          <w:p w14:paraId="4CAF8E9F" w14:textId="77777777" w:rsidR="00B41A29" w:rsidRDefault="00B41A29">
            <w:pPr>
              <w:spacing w:line="240" w:lineRule="auto"/>
              <w:jc w:val="left"/>
              <w:rPr>
                <w:lang w:eastAsia="zh-CN"/>
              </w:rPr>
            </w:pPr>
          </w:p>
        </w:tc>
        <w:tc>
          <w:tcPr>
            <w:tcW w:w="7796" w:type="dxa"/>
            <w:vAlign w:val="center"/>
          </w:tcPr>
          <w:p w14:paraId="05FF3BF6" w14:textId="77777777" w:rsidR="00B41A29" w:rsidRDefault="00B41A29">
            <w:pPr>
              <w:spacing w:line="240" w:lineRule="auto"/>
              <w:jc w:val="left"/>
              <w:rPr>
                <w:lang w:eastAsia="zh-CN"/>
              </w:rPr>
            </w:pPr>
          </w:p>
        </w:tc>
      </w:tr>
    </w:tbl>
    <w:p w14:paraId="020121F2" w14:textId="77777777" w:rsidR="00B41A29" w:rsidRDefault="00B41A29">
      <w:pPr>
        <w:rPr>
          <w:b/>
          <w:bCs/>
          <w:lang w:eastAsia="zh-CN"/>
        </w:rPr>
      </w:pPr>
    </w:p>
    <w:p w14:paraId="007FE8EE" w14:textId="77777777" w:rsidR="00B41A29" w:rsidRDefault="00FF011F">
      <w:pPr>
        <w:pStyle w:val="40"/>
        <w:numPr>
          <w:ilvl w:val="0"/>
          <w:numId w:val="0"/>
        </w:numPr>
        <w:rPr>
          <w:u w:val="single"/>
          <w:lang w:eastAsia="zh-CN"/>
        </w:rPr>
      </w:pPr>
      <w:r>
        <w:rPr>
          <w:u w:val="single"/>
          <w:lang w:eastAsia="zh-CN"/>
        </w:rPr>
        <w:t xml:space="preserve">Issue#3-6 (Medium priority) </w:t>
      </w:r>
      <w:r>
        <w:rPr>
          <w:color w:val="000000" w:themeColor="text1"/>
          <w:u w:val="single"/>
          <w:lang w:eastAsia="zh-CN"/>
        </w:rPr>
        <w:t>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4617A5CA" w14:textId="77777777" w:rsidR="00B41A29" w:rsidRDefault="00FF011F">
      <w:pPr>
        <w:rPr>
          <w:b/>
          <w:bCs/>
          <w:lang w:eastAsia="zh-CN"/>
        </w:rPr>
      </w:pPr>
      <w:r>
        <w:rPr>
          <w:highlight w:val="yellow"/>
          <w:lang w:eastAsia="zh-CN"/>
        </w:rPr>
        <w:t>Moderator note</w:t>
      </w:r>
      <w:r>
        <w:rPr>
          <w:lang w:eastAsia="zh-CN"/>
        </w:rPr>
        <w:t>: Limited inputs in the last round. Continue discussion at this round.</w:t>
      </w:r>
      <w:r>
        <w:rPr>
          <w:lang w:eastAsia="zh-CN"/>
        </w:rPr>
        <w:t xml:space="preserve"> For proponents: please provide your reason (not simply “support”) on the necessity of introducing this new case to convince the opponents.</w:t>
      </w:r>
    </w:p>
    <w:p w14:paraId="1440111E" w14:textId="77777777" w:rsidR="00B41A29" w:rsidRDefault="00FF011F">
      <w:pPr>
        <w:spacing w:after="0" w:line="240" w:lineRule="auto"/>
        <w:rPr>
          <w:b/>
          <w:bCs/>
          <w:lang w:eastAsia="zh-CN"/>
        </w:rPr>
      </w:pPr>
      <w:r>
        <w:rPr>
          <w:b/>
          <w:highlight w:val="yellow"/>
          <w:lang w:eastAsia="zh-CN"/>
        </w:rPr>
        <w:t>Question 3.3.2</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w:t>
      </w:r>
      <w:r>
        <w:rPr>
          <w:b/>
          <w:bCs/>
          <w:lang w:eastAsia="zh-CN"/>
        </w:rPr>
        <w:t xml:space="preserve"> of Case 0: non-quantized training and inference (i.e., float-format variables are directly passed from CSI generation part to CSI reconstruction part during the training and inference), to reflect the performance loss due to quantization?</w:t>
      </w:r>
    </w:p>
    <w:p w14:paraId="78DD715B"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8B408E1" w14:textId="77777777">
        <w:tc>
          <w:tcPr>
            <w:tcW w:w="1980" w:type="dxa"/>
            <w:tcBorders>
              <w:top w:val="single" w:sz="4" w:space="0" w:color="auto"/>
              <w:left w:val="single" w:sz="4" w:space="0" w:color="auto"/>
              <w:bottom w:val="single" w:sz="4" w:space="0" w:color="auto"/>
              <w:right w:val="single" w:sz="4" w:space="0" w:color="auto"/>
            </w:tcBorders>
          </w:tcPr>
          <w:p w14:paraId="62529882" w14:textId="77777777" w:rsidR="00B41A29" w:rsidRDefault="00FF011F">
            <w:pPr>
              <w:spacing w:before="120" w:line="240" w:lineRule="auto"/>
              <w:rPr>
                <w:iCs/>
                <w:color w:val="00B050"/>
                <w:kern w:val="2"/>
                <w:lang w:eastAsia="zh-CN"/>
              </w:rPr>
            </w:pPr>
            <w:r>
              <w:rPr>
                <w:iCs/>
                <w:color w:val="00B050"/>
                <w:kern w:val="2"/>
                <w:lang w:eastAsia="zh-CN"/>
              </w:rPr>
              <w:t>Support/Can acc</w:t>
            </w:r>
            <w:r>
              <w:rPr>
                <w:iCs/>
                <w:color w:val="00B050"/>
                <w:kern w:val="2"/>
                <w:lang w:eastAsia="zh-CN"/>
              </w:rPr>
              <w:t>ept</w:t>
            </w:r>
          </w:p>
        </w:tc>
        <w:tc>
          <w:tcPr>
            <w:tcW w:w="7371" w:type="dxa"/>
            <w:tcBorders>
              <w:top w:val="single" w:sz="4" w:space="0" w:color="auto"/>
              <w:left w:val="single" w:sz="4" w:space="0" w:color="auto"/>
              <w:bottom w:val="single" w:sz="4" w:space="0" w:color="auto"/>
              <w:right w:val="single" w:sz="4" w:space="0" w:color="auto"/>
            </w:tcBorders>
            <w:vAlign w:val="center"/>
          </w:tcPr>
          <w:p w14:paraId="15B19529" w14:textId="77777777" w:rsidR="00B41A29" w:rsidRDefault="00FF011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Xiaomi, Ericsson, InterDigital, AT&amp;T</w:t>
            </w:r>
            <w:r>
              <w:rPr>
                <w:lang w:eastAsia="zh-CN"/>
              </w:rPr>
              <w:t>, CMCC, Apple, LG Electronics, Mavenir</w:t>
            </w:r>
          </w:p>
        </w:tc>
      </w:tr>
      <w:tr w:rsidR="00B41A29" w14:paraId="54852C6D" w14:textId="77777777">
        <w:tc>
          <w:tcPr>
            <w:tcW w:w="1980" w:type="dxa"/>
            <w:tcBorders>
              <w:top w:val="single" w:sz="4" w:space="0" w:color="auto"/>
              <w:left w:val="single" w:sz="4" w:space="0" w:color="auto"/>
              <w:bottom w:val="single" w:sz="4" w:space="0" w:color="auto"/>
              <w:right w:val="single" w:sz="4" w:space="0" w:color="auto"/>
            </w:tcBorders>
          </w:tcPr>
          <w:p w14:paraId="0DC5886B"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E0F1AD4" w14:textId="77777777" w:rsidR="00B41A29" w:rsidRDefault="00FF011F">
            <w:pPr>
              <w:spacing w:before="120" w:line="240" w:lineRule="auto"/>
              <w:rPr>
                <w:lang w:eastAsia="zh-CN"/>
              </w:rPr>
            </w:pPr>
            <w:r>
              <w:rPr>
                <w:rFonts w:hint="eastAsia"/>
                <w:lang w:eastAsia="zh-CN"/>
              </w:rPr>
              <w:t>O</w:t>
            </w:r>
            <w:r>
              <w:rPr>
                <w:lang w:eastAsia="zh-CN"/>
              </w:rPr>
              <w:t>PPO, Lenovo</w:t>
            </w:r>
            <w:r>
              <w:rPr>
                <w:rFonts w:hint="eastAsia"/>
                <w:lang w:eastAsia="zh-CN"/>
              </w:rPr>
              <w:t>, ZTE</w:t>
            </w:r>
            <w:r>
              <w:rPr>
                <w:lang w:eastAsia="zh-CN"/>
              </w:rPr>
              <w:t>, MediaTek</w:t>
            </w:r>
          </w:p>
        </w:tc>
      </w:tr>
    </w:tbl>
    <w:p w14:paraId="140643B7"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621167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608F75"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6C5C63" w14:textId="77777777" w:rsidR="00B41A29" w:rsidRDefault="00FF011F">
            <w:pPr>
              <w:spacing w:line="240" w:lineRule="auto"/>
              <w:rPr>
                <w:i/>
                <w:iCs/>
                <w:kern w:val="2"/>
                <w:lang w:eastAsia="zh-CN"/>
              </w:rPr>
            </w:pPr>
            <w:r>
              <w:rPr>
                <w:i/>
                <w:iCs/>
                <w:kern w:val="2"/>
                <w:lang w:eastAsia="zh-CN"/>
              </w:rPr>
              <w:t>View</w:t>
            </w:r>
          </w:p>
        </w:tc>
      </w:tr>
      <w:tr w:rsidR="00B41A29" w14:paraId="3B2B786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E6868B0"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6851962" w14:textId="77777777" w:rsidR="00B41A29" w:rsidRDefault="00FF011F">
            <w:pPr>
              <w:spacing w:line="240" w:lineRule="auto"/>
              <w:jc w:val="left"/>
              <w:rPr>
                <w:lang w:eastAsia="zh-CN"/>
              </w:rPr>
            </w:pPr>
            <w:r>
              <w:rPr>
                <w:lang w:eastAsia="zh-CN"/>
              </w:rPr>
              <w:t>We agree to consider evaluating performance loss due to quantization.</w:t>
            </w:r>
          </w:p>
        </w:tc>
      </w:tr>
      <w:tr w:rsidR="00B41A29" w14:paraId="698374CD" w14:textId="77777777">
        <w:tc>
          <w:tcPr>
            <w:tcW w:w="1555" w:type="dxa"/>
            <w:tcBorders>
              <w:top w:val="single" w:sz="4" w:space="0" w:color="auto"/>
              <w:left w:val="single" w:sz="4" w:space="0" w:color="auto"/>
              <w:bottom w:val="single" w:sz="4" w:space="0" w:color="auto"/>
              <w:right w:val="single" w:sz="4" w:space="0" w:color="auto"/>
            </w:tcBorders>
          </w:tcPr>
          <w:p w14:paraId="0DB5E86C" w14:textId="77777777" w:rsidR="00B41A29" w:rsidRDefault="00FF011F">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16A24024" w14:textId="77777777" w:rsidR="00B41A29" w:rsidRDefault="00FF011F">
            <w:pPr>
              <w:spacing w:line="240" w:lineRule="auto"/>
              <w:jc w:val="left"/>
              <w:rPr>
                <w:lang w:eastAsia="zh-CN"/>
              </w:rPr>
            </w:pPr>
            <w:r>
              <w:rPr>
                <w:rFonts w:hint="eastAsia"/>
                <w:lang w:eastAsia="zh-CN"/>
              </w:rPr>
              <w:t>I</w:t>
            </w:r>
            <w:r>
              <w:rPr>
                <w:lang w:eastAsia="zh-CN"/>
              </w:rPr>
              <w:t xml:space="preserve">t is not </w:t>
            </w:r>
            <w:r>
              <w:rPr>
                <w:lang w:eastAsia="zh-CN"/>
              </w:rPr>
              <w:t>necessary to evaluate this upper bound.</w:t>
            </w:r>
          </w:p>
        </w:tc>
      </w:tr>
      <w:tr w:rsidR="00B41A29" w14:paraId="035902F8" w14:textId="77777777">
        <w:tc>
          <w:tcPr>
            <w:tcW w:w="1555" w:type="dxa"/>
            <w:tcBorders>
              <w:top w:val="single" w:sz="4" w:space="0" w:color="auto"/>
              <w:left w:val="single" w:sz="4" w:space="0" w:color="auto"/>
              <w:bottom w:val="single" w:sz="4" w:space="0" w:color="auto"/>
              <w:right w:val="single" w:sz="4" w:space="0" w:color="auto"/>
            </w:tcBorders>
          </w:tcPr>
          <w:p w14:paraId="7324C080"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63F9DB25" w14:textId="77777777" w:rsidR="00B41A29" w:rsidRDefault="00FF011F">
            <w:pPr>
              <w:spacing w:line="240" w:lineRule="auto"/>
              <w:jc w:val="left"/>
              <w:rPr>
                <w:lang w:eastAsia="zh-CN"/>
              </w:rPr>
            </w:pPr>
            <w:r>
              <w:rPr>
                <w:lang w:eastAsia="zh-CN"/>
              </w:rPr>
              <w:t>We support to evaluate the upper bound case.</w:t>
            </w:r>
          </w:p>
        </w:tc>
      </w:tr>
      <w:tr w:rsidR="00B41A29" w14:paraId="2387A8C0" w14:textId="77777777">
        <w:tc>
          <w:tcPr>
            <w:tcW w:w="1555" w:type="dxa"/>
            <w:tcBorders>
              <w:top w:val="single" w:sz="4" w:space="0" w:color="auto"/>
              <w:left w:val="single" w:sz="4" w:space="0" w:color="auto"/>
              <w:bottom w:val="single" w:sz="4" w:space="0" w:color="auto"/>
              <w:right w:val="single" w:sz="4" w:space="0" w:color="auto"/>
            </w:tcBorders>
          </w:tcPr>
          <w:p w14:paraId="08D3A67C"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AA693FA" w14:textId="77777777" w:rsidR="00B41A29" w:rsidRDefault="00FF011F">
            <w:pPr>
              <w:spacing w:line="240" w:lineRule="auto"/>
              <w:jc w:val="left"/>
              <w:rPr>
                <w:lang w:eastAsia="zh-CN"/>
              </w:rPr>
            </w:pPr>
            <w:r>
              <w:rPr>
                <w:rFonts w:hint="eastAsia"/>
                <w:lang w:eastAsia="zh-CN"/>
              </w:rPr>
              <w:t>OK if it is optional.</w:t>
            </w:r>
          </w:p>
        </w:tc>
      </w:tr>
      <w:tr w:rsidR="00B41A29" w14:paraId="379ED43E" w14:textId="77777777">
        <w:tc>
          <w:tcPr>
            <w:tcW w:w="1555" w:type="dxa"/>
            <w:tcBorders>
              <w:top w:val="single" w:sz="4" w:space="0" w:color="auto"/>
              <w:left w:val="single" w:sz="4" w:space="0" w:color="auto"/>
              <w:bottom w:val="single" w:sz="4" w:space="0" w:color="auto"/>
              <w:right w:val="single" w:sz="4" w:space="0" w:color="auto"/>
            </w:tcBorders>
          </w:tcPr>
          <w:p w14:paraId="266199CE"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9563554" w14:textId="77777777" w:rsidR="00B41A29" w:rsidRDefault="00FF011F">
            <w:pPr>
              <w:spacing w:line="240" w:lineRule="auto"/>
              <w:jc w:val="left"/>
              <w:rPr>
                <w:lang w:eastAsia="zh-CN"/>
              </w:rPr>
            </w:pPr>
            <w:r>
              <w:rPr>
                <w:lang w:eastAsia="zh-CN"/>
              </w:rPr>
              <w:t xml:space="preserve">It is good to have an upper-bound value but we believe the upper-bound assuming </w:t>
            </w:r>
            <w:r>
              <w:rPr>
                <w:lang w:eastAsia="zh-CN"/>
              </w:rPr>
              <w:lastRenderedPageBreak/>
              <w:t xml:space="preserve">that the gNB has access to the correct CSI form a genie. </w:t>
            </w:r>
          </w:p>
          <w:p w14:paraId="4B48818D" w14:textId="77777777" w:rsidR="00B41A29" w:rsidRDefault="00FF011F">
            <w:pPr>
              <w:spacing w:line="240" w:lineRule="auto"/>
              <w:jc w:val="left"/>
              <w:rPr>
                <w:lang w:eastAsia="zh-CN"/>
              </w:rPr>
            </w:pPr>
            <w:r>
              <w:rPr>
                <w:lang w:eastAsia="zh-CN"/>
              </w:rPr>
              <w:t xml:space="preserve">So, for now we do not see the value of evaluating the method using “no quantization” scheme.   </w:t>
            </w:r>
          </w:p>
        </w:tc>
      </w:tr>
      <w:tr w:rsidR="00B41A29" w14:paraId="320FF993" w14:textId="77777777">
        <w:tc>
          <w:tcPr>
            <w:tcW w:w="1555" w:type="dxa"/>
            <w:tcBorders>
              <w:top w:val="single" w:sz="4" w:space="0" w:color="auto"/>
              <w:left w:val="single" w:sz="4" w:space="0" w:color="auto"/>
              <w:bottom w:val="single" w:sz="4" w:space="0" w:color="auto"/>
              <w:right w:val="single" w:sz="4" w:space="0" w:color="auto"/>
            </w:tcBorders>
          </w:tcPr>
          <w:p w14:paraId="63411614" w14:textId="77777777" w:rsidR="00B41A29" w:rsidRDefault="00FF011F">
            <w:pPr>
              <w:spacing w:line="240" w:lineRule="auto"/>
              <w:jc w:val="left"/>
              <w:rPr>
                <w:lang w:eastAsia="zh-CN"/>
              </w:rPr>
            </w:pPr>
            <w:r>
              <w:rPr>
                <w:rFonts w:hint="eastAsia"/>
                <w:lang w:eastAsia="zh-CN"/>
              </w:rPr>
              <w:lastRenderedPageBreak/>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2F8E903" w14:textId="77777777" w:rsidR="00B41A29" w:rsidRDefault="00FF011F">
            <w:pPr>
              <w:spacing w:line="240" w:lineRule="auto"/>
              <w:jc w:val="left"/>
              <w:rPr>
                <w:lang w:eastAsia="zh-CN"/>
              </w:rPr>
            </w:pPr>
            <w:r>
              <w:rPr>
                <w:lang w:eastAsia="zh-CN"/>
              </w:rPr>
              <w:t xml:space="preserve">The payload size in case 0 is not clear. How to make a fair comparison of the performance of </w:t>
            </w:r>
            <w:r>
              <w:rPr>
                <w:lang w:eastAsia="zh-CN"/>
              </w:rPr>
              <w:t>the two existing cases and the new case 0?</w:t>
            </w:r>
          </w:p>
        </w:tc>
      </w:tr>
      <w:tr w:rsidR="00B41A29" w14:paraId="2510D9EF" w14:textId="77777777">
        <w:tc>
          <w:tcPr>
            <w:tcW w:w="1555" w:type="dxa"/>
            <w:tcBorders>
              <w:top w:val="single" w:sz="4" w:space="0" w:color="auto"/>
              <w:left w:val="single" w:sz="4" w:space="0" w:color="auto"/>
              <w:bottom w:val="single" w:sz="4" w:space="0" w:color="auto"/>
              <w:right w:val="single" w:sz="4" w:space="0" w:color="auto"/>
            </w:tcBorders>
          </w:tcPr>
          <w:p w14:paraId="29E63BF1"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0966798" w14:textId="77777777" w:rsidR="00B41A29" w:rsidRDefault="00FF011F">
            <w:pPr>
              <w:spacing w:line="240" w:lineRule="auto"/>
              <w:jc w:val="left"/>
              <w:rPr>
                <w:lang w:eastAsia="zh-CN"/>
              </w:rPr>
            </w:pPr>
            <w:r>
              <w:rPr>
                <w:rFonts w:hint="eastAsia"/>
                <w:lang w:eastAsia="zh-CN"/>
              </w:rPr>
              <w:t xml:space="preserve">It is not necessary to add an additional upper bound case of non-quantized training and inference, since quantization is mandatory in the actual communication system. </w:t>
            </w:r>
          </w:p>
        </w:tc>
      </w:tr>
      <w:tr w:rsidR="00B41A29" w14:paraId="6896D46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28563A5" w14:textId="77777777" w:rsidR="00B41A29" w:rsidRDefault="00FF011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C6A4D" w14:textId="77777777" w:rsidR="00B41A29" w:rsidRDefault="00FF011F">
            <w:pPr>
              <w:spacing w:line="240" w:lineRule="auto"/>
              <w:jc w:val="left"/>
              <w:rPr>
                <w:lang w:eastAsia="zh-CN"/>
              </w:rPr>
            </w:pPr>
            <w:r>
              <w:rPr>
                <w:lang w:eastAsia="zh-CN"/>
              </w:rPr>
              <w:t xml:space="preserve">In our view, additional upper </w:t>
            </w:r>
            <w:r>
              <w:rPr>
                <w:lang w:eastAsia="zh-CN"/>
              </w:rPr>
              <w:t xml:space="preserve">bound is not necessary. </w:t>
            </w:r>
          </w:p>
        </w:tc>
      </w:tr>
      <w:tr w:rsidR="00B41A29" w14:paraId="3049F196" w14:textId="77777777">
        <w:tc>
          <w:tcPr>
            <w:tcW w:w="1555" w:type="dxa"/>
            <w:tcBorders>
              <w:top w:val="single" w:sz="4" w:space="0" w:color="auto"/>
              <w:left w:val="single" w:sz="4" w:space="0" w:color="auto"/>
              <w:bottom w:val="single" w:sz="4" w:space="0" w:color="auto"/>
              <w:right w:val="single" w:sz="4" w:space="0" w:color="auto"/>
            </w:tcBorders>
          </w:tcPr>
          <w:p w14:paraId="7D5EDC4D" w14:textId="77777777" w:rsidR="00B41A29" w:rsidRDefault="00FF011F">
            <w:pPr>
              <w:spacing w:line="240" w:lineRule="auto"/>
              <w:jc w:val="left"/>
              <w:rPr>
                <w:lang w:eastAsia="zh-CN"/>
              </w:rPr>
            </w:pPr>
            <w:r>
              <w:t>Mavenir</w:t>
            </w:r>
          </w:p>
        </w:tc>
        <w:tc>
          <w:tcPr>
            <w:tcW w:w="7796" w:type="dxa"/>
            <w:tcBorders>
              <w:top w:val="single" w:sz="4" w:space="0" w:color="auto"/>
              <w:left w:val="single" w:sz="4" w:space="0" w:color="auto"/>
              <w:bottom w:val="single" w:sz="4" w:space="0" w:color="auto"/>
              <w:right w:val="single" w:sz="4" w:space="0" w:color="auto"/>
            </w:tcBorders>
          </w:tcPr>
          <w:p w14:paraId="3B366192" w14:textId="77777777" w:rsidR="00B41A29" w:rsidRDefault="00FF011F">
            <w:pPr>
              <w:spacing w:line="240" w:lineRule="auto"/>
              <w:jc w:val="left"/>
              <w:rPr>
                <w:lang w:eastAsia="zh-CN"/>
              </w:rPr>
            </w:pPr>
            <w:r>
              <w:t>We support to evaluate the upper bound case to see how much loss cased by quanization</w:t>
            </w:r>
          </w:p>
        </w:tc>
      </w:tr>
      <w:tr w:rsidR="00B41A29" w14:paraId="56AF89F6" w14:textId="77777777">
        <w:tc>
          <w:tcPr>
            <w:tcW w:w="1555" w:type="dxa"/>
            <w:tcBorders>
              <w:top w:val="single" w:sz="4" w:space="0" w:color="auto"/>
              <w:left w:val="single" w:sz="4" w:space="0" w:color="auto"/>
              <w:bottom w:val="single" w:sz="4" w:space="0" w:color="auto"/>
              <w:right w:val="single" w:sz="4" w:space="0" w:color="auto"/>
            </w:tcBorders>
          </w:tcPr>
          <w:p w14:paraId="1FC5CF4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AD8AB9" w14:textId="77777777" w:rsidR="00B41A29" w:rsidRDefault="00B41A29">
            <w:pPr>
              <w:spacing w:line="240" w:lineRule="auto"/>
              <w:jc w:val="left"/>
              <w:rPr>
                <w:lang w:eastAsia="zh-CN"/>
              </w:rPr>
            </w:pPr>
          </w:p>
        </w:tc>
      </w:tr>
      <w:tr w:rsidR="00B41A29" w14:paraId="30FB788B" w14:textId="77777777">
        <w:tc>
          <w:tcPr>
            <w:tcW w:w="1555" w:type="dxa"/>
          </w:tcPr>
          <w:p w14:paraId="274C8966" w14:textId="77777777" w:rsidR="00B41A29" w:rsidRDefault="00B41A29">
            <w:pPr>
              <w:spacing w:line="240" w:lineRule="auto"/>
              <w:jc w:val="left"/>
              <w:rPr>
                <w:lang w:eastAsia="zh-CN"/>
              </w:rPr>
            </w:pPr>
          </w:p>
        </w:tc>
        <w:tc>
          <w:tcPr>
            <w:tcW w:w="7796" w:type="dxa"/>
            <w:vAlign w:val="center"/>
          </w:tcPr>
          <w:p w14:paraId="3E3FCF2B" w14:textId="77777777" w:rsidR="00B41A29" w:rsidRDefault="00B41A29">
            <w:pPr>
              <w:spacing w:line="240" w:lineRule="auto"/>
              <w:jc w:val="left"/>
              <w:rPr>
                <w:lang w:eastAsia="zh-CN"/>
              </w:rPr>
            </w:pPr>
          </w:p>
        </w:tc>
      </w:tr>
      <w:tr w:rsidR="00B41A29" w14:paraId="049823E4" w14:textId="77777777">
        <w:tc>
          <w:tcPr>
            <w:tcW w:w="1555" w:type="dxa"/>
          </w:tcPr>
          <w:p w14:paraId="3A4C30C2" w14:textId="77777777" w:rsidR="00B41A29" w:rsidRDefault="00B41A29">
            <w:pPr>
              <w:spacing w:line="240" w:lineRule="auto"/>
              <w:jc w:val="left"/>
              <w:rPr>
                <w:lang w:eastAsia="zh-CN"/>
              </w:rPr>
            </w:pPr>
          </w:p>
        </w:tc>
        <w:tc>
          <w:tcPr>
            <w:tcW w:w="7796" w:type="dxa"/>
            <w:vAlign w:val="center"/>
          </w:tcPr>
          <w:p w14:paraId="17F7482A" w14:textId="77777777" w:rsidR="00B41A29" w:rsidRDefault="00B41A29">
            <w:pPr>
              <w:spacing w:line="240" w:lineRule="auto"/>
              <w:jc w:val="left"/>
              <w:rPr>
                <w:lang w:eastAsia="zh-CN"/>
              </w:rPr>
            </w:pPr>
          </w:p>
        </w:tc>
      </w:tr>
      <w:tr w:rsidR="00B41A29" w14:paraId="0B08F592" w14:textId="77777777">
        <w:tc>
          <w:tcPr>
            <w:tcW w:w="1555" w:type="dxa"/>
          </w:tcPr>
          <w:p w14:paraId="5BA590E2" w14:textId="77777777" w:rsidR="00B41A29" w:rsidRDefault="00B41A29">
            <w:pPr>
              <w:spacing w:line="240" w:lineRule="auto"/>
              <w:jc w:val="left"/>
              <w:rPr>
                <w:lang w:eastAsia="zh-CN"/>
              </w:rPr>
            </w:pPr>
          </w:p>
        </w:tc>
        <w:tc>
          <w:tcPr>
            <w:tcW w:w="7796" w:type="dxa"/>
            <w:vAlign w:val="center"/>
          </w:tcPr>
          <w:p w14:paraId="79B40AA3" w14:textId="77777777" w:rsidR="00B41A29" w:rsidRDefault="00B41A29">
            <w:pPr>
              <w:spacing w:line="240" w:lineRule="auto"/>
              <w:jc w:val="left"/>
              <w:rPr>
                <w:lang w:eastAsia="zh-CN"/>
              </w:rPr>
            </w:pPr>
          </w:p>
        </w:tc>
      </w:tr>
      <w:tr w:rsidR="00B41A29" w14:paraId="454BDEAB" w14:textId="77777777">
        <w:tc>
          <w:tcPr>
            <w:tcW w:w="1555" w:type="dxa"/>
          </w:tcPr>
          <w:p w14:paraId="71C19A4F" w14:textId="77777777" w:rsidR="00B41A29" w:rsidRDefault="00B41A29">
            <w:pPr>
              <w:spacing w:line="240" w:lineRule="auto"/>
              <w:jc w:val="left"/>
              <w:rPr>
                <w:lang w:eastAsia="zh-CN"/>
              </w:rPr>
            </w:pPr>
          </w:p>
        </w:tc>
        <w:tc>
          <w:tcPr>
            <w:tcW w:w="7796" w:type="dxa"/>
            <w:vAlign w:val="center"/>
          </w:tcPr>
          <w:p w14:paraId="2B49B25A" w14:textId="77777777" w:rsidR="00B41A29" w:rsidRDefault="00B41A29">
            <w:pPr>
              <w:spacing w:line="240" w:lineRule="auto"/>
              <w:jc w:val="left"/>
              <w:rPr>
                <w:lang w:eastAsia="zh-CN"/>
              </w:rPr>
            </w:pPr>
          </w:p>
        </w:tc>
      </w:tr>
      <w:tr w:rsidR="00B41A29" w14:paraId="1B41AAA1" w14:textId="77777777">
        <w:tc>
          <w:tcPr>
            <w:tcW w:w="1555" w:type="dxa"/>
          </w:tcPr>
          <w:p w14:paraId="0AAA13E6" w14:textId="77777777" w:rsidR="00B41A29" w:rsidRDefault="00B41A29">
            <w:pPr>
              <w:spacing w:line="240" w:lineRule="auto"/>
              <w:jc w:val="left"/>
              <w:rPr>
                <w:lang w:eastAsia="zh-CN"/>
              </w:rPr>
            </w:pPr>
          </w:p>
        </w:tc>
        <w:tc>
          <w:tcPr>
            <w:tcW w:w="7796" w:type="dxa"/>
            <w:vAlign w:val="center"/>
          </w:tcPr>
          <w:p w14:paraId="39CA26DC" w14:textId="77777777" w:rsidR="00B41A29" w:rsidRDefault="00B41A29">
            <w:pPr>
              <w:spacing w:line="240" w:lineRule="auto"/>
              <w:jc w:val="left"/>
              <w:rPr>
                <w:lang w:eastAsia="zh-CN"/>
              </w:rPr>
            </w:pPr>
          </w:p>
        </w:tc>
      </w:tr>
    </w:tbl>
    <w:p w14:paraId="413B9AC2" w14:textId="77777777" w:rsidR="00B41A29" w:rsidRDefault="00B41A29">
      <w:pPr>
        <w:rPr>
          <w:b/>
          <w:bCs/>
          <w:lang w:eastAsia="zh-CN"/>
        </w:rPr>
      </w:pPr>
    </w:p>
    <w:p w14:paraId="26ACEE21" w14:textId="77777777" w:rsidR="00B41A29" w:rsidRDefault="00FF011F">
      <w:pPr>
        <w:pStyle w:val="40"/>
        <w:numPr>
          <w:ilvl w:val="0"/>
          <w:numId w:val="0"/>
        </w:numPr>
        <w:rPr>
          <w:u w:val="single"/>
          <w:lang w:eastAsia="zh-CN"/>
        </w:rPr>
      </w:pPr>
      <w:r>
        <w:rPr>
          <w:u w:val="single"/>
          <w:lang w:eastAsia="zh-CN"/>
        </w:rPr>
        <w:t xml:space="preserve">Issue#3-7 (Low priority) Model </w:t>
      </w:r>
      <w:r>
        <w:rPr>
          <w:color w:val="000000" w:themeColor="text1"/>
          <w:u w:val="single"/>
          <w:lang w:eastAsia="zh-CN"/>
        </w:rPr>
        <w:t>represented by quantization/look up table</w:t>
      </w:r>
    </w:p>
    <w:p w14:paraId="53381FCF" w14:textId="77777777" w:rsidR="00B41A29" w:rsidRDefault="00FF011F">
      <w:pPr>
        <w:rPr>
          <w:lang w:eastAsia="zh-CN"/>
        </w:rPr>
      </w:pPr>
      <w:r>
        <w:rPr>
          <w:highlight w:val="yellow"/>
          <w:lang w:eastAsia="zh-CN"/>
        </w:rPr>
        <w:t>Moderator note</w:t>
      </w:r>
      <w:r>
        <w:rPr>
          <w:lang w:eastAsia="zh-CN"/>
        </w:rPr>
        <w:t xml:space="preserve">: Limited inputs in the last </w:t>
      </w:r>
      <w:r>
        <w:rPr>
          <w:lang w:eastAsia="zh-CN"/>
        </w:rPr>
        <w:t>round. Continue discussion at this round.</w:t>
      </w:r>
    </w:p>
    <w:p w14:paraId="2B292E67" w14:textId="77777777" w:rsidR="00B41A29" w:rsidRDefault="00FF011F">
      <w:pPr>
        <w:rPr>
          <w:b/>
          <w:bCs/>
          <w:lang w:eastAsia="zh-CN"/>
        </w:rPr>
      </w:pPr>
      <w:r>
        <w:rPr>
          <w:b/>
          <w:highlight w:val="yellow"/>
          <w:lang w:eastAsia="zh-CN"/>
        </w:rPr>
        <w:t>Question 3.3.3</w:t>
      </w:r>
      <w:r>
        <w:rPr>
          <w:b/>
          <w:bCs/>
          <w:highlight w:val="yellow"/>
          <w:lang w:eastAsia="zh-CN"/>
        </w:rPr>
        <w:t>:</w:t>
      </w:r>
      <w:r>
        <w:rPr>
          <w:b/>
          <w:bCs/>
          <w:lang w:eastAsia="zh-CN"/>
        </w:rPr>
        <w:t xml:space="preserve"> For the evaluation of the quantization codebook, do you think the following quantization behavior can be considered for aligned EVM?</w:t>
      </w:r>
    </w:p>
    <w:p w14:paraId="65E5F5F7"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Training: A look-up-table is generated based on the CSI reconstru</w:t>
      </w:r>
      <w:r>
        <w:rPr>
          <w:b/>
          <w:bCs/>
          <w:lang w:eastAsia="zh-CN"/>
        </w:rPr>
        <w:t>ction part trained at NW side and the corresponding quantization CB.</w:t>
      </w:r>
    </w:p>
    <w:p w14:paraId="4219E8AF"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Inference: UE quantizes the measured CSI to an entry of the look-up-table and sends the entry index to gNB.</w:t>
      </w:r>
    </w:p>
    <w:p w14:paraId="77006740"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A1154B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85EEBF"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24EFD3" w14:textId="77777777" w:rsidR="00B41A29" w:rsidRDefault="00FF011F">
            <w:pPr>
              <w:spacing w:line="240" w:lineRule="auto"/>
              <w:rPr>
                <w:i/>
                <w:iCs/>
                <w:kern w:val="2"/>
                <w:lang w:eastAsia="zh-CN"/>
              </w:rPr>
            </w:pPr>
            <w:r>
              <w:rPr>
                <w:i/>
                <w:iCs/>
                <w:kern w:val="2"/>
                <w:lang w:eastAsia="zh-CN"/>
              </w:rPr>
              <w:t>View</w:t>
            </w:r>
          </w:p>
        </w:tc>
      </w:tr>
      <w:tr w:rsidR="00B41A29" w14:paraId="0202AE0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5EB828B"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6FBB95C"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 xml:space="preserve">Futurewei please provide the changes to the proposal </w:t>
            </w:r>
            <w:r>
              <w:rPr>
                <w:color w:val="C00000"/>
                <w:lang w:eastAsia="zh-CN"/>
              </w:rPr>
              <w:t>in your replies, if you think the current description is not accurate enough.</w:t>
            </w:r>
          </w:p>
        </w:tc>
      </w:tr>
      <w:tr w:rsidR="00B41A29" w14:paraId="376C6DE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BDA1CF4"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9958626" w14:textId="77777777" w:rsidR="00B41A29" w:rsidRDefault="00FF011F">
            <w:pPr>
              <w:spacing w:line="240" w:lineRule="auto"/>
              <w:jc w:val="left"/>
              <w:rPr>
                <w:lang w:eastAsia="zh-CN"/>
              </w:rPr>
            </w:pPr>
            <w:r>
              <w:rPr>
                <w:lang w:eastAsia="zh-CN"/>
              </w:rPr>
              <w:t>We appreciate that FL included our proposed approach in the summary.</w:t>
            </w:r>
          </w:p>
          <w:p w14:paraId="3848318D" w14:textId="77777777" w:rsidR="00B41A29" w:rsidRDefault="00FF011F">
            <w:pPr>
              <w:spacing w:line="240" w:lineRule="auto"/>
              <w:jc w:val="left"/>
              <w:rPr>
                <w:lang w:eastAsia="zh-CN"/>
              </w:rPr>
            </w:pPr>
            <w:r>
              <w:rPr>
                <w:lang w:eastAsia="zh-CN"/>
              </w:rPr>
              <w:t xml:space="preserve">We would like to first clarify our approach that the </w:t>
            </w:r>
            <w:r>
              <w:rPr>
                <w:b/>
                <w:bCs/>
                <w:u w:val="single"/>
                <w:lang w:eastAsia="zh-CN"/>
              </w:rPr>
              <w:t xml:space="preserve">look up table (LUT) can be generated via any </w:t>
            </w:r>
            <w:r>
              <w:rPr>
                <w:b/>
                <w:bCs/>
                <w:u w:val="single"/>
                <w:lang w:eastAsia="zh-CN"/>
              </w:rPr>
              <w:t>training type</w:t>
            </w:r>
            <w:r>
              <w:rPr>
                <w:lang w:eastAsia="zh-CN"/>
              </w:rPr>
              <w:t xml:space="preserve">, </w:t>
            </w:r>
            <w:r>
              <w:t>not just limited to model trained at NW side even though we used training type 1 for simplicity in our study.</w:t>
            </w:r>
          </w:p>
          <w:p w14:paraId="44A1CE95" w14:textId="77777777" w:rsidR="00B41A29" w:rsidRDefault="00FF011F">
            <w:pPr>
              <w:spacing w:line="240" w:lineRule="auto"/>
              <w:jc w:val="left"/>
              <w:rPr>
                <w:lang w:eastAsia="zh-CN"/>
              </w:rPr>
            </w:pPr>
            <w:r>
              <w:t>The major difference between the proposed LUT-based approach and others is that this approach allows VQ to generate relatively smal</w:t>
            </w:r>
            <w:r>
              <w:t>ler number of CSI overhead bits, e.g., 10-14 bits (per layer) while achieving relatively more robust performance compared to typical (non-LUT-based) CSI feedback generated using the CSI generation part of the two-sided model and a quantizer which can be pa</w:t>
            </w:r>
            <w:r>
              <w:t xml:space="preserve">rt of the CSI generation part or separate. In our study, the LUT-based approach with </w:t>
            </w:r>
            <w:r>
              <w:rPr>
                <w:u w:val="single"/>
              </w:rPr>
              <w:t>13 CSI overhead bits achieves better mean UPT and 5% UPT than Rel-16 Type II codebook-based approach with 10 times more overhead bits, e.g., 130 or 242 CSI bits</w:t>
            </w:r>
            <w:r>
              <w:t>. When comp</w:t>
            </w:r>
            <w:r>
              <w:t xml:space="preserve">aring with using typical autoencoder-based approach to predict the CSI feedback, significant performance improvement is also observed, particularly in the </w:t>
            </w:r>
            <w:r>
              <w:lastRenderedPageBreak/>
              <w:t>samples with worst performance, e.g., the bottom 10-</w:t>
            </w:r>
            <w:r>
              <w:rPr>
                <w:lang w:eastAsia="zh-CN"/>
              </w:rPr>
              <w:t>20%.</w:t>
            </w:r>
          </w:p>
          <w:p w14:paraId="0E7EF43D" w14:textId="77777777" w:rsidR="00B41A29" w:rsidRDefault="00FF011F">
            <w:pPr>
              <w:spacing w:line="240" w:lineRule="auto"/>
              <w:jc w:val="left"/>
              <w:rPr>
                <w:lang w:eastAsia="zh-CN"/>
              </w:rPr>
            </w:pPr>
            <w:r>
              <w:t>This approach shows very promising initial r</w:t>
            </w:r>
            <w:r>
              <w:t xml:space="preserve">esults while </w:t>
            </w:r>
            <w:r>
              <w:rPr>
                <w:u w:val="single"/>
              </w:rPr>
              <w:t xml:space="preserve">it is relatively easy to realize and suitable for any agreed training type that leverages VQ </w:t>
            </w:r>
            <w:r>
              <w:t xml:space="preserve">(assuming the associated VQ codebook can be generated), thus, we </w:t>
            </w:r>
            <w:r>
              <w:rPr>
                <w:u w:val="single"/>
              </w:rPr>
              <w:t>encourage companies to consider incorporating this approach as part of their approach</w:t>
            </w:r>
            <w:r>
              <w:rPr>
                <w:u w:val="single"/>
              </w:rPr>
              <w:t>es</w:t>
            </w:r>
            <w:r>
              <w:t xml:space="preserve"> and </w:t>
            </w:r>
            <w:r>
              <w:rPr>
                <w:u w:val="single"/>
              </w:rPr>
              <w:t>evaluating this approach further</w:t>
            </w:r>
            <w:r>
              <w:t xml:space="preserve"> for its potential benefit in reducing CSI feedback overhead and performance </w:t>
            </w:r>
            <w:r>
              <w:rPr>
                <w:lang w:eastAsia="zh-CN"/>
              </w:rPr>
              <w:t>gain.</w:t>
            </w:r>
          </w:p>
        </w:tc>
      </w:tr>
      <w:tr w:rsidR="00B41A29" w14:paraId="02464B08" w14:textId="77777777">
        <w:tc>
          <w:tcPr>
            <w:tcW w:w="1555" w:type="dxa"/>
            <w:tcBorders>
              <w:top w:val="single" w:sz="4" w:space="0" w:color="auto"/>
              <w:left w:val="single" w:sz="4" w:space="0" w:color="auto"/>
              <w:bottom w:val="single" w:sz="4" w:space="0" w:color="auto"/>
              <w:right w:val="single" w:sz="4" w:space="0" w:color="auto"/>
            </w:tcBorders>
          </w:tcPr>
          <w:p w14:paraId="55C1E58D" w14:textId="77777777" w:rsidR="00B41A29" w:rsidRDefault="00FF011F">
            <w:pPr>
              <w:spacing w:line="240" w:lineRule="auto"/>
              <w:jc w:val="left"/>
              <w:rPr>
                <w:lang w:eastAsia="zh-CN"/>
              </w:rPr>
            </w:pPr>
            <w:r>
              <w:rPr>
                <w:lang w:eastAsia="zh-CN"/>
              </w:rPr>
              <w:lastRenderedPageBreak/>
              <w:t>v</w:t>
            </w:r>
            <w:r>
              <w:rPr>
                <w:rFonts w:hint="eastAsia"/>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A9044DE" w14:textId="77777777" w:rsidR="00B41A29" w:rsidRDefault="00FF011F">
            <w:pPr>
              <w:spacing w:line="240" w:lineRule="auto"/>
              <w:jc w:val="left"/>
              <w:rPr>
                <w:lang w:eastAsia="zh-CN"/>
              </w:rPr>
            </w:pPr>
            <w:r>
              <w:rPr>
                <w:rFonts w:hint="eastAsia"/>
                <w:lang w:eastAsia="zh-CN"/>
              </w:rPr>
              <w:t>W</w:t>
            </w:r>
            <w:r>
              <w:rPr>
                <w:lang w:eastAsia="zh-CN"/>
              </w:rPr>
              <w:t>e are fairly interested in Futurewei’s</w:t>
            </w:r>
            <w:r>
              <w:rPr>
                <w:lang w:eastAsia="zh-CN"/>
              </w:rPr>
              <w:t xml:space="preserve"> proposal. From our understanding, the mentioned method further compresses the latent space (i.e., the output of the CSI generation part). However, we have some questions about the method to be clarified:</w:t>
            </w:r>
          </w:p>
          <w:p w14:paraId="5BAEA8AD" w14:textId="77777777" w:rsidR="00B41A29" w:rsidRDefault="00FF011F">
            <w:pPr>
              <w:spacing w:line="240" w:lineRule="auto"/>
              <w:jc w:val="left"/>
              <w:rPr>
                <w:lang w:eastAsia="zh-CN"/>
              </w:rPr>
            </w:pPr>
            <w:r>
              <w:rPr>
                <w:lang w:eastAsia="zh-CN"/>
              </w:rPr>
              <w:t>1. How to derive the look-up-table based on the vec</w:t>
            </w:r>
            <w:r>
              <w:rPr>
                <w:lang w:eastAsia="zh-CN"/>
              </w:rPr>
              <w:t>tor quantization codebook is critical. It is better for the proponent to provide more details. We guess part of the VQ codebook entries are picked up to be the look-up-table.</w:t>
            </w:r>
          </w:p>
          <w:p w14:paraId="5689DF3F" w14:textId="77777777" w:rsidR="00B41A29" w:rsidRDefault="00FF011F">
            <w:pPr>
              <w:spacing w:line="240" w:lineRule="auto"/>
              <w:jc w:val="left"/>
              <w:rPr>
                <w:lang w:eastAsia="zh-CN"/>
              </w:rPr>
            </w:pPr>
            <w:r>
              <w:rPr>
                <w:rFonts w:hint="eastAsia"/>
                <w:lang w:eastAsia="zh-CN"/>
              </w:rPr>
              <w:t>2</w:t>
            </w:r>
            <w:r>
              <w:rPr>
                <w:lang w:eastAsia="zh-CN"/>
              </w:rPr>
              <w:t xml:space="preserve">. It seems that deriving the look-up-table can also be done at training entity, </w:t>
            </w:r>
            <w:r>
              <w:rPr>
                <w:lang w:eastAsia="zh-CN"/>
              </w:rPr>
              <w:t>in this case, at NW. Is it correct?</w:t>
            </w:r>
          </w:p>
        </w:tc>
      </w:tr>
      <w:tr w:rsidR="00B41A29" w14:paraId="241066CD" w14:textId="77777777">
        <w:tc>
          <w:tcPr>
            <w:tcW w:w="1555" w:type="dxa"/>
            <w:tcBorders>
              <w:top w:val="single" w:sz="4" w:space="0" w:color="auto"/>
              <w:left w:val="single" w:sz="4" w:space="0" w:color="auto"/>
              <w:bottom w:val="single" w:sz="4" w:space="0" w:color="auto"/>
              <w:right w:val="single" w:sz="4" w:space="0" w:color="auto"/>
            </w:tcBorders>
          </w:tcPr>
          <w:p w14:paraId="5DB92EE5" w14:textId="77777777" w:rsidR="00B41A29" w:rsidRDefault="00FF011F">
            <w:pPr>
              <w:spacing w:line="240"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244901DA" w14:textId="77777777" w:rsidR="00B41A29" w:rsidRDefault="00FF011F">
            <w:pPr>
              <w:spacing w:line="240" w:lineRule="auto"/>
              <w:jc w:val="left"/>
              <w:rPr>
                <w:lang w:eastAsia="zh-CN"/>
              </w:rPr>
            </w:pPr>
            <w:r>
              <w:rPr>
                <w:lang w:eastAsia="zh-CN"/>
              </w:rPr>
              <w:t>We can understand how the LUT can work at the decoder side but for CSI generation part it is unclear how we can use the LUT.</w:t>
            </w:r>
          </w:p>
          <w:p w14:paraId="1FD8DFF0" w14:textId="77777777" w:rsidR="00B41A29" w:rsidRDefault="00B41A29">
            <w:pPr>
              <w:spacing w:line="240" w:lineRule="auto"/>
              <w:jc w:val="left"/>
              <w:rPr>
                <w:lang w:eastAsia="zh-CN"/>
              </w:rPr>
            </w:pPr>
          </w:p>
          <w:p w14:paraId="5E13C890" w14:textId="77777777" w:rsidR="00B41A29" w:rsidRDefault="00FF011F">
            <w:pPr>
              <w:spacing w:line="240" w:lineRule="auto"/>
              <w:jc w:val="left"/>
              <w:rPr>
                <w:lang w:eastAsia="zh-CN"/>
              </w:rPr>
            </w:pPr>
            <w:r>
              <w:rPr>
                <w:lang w:eastAsia="zh-CN"/>
              </w:rPr>
              <w:t>If out undesrtatnign si correct, we use LUT (at the UE) to determine the “feedback da</w:t>
            </w:r>
            <w:r>
              <w:rPr>
                <w:lang w:eastAsia="zh-CN"/>
              </w:rPr>
              <w:t xml:space="preserve">ta” to be send to the gNB based on the “input CSI”. </w:t>
            </w:r>
          </w:p>
          <w:p w14:paraId="38021601" w14:textId="77777777" w:rsidR="00B41A29" w:rsidRDefault="00FF011F">
            <w:pPr>
              <w:spacing w:line="240" w:lineRule="auto"/>
              <w:jc w:val="left"/>
              <w:rPr>
                <w:lang w:eastAsia="zh-CN"/>
              </w:rPr>
            </w:pPr>
            <w:r>
              <w:rPr>
                <w:lang w:eastAsia="zh-CN"/>
              </w:rPr>
              <w:t>The question is that the “input CSI” is continuous value so how we want to use it for determine the index of LUT. So, how the indexing of the LUT should be. Is it based on a particular quantization of th</w:t>
            </w:r>
            <w:r>
              <w:rPr>
                <w:lang w:eastAsia="zh-CN"/>
              </w:rPr>
              <w:t>e “input CSI”.</w:t>
            </w:r>
          </w:p>
          <w:p w14:paraId="4312E819" w14:textId="77777777" w:rsidR="00B41A29" w:rsidRDefault="00FF011F">
            <w:pPr>
              <w:spacing w:line="240" w:lineRule="auto"/>
              <w:jc w:val="left"/>
              <w:rPr>
                <w:lang w:eastAsia="zh-CN"/>
              </w:rPr>
            </w:pPr>
            <w:r>
              <w:rPr>
                <w:lang w:eastAsia="zh-CN"/>
              </w:rPr>
              <w:t>In the description of the method, it is stated that “</w:t>
            </w:r>
            <w:r>
              <w:rPr>
                <w:sz w:val="20"/>
                <w:szCs w:val="20"/>
              </w:rPr>
              <w:t>UE selects an entry from the LUT (derived during the training phase described above) based on the estimated CSI and a selection criterion, e.g., SGCS used in our study.</w:t>
            </w:r>
          </w:p>
          <w:p w14:paraId="475EE8B7" w14:textId="77777777" w:rsidR="00B41A29" w:rsidRDefault="00FF011F">
            <w:pPr>
              <w:spacing w:line="240" w:lineRule="auto"/>
              <w:jc w:val="left"/>
              <w:rPr>
                <w:lang w:eastAsia="zh-CN"/>
              </w:rPr>
            </w:pPr>
            <w:r>
              <w:rPr>
                <w:lang w:eastAsia="zh-CN"/>
              </w:rPr>
              <w:t>The issue here is t</w:t>
            </w:r>
            <w:r>
              <w:rPr>
                <w:lang w:eastAsia="zh-CN"/>
              </w:rPr>
              <w:t>hat the UE does not know reconstructed CSI so it does not have access to the SGCS. It only have the “input CSI” and “latent representation of the input CSI” (feedback data), so it is not clear to us how the UE can select from the LUT based on SGCS.</w:t>
            </w:r>
          </w:p>
          <w:p w14:paraId="1F1281F5" w14:textId="77777777" w:rsidR="00B41A29" w:rsidRDefault="00FF011F">
            <w:pPr>
              <w:spacing w:line="240" w:lineRule="auto"/>
              <w:jc w:val="left"/>
              <w:rPr>
                <w:lang w:eastAsia="zh-CN"/>
              </w:rPr>
            </w:pPr>
            <w:r>
              <w:rPr>
                <w:lang w:eastAsia="zh-CN"/>
              </w:rPr>
              <w:t>Some cl</w:t>
            </w:r>
            <w:r>
              <w:rPr>
                <w:lang w:eastAsia="zh-CN"/>
              </w:rPr>
              <w:t>arification can help here. Thanks.</w:t>
            </w:r>
          </w:p>
        </w:tc>
      </w:tr>
      <w:tr w:rsidR="00B41A29" w14:paraId="5352ADC2" w14:textId="77777777">
        <w:tc>
          <w:tcPr>
            <w:tcW w:w="1555" w:type="dxa"/>
            <w:tcBorders>
              <w:top w:val="single" w:sz="4" w:space="0" w:color="auto"/>
              <w:left w:val="single" w:sz="4" w:space="0" w:color="auto"/>
              <w:bottom w:val="single" w:sz="4" w:space="0" w:color="auto"/>
              <w:right w:val="single" w:sz="4" w:space="0" w:color="auto"/>
            </w:tcBorders>
          </w:tcPr>
          <w:p w14:paraId="2444954D"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62061BE" w14:textId="77777777" w:rsidR="00B41A29" w:rsidRDefault="00FF011F">
            <w:pPr>
              <w:spacing w:line="240" w:lineRule="auto"/>
              <w:jc w:val="left"/>
              <w:rPr>
                <w:lang w:eastAsia="zh-CN"/>
              </w:rPr>
            </w:pPr>
            <w:r>
              <w:rPr>
                <w:lang w:eastAsia="zh-CN"/>
              </w:rPr>
              <w:t>No need to have such a specific approach for the evaluation.</w:t>
            </w:r>
          </w:p>
        </w:tc>
      </w:tr>
      <w:tr w:rsidR="00B41A29" w14:paraId="66D3879A" w14:textId="77777777">
        <w:tc>
          <w:tcPr>
            <w:tcW w:w="1555" w:type="dxa"/>
            <w:tcBorders>
              <w:top w:val="single" w:sz="4" w:space="0" w:color="auto"/>
              <w:left w:val="single" w:sz="4" w:space="0" w:color="auto"/>
              <w:bottom w:val="single" w:sz="4" w:space="0" w:color="auto"/>
              <w:right w:val="single" w:sz="4" w:space="0" w:color="auto"/>
            </w:tcBorders>
          </w:tcPr>
          <w:p w14:paraId="25E0CF82" w14:textId="77777777" w:rsidR="00B41A29" w:rsidRDefault="00FF011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C857483" w14:textId="77777777" w:rsidR="00B41A29" w:rsidRDefault="00FF011F">
            <w:pPr>
              <w:spacing w:line="240" w:lineRule="auto"/>
              <w:jc w:val="left"/>
              <w:rPr>
                <w:lang w:eastAsia="zh-CN"/>
              </w:rPr>
            </w:pPr>
            <w:r>
              <w:rPr>
                <w:lang w:eastAsia="zh-CN"/>
              </w:rPr>
              <w:t>This scheme is practical only if the CSI can be compressed into few bits (14 bits in Futurewei’s</w:t>
            </w:r>
            <w:r>
              <w:rPr>
                <w:lang w:eastAsia="zh-CN"/>
              </w:rPr>
              <w:t xml:space="preserve"> evaluation). For higher number of bits, it is not feasible to store hundred thousand or billions of CSI samples and measure SGCS w.r.t. to each element of LUT. We have not seen enough evidence so far on feedback with less than 15bits which result a good p</w:t>
            </w:r>
            <w:r>
              <w:rPr>
                <w:lang w:eastAsia="zh-CN"/>
              </w:rPr>
              <w:t>erformance.</w:t>
            </w:r>
          </w:p>
        </w:tc>
      </w:tr>
      <w:tr w:rsidR="00B41A29" w14:paraId="4E27DBEE" w14:textId="77777777">
        <w:tc>
          <w:tcPr>
            <w:tcW w:w="1555" w:type="dxa"/>
            <w:tcBorders>
              <w:top w:val="single" w:sz="4" w:space="0" w:color="auto"/>
              <w:left w:val="single" w:sz="4" w:space="0" w:color="auto"/>
              <w:bottom w:val="single" w:sz="4" w:space="0" w:color="auto"/>
              <w:right w:val="single" w:sz="4" w:space="0" w:color="auto"/>
            </w:tcBorders>
          </w:tcPr>
          <w:p w14:paraId="5C05F9C2"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6C4B6702" w14:textId="77777777" w:rsidR="00B41A29" w:rsidRDefault="00FF011F">
            <w:pPr>
              <w:spacing w:line="240" w:lineRule="auto"/>
              <w:jc w:val="left"/>
              <w:rPr>
                <w:lang w:eastAsia="zh-CN"/>
              </w:rPr>
            </w:pPr>
            <w:r>
              <w:rPr>
                <w:lang w:eastAsia="zh-CN"/>
              </w:rPr>
              <w:t>We appreciate feedbacks/questions from companies. We would like to clarify a few questions raised by companies.</w:t>
            </w:r>
          </w:p>
          <w:p w14:paraId="23BBA845" w14:textId="77777777" w:rsidR="00B41A29" w:rsidRDefault="00FF011F">
            <w:pPr>
              <w:spacing w:line="240" w:lineRule="auto"/>
              <w:jc w:val="left"/>
              <w:rPr>
                <w:lang w:eastAsia="zh-CN"/>
              </w:rPr>
            </w:pPr>
            <w:r>
              <w:rPr>
                <w:lang w:eastAsia="zh-CN"/>
              </w:rPr>
              <w:t>Q1 (from vivo): How to derive the look-up-table based on the vector quantization codebook is critical. It is better for t</w:t>
            </w:r>
            <w:r>
              <w:rPr>
                <w:lang w:eastAsia="zh-CN"/>
              </w:rPr>
              <w:t>he proponent to provide more details. We guess part of the VQ codebook entries are picked up to be the look-up-table.</w:t>
            </w:r>
          </w:p>
          <w:p w14:paraId="7133324F" w14:textId="77777777" w:rsidR="00B41A29" w:rsidRDefault="00FF011F">
            <w:pPr>
              <w:spacing w:line="240" w:lineRule="auto"/>
              <w:jc w:val="left"/>
              <w:rPr>
                <w:lang w:eastAsia="zh-CN"/>
              </w:rPr>
            </w:pPr>
            <w:r>
              <w:rPr>
                <w:lang w:eastAsia="zh-CN"/>
              </w:rPr>
              <w:t>R1: The LUT can be derived by using the VQ codebook entries (which are a set of real/floating-number vectors) as input to the decoder or C</w:t>
            </w:r>
            <w:r>
              <w:rPr>
                <w:lang w:eastAsia="zh-CN"/>
              </w:rPr>
              <w:t>SI reconstruction part. LUT can be generated by either side. If it is generated by the training entity of the CSI reconstruction part then be delivered to the other entity (i.e., the CSI generation part/UE side). If it is generated by the training entity o</w:t>
            </w:r>
            <w:r>
              <w:rPr>
                <w:lang w:eastAsia="zh-CN"/>
              </w:rPr>
              <w:t xml:space="preserve">f the CSI generation side </w:t>
            </w:r>
            <w:r>
              <w:rPr>
                <w:lang w:eastAsia="zh-CN"/>
              </w:rPr>
              <w:lastRenderedPageBreak/>
              <w:t>together with the training/learning of VQ codebook, only the VQ codebook needs to be delivered to the other entity (i.e., the CSI reconstruction part/NW side).</w:t>
            </w:r>
          </w:p>
          <w:p w14:paraId="541DF955" w14:textId="77777777" w:rsidR="00B41A29" w:rsidRDefault="00FF011F">
            <w:pPr>
              <w:spacing w:line="240" w:lineRule="auto"/>
              <w:jc w:val="left"/>
              <w:rPr>
                <w:lang w:eastAsia="zh-CN"/>
              </w:rPr>
            </w:pPr>
            <w:r>
              <w:rPr>
                <w:lang w:eastAsia="zh-CN"/>
              </w:rPr>
              <w:t>Q2 (from vivo): It seems that deriving the look-up-table can also be d</w:t>
            </w:r>
            <w:r>
              <w:rPr>
                <w:lang w:eastAsia="zh-CN"/>
              </w:rPr>
              <w:t>one at training entity, in this case, at NW. Is it correct?</w:t>
            </w:r>
          </w:p>
          <w:p w14:paraId="1CF31CCE" w14:textId="77777777" w:rsidR="00B41A29" w:rsidRDefault="00FF011F">
            <w:pPr>
              <w:spacing w:line="240" w:lineRule="auto"/>
              <w:jc w:val="left"/>
              <w:rPr>
                <w:lang w:eastAsia="zh-CN"/>
              </w:rPr>
            </w:pPr>
            <w:r>
              <w:rPr>
                <w:lang w:eastAsia="zh-CN"/>
              </w:rPr>
              <w:t xml:space="preserve">R2: This is one option while it can also be generated at UE side from the VQ codebook (assuming VQ codebook is shared between entities) and the CSI reconstruction side (if available). </w:t>
            </w:r>
          </w:p>
          <w:p w14:paraId="35A4C608" w14:textId="77777777" w:rsidR="00B41A29" w:rsidRDefault="00FF011F">
            <w:pPr>
              <w:spacing w:line="240" w:lineRule="auto"/>
              <w:jc w:val="left"/>
              <w:rPr>
                <w:lang w:eastAsia="zh-CN"/>
              </w:rPr>
            </w:pPr>
            <w:r>
              <w:rPr>
                <w:lang w:eastAsia="zh-CN"/>
              </w:rPr>
              <w:t>Q3 (from Le</w:t>
            </w:r>
            <w:r>
              <w:rPr>
                <w:lang w:eastAsia="zh-CN"/>
              </w:rPr>
              <w:t>novo): The question is that the “input CSI” is continuous value so how we want to use it for determine the index of LUT. So, how the indexing of the LUT should be. Is it based on a particular quantization of the “input CSI”.</w:t>
            </w:r>
          </w:p>
          <w:p w14:paraId="0D4DE76B" w14:textId="77777777" w:rsidR="00B41A29" w:rsidRDefault="00FF011F">
            <w:pPr>
              <w:spacing w:line="240" w:lineRule="auto"/>
              <w:jc w:val="left"/>
              <w:rPr>
                <w:lang w:eastAsia="zh-CN"/>
              </w:rPr>
            </w:pPr>
            <w:r>
              <w:rPr>
                <w:lang w:eastAsia="zh-CN"/>
              </w:rPr>
              <w:t>R3: LUT is constructed by using</w:t>
            </w:r>
            <w:r>
              <w:rPr>
                <w:lang w:eastAsia="zh-CN"/>
              </w:rPr>
              <w:t xml:space="preserve"> VQ codebook entries as input to the CSI reconstruction part, thus, it consists of a set (e.g., </w:t>
            </w:r>
            <w:r>
              <w:rPr>
                <w:i/>
                <w:iCs/>
                <w:lang w:eastAsia="zh-CN"/>
              </w:rPr>
              <w:t>N</w:t>
            </w:r>
            <w:r>
              <w:rPr>
                <w:lang w:eastAsia="zh-CN"/>
              </w:rPr>
              <w:t>, which is determined by the VQ codebook size) of channels (eigenvectors or channel matrix). During the inference, UE side determines the best LUT entry to fee</w:t>
            </w:r>
            <w:r>
              <w:rPr>
                <w:lang w:eastAsia="zh-CN"/>
              </w:rPr>
              <w:t xml:space="preserve">dback to NW side based on SGCS (or other criterion) between the estimated channel and the entries in the LUT. </w:t>
            </w:r>
          </w:p>
          <w:p w14:paraId="00B3A46E" w14:textId="77777777" w:rsidR="00B41A29" w:rsidRDefault="00FF011F">
            <w:pPr>
              <w:spacing w:line="240" w:lineRule="auto"/>
              <w:jc w:val="left"/>
              <w:rPr>
                <w:lang w:eastAsia="zh-CN"/>
              </w:rPr>
            </w:pPr>
            <w:r>
              <w:rPr>
                <w:lang w:eastAsia="zh-CN"/>
              </w:rPr>
              <w:t>Q4 (from Fujitsu): No need to have such a specific approach for the evaluation.</w:t>
            </w:r>
          </w:p>
          <w:p w14:paraId="06B7B80D" w14:textId="77777777" w:rsidR="00B41A29" w:rsidRDefault="00FF011F">
            <w:pPr>
              <w:spacing w:line="240" w:lineRule="auto"/>
              <w:jc w:val="left"/>
              <w:rPr>
                <w:lang w:eastAsia="zh-CN"/>
              </w:rPr>
            </w:pPr>
            <w:r>
              <w:rPr>
                <w:lang w:eastAsia="zh-CN"/>
              </w:rPr>
              <w:t>R4: We think this method can be integrated into existing agreed-u</w:t>
            </w:r>
            <w:r>
              <w:rPr>
                <w:lang w:eastAsia="zh-CN"/>
              </w:rPr>
              <w:t>pon training options as long as vector quantization mechanism is leveraged. The only difference is to use LUT to determine the CSI feedback vs. based on encoder + vector quantizer (or VQ codebook).</w:t>
            </w:r>
          </w:p>
          <w:p w14:paraId="511C8504" w14:textId="77777777" w:rsidR="00B41A29" w:rsidRDefault="00FF011F">
            <w:pPr>
              <w:spacing w:line="240" w:lineRule="auto"/>
              <w:jc w:val="left"/>
              <w:rPr>
                <w:lang w:eastAsia="zh-CN"/>
              </w:rPr>
            </w:pPr>
            <w:r>
              <w:rPr>
                <w:lang w:eastAsia="zh-CN"/>
              </w:rPr>
              <w:t>Regarding MediaTek’s concern, we understand it may have st</w:t>
            </w:r>
            <w:r>
              <w:rPr>
                <w:lang w:eastAsia="zh-CN"/>
              </w:rPr>
              <w:t>orage concern, thus we think using lower number of VQ codebook size will help, e.g., 10-14 bits. Even though the storage at the CSI generation part/UE side may still be significant, the benefit is that the CSI overhead reduction can be much higher. For com</w:t>
            </w:r>
            <w:r>
              <w:rPr>
                <w:lang w:eastAsia="zh-CN"/>
              </w:rPr>
              <w:t>panies who adopt vector quantization method to generate the final CSI feedback, using LUT-based method will outperform using CSI generation + VQ (</w:t>
            </w:r>
            <w:r>
              <w:rPr>
                <w:u w:val="single"/>
                <w:lang w:eastAsia="zh-CN"/>
              </w:rPr>
              <w:t>this is the performance lower-bound compared to LUT</w:t>
            </w:r>
            <w:r>
              <w:rPr>
                <w:lang w:eastAsia="zh-CN"/>
              </w:rPr>
              <w:t>). We understand it is early to say this method will defini</w:t>
            </w:r>
            <w:r>
              <w:rPr>
                <w:lang w:eastAsia="zh-CN"/>
              </w:rPr>
              <w:t>tely have better performance compared to Type II codebook or scalar quantization when using small VQ codebook size(s). Based on our study, using ~13-14 bits has shown promising results as it improves the tail performance significantly compared to typical “</w:t>
            </w:r>
            <w:r>
              <w:rPr>
                <w:lang w:eastAsia="zh-CN"/>
              </w:rPr>
              <w:t>CSI generation + VQ” method. We encourage companies to try and evaluate it, so we can have more robust CSI feedback compression solution.</w:t>
            </w:r>
          </w:p>
        </w:tc>
      </w:tr>
      <w:tr w:rsidR="00B41A29" w14:paraId="75841645" w14:textId="77777777">
        <w:tc>
          <w:tcPr>
            <w:tcW w:w="1555" w:type="dxa"/>
            <w:tcBorders>
              <w:top w:val="single" w:sz="4" w:space="0" w:color="auto"/>
              <w:left w:val="single" w:sz="4" w:space="0" w:color="auto"/>
              <w:bottom w:val="single" w:sz="4" w:space="0" w:color="auto"/>
              <w:right w:val="single" w:sz="4" w:space="0" w:color="auto"/>
            </w:tcBorders>
          </w:tcPr>
          <w:p w14:paraId="6A2D2A27" w14:textId="77777777" w:rsidR="00B41A29" w:rsidRDefault="00FF011F">
            <w:pPr>
              <w:spacing w:line="240"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61B6FB33" w14:textId="77777777" w:rsidR="00B41A29" w:rsidRDefault="00FF011F">
            <w:pPr>
              <w:spacing w:line="240" w:lineRule="auto"/>
              <w:jc w:val="left"/>
              <w:rPr>
                <w:lang w:eastAsia="zh-CN"/>
              </w:rPr>
            </w:pPr>
            <w:r>
              <w:rPr>
                <w:lang w:eastAsia="zh-CN"/>
              </w:rPr>
              <w:t>@ Futurewei</w:t>
            </w:r>
          </w:p>
          <w:p w14:paraId="43CFB5FC" w14:textId="77777777" w:rsidR="00B41A29" w:rsidRDefault="00FF011F">
            <w:pPr>
              <w:spacing w:line="240" w:lineRule="auto"/>
              <w:jc w:val="left"/>
              <w:rPr>
                <w:lang w:eastAsia="zh-CN"/>
              </w:rPr>
            </w:pPr>
            <w:r>
              <w:rPr>
                <w:lang w:eastAsia="zh-CN"/>
              </w:rPr>
              <w:t>Thanks for further clarifications. I appreciate if you can further clarify on the question below:</w:t>
            </w:r>
          </w:p>
          <w:p w14:paraId="128551F3" w14:textId="77777777" w:rsidR="00B41A29" w:rsidRDefault="00B41A29">
            <w:pPr>
              <w:spacing w:line="240" w:lineRule="auto"/>
              <w:jc w:val="left"/>
              <w:rPr>
                <w:lang w:eastAsia="zh-CN"/>
              </w:rPr>
            </w:pPr>
          </w:p>
          <w:p w14:paraId="1FA5A31B" w14:textId="77777777" w:rsidR="00B41A29" w:rsidRDefault="00FF011F">
            <w:pPr>
              <w:spacing w:line="240" w:lineRule="auto"/>
              <w:jc w:val="left"/>
              <w:rPr>
                <w:lang w:eastAsia="zh-CN"/>
              </w:rPr>
            </w:pPr>
            <w:r>
              <w:rPr>
                <w:lang w:eastAsia="zh-CN"/>
              </w:rPr>
              <w:t xml:space="preserve">You mentioned that: </w:t>
            </w:r>
          </w:p>
          <w:p w14:paraId="306F15C1" w14:textId="77777777" w:rsidR="00B41A29" w:rsidRDefault="00FF011F">
            <w:pPr>
              <w:spacing w:line="240" w:lineRule="auto"/>
              <w:jc w:val="left"/>
              <w:rPr>
                <w:lang w:eastAsia="zh-CN"/>
              </w:rPr>
            </w:pPr>
            <w:r>
              <w:rPr>
                <w:color w:val="FF0000"/>
                <w:lang w:eastAsia="zh-CN"/>
              </w:rPr>
              <w:t xml:space="preserve">LUT </w:t>
            </w:r>
            <w:r>
              <w:rPr>
                <w:lang w:eastAsia="zh-CN"/>
              </w:rPr>
              <w:t xml:space="preserve">is constructed by using </w:t>
            </w:r>
            <w:r>
              <w:rPr>
                <w:color w:val="FF0000"/>
                <w:lang w:eastAsia="zh-CN"/>
              </w:rPr>
              <w:t xml:space="preserve">VQ codebook entries </w:t>
            </w:r>
            <w:r>
              <w:rPr>
                <w:lang w:eastAsia="zh-CN"/>
              </w:rPr>
              <w:t xml:space="preserve">as input to the CSI reconstruction part, thus, it consists of a set (e.g., </w:t>
            </w:r>
            <w:r>
              <w:rPr>
                <w:i/>
                <w:iCs/>
                <w:lang w:eastAsia="zh-CN"/>
              </w:rPr>
              <w:t>N</w:t>
            </w:r>
            <w:r>
              <w:rPr>
                <w:lang w:eastAsia="zh-CN"/>
              </w:rPr>
              <w:t xml:space="preserve">, which is determined by the VQ codebook size) of channels (eigenvectors or channel matrix). During the inference, </w:t>
            </w:r>
            <w:r>
              <w:rPr>
                <w:color w:val="FF0000"/>
                <w:lang w:eastAsia="zh-CN"/>
              </w:rPr>
              <w:t xml:space="preserve">UE side </w:t>
            </w:r>
            <w:r>
              <w:rPr>
                <w:lang w:eastAsia="zh-CN"/>
              </w:rPr>
              <w:t xml:space="preserve">determines </w:t>
            </w:r>
            <w:r>
              <w:rPr>
                <w:color w:val="FF0000"/>
                <w:lang w:eastAsia="zh-CN"/>
              </w:rPr>
              <w:t xml:space="preserve">the best LUT </w:t>
            </w:r>
            <w:r>
              <w:rPr>
                <w:lang w:eastAsia="zh-CN"/>
              </w:rPr>
              <w:t xml:space="preserve">entry to feedback to NW side </w:t>
            </w:r>
            <w:r>
              <w:rPr>
                <w:color w:val="FF0000"/>
                <w:lang w:eastAsia="zh-CN"/>
              </w:rPr>
              <w:t xml:space="preserve">based on SGCS </w:t>
            </w:r>
            <w:r>
              <w:rPr>
                <w:lang w:eastAsia="zh-CN"/>
              </w:rPr>
              <w:t xml:space="preserve">(or other criterion) </w:t>
            </w:r>
            <w:r>
              <w:rPr>
                <w:color w:val="FF0000"/>
                <w:lang w:eastAsia="zh-CN"/>
              </w:rPr>
              <w:t xml:space="preserve">between the </w:t>
            </w:r>
            <w:r>
              <w:rPr>
                <w:color w:val="FF0000"/>
                <w:highlight w:val="yellow"/>
                <w:lang w:eastAsia="zh-CN"/>
              </w:rPr>
              <w:t>estimated channel</w:t>
            </w:r>
            <w:r>
              <w:rPr>
                <w:color w:val="FF0000"/>
                <w:lang w:eastAsia="zh-CN"/>
              </w:rPr>
              <w:t xml:space="preserve"> and the entries</w:t>
            </w:r>
            <w:r>
              <w:rPr>
                <w:color w:val="FF0000"/>
                <w:lang w:eastAsia="zh-CN"/>
              </w:rPr>
              <w:t xml:space="preserve"> in the LUT</w:t>
            </w:r>
          </w:p>
          <w:p w14:paraId="30A269E0" w14:textId="77777777" w:rsidR="00B41A29" w:rsidRDefault="00FF011F">
            <w:pPr>
              <w:spacing w:line="240" w:lineRule="auto"/>
              <w:jc w:val="left"/>
              <w:rPr>
                <w:lang w:eastAsia="zh-CN"/>
              </w:rPr>
            </w:pPr>
            <w:r>
              <w:rPr>
                <w:lang w:eastAsia="zh-CN"/>
              </w:rPr>
              <w:t>So, my question is how that “estimated channel” and the “entries of the LUT” are not in the same domain. “estimated channel” are for example related to the eignen vectors of the channel, but as you said “entries of the LUT” are related to “VQ c</w:t>
            </w:r>
            <w:r>
              <w:rPr>
                <w:lang w:eastAsia="zh-CN"/>
              </w:rPr>
              <w:t xml:space="preserve">odebook entries” which are in the quantizated version of the output of “the encoder” which could be of different dimensions and has completely different stats. So, we did not understand how we can compute metrics like SGCS between these two vectors. </w:t>
            </w:r>
          </w:p>
          <w:p w14:paraId="61C48B44" w14:textId="77777777" w:rsidR="00B41A29" w:rsidRDefault="00B41A29">
            <w:pPr>
              <w:spacing w:line="240" w:lineRule="auto"/>
              <w:jc w:val="left"/>
              <w:rPr>
                <w:lang w:eastAsia="zh-CN"/>
              </w:rPr>
            </w:pPr>
          </w:p>
          <w:p w14:paraId="4C1FA830" w14:textId="77777777" w:rsidR="00B41A29" w:rsidRDefault="00B41A29">
            <w:pPr>
              <w:spacing w:line="240" w:lineRule="auto"/>
              <w:jc w:val="left"/>
              <w:rPr>
                <w:lang w:eastAsia="zh-CN"/>
              </w:rPr>
            </w:pPr>
          </w:p>
        </w:tc>
      </w:tr>
      <w:tr w:rsidR="00B41A29" w14:paraId="0C485BD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757574A" w14:textId="77777777" w:rsidR="00B41A29" w:rsidRDefault="00FF011F">
            <w:pPr>
              <w:spacing w:line="240" w:lineRule="auto"/>
              <w:jc w:val="left"/>
              <w:rPr>
                <w:lang w:eastAsia="zh-CN"/>
              </w:rPr>
            </w:pPr>
            <w:r>
              <w:rPr>
                <w:rFonts w:hint="eastAsia"/>
                <w:lang w:eastAsia="zh-CN"/>
              </w:rPr>
              <w:lastRenderedPageBreak/>
              <w:t>E</w:t>
            </w:r>
            <w:r>
              <w:rPr>
                <w:lang w:eastAsia="zh-CN"/>
              </w:rPr>
              <w:t>T</w:t>
            </w:r>
            <w:r>
              <w:rPr>
                <w:lang w:eastAsia="zh-CN"/>
              </w:rPr>
              <w:t>RI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CA666" w14:textId="77777777" w:rsidR="00B41A29" w:rsidRDefault="00FF011F">
            <w:pPr>
              <w:spacing w:line="240" w:lineRule="auto"/>
              <w:jc w:val="left"/>
              <w:rPr>
                <w:lang w:eastAsia="zh-CN"/>
              </w:rPr>
            </w:pPr>
            <w:r>
              <w:rPr>
                <w:rFonts w:hint="eastAsia"/>
                <w:lang w:eastAsia="zh-CN"/>
              </w:rPr>
              <w:t>I</w:t>
            </w:r>
            <w:r>
              <w:rPr>
                <w:lang w:eastAsia="zh-CN"/>
              </w:rPr>
              <w:t>n our view, LUT is an implementation method of (trained) CSI generation model with VQ codebook and the performance may be the same as the (trained) CSI generation model with VQ codebook. We are wondering if our understanding is different, and we'd like</w:t>
            </w:r>
            <w:r>
              <w:rPr>
                <w:lang w:eastAsia="zh-CN"/>
              </w:rPr>
              <w:t xml:space="preserve"> to know where it might make a difference from a performance perspective.</w:t>
            </w:r>
          </w:p>
        </w:tc>
      </w:tr>
      <w:tr w:rsidR="00B41A29" w14:paraId="55C54F18" w14:textId="77777777">
        <w:tc>
          <w:tcPr>
            <w:tcW w:w="1555" w:type="dxa"/>
            <w:tcBorders>
              <w:top w:val="single" w:sz="4" w:space="0" w:color="auto"/>
              <w:left w:val="single" w:sz="4" w:space="0" w:color="auto"/>
              <w:bottom w:val="single" w:sz="4" w:space="0" w:color="auto"/>
              <w:right w:val="single" w:sz="4" w:space="0" w:color="auto"/>
            </w:tcBorders>
          </w:tcPr>
          <w:p w14:paraId="4EF81734" w14:textId="77777777" w:rsidR="00B41A29" w:rsidRDefault="00FF011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1E9F0667" w14:textId="77777777" w:rsidR="00B41A29" w:rsidRDefault="00FF011F">
            <w:pPr>
              <w:spacing w:line="240" w:lineRule="auto"/>
              <w:jc w:val="left"/>
              <w:rPr>
                <w:lang w:eastAsia="zh-CN"/>
              </w:rPr>
            </w:pPr>
            <w:r>
              <w:rPr>
                <w:lang w:eastAsia="zh-CN"/>
              </w:rPr>
              <w:t>This behaviour seems a VQ example of Case 2-2 of quantization-aware training with NW-first separate training. We don’t think we need special EVM alignment for it.</w:t>
            </w:r>
          </w:p>
        </w:tc>
      </w:tr>
      <w:tr w:rsidR="00B41A29" w14:paraId="5D9A298A" w14:textId="77777777">
        <w:tc>
          <w:tcPr>
            <w:tcW w:w="1555" w:type="dxa"/>
            <w:tcBorders>
              <w:top w:val="single" w:sz="4" w:space="0" w:color="auto"/>
              <w:left w:val="single" w:sz="4" w:space="0" w:color="auto"/>
              <w:bottom w:val="single" w:sz="4" w:space="0" w:color="auto"/>
              <w:right w:val="single" w:sz="4" w:space="0" w:color="auto"/>
            </w:tcBorders>
          </w:tcPr>
          <w:p w14:paraId="0D7835F8" w14:textId="77777777" w:rsidR="00B41A29" w:rsidRDefault="00FF011F">
            <w:pPr>
              <w:spacing w:line="240" w:lineRule="auto"/>
              <w:jc w:val="left"/>
              <w:rPr>
                <w:lang w:eastAsia="zh-CN"/>
              </w:rPr>
            </w:pPr>
            <w:r>
              <w:rPr>
                <w:lang w:eastAsia="zh-CN"/>
              </w:rPr>
              <w:t>Futurew</w:t>
            </w:r>
            <w:r>
              <w:rPr>
                <w:lang w:eastAsia="zh-CN"/>
              </w:rPr>
              <w:t>ei</w:t>
            </w:r>
          </w:p>
        </w:tc>
        <w:tc>
          <w:tcPr>
            <w:tcW w:w="7796" w:type="dxa"/>
            <w:tcBorders>
              <w:top w:val="single" w:sz="4" w:space="0" w:color="auto"/>
              <w:left w:val="single" w:sz="4" w:space="0" w:color="auto"/>
              <w:bottom w:val="single" w:sz="4" w:space="0" w:color="auto"/>
              <w:right w:val="single" w:sz="4" w:space="0" w:color="auto"/>
            </w:tcBorders>
            <w:vAlign w:val="center"/>
          </w:tcPr>
          <w:p w14:paraId="57BB344C" w14:textId="77777777" w:rsidR="00B41A29" w:rsidRDefault="00FF011F">
            <w:pPr>
              <w:spacing w:line="240" w:lineRule="auto"/>
              <w:jc w:val="left"/>
              <w:rPr>
                <w:lang w:eastAsia="zh-CN"/>
              </w:rPr>
            </w:pPr>
            <w:r>
              <w:rPr>
                <w:lang w:eastAsia="zh-CN"/>
              </w:rPr>
              <w:t>Thanks for FL’s suggestion and companies’ feedbacks. Here are our responses.</w:t>
            </w:r>
          </w:p>
          <w:p w14:paraId="43D23335" w14:textId="77777777" w:rsidR="00B41A29" w:rsidRDefault="00FF011F">
            <w:pPr>
              <w:spacing w:line="240" w:lineRule="auto"/>
              <w:jc w:val="left"/>
              <w:rPr>
                <w:lang w:eastAsia="zh-CN"/>
              </w:rPr>
            </w:pPr>
            <w:r>
              <w:rPr>
                <w:lang w:eastAsia="zh-CN"/>
              </w:rPr>
              <w:t>[Response to Lenovo’s question]</w:t>
            </w:r>
          </w:p>
          <w:p w14:paraId="72034BCC" w14:textId="77777777" w:rsidR="00B41A29" w:rsidRDefault="00FF011F">
            <w:pPr>
              <w:spacing w:line="240" w:lineRule="auto"/>
              <w:jc w:val="left"/>
              <w:rPr>
                <w:lang w:eastAsia="zh-CN"/>
              </w:rPr>
            </w:pPr>
            <w:r>
              <w:rPr>
                <w:lang w:eastAsia="zh-CN"/>
              </w:rPr>
              <w:t xml:space="preserve">As the </w:t>
            </w:r>
            <w:r>
              <w:rPr>
                <w:u w:val="single"/>
                <w:lang w:eastAsia="zh-CN"/>
              </w:rPr>
              <w:t>LUT is the output of the CSI reconstruction by using VQ codebook entries as input</w:t>
            </w:r>
            <w:r>
              <w:rPr>
                <w:lang w:eastAsia="zh-CN"/>
              </w:rPr>
              <w:t xml:space="preserve">, its content is also eigenvectors of the channel matrix (LUT consists of N entries and each entry contains eigenvector(s) of the channel matrix, where N is same as the VQ codebook size). </w:t>
            </w:r>
          </w:p>
          <w:p w14:paraId="037FBF42" w14:textId="77777777" w:rsidR="00B41A29" w:rsidRDefault="00FF011F">
            <w:pPr>
              <w:spacing w:line="240" w:lineRule="auto"/>
              <w:jc w:val="left"/>
              <w:rPr>
                <w:lang w:eastAsia="zh-CN"/>
              </w:rPr>
            </w:pPr>
            <w:r>
              <w:rPr>
                <w:lang w:eastAsia="zh-CN"/>
              </w:rPr>
              <w:t>[Response to ETRI’s question]</w:t>
            </w:r>
          </w:p>
          <w:p w14:paraId="56D8FB0D" w14:textId="77777777" w:rsidR="00B41A29" w:rsidRDefault="00FF011F">
            <w:pPr>
              <w:spacing w:line="240" w:lineRule="auto"/>
              <w:jc w:val="left"/>
              <w:rPr>
                <w:lang w:eastAsia="zh-CN"/>
              </w:rPr>
            </w:pPr>
            <w:r>
              <w:rPr>
                <w:lang w:eastAsia="zh-CN"/>
              </w:rPr>
              <w:t xml:space="preserve">LUT method is to use the best entry </w:t>
            </w:r>
            <w:r>
              <w:rPr>
                <w:lang w:eastAsia="zh-CN"/>
              </w:rPr>
              <w:t>in the VQ codebook as CSI feedback. The typical autoencoder with vector quantization method is to predict or generate the CSI feedback using the CSI generation part and the vector quantization codebook and the outcome is one of the many entries in the VQ c</w:t>
            </w:r>
            <w:r>
              <w:rPr>
                <w:lang w:eastAsia="zh-CN"/>
              </w:rPr>
              <w:t>odebook will be used as CSI feedback, but it may or may not be the optimal one that matches the estimated channel. We may consider this is the performance lower bound compared to LUT method.</w:t>
            </w:r>
          </w:p>
          <w:p w14:paraId="5D2404C7" w14:textId="77777777" w:rsidR="00B41A29" w:rsidRDefault="00FF011F">
            <w:pPr>
              <w:spacing w:line="240" w:lineRule="auto"/>
              <w:jc w:val="left"/>
              <w:rPr>
                <w:lang w:eastAsia="zh-CN"/>
              </w:rPr>
            </w:pPr>
            <w:r>
              <w:rPr>
                <w:lang w:eastAsia="zh-CN"/>
              </w:rPr>
              <w:t>[Response to Nokia/NSB’s feedback]</w:t>
            </w:r>
          </w:p>
          <w:p w14:paraId="49D82514" w14:textId="77777777" w:rsidR="00B41A29" w:rsidRDefault="00FF011F">
            <w:pPr>
              <w:spacing w:line="240" w:lineRule="auto"/>
              <w:jc w:val="left"/>
              <w:rPr>
                <w:lang w:eastAsia="zh-CN"/>
              </w:rPr>
            </w:pPr>
            <w:r>
              <w:rPr>
                <w:u w:val="single"/>
                <w:lang w:eastAsia="zh-CN"/>
              </w:rPr>
              <w:t>LUT method can be integrated i</w:t>
            </w:r>
            <w:r>
              <w:rPr>
                <w:u w:val="single"/>
                <w:lang w:eastAsia="zh-CN"/>
              </w:rPr>
              <w:t>nto any of the 3 training collaboration types assuming vector quantization method is used</w:t>
            </w:r>
            <w:r>
              <w:rPr>
                <w:lang w:eastAsia="zh-CN"/>
              </w:rPr>
              <w:t xml:space="preserve"> in determining the CSI feedback at UE side. The difference is that the typical autoencoder-based approach predicts/generates the CSI feedback using the CSI generation</w:t>
            </w:r>
            <w:r>
              <w:rPr>
                <w:lang w:eastAsia="zh-CN"/>
              </w:rPr>
              <w:t xml:space="preserve"> part and a vector quantization codebook and the CSI feedback belong to one of the entries in the VQ codebook vs. LUT method selects the best-matched entry based the criterion that the entry has the highest SGCS with the estimated channel, thus, the perfor</w:t>
            </w:r>
            <w:r>
              <w:rPr>
                <w:lang w:eastAsia="zh-CN"/>
              </w:rPr>
              <w:t xml:space="preserve">mance is always better than the typical autoencoder-based method. </w:t>
            </w:r>
          </w:p>
          <w:p w14:paraId="0413417E" w14:textId="77777777" w:rsidR="00B41A29" w:rsidRDefault="00FF011F">
            <w:pPr>
              <w:spacing w:line="240" w:lineRule="auto"/>
              <w:jc w:val="left"/>
              <w:rPr>
                <w:lang w:eastAsia="zh-CN"/>
              </w:rPr>
            </w:pPr>
            <w:r>
              <w:rPr>
                <w:lang w:eastAsia="zh-CN"/>
              </w:rPr>
              <w:t>Based on companies’ feedback, we think there is some confusion about how LUT is generated, maybe we can modify the original FL’s proposal/question to:</w:t>
            </w:r>
          </w:p>
          <w:p w14:paraId="71C42E5A" w14:textId="77777777" w:rsidR="00B41A29" w:rsidRDefault="00FF011F">
            <w:pPr>
              <w:spacing w:line="240" w:lineRule="auto"/>
              <w:jc w:val="left"/>
              <w:rPr>
                <w:b/>
                <w:bCs/>
                <w:lang w:eastAsia="zh-CN"/>
              </w:rPr>
            </w:pPr>
            <w:r>
              <w:rPr>
                <w:b/>
                <w:bCs/>
                <w:lang w:eastAsia="zh-CN"/>
              </w:rPr>
              <w:t>Companies may optionally consider adop</w:t>
            </w:r>
            <w:r>
              <w:rPr>
                <w:b/>
                <w:bCs/>
                <w:lang w:eastAsia="zh-CN"/>
              </w:rPr>
              <w:t xml:space="preserve">ting the following in the performance evaluation: </w:t>
            </w:r>
          </w:p>
          <w:p w14:paraId="0E3319A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Training: A look-up-table is generated based on the CSI reconstruction part </w:t>
            </w:r>
            <w:r>
              <w:rPr>
                <w:b/>
                <w:bCs/>
                <w:strike/>
                <w:color w:val="FF0000"/>
                <w:lang w:eastAsia="zh-CN"/>
              </w:rPr>
              <w:t>trained at NW side</w:t>
            </w:r>
            <w:r>
              <w:rPr>
                <w:b/>
                <w:bCs/>
                <w:color w:val="FF0000"/>
                <w:lang w:eastAsia="zh-CN"/>
              </w:rPr>
              <w:t xml:space="preserve"> </w:t>
            </w:r>
            <w:r>
              <w:rPr>
                <w:b/>
                <w:bCs/>
                <w:lang w:eastAsia="zh-CN"/>
              </w:rPr>
              <w:t xml:space="preserve">and the corresponding </w:t>
            </w:r>
            <w:r>
              <w:rPr>
                <w:b/>
                <w:bCs/>
                <w:color w:val="FF0000"/>
                <w:lang w:eastAsia="zh-CN"/>
              </w:rPr>
              <w:t xml:space="preserve">vector </w:t>
            </w:r>
            <w:r>
              <w:rPr>
                <w:b/>
                <w:bCs/>
                <w:lang w:eastAsia="zh-CN"/>
              </w:rPr>
              <w:t>quantization CB.</w:t>
            </w:r>
          </w:p>
          <w:p w14:paraId="596BBEF5"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Inference: UE </w:t>
            </w:r>
            <w:r>
              <w:rPr>
                <w:b/>
                <w:bCs/>
                <w:color w:val="FF0000"/>
                <w:lang w:eastAsia="zh-CN"/>
              </w:rPr>
              <w:t xml:space="preserve">selects </w:t>
            </w:r>
            <w:r>
              <w:rPr>
                <w:b/>
                <w:bCs/>
                <w:lang w:eastAsia="zh-CN"/>
              </w:rPr>
              <w:t xml:space="preserve">an entry </w:t>
            </w:r>
            <w:r>
              <w:rPr>
                <w:b/>
                <w:bCs/>
                <w:strike/>
                <w:color w:val="FF0000"/>
                <w:lang w:eastAsia="zh-CN"/>
              </w:rPr>
              <w:t xml:space="preserve">of </w:t>
            </w:r>
            <w:r>
              <w:rPr>
                <w:b/>
                <w:bCs/>
                <w:color w:val="FF0000"/>
                <w:lang w:eastAsia="zh-CN"/>
              </w:rPr>
              <w:t xml:space="preserve">from </w:t>
            </w:r>
            <w:r>
              <w:rPr>
                <w:b/>
                <w:bCs/>
                <w:lang w:eastAsia="zh-CN"/>
              </w:rPr>
              <w:t xml:space="preserve">the look-up-table </w:t>
            </w:r>
            <w:r>
              <w:rPr>
                <w:b/>
                <w:bCs/>
                <w:color w:val="FF0000"/>
                <w:lang w:eastAsia="zh-CN"/>
              </w:rPr>
              <w:t>based o</w:t>
            </w:r>
            <w:r>
              <w:rPr>
                <w:b/>
                <w:bCs/>
                <w:color w:val="FF0000"/>
                <w:lang w:eastAsia="zh-CN"/>
              </w:rPr>
              <w:t xml:space="preserve">n a criterion (e.g., the entry with the highest SGCS) between the estimated channel and the entries in the loop-up-table </w:t>
            </w:r>
            <w:r>
              <w:rPr>
                <w:b/>
                <w:bCs/>
                <w:lang w:eastAsia="zh-CN"/>
              </w:rPr>
              <w:t>and sends the entry index to gNB.</w:t>
            </w:r>
          </w:p>
          <w:p w14:paraId="1589AC0D" w14:textId="77777777" w:rsidR="00B41A29" w:rsidRDefault="00B41A29">
            <w:pPr>
              <w:spacing w:line="240" w:lineRule="auto"/>
              <w:jc w:val="left"/>
              <w:rPr>
                <w:lang w:eastAsia="zh-CN"/>
              </w:rPr>
            </w:pPr>
          </w:p>
        </w:tc>
      </w:tr>
    </w:tbl>
    <w:p w14:paraId="7E388386" w14:textId="77777777" w:rsidR="00B41A29" w:rsidRDefault="00B41A29">
      <w:pPr>
        <w:rPr>
          <w:b/>
          <w:bCs/>
          <w:lang w:eastAsia="zh-CN"/>
        </w:rPr>
      </w:pPr>
    </w:p>
    <w:p w14:paraId="591A9733" w14:textId="77777777" w:rsidR="00B41A29" w:rsidRDefault="00FF011F">
      <w:pPr>
        <w:pStyle w:val="40"/>
        <w:numPr>
          <w:ilvl w:val="0"/>
          <w:numId w:val="0"/>
        </w:numPr>
        <w:rPr>
          <w:u w:val="single"/>
          <w:lang w:eastAsia="zh-CN"/>
        </w:rPr>
      </w:pPr>
      <w:r>
        <w:rPr>
          <w:u w:val="single"/>
          <w:lang w:eastAsia="zh-CN"/>
        </w:rPr>
        <w:t>Issue#3-8 (Medium priority) rank&gt;1 options-complexity report</w:t>
      </w:r>
    </w:p>
    <w:p w14:paraId="6C27728A" w14:textId="77777777" w:rsidR="00B41A29" w:rsidRDefault="00FF011F">
      <w:pPr>
        <w:rPr>
          <w:b/>
          <w:bCs/>
          <w:lang w:eastAsia="zh-CN"/>
        </w:rPr>
      </w:pPr>
      <w:r>
        <w:rPr>
          <w:highlight w:val="yellow"/>
          <w:lang w:eastAsia="zh-CN"/>
        </w:rPr>
        <w:t>Moderator note</w:t>
      </w:r>
      <w:r>
        <w:rPr>
          <w:lang w:eastAsia="zh-CN"/>
        </w:rPr>
        <w:t>: Seems relatively stab</w:t>
      </w:r>
      <w:r>
        <w:rPr>
          <w:lang w:eastAsia="zh-CN"/>
        </w:rPr>
        <w:t xml:space="preserve">le for the first round. To be presented on </w:t>
      </w:r>
      <w:r>
        <w:rPr>
          <w:color w:val="FF0000"/>
          <w:lang w:eastAsia="zh-CN"/>
        </w:rPr>
        <w:t xml:space="preserve">GTW </w:t>
      </w:r>
      <w:r>
        <w:rPr>
          <w:lang w:eastAsia="zh-CN"/>
        </w:rPr>
        <w:t>if no further comments at the second round.</w:t>
      </w:r>
    </w:p>
    <w:p w14:paraId="4062115E" w14:textId="77777777" w:rsidR="00B41A29" w:rsidRDefault="00FF011F">
      <w:pPr>
        <w:rPr>
          <w:b/>
          <w:lang w:eastAsia="zh-CN"/>
        </w:rPr>
      </w:pPr>
      <w:r>
        <w:rPr>
          <w:b/>
          <w:highlight w:val="yellow"/>
          <w:lang w:eastAsia="zh-CN"/>
        </w:rPr>
        <w:lastRenderedPageBreak/>
        <w:t>Proposal 3.3.6:</w:t>
      </w:r>
      <w:r>
        <w:rPr>
          <w:b/>
          <w:lang w:eastAsia="zh-CN"/>
        </w:rPr>
        <w:t xml:space="preserve"> For the rank &gt;1 options under AI/ML-based CSI compression, for a given configured Max rank=K, the complexity of FLOPs is reported as </w:t>
      </w:r>
      <w:r>
        <w:rPr>
          <w:rFonts w:hint="eastAsia"/>
          <w:b/>
          <w:lang w:eastAsia="zh-CN"/>
        </w:rPr>
        <w:t>t</w:t>
      </w:r>
      <w:r>
        <w:rPr>
          <w:b/>
          <w:lang w:eastAsia="zh-CN"/>
        </w:rPr>
        <w:t>he maximum FLOP</w:t>
      </w:r>
      <w:r>
        <w:rPr>
          <w:b/>
          <w:lang w:eastAsia="zh-CN"/>
        </w:rPr>
        <w:t>s over all ranks each includes the summation of FLOPs for inference per layer if applicable, e.g.,</w:t>
      </w:r>
    </w:p>
    <w:p w14:paraId="0D411918"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156C6E4F"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7BD0963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2-1 (layer specific and </w:t>
      </w:r>
      <w:r>
        <w:rPr>
          <w:b/>
          <w:bCs/>
          <w:lang w:eastAsia="zh-CN"/>
        </w:rPr>
        <w:t>rank common): Sum of the FLOPs of K models (for the rank</w:t>
      </w:r>
      <w:r>
        <w:rPr>
          <w:rFonts w:hint="eastAsia"/>
          <w:b/>
          <w:bCs/>
          <w:lang w:eastAsia="zh-CN"/>
        </w:rPr>
        <w:t>=</w:t>
      </w:r>
      <w:r>
        <w:rPr>
          <w:b/>
          <w:bCs/>
          <w:lang w:eastAsia="zh-CN"/>
        </w:rPr>
        <w:t>K).</w:t>
      </w:r>
    </w:p>
    <w:p w14:paraId="0C1F2A0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229B051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common model.</w:t>
      </w:r>
    </w:p>
    <w:p w14:paraId="301E0018"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w:t>
      </w:r>
      <w:r>
        <w:rPr>
          <w:b/>
          <w:bCs/>
          <w:lang w:eastAsia="zh-CN"/>
        </w:rPr>
        <w:t xml:space="preserve"> 3-2 (layer common and rank specific): Max of the FLOPs over K ranks, k=1,…K, each with k * FLOPs of the layer common model.</w:t>
      </w:r>
    </w:p>
    <w:p w14:paraId="09F664ED"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9192B7D" w14:textId="77777777">
        <w:tc>
          <w:tcPr>
            <w:tcW w:w="1980" w:type="dxa"/>
            <w:tcBorders>
              <w:top w:val="single" w:sz="4" w:space="0" w:color="auto"/>
              <w:left w:val="single" w:sz="4" w:space="0" w:color="auto"/>
              <w:bottom w:val="single" w:sz="4" w:space="0" w:color="auto"/>
              <w:right w:val="single" w:sz="4" w:space="0" w:color="auto"/>
            </w:tcBorders>
          </w:tcPr>
          <w:p w14:paraId="4C8A8128"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89CA0C" w14:textId="77777777" w:rsidR="00B41A29" w:rsidRDefault="00FF011F">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Huawei/HiSi</w:t>
            </w:r>
            <w:r>
              <w:rPr>
                <w:rFonts w:eastAsiaTheme="minorEastAsia" w:hint="eastAsia"/>
                <w:lang w:eastAsia="zh-CN"/>
              </w:rPr>
              <w:t>,</w:t>
            </w:r>
            <w:r>
              <w:rPr>
                <w:rFonts w:eastAsiaTheme="minorEastAsia"/>
                <w:lang w:eastAsia="zh-CN"/>
              </w:rPr>
              <w:t xml:space="preserve">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Fraunhofer, Fujitsu,</w:t>
            </w:r>
            <w:r>
              <w:rPr>
                <w:rFonts w:eastAsiaTheme="minorEastAsia"/>
                <w:lang w:eastAsia="zh-CN"/>
              </w:rPr>
              <w:t xml:space="preserve"> Apple</w:t>
            </w:r>
            <w:r>
              <w:rPr>
                <w:rFonts w:eastAsiaTheme="minorEastAsia" w:hint="eastAsia"/>
                <w:lang w:eastAsia="zh-CN"/>
              </w:rPr>
              <w:t>, ZTE</w:t>
            </w:r>
            <w:r>
              <w:rPr>
                <w:rFonts w:eastAsiaTheme="minorEastAsia"/>
                <w:lang w:eastAsia="zh-CN"/>
              </w:rPr>
              <w:t>, NVIDA, MediaTek, Ericsson, AT&amp;T</w:t>
            </w:r>
            <w:r>
              <w:rPr>
                <w:lang w:eastAsia="zh-CN"/>
              </w:rPr>
              <w:t>, CMCC</w:t>
            </w:r>
            <w:bookmarkStart w:id="305" w:name="OLE_LINK55"/>
            <w:r>
              <w:rPr>
                <w:lang w:eastAsia="zh-CN"/>
              </w:rPr>
              <w:t>, Mavenir</w:t>
            </w:r>
            <w:bookmarkEnd w:id="305"/>
          </w:p>
        </w:tc>
      </w:tr>
      <w:tr w:rsidR="00B41A29" w14:paraId="360F9FE2" w14:textId="77777777">
        <w:tc>
          <w:tcPr>
            <w:tcW w:w="1980" w:type="dxa"/>
            <w:tcBorders>
              <w:top w:val="single" w:sz="4" w:space="0" w:color="auto"/>
              <w:left w:val="single" w:sz="4" w:space="0" w:color="auto"/>
              <w:bottom w:val="single" w:sz="4" w:space="0" w:color="auto"/>
              <w:right w:val="single" w:sz="4" w:space="0" w:color="auto"/>
            </w:tcBorders>
          </w:tcPr>
          <w:p w14:paraId="35A64170"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293629" w14:textId="77777777" w:rsidR="00B41A29" w:rsidRDefault="00B41A29">
            <w:pPr>
              <w:spacing w:before="120" w:line="240" w:lineRule="auto"/>
              <w:rPr>
                <w:lang w:eastAsia="zh-CN"/>
              </w:rPr>
            </w:pPr>
          </w:p>
        </w:tc>
      </w:tr>
    </w:tbl>
    <w:p w14:paraId="1075648A" w14:textId="77777777" w:rsidR="00B41A29" w:rsidRDefault="00B41A29">
      <w:pPr>
        <w:spacing w:after="0" w:line="240" w:lineRule="auto"/>
        <w:rPr>
          <w:b/>
          <w:lang w:eastAsia="zh-CN"/>
        </w:rPr>
      </w:pPr>
    </w:p>
    <w:p w14:paraId="029EC7E5"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579302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6753CA"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063DAF" w14:textId="77777777" w:rsidR="00B41A29" w:rsidRDefault="00FF011F">
            <w:pPr>
              <w:spacing w:line="240" w:lineRule="auto"/>
              <w:rPr>
                <w:i/>
                <w:iCs/>
                <w:kern w:val="2"/>
                <w:lang w:eastAsia="zh-CN"/>
              </w:rPr>
            </w:pPr>
            <w:r>
              <w:rPr>
                <w:i/>
                <w:iCs/>
                <w:kern w:val="2"/>
                <w:lang w:eastAsia="zh-CN"/>
              </w:rPr>
              <w:t>View</w:t>
            </w:r>
          </w:p>
        </w:tc>
      </w:tr>
      <w:tr w:rsidR="00B41A29" w14:paraId="4F38D86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538156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3996809" w14:textId="77777777" w:rsidR="00B41A29" w:rsidRDefault="00B41A29">
            <w:pPr>
              <w:spacing w:line="240" w:lineRule="auto"/>
              <w:jc w:val="left"/>
              <w:rPr>
                <w:lang w:eastAsia="zh-CN"/>
              </w:rPr>
            </w:pPr>
          </w:p>
        </w:tc>
      </w:tr>
      <w:tr w:rsidR="00B41A29" w14:paraId="3786F544" w14:textId="77777777">
        <w:tc>
          <w:tcPr>
            <w:tcW w:w="1555" w:type="dxa"/>
            <w:tcBorders>
              <w:top w:val="single" w:sz="4" w:space="0" w:color="auto"/>
              <w:left w:val="single" w:sz="4" w:space="0" w:color="auto"/>
              <w:bottom w:val="single" w:sz="4" w:space="0" w:color="auto"/>
              <w:right w:val="single" w:sz="4" w:space="0" w:color="auto"/>
            </w:tcBorders>
          </w:tcPr>
          <w:p w14:paraId="52D34EB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7FDE7C" w14:textId="77777777" w:rsidR="00B41A29" w:rsidRDefault="00B41A29">
            <w:pPr>
              <w:spacing w:line="240" w:lineRule="auto"/>
              <w:jc w:val="left"/>
              <w:rPr>
                <w:lang w:eastAsia="zh-CN"/>
              </w:rPr>
            </w:pPr>
          </w:p>
        </w:tc>
      </w:tr>
      <w:tr w:rsidR="00B41A29" w14:paraId="5F6EC677" w14:textId="77777777">
        <w:tc>
          <w:tcPr>
            <w:tcW w:w="1555" w:type="dxa"/>
            <w:tcBorders>
              <w:top w:val="single" w:sz="4" w:space="0" w:color="auto"/>
              <w:left w:val="single" w:sz="4" w:space="0" w:color="auto"/>
              <w:bottom w:val="single" w:sz="4" w:space="0" w:color="auto"/>
              <w:right w:val="single" w:sz="4" w:space="0" w:color="auto"/>
            </w:tcBorders>
          </w:tcPr>
          <w:p w14:paraId="4F7C10B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99FC3E" w14:textId="77777777" w:rsidR="00B41A29" w:rsidRDefault="00B41A29">
            <w:pPr>
              <w:spacing w:line="240" w:lineRule="auto"/>
              <w:jc w:val="left"/>
              <w:rPr>
                <w:lang w:eastAsia="zh-CN"/>
              </w:rPr>
            </w:pPr>
          </w:p>
        </w:tc>
      </w:tr>
      <w:tr w:rsidR="00B41A29" w14:paraId="32B6C13C" w14:textId="77777777">
        <w:tc>
          <w:tcPr>
            <w:tcW w:w="1555" w:type="dxa"/>
            <w:tcBorders>
              <w:top w:val="single" w:sz="4" w:space="0" w:color="auto"/>
              <w:left w:val="single" w:sz="4" w:space="0" w:color="auto"/>
              <w:bottom w:val="single" w:sz="4" w:space="0" w:color="auto"/>
              <w:right w:val="single" w:sz="4" w:space="0" w:color="auto"/>
            </w:tcBorders>
          </w:tcPr>
          <w:p w14:paraId="37C0AB4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78B4A3" w14:textId="77777777" w:rsidR="00B41A29" w:rsidRDefault="00B41A29">
            <w:pPr>
              <w:spacing w:line="240" w:lineRule="auto"/>
              <w:jc w:val="left"/>
              <w:rPr>
                <w:lang w:eastAsia="zh-CN"/>
              </w:rPr>
            </w:pPr>
          </w:p>
        </w:tc>
      </w:tr>
      <w:tr w:rsidR="00B41A29" w14:paraId="6C6EA8C8" w14:textId="77777777">
        <w:tc>
          <w:tcPr>
            <w:tcW w:w="1555" w:type="dxa"/>
            <w:tcBorders>
              <w:top w:val="single" w:sz="4" w:space="0" w:color="auto"/>
              <w:left w:val="single" w:sz="4" w:space="0" w:color="auto"/>
              <w:bottom w:val="single" w:sz="4" w:space="0" w:color="auto"/>
              <w:right w:val="single" w:sz="4" w:space="0" w:color="auto"/>
            </w:tcBorders>
          </w:tcPr>
          <w:p w14:paraId="281FE38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69805F" w14:textId="77777777" w:rsidR="00B41A29" w:rsidRDefault="00B41A29">
            <w:pPr>
              <w:spacing w:line="240" w:lineRule="auto"/>
              <w:jc w:val="left"/>
              <w:rPr>
                <w:lang w:eastAsia="zh-CN"/>
              </w:rPr>
            </w:pPr>
          </w:p>
        </w:tc>
      </w:tr>
      <w:tr w:rsidR="00B41A29" w14:paraId="294F8D51" w14:textId="77777777">
        <w:tc>
          <w:tcPr>
            <w:tcW w:w="1555" w:type="dxa"/>
            <w:tcBorders>
              <w:top w:val="single" w:sz="4" w:space="0" w:color="auto"/>
              <w:left w:val="single" w:sz="4" w:space="0" w:color="auto"/>
              <w:bottom w:val="single" w:sz="4" w:space="0" w:color="auto"/>
              <w:right w:val="single" w:sz="4" w:space="0" w:color="auto"/>
            </w:tcBorders>
          </w:tcPr>
          <w:p w14:paraId="6C4DEC8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78CCA5" w14:textId="77777777" w:rsidR="00B41A29" w:rsidRDefault="00B41A29">
            <w:pPr>
              <w:spacing w:line="240" w:lineRule="auto"/>
              <w:jc w:val="left"/>
              <w:rPr>
                <w:lang w:eastAsia="zh-CN"/>
              </w:rPr>
            </w:pPr>
          </w:p>
        </w:tc>
      </w:tr>
      <w:tr w:rsidR="00B41A29" w14:paraId="3AC7CD4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BED18D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DDF334" w14:textId="77777777" w:rsidR="00B41A29" w:rsidRDefault="00B41A29">
            <w:pPr>
              <w:spacing w:line="240" w:lineRule="auto"/>
              <w:jc w:val="left"/>
              <w:rPr>
                <w:lang w:eastAsia="zh-CN"/>
              </w:rPr>
            </w:pPr>
          </w:p>
        </w:tc>
      </w:tr>
      <w:tr w:rsidR="00B41A29" w14:paraId="03CB343B" w14:textId="77777777">
        <w:tc>
          <w:tcPr>
            <w:tcW w:w="1555" w:type="dxa"/>
            <w:tcBorders>
              <w:top w:val="single" w:sz="4" w:space="0" w:color="auto"/>
              <w:left w:val="single" w:sz="4" w:space="0" w:color="auto"/>
              <w:bottom w:val="single" w:sz="4" w:space="0" w:color="auto"/>
              <w:right w:val="single" w:sz="4" w:space="0" w:color="auto"/>
            </w:tcBorders>
          </w:tcPr>
          <w:p w14:paraId="1E1C2B1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AED918" w14:textId="77777777" w:rsidR="00B41A29" w:rsidRDefault="00B41A29">
            <w:pPr>
              <w:spacing w:line="240" w:lineRule="auto"/>
              <w:jc w:val="left"/>
              <w:rPr>
                <w:lang w:eastAsia="zh-CN"/>
              </w:rPr>
            </w:pPr>
          </w:p>
        </w:tc>
      </w:tr>
      <w:tr w:rsidR="00B41A29" w14:paraId="15018515" w14:textId="77777777">
        <w:tc>
          <w:tcPr>
            <w:tcW w:w="1555" w:type="dxa"/>
            <w:tcBorders>
              <w:top w:val="single" w:sz="4" w:space="0" w:color="auto"/>
              <w:left w:val="single" w:sz="4" w:space="0" w:color="auto"/>
              <w:bottom w:val="single" w:sz="4" w:space="0" w:color="auto"/>
              <w:right w:val="single" w:sz="4" w:space="0" w:color="auto"/>
            </w:tcBorders>
          </w:tcPr>
          <w:p w14:paraId="259F6BF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FE975C" w14:textId="77777777" w:rsidR="00B41A29" w:rsidRDefault="00B41A29">
            <w:pPr>
              <w:spacing w:line="240" w:lineRule="auto"/>
              <w:jc w:val="left"/>
              <w:rPr>
                <w:lang w:eastAsia="zh-CN"/>
              </w:rPr>
            </w:pPr>
          </w:p>
        </w:tc>
      </w:tr>
      <w:tr w:rsidR="00B41A29" w14:paraId="27BF614B" w14:textId="77777777">
        <w:tc>
          <w:tcPr>
            <w:tcW w:w="1555" w:type="dxa"/>
          </w:tcPr>
          <w:p w14:paraId="765B3664" w14:textId="77777777" w:rsidR="00B41A29" w:rsidRDefault="00B41A29">
            <w:pPr>
              <w:spacing w:line="240" w:lineRule="auto"/>
              <w:jc w:val="left"/>
              <w:rPr>
                <w:lang w:eastAsia="zh-CN"/>
              </w:rPr>
            </w:pPr>
          </w:p>
        </w:tc>
        <w:tc>
          <w:tcPr>
            <w:tcW w:w="7796" w:type="dxa"/>
            <w:vAlign w:val="center"/>
          </w:tcPr>
          <w:p w14:paraId="24428A46" w14:textId="77777777" w:rsidR="00B41A29" w:rsidRDefault="00B41A29">
            <w:pPr>
              <w:spacing w:line="240" w:lineRule="auto"/>
              <w:jc w:val="left"/>
              <w:rPr>
                <w:lang w:eastAsia="zh-CN"/>
              </w:rPr>
            </w:pPr>
          </w:p>
        </w:tc>
      </w:tr>
      <w:tr w:rsidR="00B41A29" w14:paraId="44234123" w14:textId="77777777">
        <w:tc>
          <w:tcPr>
            <w:tcW w:w="1555" w:type="dxa"/>
          </w:tcPr>
          <w:p w14:paraId="7404471F" w14:textId="77777777" w:rsidR="00B41A29" w:rsidRDefault="00B41A29">
            <w:pPr>
              <w:spacing w:line="240" w:lineRule="auto"/>
              <w:jc w:val="left"/>
              <w:rPr>
                <w:lang w:eastAsia="zh-CN"/>
              </w:rPr>
            </w:pPr>
          </w:p>
        </w:tc>
        <w:tc>
          <w:tcPr>
            <w:tcW w:w="7796" w:type="dxa"/>
            <w:vAlign w:val="center"/>
          </w:tcPr>
          <w:p w14:paraId="63295809" w14:textId="77777777" w:rsidR="00B41A29" w:rsidRDefault="00B41A29">
            <w:pPr>
              <w:spacing w:line="240" w:lineRule="auto"/>
              <w:jc w:val="left"/>
              <w:rPr>
                <w:lang w:eastAsia="zh-CN"/>
              </w:rPr>
            </w:pPr>
          </w:p>
        </w:tc>
      </w:tr>
      <w:tr w:rsidR="00B41A29" w14:paraId="46430EC3" w14:textId="77777777">
        <w:tc>
          <w:tcPr>
            <w:tcW w:w="1555" w:type="dxa"/>
          </w:tcPr>
          <w:p w14:paraId="1786BCD3" w14:textId="77777777" w:rsidR="00B41A29" w:rsidRDefault="00B41A29">
            <w:pPr>
              <w:spacing w:line="240" w:lineRule="auto"/>
              <w:jc w:val="left"/>
              <w:rPr>
                <w:lang w:eastAsia="zh-CN"/>
              </w:rPr>
            </w:pPr>
          </w:p>
        </w:tc>
        <w:tc>
          <w:tcPr>
            <w:tcW w:w="7796" w:type="dxa"/>
            <w:vAlign w:val="center"/>
          </w:tcPr>
          <w:p w14:paraId="2706ADB7" w14:textId="77777777" w:rsidR="00B41A29" w:rsidRDefault="00B41A29">
            <w:pPr>
              <w:spacing w:line="240" w:lineRule="auto"/>
              <w:jc w:val="left"/>
              <w:rPr>
                <w:lang w:eastAsia="zh-CN"/>
              </w:rPr>
            </w:pPr>
          </w:p>
        </w:tc>
      </w:tr>
      <w:tr w:rsidR="00B41A29" w14:paraId="75A9AB63" w14:textId="77777777">
        <w:tc>
          <w:tcPr>
            <w:tcW w:w="1555" w:type="dxa"/>
          </w:tcPr>
          <w:p w14:paraId="159A1B0B" w14:textId="77777777" w:rsidR="00B41A29" w:rsidRDefault="00B41A29">
            <w:pPr>
              <w:spacing w:line="240" w:lineRule="auto"/>
              <w:jc w:val="left"/>
              <w:rPr>
                <w:lang w:eastAsia="zh-CN"/>
              </w:rPr>
            </w:pPr>
          </w:p>
        </w:tc>
        <w:tc>
          <w:tcPr>
            <w:tcW w:w="7796" w:type="dxa"/>
            <w:vAlign w:val="center"/>
          </w:tcPr>
          <w:p w14:paraId="540C446B" w14:textId="77777777" w:rsidR="00B41A29" w:rsidRDefault="00B41A29">
            <w:pPr>
              <w:spacing w:line="240" w:lineRule="auto"/>
              <w:jc w:val="left"/>
              <w:rPr>
                <w:lang w:eastAsia="zh-CN"/>
              </w:rPr>
            </w:pPr>
          </w:p>
        </w:tc>
      </w:tr>
      <w:tr w:rsidR="00B41A29" w14:paraId="6E8994DB" w14:textId="77777777">
        <w:tc>
          <w:tcPr>
            <w:tcW w:w="1555" w:type="dxa"/>
          </w:tcPr>
          <w:p w14:paraId="0920F219" w14:textId="77777777" w:rsidR="00B41A29" w:rsidRDefault="00B41A29">
            <w:pPr>
              <w:spacing w:line="240" w:lineRule="auto"/>
              <w:jc w:val="left"/>
              <w:rPr>
                <w:lang w:eastAsia="zh-CN"/>
              </w:rPr>
            </w:pPr>
          </w:p>
        </w:tc>
        <w:tc>
          <w:tcPr>
            <w:tcW w:w="7796" w:type="dxa"/>
            <w:vAlign w:val="center"/>
          </w:tcPr>
          <w:p w14:paraId="4FF469BF" w14:textId="77777777" w:rsidR="00B41A29" w:rsidRDefault="00B41A29">
            <w:pPr>
              <w:spacing w:line="240" w:lineRule="auto"/>
              <w:jc w:val="left"/>
              <w:rPr>
                <w:lang w:eastAsia="zh-CN"/>
              </w:rPr>
            </w:pPr>
          </w:p>
        </w:tc>
      </w:tr>
    </w:tbl>
    <w:p w14:paraId="2F2098E9" w14:textId="77777777" w:rsidR="00B41A29" w:rsidRDefault="00B41A29">
      <w:pPr>
        <w:rPr>
          <w:b/>
          <w:bCs/>
          <w:lang w:eastAsia="zh-CN"/>
        </w:rPr>
      </w:pPr>
    </w:p>
    <w:p w14:paraId="1096E628" w14:textId="77777777" w:rsidR="00B41A29" w:rsidRDefault="00FF011F">
      <w:pPr>
        <w:pStyle w:val="40"/>
        <w:numPr>
          <w:ilvl w:val="0"/>
          <w:numId w:val="0"/>
        </w:numPr>
        <w:rPr>
          <w:u w:val="single"/>
          <w:lang w:eastAsia="zh-CN"/>
        </w:rPr>
      </w:pPr>
      <w:r>
        <w:rPr>
          <w:u w:val="single"/>
          <w:lang w:eastAsia="zh-CN"/>
        </w:rPr>
        <w:t>Issue#3-9 (Medium priority) rank&gt;1 options-storage report</w:t>
      </w:r>
    </w:p>
    <w:p w14:paraId="08085943" w14:textId="77777777" w:rsidR="00B41A29" w:rsidRDefault="00FF011F">
      <w:pPr>
        <w:rPr>
          <w:b/>
          <w:bCs/>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435512D1" w14:textId="77777777" w:rsidR="00B41A29" w:rsidRDefault="00FF011F">
      <w:pPr>
        <w:rPr>
          <w:b/>
          <w:lang w:eastAsia="zh-CN"/>
        </w:rPr>
      </w:pPr>
      <w:r>
        <w:rPr>
          <w:b/>
          <w:highlight w:val="yellow"/>
          <w:lang w:eastAsia="zh-CN"/>
        </w:rPr>
        <w:lastRenderedPageBreak/>
        <w:t>Proposal 3.3.7:</w:t>
      </w:r>
      <w:r>
        <w:rPr>
          <w:b/>
          <w:lang w:eastAsia="zh-CN"/>
        </w:rPr>
        <w:t xml:space="preserve"> For the rank &gt;1 options under AI/ML-based CSI compression, the storage of memory storage/number of parameters is reported as t</w:t>
      </w:r>
      <w:r>
        <w:rPr>
          <w:b/>
          <w:lang w:eastAsia="zh-CN"/>
        </w:rPr>
        <w:t>he summation of memory storage/number of parameters over all models potentially used for any layer/rank, e.g.,</w:t>
      </w:r>
    </w:p>
    <w:p w14:paraId="31BFAD99"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 3-2 (layer common and rank specific): Sum of memory storage/number of parameters over all rank specific models.</w:t>
      </w:r>
    </w:p>
    <w:p w14:paraId="21739FF9"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6BCCE1AE"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(layer specific and rank common): Sum of memory storage/number of parameters over all layer specific models.</w:t>
      </w:r>
    </w:p>
    <w:p w14:paraId="2DFAC254"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2-2 (layer specific and rank </w:t>
      </w:r>
      <w:r>
        <w:rPr>
          <w:b/>
          <w:bCs/>
          <w:lang w:eastAsia="zh-CN"/>
        </w:rPr>
        <w:t>specific): Sum of memory storage/number of parameters for the specific models over all ranks and all layers in per rank.</w:t>
      </w:r>
    </w:p>
    <w:p w14:paraId="07FDDC92"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A single memory storage/number of parameters for the common model.</w:t>
      </w:r>
    </w:p>
    <w:p w14:paraId="31038E8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D307419" w14:textId="77777777">
        <w:tc>
          <w:tcPr>
            <w:tcW w:w="1980" w:type="dxa"/>
            <w:tcBorders>
              <w:top w:val="single" w:sz="4" w:space="0" w:color="auto"/>
              <w:left w:val="single" w:sz="4" w:space="0" w:color="auto"/>
              <w:bottom w:val="single" w:sz="4" w:space="0" w:color="auto"/>
              <w:right w:val="single" w:sz="4" w:space="0" w:color="auto"/>
            </w:tcBorders>
          </w:tcPr>
          <w:p w14:paraId="707FA170"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B614211" w14:textId="77777777" w:rsidR="00B41A29" w:rsidRDefault="00FF011F">
            <w:pPr>
              <w:spacing w:before="120" w:line="240" w:lineRule="auto"/>
              <w:rPr>
                <w:rFonts w:eastAsiaTheme="minorEastAsia"/>
                <w:lang w:eastAsia="zh-CN"/>
              </w:rPr>
            </w:pPr>
            <w:r>
              <w:rPr>
                <w:rFonts w:eastAsiaTheme="minorEastAsia"/>
                <w:lang w:eastAsia="zh-CN"/>
              </w:rPr>
              <w:t>Futur</w:t>
            </w:r>
            <w:r>
              <w:rPr>
                <w:rFonts w:eastAsiaTheme="minorEastAsia"/>
                <w:lang w:eastAsia="zh-CN"/>
              </w:rPr>
              <w:t>ewei, vivo, ETRI,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LG Electronics, Fujitsu</w:t>
            </w:r>
            <w:r>
              <w:rPr>
                <w:rFonts w:eastAsiaTheme="minorEastAsia" w:hint="eastAsia"/>
                <w:lang w:eastAsia="zh-CN"/>
              </w:rPr>
              <w:t>, ZTE</w:t>
            </w:r>
            <w:r>
              <w:rPr>
                <w:rFonts w:eastAsiaTheme="minorEastAsia"/>
                <w:lang w:eastAsia="zh-CN"/>
              </w:rPr>
              <w:t>, NVIDIA, MediaTek, Ericsson, AT&amp;T, NTT DOCOMO</w:t>
            </w:r>
            <w:r>
              <w:rPr>
                <w:lang w:eastAsia="zh-CN"/>
              </w:rPr>
              <w:t>, CMCC, Mavenir</w:t>
            </w:r>
          </w:p>
        </w:tc>
      </w:tr>
      <w:tr w:rsidR="00B41A29" w14:paraId="18989BEA" w14:textId="77777777">
        <w:tc>
          <w:tcPr>
            <w:tcW w:w="1980" w:type="dxa"/>
            <w:tcBorders>
              <w:top w:val="single" w:sz="4" w:space="0" w:color="auto"/>
              <w:left w:val="single" w:sz="4" w:space="0" w:color="auto"/>
              <w:bottom w:val="single" w:sz="4" w:space="0" w:color="auto"/>
              <w:right w:val="single" w:sz="4" w:space="0" w:color="auto"/>
            </w:tcBorders>
          </w:tcPr>
          <w:p w14:paraId="16E2A88B"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0689E96" w14:textId="77777777" w:rsidR="00B41A29" w:rsidRDefault="00B41A29">
            <w:pPr>
              <w:spacing w:before="120" w:line="240" w:lineRule="auto"/>
              <w:rPr>
                <w:lang w:eastAsia="zh-CN"/>
              </w:rPr>
            </w:pPr>
          </w:p>
        </w:tc>
      </w:tr>
    </w:tbl>
    <w:p w14:paraId="31A2150F"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1207114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0EAB01"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C314EF" w14:textId="77777777" w:rsidR="00B41A29" w:rsidRDefault="00FF011F">
            <w:pPr>
              <w:spacing w:line="240" w:lineRule="auto"/>
              <w:rPr>
                <w:i/>
                <w:iCs/>
                <w:kern w:val="2"/>
                <w:lang w:eastAsia="zh-CN"/>
              </w:rPr>
            </w:pPr>
            <w:r>
              <w:rPr>
                <w:i/>
                <w:iCs/>
                <w:kern w:val="2"/>
                <w:lang w:eastAsia="zh-CN"/>
              </w:rPr>
              <w:t>View</w:t>
            </w:r>
          </w:p>
        </w:tc>
      </w:tr>
      <w:tr w:rsidR="00B41A29" w14:paraId="2AE1DC7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42EC5C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1656BB6" w14:textId="77777777" w:rsidR="00B41A29" w:rsidRDefault="00B41A29">
            <w:pPr>
              <w:spacing w:line="240" w:lineRule="auto"/>
              <w:jc w:val="left"/>
              <w:rPr>
                <w:lang w:eastAsia="zh-CN"/>
              </w:rPr>
            </w:pPr>
          </w:p>
        </w:tc>
      </w:tr>
      <w:tr w:rsidR="00B41A29" w14:paraId="704EBD4C" w14:textId="77777777">
        <w:tc>
          <w:tcPr>
            <w:tcW w:w="1555" w:type="dxa"/>
            <w:tcBorders>
              <w:top w:val="single" w:sz="4" w:space="0" w:color="auto"/>
              <w:left w:val="single" w:sz="4" w:space="0" w:color="auto"/>
              <w:bottom w:val="single" w:sz="4" w:space="0" w:color="auto"/>
              <w:right w:val="single" w:sz="4" w:space="0" w:color="auto"/>
            </w:tcBorders>
          </w:tcPr>
          <w:p w14:paraId="35D48A2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C56209" w14:textId="77777777" w:rsidR="00B41A29" w:rsidRDefault="00B41A29">
            <w:pPr>
              <w:spacing w:line="240" w:lineRule="auto"/>
              <w:jc w:val="left"/>
              <w:rPr>
                <w:lang w:eastAsia="zh-CN"/>
              </w:rPr>
            </w:pPr>
          </w:p>
        </w:tc>
      </w:tr>
      <w:tr w:rsidR="00B41A29" w14:paraId="3E25E23C" w14:textId="77777777">
        <w:tc>
          <w:tcPr>
            <w:tcW w:w="1555" w:type="dxa"/>
            <w:tcBorders>
              <w:top w:val="single" w:sz="4" w:space="0" w:color="auto"/>
              <w:left w:val="single" w:sz="4" w:space="0" w:color="auto"/>
              <w:bottom w:val="single" w:sz="4" w:space="0" w:color="auto"/>
              <w:right w:val="single" w:sz="4" w:space="0" w:color="auto"/>
            </w:tcBorders>
          </w:tcPr>
          <w:p w14:paraId="17C0F82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FBFD00" w14:textId="77777777" w:rsidR="00B41A29" w:rsidRDefault="00B41A29">
            <w:pPr>
              <w:spacing w:line="240" w:lineRule="auto"/>
              <w:jc w:val="left"/>
              <w:rPr>
                <w:lang w:eastAsia="zh-CN"/>
              </w:rPr>
            </w:pPr>
          </w:p>
        </w:tc>
      </w:tr>
      <w:tr w:rsidR="00B41A29" w14:paraId="1E3E46C3" w14:textId="77777777">
        <w:tc>
          <w:tcPr>
            <w:tcW w:w="1555" w:type="dxa"/>
            <w:tcBorders>
              <w:top w:val="single" w:sz="4" w:space="0" w:color="auto"/>
              <w:left w:val="single" w:sz="4" w:space="0" w:color="auto"/>
              <w:bottom w:val="single" w:sz="4" w:space="0" w:color="auto"/>
              <w:right w:val="single" w:sz="4" w:space="0" w:color="auto"/>
            </w:tcBorders>
          </w:tcPr>
          <w:p w14:paraId="4E64ED9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FB92E0" w14:textId="77777777" w:rsidR="00B41A29" w:rsidRDefault="00B41A29">
            <w:pPr>
              <w:spacing w:line="240" w:lineRule="auto"/>
              <w:jc w:val="left"/>
              <w:rPr>
                <w:lang w:eastAsia="zh-CN"/>
              </w:rPr>
            </w:pPr>
          </w:p>
        </w:tc>
      </w:tr>
      <w:tr w:rsidR="00B41A29" w14:paraId="6C7B3FF5" w14:textId="77777777">
        <w:tc>
          <w:tcPr>
            <w:tcW w:w="1555" w:type="dxa"/>
            <w:tcBorders>
              <w:top w:val="single" w:sz="4" w:space="0" w:color="auto"/>
              <w:left w:val="single" w:sz="4" w:space="0" w:color="auto"/>
              <w:bottom w:val="single" w:sz="4" w:space="0" w:color="auto"/>
              <w:right w:val="single" w:sz="4" w:space="0" w:color="auto"/>
            </w:tcBorders>
          </w:tcPr>
          <w:p w14:paraId="562D60D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E8BBD9" w14:textId="77777777" w:rsidR="00B41A29" w:rsidRDefault="00B41A29">
            <w:pPr>
              <w:spacing w:line="240" w:lineRule="auto"/>
              <w:jc w:val="left"/>
              <w:rPr>
                <w:lang w:eastAsia="zh-CN"/>
              </w:rPr>
            </w:pPr>
          </w:p>
        </w:tc>
      </w:tr>
      <w:tr w:rsidR="00B41A29" w14:paraId="027DAABA" w14:textId="77777777">
        <w:tc>
          <w:tcPr>
            <w:tcW w:w="1555" w:type="dxa"/>
            <w:tcBorders>
              <w:top w:val="single" w:sz="4" w:space="0" w:color="auto"/>
              <w:left w:val="single" w:sz="4" w:space="0" w:color="auto"/>
              <w:bottom w:val="single" w:sz="4" w:space="0" w:color="auto"/>
              <w:right w:val="single" w:sz="4" w:space="0" w:color="auto"/>
            </w:tcBorders>
          </w:tcPr>
          <w:p w14:paraId="4F5188D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FAD302" w14:textId="77777777" w:rsidR="00B41A29" w:rsidRDefault="00B41A29">
            <w:pPr>
              <w:spacing w:line="240" w:lineRule="auto"/>
              <w:jc w:val="left"/>
              <w:rPr>
                <w:lang w:eastAsia="zh-CN"/>
              </w:rPr>
            </w:pPr>
          </w:p>
        </w:tc>
      </w:tr>
      <w:tr w:rsidR="00B41A29" w14:paraId="6820F02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A0B617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7A992" w14:textId="77777777" w:rsidR="00B41A29" w:rsidRDefault="00B41A29">
            <w:pPr>
              <w:spacing w:line="240" w:lineRule="auto"/>
              <w:jc w:val="left"/>
              <w:rPr>
                <w:lang w:eastAsia="zh-CN"/>
              </w:rPr>
            </w:pPr>
          </w:p>
        </w:tc>
      </w:tr>
      <w:tr w:rsidR="00B41A29" w14:paraId="5D4A11D5" w14:textId="77777777">
        <w:tc>
          <w:tcPr>
            <w:tcW w:w="1555" w:type="dxa"/>
            <w:tcBorders>
              <w:top w:val="single" w:sz="4" w:space="0" w:color="auto"/>
              <w:left w:val="single" w:sz="4" w:space="0" w:color="auto"/>
              <w:bottom w:val="single" w:sz="4" w:space="0" w:color="auto"/>
              <w:right w:val="single" w:sz="4" w:space="0" w:color="auto"/>
            </w:tcBorders>
          </w:tcPr>
          <w:p w14:paraId="52A9BEC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09352E" w14:textId="77777777" w:rsidR="00B41A29" w:rsidRDefault="00B41A29">
            <w:pPr>
              <w:spacing w:line="240" w:lineRule="auto"/>
              <w:jc w:val="left"/>
              <w:rPr>
                <w:lang w:eastAsia="zh-CN"/>
              </w:rPr>
            </w:pPr>
          </w:p>
        </w:tc>
      </w:tr>
      <w:tr w:rsidR="00B41A29" w14:paraId="5A38D2E7" w14:textId="77777777">
        <w:tc>
          <w:tcPr>
            <w:tcW w:w="1555" w:type="dxa"/>
            <w:tcBorders>
              <w:top w:val="single" w:sz="4" w:space="0" w:color="auto"/>
              <w:left w:val="single" w:sz="4" w:space="0" w:color="auto"/>
              <w:bottom w:val="single" w:sz="4" w:space="0" w:color="auto"/>
              <w:right w:val="single" w:sz="4" w:space="0" w:color="auto"/>
            </w:tcBorders>
          </w:tcPr>
          <w:p w14:paraId="7D9AF65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E938E7" w14:textId="77777777" w:rsidR="00B41A29" w:rsidRDefault="00B41A29">
            <w:pPr>
              <w:spacing w:line="240" w:lineRule="auto"/>
              <w:jc w:val="left"/>
              <w:rPr>
                <w:lang w:eastAsia="zh-CN"/>
              </w:rPr>
            </w:pPr>
          </w:p>
        </w:tc>
      </w:tr>
      <w:tr w:rsidR="00B41A29" w14:paraId="5B0402E7" w14:textId="77777777">
        <w:tc>
          <w:tcPr>
            <w:tcW w:w="1555" w:type="dxa"/>
          </w:tcPr>
          <w:p w14:paraId="50FFD1B7" w14:textId="77777777" w:rsidR="00B41A29" w:rsidRDefault="00B41A29">
            <w:pPr>
              <w:spacing w:line="240" w:lineRule="auto"/>
              <w:jc w:val="left"/>
              <w:rPr>
                <w:lang w:eastAsia="zh-CN"/>
              </w:rPr>
            </w:pPr>
          </w:p>
        </w:tc>
        <w:tc>
          <w:tcPr>
            <w:tcW w:w="7796" w:type="dxa"/>
            <w:vAlign w:val="center"/>
          </w:tcPr>
          <w:p w14:paraId="011D459B" w14:textId="77777777" w:rsidR="00B41A29" w:rsidRDefault="00B41A29">
            <w:pPr>
              <w:spacing w:line="240" w:lineRule="auto"/>
              <w:jc w:val="left"/>
              <w:rPr>
                <w:lang w:eastAsia="zh-CN"/>
              </w:rPr>
            </w:pPr>
          </w:p>
        </w:tc>
      </w:tr>
      <w:tr w:rsidR="00B41A29" w14:paraId="5F1644E4" w14:textId="77777777">
        <w:tc>
          <w:tcPr>
            <w:tcW w:w="1555" w:type="dxa"/>
          </w:tcPr>
          <w:p w14:paraId="43F04F94" w14:textId="77777777" w:rsidR="00B41A29" w:rsidRDefault="00B41A29">
            <w:pPr>
              <w:spacing w:line="240" w:lineRule="auto"/>
              <w:jc w:val="left"/>
              <w:rPr>
                <w:lang w:eastAsia="zh-CN"/>
              </w:rPr>
            </w:pPr>
          </w:p>
        </w:tc>
        <w:tc>
          <w:tcPr>
            <w:tcW w:w="7796" w:type="dxa"/>
            <w:vAlign w:val="center"/>
          </w:tcPr>
          <w:p w14:paraId="7529C923" w14:textId="77777777" w:rsidR="00B41A29" w:rsidRDefault="00B41A29">
            <w:pPr>
              <w:spacing w:line="240" w:lineRule="auto"/>
              <w:jc w:val="left"/>
              <w:rPr>
                <w:lang w:eastAsia="zh-CN"/>
              </w:rPr>
            </w:pPr>
          </w:p>
        </w:tc>
      </w:tr>
      <w:tr w:rsidR="00B41A29" w14:paraId="403D39FA" w14:textId="77777777">
        <w:tc>
          <w:tcPr>
            <w:tcW w:w="1555" w:type="dxa"/>
          </w:tcPr>
          <w:p w14:paraId="745DBE5C" w14:textId="77777777" w:rsidR="00B41A29" w:rsidRDefault="00B41A29">
            <w:pPr>
              <w:spacing w:line="240" w:lineRule="auto"/>
              <w:jc w:val="left"/>
              <w:rPr>
                <w:lang w:eastAsia="zh-CN"/>
              </w:rPr>
            </w:pPr>
          </w:p>
        </w:tc>
        <w:tc>
          <w:tcPr>
            <w:tcW w:w="7796" w:type="dxa"/>
            <w:vAlign w:val="center"/>
          </w:tcPr>
          <w:p w14:paraId="4B5CBFF7" w14:textId="77777777" w:rsidR="00B41A29" w:rsidRDefault="00B41A29">
            <w:pPr>
              <w:spacing w:line="240" w:lineRule="auto"/>
              <w:jc w:val="left"/>
              <w:rPr>
                <w:lang w:eastAsia="zh-CN"/>
              </w:rPr>
            </w:pPr>
          </w:p>
        </w:tc>
      </w:tr>
      <w:tr w:rsidR="00B41A29" w14:paraId="5FEBFC9B" w14:textId="77777777">
        <w:tc>
          <w:tcPr>
            <w:tcW w:w="1555" w:type="dxa"/>
          </w:tcPr>
          <w:p w14:paraId="07E5FE18" w14:textId="77777777" w:rsidR="00B41A29" w:rsidRDefault="00B41A29">
            <w:pPr>
              <w:spacing w:line="240" w:lineRule="auto"/>
              <w:jc w:val="left"/>
              <w:rPr>
                <w:lang w:eastAsia="zh-CN"/>
              </w:rPr>
            </w:pPr>
          </w:p>
        </w:tc>
        <w:tc>
          <w:tcPr>
            <w:tcW w:w="7796" w:type="dxa"/>
            <w:vAlign w:val="center"/>
          </w:tcPr>
          <w:p w14:paraId="1D51A321" w14:textId="77777777" w:rsidR="00B41A29" w:rsidRDefault="00B41A29">
            <w:pPr>
              <w:spacing w:line="240" w:lineRule="auto"/>
              <w:jc w:val="left"/>
              <w:rPr>
                <w:lang w:eastAsia="zh-CN"/>
              </w:rPr>
            </w:pPr>
          </w:p>
        </w:tc>
      </w:tr>
      <w:tr w:rsidR="00B41A29" w14:paraId="4AFCE910" w14:textId="77777777">
        <w:tc>
          <w:tcPr>
            <w:tcW w:w="1555" w:type="dxa"/>
          </w:tcPr>
          <w:p w14:paraId="7B46BB6B" w14:textId="77777777" w:rsidR="00B41A29" w:rsidRDefault="00B41A29">
            <w:pPr>
              <w:spacing w:line="240" w:lineRule="auto"/>
              <w:jc w:val="left"/>
              <w:rPr>
                <w:lang w:eastAsia="zh-CN"/>
              </w:rPr>
            </w:pPr>
          </w:p>
        </w:tc>
        <w:tc>
          <w:tcPr>
            <w:tcW w:w="7796" w:type="dxa"/>
            <w:vAlign w:val="center"/>
          </w:tcPr>
          <w:p w14:paraId="6390F466" w14:textId="77777777" w:rsidR="00B41A29" w:rsidRDefault="00B41A29">
            <w:pPr>
              <w:spacing w:line="240" w:lineRule="auto"/>
              <w:jc w:val="left"/>
              <w:rPr>
                <w:lang w:eastAsia="zh-CN"/>
              </w:rPr>
            </w:pPr>
          </w:p>
        </w:tc>
      </w:tr>
    </w:tbl>
    <w:p w14:paraId="6385D5E4" w14:textId="77777777" w:rsidR="00B41A29" w:rsidRDefault="00B41A29">
      <w:pPr>
        <w:rPr>
          <w:b/>
          <w:bCs/>
          <w:lang w:eastAsia="zh-CN"/>
        </w:rPr>
      </w:pPr>
    </w:p>
    <w:p w14:paraId="206B65D2" w14:textId="77777777" w:rsidR="00B41A29" w:rsidRDefault="00FF011F">
      <w:pPr>
        <w:pStyle w:val="40"/>
        <w:numPr>
          <w:ilvl w:val="0"/>
          <w:numId w:val="0"/>
        </w:numPr>
        <w:rPr>
          <w:u w:val="single"/>
          <w:lang w:eastAsia="zh-CN"/>
        </w:rPr>
      </w:pPr>
      <w:r>
        <w:rPr>
          <w:u w:val="single"/>
          <w:lang w:eastAsia="zh-CN"/>
        </w:rPr>
        <w:t xml:space="preserve">Issue#3-10 (Medium </w:t>
      </w:r>
      <w:r>
        <w:rPr>
          <w:u w:val="single"/>
          <w:lang w:eastAsia="zh-CN"/>
        </w:rPr>
        <w:t>priority) CQI calculation method</w:t>
      </w:r>
    </w:p>
    <w:p w14:paraId="532DE289" w14:textId="77777777" w:rsidR="00B41A29" w:rsidRDefault="00FF011F">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14:paraId="225872EB" w14:textId="77777777" w:rsidR="00B41A29" w:rsidRDefault="00FF011F">
      <w:pPr>
        <w:spacing w:after="0" w:line="240" w:lineRule="auto"/>
        <w:rPr>
          <w:b/>
          <w:lang w:bidi="ar"/>
        </w:rPr>
      </w:pPr>
      <w:r>
        <w:rPr>
          <w:b/>
          <w:highlight w:val="yellow"/>
          <w:lang w:eastAsia="zh-CN"/>
        </w:rPr>
        <w:t>Proposal 3.3.8:</w:t>
      </w:r>
      <w:r>
        <w:rPr>
          <w:b/>
          <w:lang w:eastAsia="zh-CN"/>
        </w:rPr>
        <w:t xml:space="preserve"> For the evaluation of CSI compression, </w:t>
      </w:r>
      <w:r>
        <w:rPr>
          <w:b/>
          <w:lang w:bidi="ar"/>
        </w:rPr>
        <w:t>do you think companies are allowed to report (by introducing an additional field in the template to describe) th</w:t>
      </w:r>
      <w:r>
        <w:rPr>
          <w:b/>
          <w:lang w:bidi="ar"/>
        </w:rPr>
        <w:t xml:space="preserve">e specific CQI determination method(s) </w:t>
      </w:r>
      <w:r>
        <w:rPr>
          <w:rFonts w:hint="eastAsia"/>
          <w:b/>
          <w:lang w:eastAsia="zh-CN" w:bidi="ar"/>
        </w:rPr>
        <w:t>f</w:t>
      </w:r>
      <w:r>
        <w:rPr>
          <w:b/>
          <w:lang w:eastAsia="zh-CN" w:bidi="ar"/>
        </w:rPr>
        <w:t>or AI/ML</w:t>
      </w:r>
      <w:r>
        <w:rPr>
          <w:b/>
          <w:lang w:bidi="ar"/>
        </w:rPr>
        <w:t>, e.g.,</w:t>
      </w:r>
    </w:p>
    <w:p w14:paraId="363D7059"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Option 2a: CQI is calculated based on CSI reconstruction output, if CSI reconstruction model is available at the UE and UE can perform reconstruction model inference with potential adjustment</w:t>
      </w:r>
    </w:p>
    <w:p w14:paraId="6E0BCB0A" w14:textId="77777777" w:rsidR="00B41A29" w:rsidRDefault="00FF011F">
      <w:pPr>
        <w:pStyle w:val="aff0"/>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 xml:space="preserve">Option </w:t>
      </w:r>
      <w:r>
        <w:rPr>
          <w:b/>
          <w:bCs/>
          <w:color w:val="FF0000"/>
          <w:lang w:eastAsia="zh-CN"/>
        </w:rPr>
        <w:t>2a-1</w:t>
      </w:r>
      <w:r>
        <w:rPr>
          <w:rFonts w:hint="eastAsia"/>
          <w:b/>
          <w:bCs/>
          <w:color w:val="FF0000"/>
          <w:lang w:eastAsia="zh-CN"/>
        </w:rPr>
        <w:t>:</w:t>
      </w:r>
      <w:r>
        <w:rPr>
          <w:b/>
          <w:bCs/>
          <w:color w:val="FF0000"/>
          <w:lang w:eastAsia="zh-CN"/>
        </w:rPr>
        <w:t xml:space="preserve"> The CSI reconstruction part for CQI calculation at the UE same to the actual CSI reconstruction part at the NW</w:t>
      </w:r>
    </w:p>
    <w:p w14:paraId="55792E20" w14:textId="77777777" w:rsidR="00B41A29" w:rsidRDefault="00FF011F">
      <w:pPr>
        <w:pStyle w:val="aff0"/>
        <w:numPr>
          <w:ilvl w:val="1"/>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Option 2a-2</w:t>
      </w:r>
      <w:r>
        <w:rPr>
          <w:rFonts w:hint="eastAsia"/>
          <w:b/>
          <w:bCs/>
          <w:color w:val="FF0000"/>
          <w:lang w:eastAsia="zh-CN"/>
        </w:rPr>
        <w:t>:</w:t>
      </w:r>
      <w:r>
        <w:rPr>
          <w:b/>
          <w:bCs/>
          <w:color w:val="FF0000"/>
          <w:lang w:eastAsia="zh-CN"/>
        </w:rPr>
        <w:t xml:space="preserve"> The CSI reconstruction part for CQI calculation at the UE different from the actual CSI reconstruction part at the NW</w:t>
      </w:r>
    </w:p>
    <w:p w14:paraId="24EB6641"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w:t>
      </w:r>
      <w:r>
        <w:rPr>
          <w:b/>
          <w:bCs/>
          <w:lang w:eastAsia="zh-CN"/>
        </w:rPr>
        <w:t>b: CQI is calculated using two stage approach, UE derive CQI using precoded CSI-RS transmitted with a reconstructed precoder</w:t>
      </w:r>
    </w:p>
    <w:p w14:paraId="75BEA347"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2D8AC89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w:t>
      </w:r>
      <w:r>
        <w:rPr>
          <w:b/>
          <w:bCs/>
          <w:lang w:eastAsia="zh-CN"/>
        </w:rPr>
        <w:t>e target CSI from the realistic channel estimation and potential adjustment</w:t>
      </w:r>
    </w:p>
    <w:p w14:paraId="403D1A3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0322E0DC" w14:textId="77777777" w:rsidR="00B41A29" w:rsidRDefault="00FF011F">
      <w:pPr>
        <w:pStyle w:val="aff0"/>
        <w:numPr>
          <w:ilvl w:val="0"/>
          <w:numId w:val="36"/>
        </w:numPr>
        <w:autoSpaceDE/>
        <w:autoSpaceDN/>
        <w:adjustRightInd/>
        <w:snapToGrid/>
        <w:spacing w:before="120" w:line="240" w:lineRule="auto"/>
        <w:contextualSpacing w:val="0"/>
        <w:jc w:val="left"/>
        <w:rPr>
          <w:b/>
          <w:bCs/>
          <w:color w:val="FF0000"/>
          <w:lang w:eastAsia="zh-CN"/>
        </w:rPr>
      </w:pPr>
      <w:r>
        <w:rPr>
          <w:b/>
          <w:bCs/>
          <w:color w:val="FF0000"/>
          <w:lang w:eastAsia="zh-CN"/>
        </w:rPr>
        <w:t>Other options if adopted, to be described by companies</w:t>
      </w:r>
    </w:p>
    <w:p w14:paraId="6C19129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70B79039" w14:textId="77777777">
        <w:tc>
          <w:tcPr>
            <w:tcW w:w="1980" w:type="dxa"/>
            <w:tcBorders>
              <w:top w:val="single" w:sz="4" w:space="0" w:color="auto"/>
              <w:left w:val="single" w:sz="4" w:space="0" w:color="auto"/>
              <w:bottom w:val="single" w:sz="4" w:space="0" w:color="auto"/>
              <w:right w:val="single" w:sz="4" w:space="0" w:color="auto"/>
            </w:tcBorders>
          </w:tcPr>
          <w:p w14:paraId="18EB0D51"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6A9A8B" w14:textId="77777777" w:rsidR="00B41A29" w:rsidRDefault="00FF011F">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xml:space="preserve">, </w:t>
            </w:r>
            <w:r>
              <w:rPr>
                <w:rFonts w:eastAsiaTheme="minorEastAsia"/>
                <w:lang w:eastAsia="zh-CN"/>
              </w:rPr>
              <w:t>LG Electronics, Lenovo , 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 Mavenir</w:t>
            </w:r>
          </w:p>
        </w:tc>
      </w:tr>
      <w:tr w:rsidR="00B41A29" w14:paraId="68D4118E" w14:textId="77777777">
        <w:tc>
          <w:tcPr>
            <w:tcW w:w="1980" w:type="dxa"/>
            <w:tcBorders>
              <w:top w:val="single" w:sz="4" w:space="0" w:color="auto"/>
              <w:left w:val="single" w:sz="4" w:space="0" w:color="auto"/>
              <w:bottom w:val="single" w:sz="4" w:space="0" w:color="auto"/>
              <w:right w:val="single" w:sz="4" w:space="0" w:color="auto"/>
            </w:tcBorders>
          </w:tcPr>
          <w:p w14:paraId="4D24D0B8"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867FFFB" w14:textId="77777777" w:rsidR="00B41A29" w:rsidRDefault="00B41A29">
            <w:pPr>
              <w:spacing w:before="120" w:line="240" w:lineRule="auto"/>
              <w:rPr>
                <w:lang w:eastAsia="zh-CN"/>
              </w:rPr>
            </w:pPr>
          </w:p>
        </w:tc>
      </w:tr>
    </w:tbl>
    <w:p w14:paraId="2AB25878"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2B6E6E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F8ABF1"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E906CE" w14:textId="77777777" w:rsidR="00B41A29" w:rsidRDefault="00FF011F">
            <w:pPr>
              <w:spacing w:line="240" w:lineRule="auto"/>
              <w:rPr>
                <w:i/>
                <w:iCs/>
                <w:kern w:val="2"/>
                <w:lang w:eastAsia="zh-CN"/>
              </w:rPr>
            </w:pPr>
            <w:r>
              <w:rPr>
                <w:i/>
                <w:iCs/>
                <w:kern w:val="2"/>
                <w:lang w:eastAsia="zh-CN"/>
              </w:rPr>
              <w:t>View</w:t>
            </w:r>
          </w:p>
        </w:tc>
      </w:tr>
      <w:tr w:rsidR="00B41A29" w14:paraId="637211F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DC4EC21"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6A3A174" w14:textId="77777777" w:rsidR="00B41A29" w:rsidRDefault="00FF011F">
            <w:pPr>
              <w:spacing w:line="240" w:lineRule="auto"/>
              <w:jc w:val="left"/>
              <w:rPr>
                <w:lang w:eastAsia="zh-CN"/>
              </w:rPr>
            </w:pPr>
            <w:r>
              <w:rPr>
                <w:lang w:eastAsia="zh-CN"/>
              </w:rPr>
              <w:t>Support in principle. We suggest the following wording for Option 2a-2:</w:t>
            </w:r>
          </w:p>
          <w:p w14:paraId="3E75B589" w14:textId="77777777" w:rsidR="00B41A29" w:rsidRDefault="00B41A29">
            <w:pPr>
              <w:spacing w:line="240" w:lineRule="auto"/>
              <w:jc w:val="left"/>
              <w:rPr>
                <w:lang w:eastAsia="zh-CN"/>
              </w:rPr>
            </w:pPr>
          </w:p>
          <w:p w14:paraId="44C20CCE" w14:textId="77777777" w:rsidR="00B41A29" w:rsidRDefault="00FF011F">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B41A29" w14:paraId="015CBC8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A28872D"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FD69DA4" w14:textId="77777777" w:rsidR="00B41A29" w:rsidRDefault="00FF011F">
            <w:pPr>
              <w:spacing w:line="240" w:lineRule="auto"/>
              <w:jc w:val="left"/>
              <w:rPr>
                <w:lang w:eastAsia="zh-CN"/>
              </w:rPr>
            </w:pPr>
            <w:r>
              <w:rPr>
                <w:lang w:eastAsia="zh-CN"/>
              </w:rPr>
              <w:t>We are ok with Fujitsu’s updates. We suggest minor wording change:</w:t>
            </w:r>
          </w:p>
          <w:p w14:paraId="176A83AF" w14:textId="77777777" w:rsidR="00B41A29" w:rsidRDefault="00FF011F">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w:t>
            </w:r>
            <w:r>
              <w:rPr>
                <w:b/>
                <w:bCs/>
                <w:lang w:eastAsia="zh-CN"/>
              </w:rPr>
              <w:t xml:space="preserve">I reconstruction part for CQI calculation at the UE </w:t>
            </w:r>
            <w:r>
              <w:rPr>
                <w:b/>
                <w:bCs/>
                <w:color w:val="C00000"/>
                <w:lang w:eastAsia="zh-CN"/>
              </w:rPr>
              <w:t xml:space="preserve">same as </w:t>
            </w:r>
            <w:r>
              <w:rPr>
                <w:b/>
                <w:bCs/>
                <w:lang w:eastAsia="zh-CN"/>
              </w:rPr>
              <w:t>the actual CSI reconstruction part at the NW.</w:t>
            </w:r>
          </w:p>
          <w:p w14:paraId="6C4A81A6" w14:textId="77777777" w:rsidR="00B41A29" w:rsidRDefault="00B41A29">
            <w:pPr>
              <w:spacing w:line="240" w:lineRule="auto"/>
              <w:jc w:val="left"/>
              <w:rPr>
                <w:lang w:eastAsia="zh-CN"/>
              </w:rPr>
            </w:pPr>
          </w:p>
        </w:tc>
      </w:tr>
      <w:tr w:rsidR="00B41A29" w14:paraId="4CDD4BC0" w14:textId="77777777">
        <w:tc>
          <w:tcPr>
            <w:tcW w:w="1555" w:type="dxa"/>
            <w:tcBorders>
              <w:top w:val="single" w:sz="4" w:space="0" w:color="auto"/>
              <w:left w:val="single" w:sz="4" w:space="0" w:color="auto"/>
              <w:bottom w:val="single" w:sz="4" w:space="0" w:color="auto"/>
              <w:right w:val="single" w:sz="4" w:space="0" w:color="auto"/>
            </w:tcBorders>
          </w:tcPr>
          <w:p w14:paraId="5DB997B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FEB11C" w14:textId="77777777" w:rsidR="00B41A29" w:rsidRDefault="00B41A29">
            <w:pPr>
              <w:spacing w:line="240" w:lineRule="auto"/>
              <w:jc w:val="left"/>
              <w:rPr>
                <w:lang w:eastAsia="zh-CN"/>
              </w:rPr>
            </w:pPr>
          </w:p>
        </w:tc>
      </w:tr>
      <w:tr w:rsidR="00B41A29" w14:paraId="7DBFDCC4" w14:textId="77777777">
        <w:tc>
          <w:tcPr>
            <w:tcW w:w="1555" w:type="dxa"/>
            <w:tcBorders>
              <w:top w:val="single" w:sz="4" w:space="0" w:color="auto"/>
              <w:left w:val="single" w:sz="4" w:space="0" w:color="auto"/>
              <w:bottom w:val="single" w:sz="4" w:space="0" w:color="auto"/>
              <w:right w:val="single" w:sz="4" w:space="0" w:color="auto"/>
            </w:tcBorders>
          </w:tcPr>
          <w:p w14:paraId="60AFD0A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E47095" w14:textId="77777777" w:rsidR="00B41A29" w:rsidRDefault="00B41A29">
            <w:pPr>
              <w:spacing w:beforeLines="30" w:before="72" w:afterLines="30" w:after="72" w:line="288" w:lineRule="auto"/>
              <w:rPr>
                <w:lang w:eastAsia="zh-CN"/>
              </w:rPr>
            </w:pPr>
          </w:p>
        </w:tc>
      </w:tr>
      <w:tr w:rsidR="00B41A29" w14:paraId="0EFF0DF2" w14:textId="77777777">
        <w:tc>
          <w:tcPr>
            <w:tcW w:w="1555" w:type="dxa"/>
            <w:tcBorders>
              <w:top w:val="single" w:sz="4" w:space="0" w:color="auto"/>
              <w:left w:val="single" w:sz="4" w:space="0" w:color="auto"/>
              <w:bottom w:val="single" w:sz="4" w:space="0" w:color="auto"/>
              <w:right w:val="single" w:sz="4" w:space="0" w:color="auto"/>
            </w:tcBorders>
          </w:tcPr>
          <w:p w14:paraId="448546D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FB4E7E" w14:textId="77777777" w:rsidR="00B41A29" w:rsidRDefault="00B41A29">
            <w:pPr>
              <w:spacing w:line="240" w:lineRule="auto"/>
              <w:jc w:val="left"/>
              <w:rPr>
                <w:lang w:eastAsia="zh-CN"/>
              </w:rPr>
            </w:pPr>
          </w:p>
        </w:tc>
      </w:tr>
      <w:tr w:rsidR="00B41A29" w14:paraId="25B6E1BC" w14:textId="77777777">
        <w:tc>
          <w:tcPr>
            <w:tcW w:w="1555" w:type="dxa"/>
            <w:tcBorders>
              <w:top w:val="single" w:sz="4" w:space="0" w:color="auto"/>
              <w:left w:val="single" w:sz="4" w:space="0" w:color="auto"/>
              <w:bottom w:val="single" w:sz="4" w:space="0" w:color="auto"/>
              <w:right w:val="single" w:sz="4" w:space="0" w:color="auto"/>
            </w:tcBorders>
          </w:tcPr>
          <w:p w14:paraId="69C6AC0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C30581" w14:textId="77777777" w:rsidR="00B41A29" w:rsidRDefault="00B41A29">
            <w:pPr>
              <w:spacing w:line="240" w:lineRule="auto"/>
              <w:jc w:val="left"/>
              <w:rPr>
                <w:lang w:eastAsia="zh-CN"/>
              </w:rPr>
            </w:pPr>
          </w:p>
        </w:tc>
      </w:tr>
      <w:tr w:rsidR="00B41A29" w14:paraId="14A38916" w14:textId="77777777">
        <w:tc>
          <w:tcPr>
            <w:tcW w:w="1555" w:type="dxa"/>
            <w:tcBorders>
              <w:top w:val="single" w:sz="4" w:space="0" w:color="auto"/>
              <w:left w:val="single" w:sz="4" w:space="0" w:color="auto"/>
              <w:bottom w:val="single" w:sz="4" w:space="0" w:color="auto"/>
              <w:right w:val="single" w:sz="4" w:space="0" w:color="auto"/>
            </w:tcBorders>
          </w:tcPr>
          <w:p w14:paraId="73FEA1C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91C0F1" w14:textId="77777777" w:rsidR="00B41A29" w:rsidRDefault="00B41A29">
            <w:pPr>
              <w:spacing w:line="240" w:lineRule="auto"/>
              <w:jc w:val="left"/>
              <w:rPr>
                <w:lang w:eastAsia="zh-CN"/>
              </w:rPr>
            </w:pPr>
          </w:p>
        </w:tc>
      </w:tr>
      <w:tr w:rsidR="00B41A29" w14:paraId="05D8533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CED8E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4BDF5" w14:textId="77777777" w:rsidR="00B41A29" w:rsidRDefault="00B41A29">
            <w:pPr>
              <w:spacing w:line="240" w:lineRule="auto"/>
              <w:jc w:val="left"/>
              <w:rPr>
                <w:lang w:eastAsia="zh-CN"/>
              </w:rPr>
            </w:pPr>
          </w:p>
        </w:tc>
      </w:tr>
      <w:tr w:rsidR="00B41A29" w14:paraId="683A2556" w14:textId="77777777">
        <w:tc>
          <w:tcPr>
            <w:tcW w:w="1555" w:type="dxa"/>
            <w:tcBorders>
              <w:top w:val="single" w:sz="4" w:space="0" w:color="auto"/>
              <w:left w:val="single" w:sz="4" w:space="0" w:color="auto"/>
              <w:bottom w:val="single" w:sz="4" w:space="0" w:color="auto"/>
              <w:right w:val="single" w:sz="4" w:space="0" w:color="auto"/>
            </w:tcBorders>
          </w:tcPr>
          <w:p w14:paraId="56FE597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BA6824" w14:textId="77777777" w:rsidR="00B41A29" w:rsidRDefault="00B41A29">
            <w:pPr>
              <w:spacing w:line="240" w:lineRule="auto"/>
              <w:jc w:val="left"/>
              <w:rPr>
                <w:lang w:eastAsia="zh-CN"/>
              </w:rPr>
            </w:pPr>
          </w:p>
        </w:tc>
      </w:tr>
      <w:tr w:rsidR="00B41A29" w14:paraId="15B59268" w14:textId="77777777">
        <w:tc>
          <w:tcPr>
            <w:tcW w:w="1555" w:type="dxa"/>
            <w:tcBorders>
              <w:top w:val="single" w:sz="4" w:space="0" w:color="auto"/>
              <w:left w:val="single" w:sz="4" w:space="0" w:color="auto"/>
              <w:bottom w:val="single" w:sz="4" w:space="0" w:color="auto"/>
              <w:right w:val="single" w:sz="4" w:space="0" w:color="auto"/>
            </w:tcBorders>
          </w:tcPr>
          <w:p w14:paraId="19B7429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8349DE" w14:textId="77777777" w:rsidR="00B41A29" w:rsidRDefault="00B41A29">
            <w:pPr>
              <w:spacing w:line="240" w:lineRule="auto"/>
              <w:jc w:val="left"/>
              <w:rPr>
                <w:lang w:eastAsia="zh-CN"/>
              </w:rPr>
            </w:pPr>
          </w:p>
        </w:tc>
      </w:tr>
      <w:tr w:rsidR="00B41A29" w14:paraId="5682A6E2" w14:textId="77777777">
        <w:tc>
          <w:tcPr>
            <w:tcW w:w="1555" w:type="dxa"/>
          </w:tcPr>
          <w:p w14:paraId="71BE6191" w14:textId="77777777" w:rsidR="00B41A29" w:rsidRDefault="00B41A29">
            <w:pPr>
              <w:spacing w:line="240" w:lineRule="auto"/>
              <w:jc w:val="left"/>
              <w:rPr>
                <w:lang w:eastAsia="zh-CN"/>
              </w:rPr>
            </w:pPr>
          </w:p>
        </w:tc>
        <w:tc>
          <w:tcPr>
            <w:tcW w:w="7796" w:type="dxa"/>
            <w:vAlign w:val="center"/>
          </w:tcPr>
          <w:p w14:paraId="2FB1E3F3" w14:textId="77777777" w:rsidR="00B41A29" w:rsidRDefault="00B41A29">
            <w:pPr>
              <w:spacing w:line="240" w:lineRule="auto"/>
              <w:jc w:val="left"/>
              <w:rPr>
                <w:lang w:eastAsia="zh-CN"/>
              </w:rPr>
            </w:pPr>
          </w:p>
        </w:tc>
      </w:tr>
      <w:tr w:rsidR="00B41A29" w14:paraId="5027BC83" w14:textId="77777777">
        <w:tc>
          <w:tcPr>
            <w:tcW w:w="1555" w:type="dxa"/>
          </w:tcPr>
          <w:p w14:paraId="6D49227C" w14:textId="77777777" w:rsidR="00B41A29" w:rsidRDefault="00B41A29">
            <w:pPr>
              <w:spacing w:line="240" w:lineRule="auto"/>
              <w:jc w:val="left"/>
              <w:rPr>
                <w:lang w:eastAsia="zh-CN"/>
              </w:rPr>
            </w:pPr>
          </w:p>
        </w:tc>
        <w:tc>
          <w:tcPr>
            <w:tcW w:w="7796" w:type="dxa"/>
            <w:vAlign w:val="center"/>
          </w:tcPr>
          <w:p w14:paraId="29BCEEF3" w14:textId="77777777" w:rsidR="00B41A29" w:rsidRDefault="00B41A29">
            <w:pPr>
              <w:spacing w:line="240" w:lineRule="auto"/>
              <w:jc w:val="left"/>
              <w:rPr>
                <w:lang w:eastAsia="zh-CN"/>
              </w:rPr>
            </w:pPr>
          </w:p>
        </w:tc>
      </w:tr>
      <w:tr w:rsidR="00B41A29" w14:paraId="289F54AD" w14:textId="77777777">
        <w:tc>
          <w:tcPr>
            <w:tcW w:w="1555" w:type="dxa"/>
          </w:tcPr>
          <w:p w14:paraId="1F77DE6F" w14:textId="77777777" w:rsidR="00B41A29" w:rsidRDefault="00B41A29">
            <w:pPr>
              <w:spacing w:line="240" w:lineRule="auto"/>
              <w:jc w:val="left"/>
              <w:rPr>
                <w:lang w:eastAsia="zh-CN"/>
              </w:rPr>
            </w:pPr>
          </w:p>
        </w:tc>
        <w:tc>
          <w:tcPr>
            <w:tcW w:w="7796" w:type="dxa"/>
            <w:vAlign w:val="center"/>
          </w:tcPr>
          <w:p w14:paraId="549D10EE" w14:textId="77777777" w:rsidR="00B41A29" w:rsidRDefault="00B41A29">
            <w:pPr>
              <w:spacing w:line="240" w:lineRule="auto"/>
              <w:jc w:val="left"/>
              <w:rPr>
                <w:lang w:eastAsia="zh-CN"/>
              </w:rPr>
            </w:pPr>
          </w:p>
        </w:tc>
      </w:tr>
      <w:tr w:rsidR="00B41A29" w14:paraId="431A9A1E" w14:textId="77777777">
        <w:tc>
          <w:tcPr>
            <w:tcW w:w="1555" w:type="dxa"/>
          </w:tcPr>
          <w:p w14:paraId="03803F00" w14:textId="77777777" w:rsidR="00B41A29" w:rsidRDefault="00B41A29">
            <w:pPr>
              <w:spacing w:line="240" w:lineRule="auto"/>
              <w:jc w:val="left"/>
              <w:rPr>
                <w:lang w:eastAsia="zh-CN"/>
              </w:rPr>
            </w:pPr>
          </w:p>
        </w:tc>
        <w:tc>
          <w:tcPr>
            <w:tcW w:w="7796" w:type="dxa"/>
            <w:vAlign w:val="center"/>
          </w:tcPr>
          <w:p w14:paraId="69FDA7C8" w14:textId="77777777" w:rsidR="00B41A29" w:rsidRDefault="00B41A29">
            <w:pPr>
              <w:spacing w:line="240" w:lineRule="auto"/>
              <w:jc w:val="left"/>
              <w:rPr>
                <w:lang w:eastAsia="zh-CN"/>
              </w:rPr>
            </w:pPr>
          </w:p>
        </w:tc>
      </w:tr>
      <w:tr w:rsidR="00B41A29" w14:paraId="2749949D" w14:textId="77777777">
        <w:tc>
          <w:tcPr>
            <w:tcW w:w="1555" w:type="dxa"/>
          </w:tcPr>
          <w:p w14:paraId="6E975167" w14:textId="77777777" w:rsidR="00B41A29" w:rsidRDefault="00B41A29">
            <w:pPr>
              <w:spacing w:line="240" w:lineRule="auto"/>
              <w:jc w:val="left"/>
              <w:rPr>
                <w:lang w:eastAsia="zh-CN"/>
              </w:rPr>
            </w:pPr>
          </w:p>
        </w:tc>
        <w:tc>
          <w:tcPr>
            <w:tcW w:w="7796" w:type="dxa"/>
            <w:vAlign w:val="center"/>
          </w:tcPr>
          <w:p w14:paraId="3E1ADAD3" w14:textId="77777777" w:rsidR="00B41A29" w:rsidRDefault="00B41A29">
            <w:pPr>
              <w:spacing w:line="240" w:lineRule="auto"/>
              <w:jc w:val="left"/>
              <w:rPr>
                <w:lang w:eastAsia="zh-CN"/>
              </w:rPr>
            </w:pPr>
          </w:p>
        </w:tc>
      </w:tr>
    </w:tbl>
    <w:p w14:paraId="4CD71B35" w14:textId="77777777" w:rsidR="00B41A29" w:rsidRDefault="00B41A29">
      <w:pPr>
        <w:rPr>
          <w:b/>
          <w:bCs/>
          <w:lang w:eastAsia="zh-CN"/>
        </w:rPr>
      </w:pPr>
    </w:p>
    <w:p w14:paraId="733BA7BA" w14:textId="77777777" w:rsidR="00B41A29" w:rsidRDefault="00FF011F">
      <w:pPr>
        <w:pStyle w:val="40"/>
        <w:numPr>
          <w:ilvl w:val="0"/>
          <w:numId w:val="0"/>
        </w:numPr>
        <w:rPr>
          <w:u w:val="single"/>
          <w:lang w:eastAsia="zh-CN"/>
        </w:rPr>
      </w:pPr>
      <w:r>
        <w:rPr>
          <w:u w:val="single"/>
          <w:lang w:eastAsia="zh-CN"/>
        </w:rPr>
        <w:t>Issue#3-11 (Medium priority) Report of PMI/RI calculation</w:t>
      </w:r>
    </w:p>
    <w:p w14:paraId="529E84DA" w14:textId="77777777" w:rsidR="00B41A29" w:rsidRDefault="00FF011F">
      <w:pPr>
        <w:rPr>
          <w:lang w:eastAsia="zh-CN"/>
        </w:rPr>
      </w:pPr>
      <w:r>
        <w:rPr>
          <w:highlight w:val="yellow"/>
          <w:lang w:eastAsia="zh-CN"/>
        </w:rPr>
        <w:t>Moderator note</w:t>
      </w:r>
      <w:r>
        <w:rPr>
          <w:lang w:eastAsia="zh-CN"/>
        </w:rPr>
        <w:t xml:space="preserve">: Seems to have different voices in </w:t>
      </w:r>
      <w:r>
        <w:rPr>
          <w:lang w:eastAsia="zh-CN"/>
        </w:rPr>
        <w:t>the first round. Continue the discussion at the second round, and please proponent companies provide reasons to convince Xiaomi, Qualcomm, and InterDigital.</w:t>
      </w:r>
    </w:p>
    <w:p w14:paraId="265B89D2" w14:textId="77777777" w:rsidR="00B41A29" w:rsidRDefault="00FF011F">
      <w:pPr>
        <w:spacing w:after="0" w:line="240" w:lineRule="auto"/>
        <w:rPr>
          <w:b/>
          <w:lang w:bidi="ar"/>
        </w:rPr>
      </w:pPr>
      <w:r>
        <w:rPr>
          <w:b/>
          <w:highlight w:val="yellow"/>
          <w:lang w:eastAsia="zh-CN"/>
        </w:rPr>
        <w:t>Question 3.3.4:</w:t>
      </w:r>
      <w:r>
        <w:rPr>
          <w:b/>
          <w:lang w:eastAsia="zh-CN"/>
        </w:rPr>
        <w:t xml:space="preserve"> For the evaluation of CSI compression, </w:t>
      </w:r>
      <w:r>
        <w:rPr>
          <w:b/>
          <w:lang w:bidi="ar"/>
        </w:rPr>
        <w:t>do you think it is needed to allow companies</w:t>
      </w:r>
      <w:r>
        <w:rPr>
          <w:b/>
          <w:lang w:bidi="ar"/>
        </w:rPr>
        <w:t xml:space="preserve"> to report (e.g., by introducing an additional field in the template to describe) the specific implementations (e.g., RI/PMI/CQI determination, etc.) for benchmark (e.g., Type II CB) and AI/ML, separately?</w:t>
      </w:r>
    </w:p>
    <w:p w14:paraId="20C302F9"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91130B4" w14:textId="77777777">
        <w:tc>
          <w:tcPr>
            <w:tcW w:w="1980" w:type="dxa"/>
            <w:tcBorders>
              <w:top w:val="single" w:sz="4" w:space="0" w:color="auto"/>
              <w:left w:val="single" w:sz="4" w:space="0" w:color="auto"/>
              <w:bottom w:val="single" w:sz="4" w:space="0" w:color="auto"/>
              <w:right w:val="single" w:sz="4" w:space="0" w:color="auto"/>
            </w:tcBorders>
          </w:tcPr>
          <w:p w14:paraId="7455E172"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DB6CE33" w14:textId="77777777" w:rsidR="00B41A29" w:rsidRDefault="00FF011F">
            <w:pPr>
              <w:spacing w:before="120" w:line="240" w:lineRule="auto"/>
              <w:rPr>
                <w:rFonts w:eastAsiaTheme="minorEastAsia"/>
                <w:lang w:eastAsia="zh-CN"/>
              </w:rPr>
            </w:pPr>
            <w:r>
              <w:rPr>
                <w:rFonts w:eastAsiaTheme="minorEastAsia"/>
                <w:lang w:eastAsia="zh-CN"/>
              </w:rPr>
              <w:t>Futurewei, vivo, ETRI, CAICT,</w:t>
            </w:r>
            <w:r>
              <w:rPr>
                <w:rFonts w:eastAsia="Malgun Gothic"/>
                <w:lang w:eastAsia="ko-KR"/>
              </w:rPr>
              <w:t xml:space="preserve"> </w:t>
            </w:r>
            <w:r>
              <w:rPr>
                <w:rFonts w:eastAsia="Malgun Gothic"/>
                <w:lang w:eastAsia="ko-KR"/>
              </w:rPr>
              <w:t>Huawei/HiSi, OPPO,</w:t>
            </w:r>
            <w:r>
              <w:rPr>
                <w:lang w:eastAsia="zh-CN"/>
              </w:rPr>
              <w:t xml:space="preserve"> Xiaomi(with comments)</w:t>
            </w:r>
            <w:r>
              <w:rPr>
                <w:rFonts w:hint="eastAsia"/>
                <w:lang w:eastAsia="zh-CN"/>
              </w:rPr>
              <w:t>,</w:t>
            </w:r>
            <w:r>
              <w:rPr>
                <w:rFonts w:eastAsiaTheme="minorEastAsia" w:hint="eastAsia"/>
                <w:lang w:eastAsia="zh-CN"/>
              </w:rPr>
              <w:t xml:space="preserve"> CATT</w:t>
            </w:r>
            <w:r>
              <w:rPr>
                <w:rFonts w:eastAsiaTheme="minorEastAsia"/>
                <w:lang w:eastAsia="zh-CN"/>
              </w:rPr>
              <w:t>, LG Electronics, Lenovo, Apple, NVIDIA, Ericsson, AT&amp;T</w:t>
            </w:r>
            <w:r>
              <w:rPr>
                <w:lang w:eastAsia="zh-CN"/>
              </w:rPr>
              <w:t>, CMCC, Mavenir</w:t>
            </w:r>
          </w:p>
        </w:tc>
      </w:tr>
      <w:tr w:rsidR="00B41A29" w14:paraId="5D0230FE" w14:textId="77777777">
        <w:tc>
          <w:tcPr>
            <w:tcW w:w="1980" w:type="dxa"/>
            <w:tcBorders>
              <w:top w:val="single" w:sz="4" w:space="0" w:color="auto"/>
              <w:left w:val="single" w:sz="4" w:space="0" w:color="auto"/>
              <w:bottom w:val="single" w:sz="4" w:space="0" w:color="auto"/>
              <w:right w:val="single" w:sz="4" w:space="0" w:color="auto"/>
            </w:tcBorders>
          </w:tcPr>
          <w:p w14:paraId="73862960"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CEE4CB8" w14:textId="77777777" w:rsidR="00B41A29" w:rsidRDefault="00B41A29">
            <w:pPr>
              <w:spacing w:before="120" w:line="240" w:lineRule="auto"/>
              <w:rPr>
                <w:lang w:eastAsia="zh-CN"/>
              </w:rPr>
            </w:pPr>
          </w:p>
        </w:tc>
      </w:tr>
      <w:tr w:rsidR="00B41A29" w14:paraId="76E415FE" w14:textId="77777777">
        <w:tc>
          <w:tcPr>
            <w:tcW w:w="1980" w:type="dxa"/>
            <w:tcBorders>
              <w:top w:val="single" w:sz="4" w:space="0" w:color="auto"/>
              <w:left w:val="single" w:sz="4" w:space="0" w:color="auto"/>
              <w:bottom w:val="single" w:sz="4" w:space="0" w:color="auto"/>
              <w:right w:val="single" w:sz="4" w:space="0" w:color="auto"/>
            </w:tcBorders>
          </w:tcPr>
          <w:p w14:paraId="381E6DBF" w14:textId="77777777" w:rsidR="00B41A29" w:rsidRDefault="00B41A29">
            <w:pPr>
              <w:spacing w:before="120" w:line="240" w:lineRule="auto"/>
              <w:rPr>
                <w:color w:val="FF0000"/>
                <w:kern w:val="2"/>
                <w:lang w:eastAsia="zh-CN"/>
              </w:rPr>
            </w:pPr>
          </w:p>
        </w:tc>
        <w:tc>
          <w:tcPr>
            <w:tcW w:w="7371" w:type="dxa"/>
            <w:tcBorders>
              <w:top w:val="single" w:sz="4" w:space="0" w:color="auto"/>
              <w:left w:val="single" w:sz="4" w:space="0" w:color="auto"/>
              <w:bottom w:val="single" w:sz="4" w:space="0" w:color="auto"/>
              <w:right w:val="single" w:sz="4" w:space="0" w:color="auto"/>
            </w:tcBorders>
            <w:vAlign w:val="center"/>
          </w:tcPr>
          <w:p w14:paraId="0264FA54" w14:textId="77777777" w:rsidR="00B41A29" w:rsidRDefault="00B41A29">
            <w:pPr>
              <w:spacing w:before="120" w:line="240" w:lineRule="auto"/>
              <w:rPr>
                <w:lang w:eastAsia="zh-CN"/>
              </w:rPr>
            </w:pPr>
          </w:p>
        </w:tc>
      </w:tr>
    </w:tbl>
    <w:p w14:paraId="272CBB4C"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10673D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1A0D20"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767F82" w14:textId="77777777" w:rsidR="00B41A29" w:rsidRDefault="00FF011F">
            <w:pPr>
              <w:spacing w:line="240" w:lineRule="auto"/>
              <w:rPr>
                <w:i/>
                <w:iCs/>
                <w:kern w:val="2"/>
                <w:lang w:eastAsia="zh-CN"/>
              </w:rPr>
            </w:pPr>
            <w:r>
              <w:rPr>
                <w:i/>
                <w:iCs/>
                <w:kern w:val="2"/>
                <w:lang w:eastAsia="zh-CN"/>
              </w:rPr>
              <w:t>View</w:t>
            </w:r>
          </w:p>
        </w:tc>
      </w:tr>
      <w:tr w:rsidR="00B41A29" w14:paraId="526C509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F97FD17"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4D53559" w14:textId="77777777" w:rsidR="00B41A29" w:rsidRDefault="00FF011F">
            <w:pPr>
              <w:spacing w:line="240" w:lineRule="auto"/>
              <w:jc w:val="left"/>
              <w:rPr>
                <w:lang w:eastAsia="zh-CN"/>
              </w:rPr>
            </w:pPr>
            <w:r>
              <w:rPr>
                <w:lang w:eastAsia="zh-CN"/>
              </w:rPr>
              <w:t xml:space="preserve">We think the implementations for benchmark is not necessary. Companies can report the RI </w:t>
            </w:r>
            <w:r>
              <w:rPr>
                <w:lang w:eastAsia="zh-CN"/>
              </w:rPr>
              <w:t>calculation method for AI</w:t>
            </w:r>
            <w:r>
              <w:rPr>
                <w:rFonts w:hint="eastAsia"/>
                <w:lang w:eastAsia="zh-CN"/>
              </w:rPr>
              <w:t>/</w:t>
            </w:r>
            <w:r>
              <w:rPr>
                <w:lang w:eastAsia="zh-CN"/>
              </w:rPr>
              <w:t xml:space="preserve">ML together with CQI calculation method described in </w:t>
            </w:r>
            <w:r>
              <w:rPr>
                <w:u w:val="single"/>
                <w:lang w:eastAsia="zh-CN"/>
              </w:rPr>
              <w:t>Issue#3-10.</w:t>
            </w:r>
          </w:p>
        </w:tc>
      </w:tr>
      <w:tr w:rsidR="00B41A29" w14:paraId="674D8941" w14:textId="77777777">
        <w:tc>
          <w:tcPr>
            <w:tcW w:w="1555" w:type="dxa"/>
            <w:tcBorders>
              <w:top w:val="single" w:sz="4" w:space="0" w:color="auto"/>
              <w:left w:val="single" w:sz="4" w:space="0" w:color="auto"/>
              <w:bottom w:val="single" w:sz="4" w:space="0" w:color="auto"/>
              <w:right w:val="single" w:sz="4" w:space="0" w:color="auto"/>
            </w:tcBorders>
          </w:tcPr>
          <w:p w14:paraId="205C0EEA"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6B4F5FC" w14:textId="77777777" w:rsidR="00B41A29" w:rsidRDefault="00FF011F">
            <w:pPr>
              <w:spacing w:line="240" w:lineRule="auto"/>
              <w:jc w:val="left"/>
              <w:rPr>
                <w:lang w:eastAsia="zh-CN"/>
              </w:rPr>
            </w:pPr>
            <w:r>
              <w:rPr>
                <w:rFonts w:hint="eastAsia"/>
                <w:lang w:eastAsia="zh-CN"/>
              </w:rPr>
              <w:t>I</w:t>
            </w:r>
            <w:r>
              <w:rPr>
                <w:lang w:eastAsia="zh-CN"/>
              </w:rPr>
              <w:t>t is up to companies to decide whether they want to disclose such details.</w:t>
            </w:r>
          </w:p>
        </w:tc>
      </w:tr>
      <w:tr w:rsidR="00B41A29" w14:paraId="6696027D" w14:textId="77777777">
        <w:tc>
          <w:tcPr>
            <w:tcW w:w="1555" w:type="dxa"/>
            <w:tcBorders>
              <w:top w:val="single" w:sz="4" w:space="0" w:color="auto"/>
              <w:left w:val="single" w:sz="4" w:space="0" w:color="auto"/>
              <w:bottom w:val="single" w:sz="4" w:space="0" w:color="auto"/>
              <w:right w:val="single" w:sz="4" w:space="0" w:color="auto"/>
            </w:tcBorders>
          </w:tcPr>
          <w:p w14:paraId="2497721C" w14:textId="77777777" w:rsidR="00B41A29" w:rsidRDefault="00FF011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1015A70" w14:textId="77777777" w:rsidR="00B41A29" w:rsidRDefault="00FF011F">
            <w:pPr>
              <w:spacing w:line="240" w:lineRule="auto"/>
              <w:jc w:val="left"/>
              <w:rPr>
                <w:lang w:eastAsia="zh-CN"/>
              </w:rPr>
            </w:pPr>
            <w:r>
              <w:rPr>
                <w:lang w:eastAsia="zh-CN"/>
              </w:rPr>
              <w:t xml:space="preserve">This will help discussion in 9.2.2.2 on RI determination. </w:t>
            </w:r>
          </w:p>
          <w:p w14:paraId="0BF7525B" w14:textId="77777777" w:rsidR="00B41A29" w:rsidRDefault="00FF011F">
            <w:pPr>
              <w:spacing w:line="240" w:lineRule="auto"/>
              <w:jc w:val="left"/>
              <w:rPr>
                <w:lang w:eastAsia="zh-CN"/>
              </w:rPr>
            </w:pPr>
            <w:r>
              <w:rPr>
                <w:lang w:eastAsia="zh-CN"/>
              </w:rPr>
              <w:t xml:space="preserve">In 9.2.2.2, there were agreement to further discuss RI determination. The discussion can not move forward without a clear under-standing of RI impact for AI and e-type II performance.   </w:t>
            </w:r>
          </w:p>
          <w:p w14:paraId="2A1F3478" w14:textId="77777777" w:rsidR="00B41A29" w:rsidRDefault="00FF011F">
            <w:pPr>
              <w:rPr>
                <w:iCs/>
                <w:color w:val="000000"/>
                <w:szCs w:val="20"/>
                <w:highlight w:val="green"/>
                <w:lang w:eastAsia="zh-CN"/>
              </w:rPr>
            </w:pPr>
            <w:r>
              <w:rPr>
                <w:iCs/>
                <w:color w:val="000000"/>
                <w:szCs w:val="20"/>
                <w:highlight w:val="green"/>
                <w:lang w:eastAsia="zh-CN"/>
              </w:rPr>
              <w:t>Agreement</w:t>
            </w:r>
          </w:p>
          <w:p w14:paraId="0A2C970B" w14:textId="77777777" w:rsidR="00B41A29" w:rsidRDefault="00FF011F">
            <w:pPr>
              <w:rPr>
                <w:iCs/>
                <w:color w:val="000000"/>
                <w:szCs w:val="20"/>
                <w:lang w:eastAsia="zh-CN"/>
              </w:rPr>
            </w:pPr>
            <w:r>
              <w:rPr>
                <w:iCs/>
                <w:color w:val="000000"/>
                <w:szCs w:val="20"/>
                <w:lang w:eastAsia="zh-CN"/>
              </w:rPr>
              <w:t xml:space="preserve">In CSI compression using two-sided model use case, further </w:t>
            </w:r>
            <w:r>
              <w:rPr>
                <w:iCs/>
                <w:color w:val="000000"/>
                <w:szCs w:val="20"/>
                <w:lang w:eastAsia="zh-CN"/>
              </w:rPr>
              <w:t>study potential specification impact on CSI report, including at least</w:t>
            </w:r>
          </w:p>
          <w:p w14:paraId="6BAB445B" w14:textId="77777777" w:rsidR="00B41A29" w:rsidRDefault="00FF011F">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246A3C37" w14:textId="77777777" w:rsidR="00B41A29" w:rsidRDefault="00FF011F">
            <w:pPr>
              <w:pStyle w:val="aff0"/>
              <w:numPr>
                <w:ilvl w:val="0"/>
                <w:numId w:val="46"/>
              </w:numPr>
              <w:overflowPunct w:val="0"/>
              <w:snapToGrid/>
              <w:spacing w:before="100" w:beforeAutospacing="1" w:after="180"/>
              <w:contextualSpacing w:val="0"/>
              <w:jc w:val="left"/>
              <w:textAlignment w:val="baseline"/>
              <w:rPr>
                <w:iCs/>
                <w:color w:val="000000"/>
                <w:szCs w:val="20"/>
              </w:rPr>
            </w:pPr>
            <w:r>
              <w:rPr>
                <w:iCs/>
                <w:color w:val="000000"/>
                <w:szCs w:val="20"/>
              </w:rPr>
              <w:t>CQI determination</w:t>
            </w:r>
          </w:p>
          <w:p w14:paraId="1A94C5DA" w14:textId="77777777" w:rsidR="00B41A29" w:rsidRDefault="00FF011F">
            <w:pPr>
              <w:pStyle w:val="aff0"/>
              <w:numPr>
                <w:ilvl w:val="0"/>
                <w:numId w:val="46"/>
              </w:numPr>
              <w:overflowPunct w:val="0"/>
              <w:snapToGrid/>
              <w:spacing w:before="100" w:beforeAutospacing="1" w:after="180"/>
              <w:contextualSpacing w:val="0"/>
              <w:jc w:val="left"/>
              <w:textAlignment w:val="baseline"/>
              <w:rPr>
                <w:iCs/>
                <w:color w:val="000000"/>
                <w:szCs w:val="20"/>
              </w:rPr>
            </w:pPr>
            <w:r>
              <w:rPr>
                <w:rFonts w:eastAsia="等线"/>
                <w:iCs/>
                <w:color w:val="000000"/>
                <w:szCs w:val="20"/>
                <w:lang w:eastAsia="zh-CN"/>
              </w:rPr>
              <w:t>RI determination</w:t>
            </w:r>
          </w:p>
          <w:p w14:paraId="5876F4B1" w14:textId="77777777" w:rsidR="00B41A29" w:rsidRDefault="00B41A29">
            <w:pPr>
              <w:spacing w:line="240" w:lineRule="auto"/>
              <w:jc w:val="left"/>
              <w:rPr>
                <w:lang w:eastAsia="zh-CN"/>
              </w:rPr>
            </w:pPr>
          </w:p>
        </w:tc>
      </w:tr>
      <w:tr w:rsidR="00B41A29" w14:paraId="5B748BD7" w14:textId="77777777">
        <w:tc>
          <w:tcPr>
            <w:tcW w:w="1555" w:type="dxa"/>
            <w:tcBorders>
              <w:top w:val="single" w:sz="4" w:space="0" w:color="auto"/>
              <w:left w:val="single" w:sz="4" w:space="0" w:color="auto"/>
              <w:bottom w:val="single" w:sz="4" w:space="0" w:color="auto"/>
              <w:right w:val="single" w:sz="4" w:space="0" w:color="auto"/>
            </w:tcBorders>
          </w:tcPr>
          <w:p w14:paraId="23EA6D99"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37B478B" w14:textId="77777777" w:rsidR="00B41A29" w:rsidRDefault="00FF011F">
            <w:pPr>
              <w:spacing w:line="240" w:lineRule="auto"/>
              <w:jc w:val="left"/>
              <w:rPr>
                <w:lang w:eastAsia="zh-CN"/>
              </w:rPr>
            </w:pPr>
            <w:r>
              <w:rPr>
                <w:rFonts w:hint="eastAsia"/>
                <w:lang w:eastAsia="zh-CN"/>
              </w:rPr>
              <w:t xml:space="preserve">We should </w:t>
            </w:r>
            <w:r>
              <w:rPr>
                <w:rFonts w:hint="eastAsia"/>
                <w:lang w:eastAsia="zh-CN"/>
              </w:rPr>
              <w:t>prioritize the evaluation of CQI determination compared with RI/PMI determination.</w:t>
            </w:r>
          </w:p>
        </w:tc>
      </w:tr>
      <w:tr w:rsidR="00B41A29" w14:paraId="78C56474" w14:textId="77777777">
        <w:tc>
          <w:tcPr>
            <w:tcW w:w="1555" w:type="dxa"/>
            <w:tcBorders>
              <w:top w:val="single" w:sz="4" w:space="0" w:color="auto"/>
              <w:left w:val="single" w:sz="4" w:space="0" w:color="auto"/>
              <w:bottom w:val="single" w:sz="4" w:space="0" w:color="auto"/>
              <w:right w:val="single" w:sz="4" w:space="0" w:color="auto"/>
            </w:tcBorders>
          </w:tcPr>
          <w:p w14:paraId="2125AA1F" w14:textId="77777777" w:rsidR="00B41A29" w:rsidRDefault="00FF011F">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CFC3A22" w14:textId="77777777" w:rsidR="00B41A29" w:rsidRDefault="00FF011F">
            <w:pPr>
              <w:spacing w:line="240" w:lineRule="auto"/>
              <w:jc w:val="left"/>
              <w:rPr>
                <w:lang w:eastAsia="zh-CN"/>
              </w:rPr>
            </w:pPr>
            <w:r>
              <w:rPr>
                <w:lang w:eastAsia="zh-CN"/>
              </w:rPr>
              <w:t>The eventual result may depend on several other scheduler choices and heuristics. It would be difficult to agree upon and/or capture in the results table all the d</w:t>
            </w:r>
            <w:r>
              <w:rPr>
                <w:lang w:eastAsia="zh-CN"/>
              </w:rPr>
              <w:t>etails. It can be left to companies to ensure that the benchmark and AI/ML schemes are compared in a proper manner.</w:t>
            </w:r>
          </w:p>
          <w:p w14:paraId="334F0025" w14:textId="77777777" w:rsidR="00B41A29" w:rsidRDefault="00FF011F">
            <w:pPr>
              <w:spacing w:line="240" w:lineRule="auto"/>
              <w:jc w:val="left"/>
              <w:rPr>
                <w:lang w:eastAsia="zh-CN"/>
              </w:rPr>
            </w:pPr>
            <w:r>
              <w:rPr>
                <w:lang w:eastAsia="zh-CN"/>
              </w:rPr>
              <w:t>In practice, CQI and RI determination may be optimized in implementation and simulation heuristics and results may not entirely reflect that</w:t>
            </w:r>
            <w:r>
              <w:rPr>
                <w:lang w:eastAsia="zh-CN"/>
              </w:rPr>
              <w:t xml:space="preserve">. </w:t>
            </w:r>
          </w:p>
        </w:tc>
      </w:tr>
      <w:tr w:rsidR="00B41A29" w14:paraId="1F3BE3A6" w14:textId="77777777">
        <w:tc>
          <w:tcPr>
            <w:tcW w:w="1555" w:type="dxa"/>
            <w:tcBorders>
              <w:top w:val="single" w:sz="4" w:space="0" w:color="auto"/>
              <w:left w:val="single" w:sz="4" w:space="0" w:color="auto"/>
              <w:bottom w:val="single" w:sz="4" w:space="0" w:color="auto"/>
              <w:right w:val="single" w:sz="4" w:space="0" w:color="auto"/>
            </w:tcBorders>
          </w:tcPr>
          <w:p w14:paraId="47ABAE40" w14:textId="77777777" w:rsidR="00B41A29" w:rsidRDefault="00FF011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2048ADAF" w14:textId="77777777" w:rsidR="00B41A29" w:rsidRDefault="00FF011F">
            <w:pPr>
              <w:spacing w:line="240" w:lineRule="auto"/>
              <w:jc w:val="left"/>
              <w:rPr>
                <w:lang w:eastAsia="zh-CN"/>
              </w:rPr>
            </w:pPr>
            <w:r>
              <w:rPr>
                <w:lang w:eastAsia="zh-CN"/>
              </w:rPr>
              <w:t>Agree with Xiaomi’s comment</w:t>
            </w:r>
          </w:p>
        </w:tc>
      </w:tr>
      <w:tr w:rsidR="00B41A29" w14:paraId="148901F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91F4F" w14:textId="77777777" w:rsidR="00B41A29" w:rsidRDefault="00FF011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5308E5" w14:textId="77777777" w:rsidR="00B41A29" w:rsidRDefault="00FF011F">
            <w:pPr>
              <w:spacing w:line="240" w:lineRule="auto"/>
              <w:jc w:val="left"/>
              <w:rPr>
                <w:lang w:eastAsia="zh-CN"/>
              </w:rPr>
            </w:pPr>
            <w:r>
              <w:rPr>
                <w:lang w:eastAsia="zh-CN"/>
              </w:rPr>
              <w:t>It is up to companies to report this implementation information or not.</w:t>
            </w:r>
          </w:p>
        </w:tc>
      </w:tr>
      <w:tr w:rsidR="00B41A29" w14:paraId="73596C86" w14:textId="77777777">
        <w:tc>
          <w:tcPr>
            <w:tcW w:w="1555" w:type="dxa"/>
            <w:tcBorders>
              <w:top w:val="single" w:sz="4" w:space="0" w:color="auto"/>
              <w:left w:val="single" w:sz="4" w:space="0" w:color="auto"/>
              <w:bottom w:val="single" w:sz="4" w:space="0" w:color="auto"/>
              <w:right w:val="single" w:sz="4" w:space="0" w:color="auto"/>
            </w:tcBorders>
          </w:tcPr>
          <w:p w14:paraId="671C8910"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CC31715" w14:textId="77777777" w:rsidR="00B41A29" w:rsidRDefault="00FF011F">
            <w:pPr>
              <w:spacing w:line="240" w:lineRule="auto"/>
              <w:jc w:val="left"/>
              <w:rPr>
                <w:lang w:eastAsia="zh-CN"/>
              </w:rPr>
            </w:pPr>
            <w:r>
              <w:rPr>
                <w:rFonts w:hint="eastAsia"/>
                <w:lang w:eastAsia="zh-CN"/>
              </w:rPr>
              <w:t>Agree with CMCC.</w:t>
            </w:r>
          </w:p>
        </w:tc>
      </w:tr>
      <w:tr w:rsidR="00B41A29" w14:paraId="315C20AF" w14:textId="77777777">
        <w:tc>
          <w:tcPr>
            <w:tcW w:w="1555" w:type="dxa"/>
            <w:tcBorders>
              <w:top w:val="single" w:sz="4" w:space="0" w:color="auto"/>
              <w:left w:val="single" w:sz="4" w:space="0" w:color="auto"/>
              <w:bottom w:val="single" w:sz="4" w:space="0" w:color="auto"/>
              <w:right w:val="single" w:sz="4" w:space="0" w:color="auto"/>
            </w:tcBorders>
          </w:tcPr>
          <w:p w14:paraId="48A54019" w14:textId="77777777" w:rsidR="00B41A29" w:rsidRDefault="00FF011F">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vAlign w:val="center"/>
          </w:tcPr>
          <w:p w14:paraId="0698DCD2" w14:textId="77777777" w:rsidR="00B41A29" w:rsidRDefault="00FF011F">
            <w:pPr>
              <w:spacing w:line="240" w:lineRule="auto"/>
              <w:jc w:val="left"/>
              <w:rPr>
                <w:lang w:eastAsia="zh-CN"/>
              </w:rPr>
            </w:pPr>
            <w:r>
              <w:rPr>
                <w:lang w:val="en-IE" w:eastAsia="zh-CN"/>
              </w:rPr>
              <w:t>Agree with CMCC’s comment</w:t>
            </w:r>
          </w:p>
        </w:tc>
      </w:tr>
      <w:tr w:rsidR="00B41A29" w14:paraId="0E901A90" w14:textId="77777777">
        <w:tc>
          <w:tcPr>
            <w:tcW w:w="1555" w:type="dxa"/>
          </w:tcPr>
          <w:p w14:paraId="365E9C7C" w14:textId="77777777" w:rsidR="00B41A29" w:rsidRDefault="00B41A29">
            <w:pPr>
              <w:spacing w:line="240" w:lineRule="auto"/>
              <w:jc w:val="left"/>
              <w:rPr>
                <w:lang w:eastAsia="zh-CN"/>
              </w:rPr>
            </w:pPr>
          </w:p>
        </w:tc>
        <w:tc>
          <w:tcPr>
            <w:tcW w:w="7796" w:type="dxa"/>
            <w:vAlign w:val="center"/>
          </w:tcPr>
          <w:p w14:paraId="66A622C0" w14:textId="77777777" w:rsidR="00B41A29" w:rsidRDefault="00B41A29">
            <w:pPr>
              <w:spacing w:line="240" w:lineRule="auto"/>
              <w:jc w:val="left"/>
              <w:rPr>
                <w:lang w:eastAsia="zh-CN"/>
              </w:rPr>
            </w:pPr>
          </w:p>
        </w:tc>
      </w:tr>
      <w:tr w:rsidR="00B41A29" w14:paraId="1099ECC5" w14:textId="77777777">
        <w:tc>
          <w:tcPr>
            <w:tcW w:w="1555" w:type="dxa"/>
          </w:tcPr>
          <w:p w14:paraId="4957AEA0" w14:textId="77777777" w:rsidR="00B41A29" w:rsidRDefault="00B41A29">
            <w:pPr>
              <w:spacing w:line="240" w:lineRule="auto"/>
              <w:jc w:val="left"/>
              <w:rPr>
                <w:lang w:eastAsia="zh-CN"/>
              </w:rPr>
            </w:pPr>
          </w:p>
        </w:tc>
        <w:tc>
          <w:tcPr>
            <w:tcW w:w="7796" w:type="dxa"/>
            <w:vAlign w:val="center"/>
          </w:tcPr>
          <w:p w14:paraId="43D2FF53" w14:textId="77777777" w:rsidR="00B41A29" w:rsidRDefault="00B41A29">
            <w:pPr>
              <w:spacing w:line="240" w:lineRule="auto"/>
              <w:jc w:val="left"/>
              <w:rPr>
                <w:lang w:eastAsia="zh-CN"/>
              </w:rPr>
            </w:pPr>
          </w:p>
        </w:tc>
      </w:tr>
      <w:tr w:rsidR="00B41A29" w14:paraId="1DCA5C1B" w14:textId="77777777">
        <w:tc>
          <w:tcPr>
            <w:tcW w:w="1555" w:type="dxa"/>
          </w:tcPr>
          <w:p w14:paraId="7C1CFE54" w14:textId="77777777" w:rsidR="00B41A29" w:rsidRDefault="00B41A29">
            <w:pPr>
              <w:spacing w:line="240" w:lineRule="auto"/>
              <w:jc w:val="left"/>
              <w:rPr>
                <w:lang w:eastAsia="zh-CN"/>
              </w:rPr>
            </w:pPr>
          </w:p>
        </w:tc>
        <w:tc>
          <w:tcPr>
            <w:tcW w:w="7796" w:type="dxa"/>
            <w:vAlign w:val="center"/>
          </w:tcPr>
          <w:p w14:paraId="7F55E8A1" w14:textId="77777777" w:rsidR="00B41A29" w:rsidRDefault="00B41A29">
            <w:pPr>
              <w:spacing w:line="240" w:lineRule="auto"/>
              <w:jc w:val="left"/>
              <w:rPr>
                <w:lang w:eastAsia="zh-CN"/>
              </w:rPr>
            </w:pPr>
          </w:p>
        </w:tc>
      </w:tr>
      <w:tr w:rsidR="00B41A29" w14:paraId="67005708" w14:textId="77777777">
        <w:tc>
          <w:tcPr>
            <w:tcW w:w="1555" w:type="dxa"/>
          </w:tcPr>
          <w:p w14:paraId="773C35C5" w14:textId="77777777" w:rsidR="00B41A29" w:rsidRDefault="00B41A29">
            <w:pPr>
              <w:spacing w:line="240" w:lineRule="auto"/>
              <w:jc w:val="left"/>
              <w:rPr>
                <w:lang w:eastAsia="zh-CN"/>
              </w:rPr>
            </w:pPr>
          </w:p>
        </w:tc>
        <w:tc>
          <w:tcPr>
            <w:tcW w:w="7796" w:type="dxa"/>
            <w:vAlign w:val="center"/>
          </w:tcPr>
          <w:p w14:paraId="5BE7CF16" w14:textId="77777777" w:rsidR="00B41A29" w:rsidRDefault="00B41A29">
            <w:pPr>
              <w:spacing w:line="240" w:lineRule="auto"/>
              <w:jc w:val="left"/>
              <w:rPr>
                <w:lang w:eastAsia="zh-CN"/>
              </w:rPr>
            </w:pPr>
          </w:p>
        </w:tc>
      </w:tr>
      <w:tr w:rsidR="00B41A29" w14:paraId="02FCDAE6" w14:textId="77777777">
        <w:tc>
          <w:tcPr>
            <w:tcW w:w="1555" w:type="dxa"/>
          </w:tcPr>
          <w:p w14:paraId="1317B828" w14:textId="77777777" w:rsidR="00B41A29" w:rsidRDefault="00B41A29">
            <w:pPr>
              <w:spacing w:line="240" w:lineRule="auto"/>
              <w:jc w:val="left"/>
              <w:rPr>
                <w:lang w:eastAsia="zh-CN"/>
              </w:rPr>
            </w:pPr>
          </w:p>
        </w:tc>
        <w:tc>
          <w:tcPr>
            <w:tcW w:w="7796" w:type="dxa"/>
            <w:vAlign w:val="center"/>
          </w:tcPr>
          <w:p w14:paraId="10009FBD" w14:textId="77777777" w:rsidR="00B41A29" w:rsidRDefault="00B41A29">
            <w:pPr>
              <w:spacing w:line="240" w:lineRule="auto"/>
              <w:jc w:val="left"/>
              <w:rPr>
                <w:lang w:eastAsia="zh-CN"/>
              </w:rPr>
            </w:pPr>
          </w:p>
        </w:tc>
      </w:tr>
    </w:tbl>
    <w:p w14:paraId="396656BD" w14:textId="77777777" w:rsidR="00B41A29" w:rsidRDefault="00B41A29">
      <w:pPr>
        <w:rPr>
          <w:b/>
          <w:color w:val="FF0000"/>
          <w:lang w:eastAsia="zh-CN"/>
        </w:rPr>
      </w:pPr>
    </w:p>
    <w:p w14:paraId="261A5872" w14:textId="77777777" w:rsidR="00B41A29" w:rsidRDefault="00FF011F">
      <w:pPr>
        <w:pStyle w:val="40"/>
        <w:numPr>
          <w:ilvl w:val="0"/>
          <w:numId w:val="0"/>
        </w:numPr>
        <w:rPr>
          <w:u w:val="single"/>
          <w:lang w:eastAsia="zh-CN"/>
        </w:rPr>
      </w:pPr>
      <w:r>
        <w:rPr>
          <w:u w:val="single"/>
          <w:lang w:eastAsia="zh-CN"/>
        </w:rPr>
        <w:t>Issue#3-12 (Low priority) Per area/localized model</w:t>
      </w:r>
    </w:p>
    <w:p w14:paraId="5BBFD857" w14:textId="77777777" w:rsidR="00B41A29" w:rsidRDefault="00FF011F">
      <w:pPr>
        <w:rPr>
          <w:b/>
          <w:color w:val="FF0000"/>
          <w:lang w:eastAsia="zh-CN"/>
        </w:rPr>
      </w:pPr>
      <w:r>
        <w:rPr>
          <w:highlight w:val="yellow"/>
          <w:lang w:eastAsia="zh-CN"/>
        </w:rPr>
        <w:t>Moderator note</w:t>
      </w:r>
      <w:r>
        <w:rPr>
          <w:lang w:eastAsia="zh-CN"/>
        </w:rPr>
        <w:t xml:space="preserve">: Limited feedback in the first round. Continue discussion at this round. </w:t>
      </w:r>
    </w:p>
    <w:p w14:paraId="69DB7405" w14:textId="77777777" w:rsidR="00B41A29" w:rsidRDefault="00FF011F">
      <w:pPr>
        <w:rPr>
          <w:b/>
          <w:bCs/>
          <w:lang w:eastAsia="zh-CN"/>
        </w:rPr>
      </w:pPr>
      <w:r>
        <w:rPr>
          <w:b/>
          <w:highlight w:val="yellow"/>
          <w:lang w:eastAsia="zh-CN"/>
        </w:rPr>
        <w:t>Question 3.3.5:</w:t>
      </w:r>
      <w:r>
        <w:rPr>
          <w:b/>
          <w:lang w:eastAsia="zh-CN"/>
        </w:rPr>
        <w:t xml:space="preserve"> </w:t>
      </w:r>
      <w:r>
        <w:rPr>
          <w:b/>
          <w:bCs/>
          <w:lang w:eastAsia="zh-CN"/>
        </w:rPr>
        <w:t>For the evaluation of the AI/ML based CSI compression, do you think besides the channel model as currently agreed, the channel model with spatial consi</w:t>
      </w:r>
      <w:r>
        <w:rPr>
          <w:b/>
          <w:bCs/>
          <w:lang w:eastAsia="zh-CN"/>
        </w:rPr>
        <w:t>stency needs to be taken into consideration to evaluate the performance of per area/localized model?</w:t>
      </w:r>
    </w:p>
    <w:p w14:paraId="22FECBAB"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FFS deployment scenario, e.g., UMa, indoor etc.</w:t>
      </w:r>
    </w:p>
    <w:p w14:paraId="23D82F85"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1190ED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A3D756"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88C5CD" w14:textId="77777777" w:rsidR="00B41A29" w:rsidRDefault="00FF011F">
            <w:pPr>
              <w:spacing w:line="240" w:lineRule="auto"/>
              <w:rPr>
                <w:i/>
                <w:iCs/>
                <w:kern w:val="2"/>
                <w:lang w:eastAsia="zh-CN"/>
              </w:rPr>
            </w:pPr>
            <w:r>
              <w:rPr>
                <w:i/>
                <w:iCs/>
                <w:kern w:val="2"/>
                <w:lang w:eastAsia="zh-CN"/>
              </w:rPr>
              <w:t>View</w:t>
            </w:r>
          </w:p>
        </w:tc>
      </w:tr>
      <w:tr w:rsidR="00B41A29" w14:paraId="65CFE4C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95BC90A"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13C6A89" w14:textId="77777777" w:rsidR="00B41A29" w:rsidRDefault="00FF011F">
            <w:pPr>
              <w:spacing w:line="240" w:lineRule="auto"/>
              <w:jc w:val="left"/>
              <w:rPr>
                <w:color w:val="C00000"/>
                <w:lang w:eastAsia="zh-CN"/>
              </w:rPr>
            </w:pPr>
            <w:r>
              <w:rPr>
                <w:rFonts w:hint="eastAsia"/>
                <w:color w:val="C00000"/>
                <w:lang w:eastAsia="zh-CN"/>
              </w:rPr>
              <w:t>P</w:t>
            </w:r>
            <w:r>
              <w:rPr>
                <w:color w:val="C00000"/>
                <w:lang w:eastAsia="zh-CN"/>
              </w:rPr>
              <w:t>lease proponent companies provide how to model the spatial consistency (procedure</w:t>
            </w:r>
            <w:r>
              <w:rPr>
                <w:color w:val="C00000"/>
                <w:lang w:eastAsia="zh-CN"/>
              </w:rPr>
              <w:t xml:space="preserve"> A/B, whether/how UE trajectory is modeled), and the deployment scenario (UMa, indoor?)</w:t>
            </w:r>
          </w:p>
        </w:tc>
      </w:tr>
      <w:tr w:rsidR="00B41A29" w14:paraId="5B6790F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389A746" w14:textId="77777777" w:rsidR="00B41A29" w:rsidRDefault="00FF011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2E30C9D" w14:textId="77777777" w:rsidR="00B41A29" w:rsidRDefault="00FF011F">
            <w:pPr>
              <w:spacing w:line="240" w:lineRule="auto"/>
              <w:jc w:val="left"/>
              <w:rPr>
                <w:lang w:eastAsia="zh-CN"/>
              </w:rPr>
            </w:pPr>
            <w:r>
              <w:rPr>
                <w:rFonts w:eastAsia="MS Mincho"/>
                <w:lang w:eastAsia="ja-JP"/>
              </w:rPr>
              <w:t>We are supportive of this proposal. We believe that the study of per area model can provide good insights on how to deploy models in practice. In our simulations,</w:t>
            </w:r>
            <w:r>
              <w:rPr>
                <w:rFonts w:eastAsia="MS Mincho"/>
                <w:lang w:eastAsia="ja-JP"/>
              </w:rPr>
              <w:t xml:space="preserve"> we see that channels with spatial consistency are a good and simple way to construct data samples within a specific area.</w:t>
            </w:r>
          </w:p>
        </w:tc>
      </w:tr>
      <w:tr w:rsidR="00B41A29" w14:paraId="4E25CD73" w14:textId="77777777">
        <w:tc>
          <w:tcPr>
            <w:tcW w:w="1555" w:type="dxa"/>
            <w:tcBorders>
              <w:top w:val="single" w:sz="4" w:space="0" w:color="auto"/>
              <w:left w:val="single" w:sz="4" w:space="0" w:color="auto"/>
              <w:bottom w:val="single" w:sz="4" w:space="0" w:color="auto"/>
              <w:right w:val="single" w:sz="4" w:space="0" w:color="auto"/>
            </w:tcBorders>
          </w:tcPr>
          <w:p w14:paraId="2F313AD6" w14:textId="77777777" w:rsidR="00B41A29" w:rsidRDefault="00FF011F">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EAAEBD4" w14:textId="77777777" w:rsidR="00B41A29" w:rsidRDefault="00FF011F">
            <w:pPr>
              <w:spacing w:line="240" w:lineRule="auto"/>
              <w:jc w:val="left"/>
              <w:rPr>
                <w:lang w:eastAsia="zh-CN"/>
              </w:rPr>
            </w:pPr>
            <w:r>
              <w:rPr>
                <w:rFonts w:eastAsia="Malgun Gothic"/>
                <w:lang w:eastAsia="ko-KR"/>
              </w:rPr>
              <w:t>If per-cell/localized models can bring much</w:t>
            </w:r>
            <w:r>
              <w:rPr>
                <w:rFonts w:eastAsia="Malgun Gothic"/>
                <w:lang w:eastAsia="ko-KR"/>
              </w:rPr>
              <w:t xml:space="preserve"> gains in CSI compression, we think that it would be helpful to study on this in the study item. For this purpose, the channel model with spatial consistency can optionally be adopted and reported by companies.</w:t>
            </w:r>
          </w:p>
        </w:tc>
      </w:tr>
      <w:tr w:rsidR="00B41A29" w14:paraId="382CE5E4" w14:textId="77777777">
        <w:tc>
          <w:tcPr>
            <w:tcW w:w="1555" w:type="dxa"/>
            <w:tcBorders>
              <w:top w:val="single" w:sz="4" w:space="0" w:color="auto"/>
              <w:left w:val="single" w:sz="4" w:space="0" w:color="auto"/>
              <w:bottom w:val="single" w:sz="4" w:space="0" w:color="auto"/>
              <w:right w:val="single" w:sz="4" w:space="0" w:color="auto"/>
            </w:tcBorders>
          </w:tcPr>
          <w:p w14:paraId="1B479FC7" w14:textId="77777777" w:rsidR="00B41A29" w:rsidRDefault="00FF011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5C95775" w14:textId="77777777" w:rsidR="00B41A29" w:rsidRDefault="00FF011F">
            <w:pPr>
              <w:spacing w:line="240" w:lineRule="auto"/>
              <w:jc w:val="left"/>
              <w:rPr>
                <w:lang w:eastAsia="zh-CN"/>
              </w:rPr>
            </w:pPr>
            <w:r>
              <w:rPr>
                <w:lang w:eastAsia="zh-CN"/>
              </w:rPr>
              <w:t>We agree that to evaluate the per-regio</w:t>
            </w:r>
            <w:r>
              <w:rPr>
                <w:lang w:eastAsia="zh-CN"/>
              </w:rPr>
              <w:t>n model, the spatial consistency needs to be considered.</w:t>
            </w:r>
          </w:p>
        </w:tc>
      </w:tr>
      <w:tr w:rsidR="00B41A29" w14:paraId="7C34DEDA" w14:textId="77777777">
        <w:tc>
          <w:tcPr>
            <w:tcW w:w="1555" w:type="dxa"/>
            <w:tcBorders>
              <w:top w:val="single" w:sz="4" w:space="0" w:color="auto"/>
              <w:left w:val="single" w:sz="4" w:space="0" w:color="auto"/>
              <w:bottom w:val="single" w:sz="4" w:space="0" w:color="auto"/>
              <w:right w:val="single" w:sz="4" w:space="0" w:color="auto"/>
            </w:tcBorders>
          </w:tcPr>
          <w:p w14:paraId="2D7C331F"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0C1F731" w14:textId="77777777" w:rsidR="00B41A29" w:rsidRDefault="00FF011F">
            <w:pPr>
              <w:spacing w:line="240" w:lineRule="auto"/>
              <w:jc w:val="left"/>
              <w:rPr>
                <w:lang w:eastAsia="zh-CN"/>
              </w:rPr>
            </w:pPr>
            <w:r>
              <w:rPr>
                <w:rFonts w:hint="eastAsia"/>
                <w:lang w:eastAsia="zh-CN"/>
              </w:rPr>
              <w:t>Although this might be useful in some scenario, it seems going to double the simulation effort so far, e.g. area/localized model with all training collaboration types, M-to-N mapping</w:t>
            </w:r>
            <w:r>
              <w:rPr>
                <w:lang w:eastAsia="zh-CN"/>
              </w:rPr>
              <w:t>…</w:t>
            </w:r>
            <w:r>
              <w:rPr>
                <w:rFonts w:hint="eastAsia"/>
                <w:lang w:eastAsia="zh-CN"/>
              </w:rPr>
              <w:t xml:space="preserve"> tend to b</w:t>
            </w:r>
            <w:r>
              <w:rPr>
                <w:rFonts w:hint="eastAsia"/>
                <w:lang w:eastAsia="zh-CN"/>
              </w:rPr>
              <w:t>e up to companies interest optionally, or consider how to limit the simulated cases.</w:t>
            </w:r>
          </w:p>
        </w:tc>
      </w:tr>
      <w:tr w:rsidR="00B41A29" w14:paraId="786E153C" w14:textId="77777777">
        <w:tc>
          <w:tcPr>
            <w:tcW w:w="1555" w:type="dxa"/>
            <w:tcBorders>
              <w:top w:val="single" w:sz="4" w:space="0" w:color="auto"/>
              <w:left w:val="single" w:sz="4" w:space="0" w:color="auto"/>
              <w:bottom w:val="single" w:sz="4" w:space="0" w:color="auto"/>
              <w:right w:val="single" w:sz="4" w:space="0" w:color="auto"/>
            </w:tcBorders>
          </w:tcPr>
          <w:p w14:paraId="1356390D" w14:textId="77777777" w:rsidR="00B41A29" w:rsidRDefault="00FF011F">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DD751E8" w14:textId="77777777" w:rsidR="00B41A29" w:rsidRDefault="00FF011F">
            <w:pPr>
              <w:spacing w:line="240" w:lineRule="auto"/>
              <w:jc w:val="left"/>
              <w:rPr>
                <w:lang w:eastAsia="zh-CN"/>
              </w:rPr>
            </w:pPr>
            <w:r>
              <w:rPr>
                <w:lang w:eastAsia="zh-CN"/>
              </w:rPr>
              <w:t>To develop a model specifically for use in a small region, it would be important to use the model for spatial consistency defined in TR 38.901 in order to ensure</w:t>
            </w:r>
            <w:r>
              <w:rPr>
                <w:lang w:eastAsia="zh-CN"/>
              </w:rPr>
              <w:t xml:space="preserve"> </w:t>
            </w:r>
            <w:r>
              <w:rPr>
                <w:lang w:eastAsia="zh-CN"/>
              </w:rPr>
              <w:lastRenderedPageBreak/>
              <w:t>accuracy in the results of an AI/ML-based approach.</w:t>
            </w:r>
          </w:p>
        </w:tc>
      </w:tr>
      <w:tr w:rsidR="00B41A29" w14:paraId="615EAA3B" w14:textId="77777777">
        <w:tc>
          <w:tcPr>
            <w:tcW w:w="1555" w:type="dxa"/>
            <w:tcBorders>
              <w:top w:val="single" w:sz="4" w:space="0" w:color="auto"/>
              <w:left w:val="single" w:sz="4" w:space="0" w:color="auto"/>
              <w:bottom w:val="single" w:sz="4" w:space="0" w:color="auto"/>
              <w:right w:val="single" w:sz="4" w:space="0" w:color="auto"/>
            </w:tcBorders>
          </w:tcPr>
          <w:p w14:paraId="323184A0" w14:textId="77777777" w:rsidR="00B41A29" w:rsidRDefault="00FF011F">
            <w:pPr>
              <w:spacing w:line="240" w:lineRule="auto"/>
              <w:jc w:val="left"/>
              <w:rPr>
                <w:lang w:eastAsia="zh-CN"/>
              </w:rPr>
            </w:pPr>
            <w:r>
              <w:rPr>
                <w:lang w:eastAsia="zh-CN"/>
              </w:rPr>
              <w:lastRenderedPageBreak/>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0B9C245" w14:textId="77777777" w:rsidR="00B41A29" w:rsidRDefault="00FF011F">
            <w:pPr>
              <w:spacing w:line="240" w:lineRule="auto"/>
              <w:jc w:val="left"/>
              <w:rPr>
                <w:lang w:eastAsia="zh-CN"/>
              </w:rPr>
            </w:pPr>
            <w:r>
              <w:rPr>
                <w:lang w:eastAsia="zh-CN"/>
              </w:rPr>
              <w:t>Enabling spatial consistency may be important when studying the performance of ML models within a localized area or region; however</w:t>
            </w:r>
            <w:r>
              <w:rPr>
                <w:lang w:eastAsia="zh-CN"/>
              </w:rPr>
              <w:t xml:space="preserve"> we are concerned of the potential increase in the number of simulations. Additionally, several issues need clarification, for example: how to generate localized training data using the current EVM agreements and how to define the (small) regions.</w:t>
            </w:r>
          </w:p>
        </w:tc>
      </w:tr>
      <w:tr w:rsidR="00B41A29" w14:paraId="5215004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7B5791F" w14:textId="77777777" w:rsidR="00B41A29" w:rsidRDefault="00FF011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44C03" w14:textId="77777777" w:rsidR="00B41A29" w:rsidRDefault="00FF011F">
            <w:pPr>
              <w:spacing w:line="240" w:lineRule="auto"/>
              <w:jc w:val="left"/>
              <w:rPr>
                <w:lang w:eastAsia="zh-CN"/>
              </w:rPr>
            </w:pPr>
            <w:r>
              <w:rPr>
                <w:lang w:eastAsia="zh-CN"/>
              </w:rPr>
              <w:t>A</w:t>
            </w:r>
            <w:r>
              <w:rPr>
                <w:lang w:eastAsia="zh-CN"/>
              </w:rPr>
              <w:t>re we comparing SGCS only in this case?</w:t>
            </w:r>
          </w:p>
        </w:tc>
      </w:tr>
      <w:tr w:rsidR="00B41A29" w14:paraId="6FBB7782" w14:textId="77777777">
        <w:tc>
          <w:tcPr>
            <w:tcW w:w="1555" w:type="dxa"/>
            <w:tcBorders>
              <w:top w:val="single" w:sz="4" w:space="0" w:color="auto"/>
              <w:left w:val="single" w:sz="4" w:space="0" w:color="auto"/>
              <w:bottom w:val="single" w:sz="4" w:space="0" w:color="auto"/>
              <w:right w:val="single" w:sz="4" w:space="0" w:color="auto"/>
            </w:tcBorders>
          </w:tcPr>
          <w:p w14:paraId="0AB99BC9"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D9A33A2" w14:textId="77777777" w:rsidR="00B41A29" w:rsidRDefault="00FF011F">
            <w:pPr>
              <w:spacing w:line="240" w:lineRule="auto"/>
              <w:jc w:val="left"/>
              <w:rPr>
                <w:lang w:eastAsia="zh-CN"/>
              </w:rPr>
            </w:pPr>
            <w:r>
              <w:rPr>
                <w:lang w:eastAsia="zh-CN"/>
              </w:rPr>
              <w:t>@Moderator: This study does not require mobility-related spatial consistency modeling. The procedure in Section 7.6.3.1 of 38.901 should suffice.</w:t>
            </w:r>
          </w:p>
        </w:tc>
      </w:tr>
      <w:tr w:rsidR="00B41A29" w14:paraId="5A12378C" w14:textId="77777777">
        <w:tc>
          <w:tcPr>
            <w:tcW w:w="1555" w:type="dxa"/>
            <w:tcBorders>
              <w:top w:val="single" w:sz="4" w:space="0" w:color="auto"/>
              <w:left w:val="single" w:sz="4" w:space="0" w:color="auto"/>
              <w:bottom w:val="single" w:sz="4" w:space="0" w:color="auto"/>
              <w:right w:val="single" w:sz="4" w:space="0" w:color="auto"/>
            </w:tcBorders>
          </w:tcPr>
          <w:p w14:paraId="05E4B62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2BEC3A" w14:textId="77777777" w:rsidR="00B41A29" w:rsidRDefault="00B41A29">
            <w:pPr>
              <w:spacing w:line="240" w:lineRule="auto"/>
              <w:jc w:val="left"/>
              <w:rPr>
                <w:lang w:eastAsia="zh-CN"/>
              </w:rPr>
            </w:pPr>
          </w:p>
        </w:tc>
      </w:tr>
      <w:tr w:rsidR="00B41A29" w14:paraId="19DD6C96" w14:textId="77777777">
        <w:tc>
          <w:tcPr>
            <w:tcW w:w="1555" w:type="dxa"/>
          </w:tcPr>
          <w:p w14:paraId="07E9E4D5" w14:textId="77777777" w:rsidR="00B41A29" w:rsidRDefault="00B41A29">
            <w:pPr>
              <w:spacing w:line="240" w:lineRule="auto"/>
              <w:jc w:val="left"/>
              <w:rPr>
                <w:lang w:eastAsia="zh-CN"/>
              </w:rPr>
            </w:pPr>
          </w:p>
        </w:tc>
        <w:tc>
          <w:tcPr>
            <w:tcW w:w="7796" w:type="dxa"/>
            <w:vAlign w:val="center"/>
          </w:tcPr>
          <w:p w14:paraId="32FC733B" w14:textId="77777777" w:rsidR="00B41A29" w:rsidRDefault="00B41A29">
            <w:pPr>
              <w:spacing w:line="240" w:lineRule="auto"/>
              <w:jc w:val="left"/>
              <w:rPr>
                <w:lang w:eastAsia="zh-CN"/>
              </w:rPr>
            </w:pPr>
          </w:p>
        </w:tc>
      </w:tr>
      <w:tr w:rsidR="00B41A29" w14:paraId="44A86556" w14:textId="77777777">
        <w:tc>
          <w:tcPr>
            <w:tcW w:w="1555" w:type="dxa"/>
          </w:tcPr>
          <w:p w14:paraId="5E9B7B46" w14:textId="77777777" w:rsidR="00B41A29" w:rsidRDefault="00B41A29">
            <w:pPr>
              <w:spacing w:line="240" w:lineRule="auto"/>
              <w:jc w:val="left"/>
              <w:rPr>
                <w:lang w:eastAsia="zh-CN"/>
              </w:rPr>
            </w:pPr>
          </w:p>
        </w:tc>
        <w:tc>
          <w:tcPr>
            <w:tcW w:w="7796" w:type="dxa"/>
            <w:vAlign w:val="center"/>
          </w:tcPr>
          <w:p w14:paraId="0DD522E5" w14:textId="77777777" w:rsidR="00B41A29" w:rsidRDefault="00B41A29">
            <w:pPr>
              <w:spacing w:line="240" w:lineRule="auto"/>
              <w:jc w:val="left"/>
              <w:rPr>
                <w:lang w:eastAsia="zh-CN"/>
              </w:rPr>
            </w:pPr>
          </w:p>
        </w:tc>
      </w:tr>
      <w:tr w:rsidR="00B41A29" w14:paraId="67E58EFC" w14:textId="77777777">
        <w:tc>
          <w:tcPr>
            <w:tcW w:w="1555" w:type="dxa"/>
          </w:tcPr>
          <w:p w14:paraId="0B446C49" w14:textId="77777777" w:rsidR="00B41A29" w:rsidRDefault="00B41A29">
            <w:pPr>
              <w:spacing w:line="240" w:lineRule="auto"/>
              <w:jc w:val="left"/>
              <w:rPr>
                <w:lang w:eastAsia="zh-CN"/>
              </w:rPr>
            </w:pPr>
          </w:p>
        </w:tc>
        <w:tc>
          <w:tcPr>
            <w:tcW w:w="7796" w:type="dxa"/>
            <w:vAlign w:val="center"/>
          </w:tcPr>
          <w:p w14:paraId="5AFAF067" w14:textId="77777777" w:rsidR="00B41A29" w:rsidRDefault="00B41A29">
            <w:pPr>
              <w:spacing w:line="240" w:lineRule="auto"/>
              <w:jc w:val="left"/>
              <w:rPr>
                <w:lang w:eastAsia="zh-CN"/>
              </w:rPr>
            </w:pPr>
          </w:p>
        </w:tc>
      </w:tr>
      <w:tr w:rsidR="00B41A29" w14:paraId="6A3D04C4" w14:textId="77777777">
        <w:tc>
          <w:tcPr>
            <w:tcW w:w="1555" w:type="dxa"/>
          </w:tcPr>
          <w:p w14:paraId="6CAB4524" w14:textId="77777777" w:rsidR="00B41A29" w:rsidRDefault="00B41A29">
            <w:pPr>
              <w:spacing w:line="240" w:lineRule="auto"/>
              <w:jc w:val="left"/>
              <w:rPr>
                <w:lang w:eastAsia="zh-CN"/>
              </w:rPr>
            </w:pPr>
          </w:p>
        </w:tc>
        <w:tc>
          <w:tcPr>
            <w:tcW w:w="7796" w:type="dxa"/>
            <w:vAlign w:val="center"/>
          </w:tcPr>
          <w:p w14:paraId="01886FFE" w14:textId="77777777" w:rsidR="00B41A29" w:rsidRDefault="00B41A29">
            <w:pPr>
              <w:spacing w:line="240" w:lineRule="auto"/>
              <w:jc w:val="left"/>
              <w:rPr>
                <w:lang w:eastAsia="zh-CN"/>
              </w:rPr>
            </w:pPr>
          </w:p>
        </w:tc>
      </w:tr>
      <w:tr w:rsidR="00B41A29" w14:paraId="4D9148E6" w14:textId="77777777">
        <w:tc>
          <w:tcPr>
            <w:tcW w:w="1555" w:type="dxa"/>
          </w:tcPr>
          <w:p w14:paraId="41ECB476" w14:textId="77777777" w:rsidR="00B41A29" w:rsidRDefault="00B41A29">
            <w:pPr>
              <w:spacing w:line="240" w:lineRule="auto"/>
              <w:jc w:val="left"/>
              <w:rPr>
                <w:lang w:eastAsia="zh-CN"/>
              </w:rPr>
            </w:pPr>
          </w:p>
        </w:tc>
        <w:tc>
          <w:tcPr>
            <w:tcW w:w="7796" w:type="dxa"/>
            <w:vAlign w:val="center"/>
          </w:tcPr>
          <w:p w14:paraId="30D3EF54" w14:textId="77777777" w:rsidR="00B41A29" w:rsidRDefault="00B41A29">
            <w:pPr>
              <w:spacing w:line="240" w:lineRule="auto"/>
              <w:jc w:val="left"/>
              <w:rPr>
                <w:lang w:eastAsia="zh-CN"/>
              </w:rPr>
            </w:pPr>
          </w:p>
        </w:tc>
      </w:tr>
    </w:tbl>
    <w:p w14:paraId="59A68229" w14:textId="77777777" w:rsidR="00B41A29" w:rsidRDefault="00B41A29">
      <w:pPr>
        <w:rPr>
          <w:b/>
          <w:color w:val="FF0000"/>
          <w:lang w:eastAsia="zh-CN"/>
        </w:rPr>
      </w:pPr>
    </w:p>
    <w:p w14:paraId="63DC3A3B" w14:textId="77777777" w:rsidR="00B41A29" w:rsidRDefault="00FF011F">
      <w:pPr>
        <w:pStyle w:val="40"/>
        <w:numPr>
          <w:ilvl w:val="0"/>
          <w:numId w:val="0"/>
        </w:numPr>
        <w:rPr>
          <w:u w:val="single"/>
          <w:lang w:eastAsia="zh-CN"/>
        </w:rPr>
      </w:pPr>
      <w:r>
        <w:rPr>
          <w:u w:val="single"/>
          <w:lang w:eastAsia="zh-CN"/>
        </w:rPr>
        <w:t xml:space="preserve">Issue#3-13 (Medium priority) Basic </w:t>
      </w:r>
      <w:r>
        <w:rPr>
          <w:u w:val="single"/>
          <w:lang w:eastAsia="zh-CN"/>
        </w:rPr>
        <w:t>performance for CSI compression-mean UPT</w:t>
      </w:r>
    </w:p>
    <w:p w14:paraId="12B2D363" w14:textId="77777777" w:rsidR="00B41A29" w:rsidRDefault="00FF011F">
      <w:pPr>
        <w:rPr>
          <w:lang w:eastAsia="zh-CN"/>
        </w:rPr>
      </w:pPr>
      <w:r>
        <w:rPr>
          <w:highlight w:val="yellow"/>
          <w:lang w:eastAsia="zh-CN"/>
        </w:rPr>
        <w:t>Moderator note</w:t>
      </w:r>
      <w:r>
        <w:rPr>
          <w:lang w:eastAsia="zh-CN"/>
        </w:rPr>
        <w:t>: Updated to provide results for per CSI payload basis. Note that as the exact ranges for CSI overhead is still discussing.</w:t>
      </w:r>
    </w:p>
    <w:p w14:paraId="71642A4B" w14:textId="77777777" w:rsidR="00B41A29" w:rsidRDefault="00FF011F">
      <w:pPr>
        <w:rPr>
          <w:bCs/>
          <w:lang w:eastAsia="zh-CN"/>
        </w:rPr>
      </w:pPr>
      <w:r>
        <w:rPr>
          <w:bCs/>
          <w:lang w:eastAsia="zh-CN"/>
        </w:rPr>
        <w:t xml:space="preserve">Huawei [3], Nokia [8], </w:t>
      </w:r>
      <w:r>
        <w:rPr>
          <w:lang w:eastAsia="zh-CN"/>
        </w:rPr>
        <w:t xml:space="preserve">FUTUREWEI [2], Lenovo [27], </w:t>
      </w:r>
      <w:r>
        <w:rPr>
          <w:bCs/>
          <w:lang w:eastAsia="zh-CN"/>
        </w:rPr>
        <w:t>ZTE [4], vivo [5], OPPO [6</w:t>
      </w:r>
      <w:r>
        <w:rPr>
          <w:bCs/>
          <w:lang w:eastAsia="zh-CN"/>
        </w:rPr>
        <w:t>], ETRI [22], Spreadtrum [7], Fujitsu [13], NTT DOCOMO [30], CMCC [23] have provided results for FTP traffic with Max rank 1;</w:t>
      </w:r>
    </w:p>
    <w:p w14:paraId="2AB77B54" w14:textId="77777777" w:rsidR="00B41A29" w:rsidRDefault="00FF011F">
      <w:pPr>
        <w:rPr>
          <w:bCs/>
          <w:lang w:eastAsia="zh-CN"/>
        </w:rPr>
      </w:pPr>
      <w:r>
        <w:rPr>
          <w:bCs/>
          <w:lang w:eastAsia="zh-CN"/>
        </w:rPr>
        <w:t>Huawei [3], Ericsson [14], Nokia [8], ZTE [4], OPPO [6], Intel [11], Fujitsu [13], NTT DOCOMO [30], InterDigital [12] have provide</w:t>
      </w:r>
      <w:r>
        <w:rPr>
          <w:bCs/>
          <w:lang w:eastAsia="zh-CN"/>
        </w:rPr>
        <w:t>d results for FTP traffic with Max rank 2;</w:t>
      </w:r>
    </w:p>
    <w:p w14:paraId="5C031790" w14:textId="77777777" w:rsidR="00B41A29" w:rsidRDefault="00FF011F">
      <w:pPr>
        <w:rPr>
          <w:bCs/>
          <w:lang w:eastAsia="zh-CN"/>
        </w:rPr>
      </w:pPr>
      <w:r>
        <w:rPr>
          <w:bCs/>
          <w:lang w:eastAsia="zh-CN"/>
        </w:rPr>
        <w:t>Qualcomm [28], ZTE [4], CATT [10], Apple [26] have provided results for FTP traffic with Max rank 4;</w:t>
      </w:r>
    </w:p>
    <w:p w14:paraId="7DABC52D" w14:textId="77777777" w:rsidR="00B41A29" w:rsidRDefault="00B41A29">
      <w:pPr>
        <w:rPr>
          <w:bCs/>
          <w:lang w:eastAsia="zh-CN"/>
        </w:rPr>
      </w:pPr>
    </w:p>
    <w:p w14:paraId="41B855B2" w14:textId="77777777" w:rsidR="00B41A29" w:rsidRDefault="00FF011F">
      <w:pPr>
        <w:rPr>
          <w:bCs/>
          <w:lang w:eastAsia="zh-CN"/>
        </w:rPr>
      </w:pPr>
      <w:r>
        <w:rPr>
          <w:bCs/>
          <w:lang w:eastAsia="zh-CN"/>
        </w:rPr>
        <w:t>Huawei [3], Nokia [8], vivo [5], OPPO [6], Fujitsu [13], China Telecom [40], MediaTek [24] have provided result</w:t>
      </w:r>
      <w:r>
        <w:rPr>
          <w:bCs/>
          <w:lang w:eastAsia="zh-CN"/>
        </w:rPr>
        <w:t>s for full buffer with Max rank 1;</w:t>
      </w:r>
    </w:p>
    <w:p w14:paraId="57BC5B5D" w14:textId="77777777" w:rsidR="00B41A29" w:rsidRDefault="00FF011F">
      <w:pPr>
        <w:rPr>
          <w:bCs/>
          <w:lang w:eastAsia="zh-CN"/>
        </w:rPr>
      </w:pPr>
      <w:r>
        <w:rPr>
          <w:bCs/>
          <w:lang w:eastAsia="zh-CN"/>
        </w:rPr>
        <w:t>Huawei [3], Xiaomi [15], Nokia [8], Qualcomm [28], vivo [5], Intel [11], Fujitsu [13], InterDigital [12] have provided results for full buffer with Max rank 2;</w:t>
      </w:r>
    </w:p>
    <w:p w14:paraId="7009E67C" w14:textId="77777777" w:rsidR="00B41A29" w:rsidRDefault="00FF011F">
      <w:pPr>
        <w:rPr>
          <w:bCs/>
          <w:lang w:eastAsia="zh-CN"/>
        </w:rPr>
      </w:pPr>
      <w:r>
        <w:rPr>
          <w:bCs/>
          <w:lang w:eastAsia="zh-CN"/>
        </w:rPr>
        <w:t>ZTE [4] has provided results for full buffer with Max rank 4;</w:t>
      </w:r>
    </w:p>
    <w:p w14:paraId="46DC0BDF" w14:textId="77777777" w:rsidR="00B41A29" w:rsidRDefault="00B41A29">
      <w:pPr>
        <w:rPr>
          <w:lang w:eastAsia="zh-CN"/>
        </w:rPr>
      </w:pPr>
    </w:p>
    <w:p w14:paraId="02C0485A" w14:textId="77777777" w:rsidR="00B41A29" w:rsidRDefault="00FF011F">
      <w:pPr>
        <w:spacing w:beforeLines="100" w:before="240"/>
        <w:rPr>
          <w:b/>
          <w:lang w:eastAsia="zh-CN"/>
        </w:rPr>
      </w:pPr>
      <w:r>
        <w:rPr>
          <w:b/>
          <w:highlight w:val="yellow"/>
          <w:lang w:eastAsia="zh-CN"/>
        </w:rPr>
        <w:t>Proposed Observation 3.3.9:</w:t>
      </w:r>
      <w:r>
        <w:rPr>
          <w:b/>
          <w:lang w:eastAsia="zh-CN"/>
        </w:rPr>
        <w:t xml:space="preserve"> For the AI/ML based CSI compression, till the RAN1#112bis-e meeting, compared to the benchmark of R16 Type II codebook, under FTP traffic and in terms of mean UPT:</w:t>
      </w:r>
    </w:p>
    <w:p w14:paraId="25A44C1C"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[2][3][8][4][5][6][7]</w:t>
      </w:r>
      <w:r>
        <w:rPr>
          <w:b/>
          <w:lang w:eastAsia="zh-CN"/>
        </w:rPr>
        <w:t xml:space="preserve"> show that the AI/ML-based CSI compression outperforms the benchmark at Max rank=1, among which:</w:t>
      </w:r>
    </w:p>
    <w:p w14:paraId="2B08967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0.29%~3% gains for [Low CSI overhead] RU&lt;=39%</w:t>
      </w:r>
    </w:p>
    <w:p w14:paraId="0381C208"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0.2%~1% gains for [Medium CSI overhead] RU&lt;=39%</w:t>
      </w:r>
    </w:p>
    <w:p w14:paraId="23FD5C1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w:t>
      </w:r>
      <w:r>
        <w:rPr>
          <w:b/>
          <w:highlight w:val="yellow"/>
          <w:lang w:eastAsia="zh-CN"/>
        </w:rPr>
        <w:t>][5]</w:t>
      </w:r>
      <w:r>
        <w:rPr>
          <w:b/>
          <w:lang w:eastAsia="zh-CN"/>
        </w:rPr>
        <w:t xml:space="preserve"> show 0.33%~2% gains for [High CSI overhead] RU&lt;=39%</w:t>
      </w:r>
    </w:p>
    <w:p w14:paraId="49C388A5"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 1.09%~6% gains for [Low CSI overhead] RU 40%-69%</w:t>
      </w:r>
    </w:p>
    <w:p w14:paraId="6D5E000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lastRenderedPageBreak/>
        <w:t xml:space="preserve">1 source </w:t>
      </w:r>
      <w:r>
        <w:rPr>
          <w:b/>
          <w:highlight w:val="yellow"/>
          <w:lang w:eastAsia="zh-CN"/>
        </w:rPr>
        <w:t>[7]</w:t>
      </w:r>
      <w:r>
        <w:rPr>
          <w:b/>
          <w:lang w:eastAsia="zh-CN"/>
        </w:rPr>
        <w:t xml:space="preserve"> shows 12.77% gains for [Low CSI overhead] RU 40%-69%</w:t>
      </w:r>
    </w:p>
    <w:p w14:paraId="4A34D1F5"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15.18% gains for [Medium CSI overhead] R</w:t>
      </w:r>
      <w:r>
        <w:rPr>
          <w:b/>
          <w:lang w:eastAsia="zh-CN"/>
        </w:rPr>
        <w:t>U 40%-69%</w:t>
      </w:r>
    </w:p>
    <w:p w14:paraId="676778BF"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[7]</w:t>
      </w:r>
      <w:r>
        <w:rPr>
          <w:b/>
          <w:lang w:eastAsia="zh-CN"/>
        </w:rPr>
        <w:t xml:space="preserve"> shows 21.21% gains for [High CSI overhead] RU 40%-69%</w:t>
      </w:r>
    </w:p>
    <w:p w14:paraId="079021F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0.38%~15% gains for [Low CSI overhead] RU &gt;=70%</w:t>
      </w:r>
    </w:p>
    <w:p w14:paraId="3F72B2E7"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w:t>
      </w:r>
      <w:r>
        <w:rPr>
          <w:b/>
          <w:lang w:eastAsia="zh-CN"/>
        </w:rPr>
        <w:t xml:space="preserve"> shows 31.9% gains for [Low CSI overhead] RU &gt;=70%</w:t>
      </w:r>
    </w:p>
    <w:p w14:paraId="2E462308"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0.6</w:t>
      </w:r>
      <w:r>
        <w:rPr>
          <w:b/>
          <w:lang w:eastAsia="zh-CN"/>
        </w:rPr>
        <w:t>2%~8% gains for [Medium CSI overhead] RU &gt;=70%</w:t>
      </w:r>
    </w:p>
    <w:p w14:paraId="53BABEF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11.23%~15.8% gains for [Medium CSI overhead] RU &gt;=70%</w:t>
      </w:r>
    </w:p>
    <w:p w14:paraId="3E3C505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0.23%~8% gains for [High CSI overhead] RU &gt;=70%</w:t>
      </w:r>
    </w:p>
    <w:p w14:paraId="2AE2C7D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[2][7]</w:t>
      </w:r>
      <w:r>
        <w:rPr>
          <w:b/>
          <w:lang w:eastAsia="zh-CN"/>
        </w:rPr>
        <w:t xml:space="preserve"> show 11.44%~15.8% gains for [High CSI</w:t>
      </w:r>
      <w:r>
        <w:rPr>
          <w:b/>
          <w:lang w:eastAsia="zh-CN"/>
        </w:rPr>
        <w:t xml:space="preserve"> overhead] RU &gt;=70%</w:t>
      </w:r>
    </w:p>
    <w:p w14:paraId="5919395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37BA1F04"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0.5%~10% gains for [Low CSI overhead] RU&lt;=39%</w:t>
      </w:r>
    </w:p>
    <w:p w14:paraId="7A44B6D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w:t>
      </w:r>
      <w:r>
        <w:rPr>
          <w:b/>
          <w:lang w:eastAsia="zh-CN"/>
        </w:rPr>
        <w:t>9.9%~30% gains for [Low CSI overhead] RU&lt;=39%</w:t>
      </w:r>
    </w:p>
    <w:p w14:paraId="39264C0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[3][14][8][11]</w:t>
      </w:r>
      <w:r>
        <w:rPr>
          <w:b/>
          <w:lang w:eastAsia="zh-CN"/>
        </w:rPr>
        <w:t xml:space="preserve"> show 0.5%~8% gains for [Medium CSI overhead] RU&lt;=39%</w:t>
      </w:r>
    </w:p>
    <w:p w14:paraId="0D3EF21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11.5%~25% gains for [Medium CSI overhead] RU&lt;=39%</w:t>
      </w:r>
    </w:p>
    <w:p w14:paraId="42D9745B" w14:textId="77777777" w:rsidR="00B41A29" w:rsidRDefault="00FF011F">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0.3% </w:t>
      </w:r>
      <w:r>
        <w:rPr>
          <w:b/>
          <w:color w:val="FF0000"/>
          <w:lang w:eastAsia="zh-CN"/>
        </w:rPr>
        <w:t xml:space="preserve">loss </w:t>
      </w:r>
      <w:r>
        <w:rPr>
          <w:b/>
          <w:lang w:eastAsia="zh-CN"/>
        </w:rPr>
        <w:t>for [High CSI overhead] RU&lt;=3</w:t>
      </w:r>
      <w:r>
        <w:rPr>
          <w:b/>
          <w:lang w:eastAsia="zh-CN"/>
        </w:rPr>
        <w:t>9%</w:t>
      </w:r>
    </w:p>
    <w:p w14:paraId="2B519C67"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[3][14][11][30]</w:t>
      </w:r>
      <w:r>
        <w:rPr>
          <w:b/>
          <w:lang w:eastAsia="zh-CN"/>
        </w:rPr>
        <w:t xml:space="preserve"> show 0%~7% gains for [High CSI overhead] RU&lt;=39%</w:t>
      </w:r>
    </w:p>
    <w:p w14:paraId="74E9F0FC"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[12]</w:t>
      </w:r>
      <w:r>
        <w:rPr>
          <w:b/>
          <w:lang w:eastAsia="zh-CN"/>
        </w:rPr>
        <w:t xml:space="preserve"> shows 21% gains for [High CSI overhead] RU&lt;=39%</w:t>
      </w:r>
    </w:p>
    <w:p w14:paraId="4DCEDE05"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3%~10% gains for [Low CSI overhead] RU 40%-69%</w:t>
      </w:r>
    </w:p>
    <w:p w14:paraId="14284401"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[3][30][12]</w:t>
      </w:r>
      <w:r>
        <w:rPr>
          <w:b/>
          <w:lang w:eastAsia="zh-CN"/>
        </w:rPr>
        <w:t xml:space="preserve"> show 17%~23% gains for [Low CSI overhead] RU 40%-69%</w:t>
      </w:r>
    </w:p>
    <w:p w14:paraId="67C59A3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[3][14][8][4][11]</w:t>
      </w:r>
      <w:r>
        <w:rPr>
          <w:b/>
          <w:lang w:eastAsia="zh-CN"/>
        </w:rPr>
        <w:t xml:space="preserve"> show 1.2%~10% gains for [Medium CSI overhead] RU 40%-69%</w:t>
      </w:r>
    </w:p>
    <w:p w14:paraId="22B98D71"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[30][12]</w:t>
      </w:r>
      <w:r>
        <w:rPr>
          <w:b/>
          <w:lang w:eastAsia="zh-CN"/>
        </w:rPr>
        <w:t xml:space="preserve"> show 21%~22% gains for [Medium CSI overhead] RU 40%-69%</w:t>
      </w:r>
    </w:p>
    <w:p w14:paraId="4373E5A4" w14:textId="77777777" w:rsidR="00B41A29" w:rsidRDefault="00FF011F">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0.5% </w:t>
      </w:r>
      <w:r>
        <w:rPr>
          <w:b/>
          <w:color w:val="FF0000"/>
          <w:lang w:eastAsia="zh-CN"/>
        </w:rPr>
        <w:t xml:space="preserve">loss </w:t>
      </w:r>
      <w:r>
        <w:rPr>
          <w:b/>
          <w:lang w:eastAsia="zh-CN"/>
        </w:rPr>
        <w:t>for [High CSI</w:t>
      </w:r>
      <w:r>
        <w:rPr>
          <w:b/>
          <w:lang w:eastAsia="zh-CN"/>
        </w:rPr>
        <w:t xml:space="preserve"> overhead] RU 40%-69%</w:t>
      </w:r>
    </w:p>
    <w:p w14:paraId="503DAA41"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[3][14][4][11][12]</w:t>
      </w:r>
      <w:r>
        <w:rPr>
          <w:b/>
          <w:lang w:eastAsia="zh-CN"/>
        </w:rPr>
        <w:t xml:space="preserve"> show 1%~9% gains for [High CSI overhead] RU 40%-69%</w:t>
      </w:r>
    </w:p>
    <w:p w14:paraId="68B96C1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[30]</w:t>
      </w:r>
      <w:r>
        <w:rPr>
          <w:b/>
          <w:lang w:eastAsia="zh-CN"/>
        </w:rPr>
        <w:t xml:space="preserve"> shows 16.3% gains for [High CSI overhead] RU 40%-69%</w:t>
      </w:r>
    </w:p>
    <w:p w14:paraId="2C75489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[14][4][11][12]</w:t>
      </w:r>
      <w:r>
        <w:rPr>
          <w:b/>
          <w:lang w:eastAsia="zh-CN"/>
        </w:rPr>
        <w:t xml:space="preserve"> show 5%~10% gains for [Low CSI overhead] RU &gt;=70%</w:t>
      </w:r>
    </w:p>
    <w:p w14:paraId="2A6F6BB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[3][8][6][30]</w:t>
      </w:r>
      <w:r>
        <w:rPr>
          <w:b/>
          <w:lang w:eastAsia="zh-CN"/>
        </w:rPr>
        <w:t xml:space="preserve"> show 11%~23% gains for [Low CSI overhead] RU &gt;=70%</w:t>
      </w:r>
    </w:p>
    <w:p w14:paraId="0F849D5C"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[3][14][8][4][6][12]</w:t>
      </w:r>
      <w:r>
        <w:rPr>
          <w:b/>
          <w:lang w:eastAsia="zh-CN"/>
        </w:rPr>
        <w:t xml:space="preserve"> show 3%~9% gains for [Medium CSI overhead] RU &gt;=70%</w:t>
      </w:r>
    </w:p>
    <w:p w14:paraId="6D957D47"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[3][11][30]</w:t>
      </w:r>
      <w:r>
        <w:rPr>
          <w:b/>
          <w:lang w:eastAsia="zh-CN"/>
        </w:rPr>
        <w:t xml:space="preserve"> show 16%~24.6% gains for [Medium CSI overhead] RU &gt;=70%</w:t>
      </w:r>
    </w:p>
    <w:p w14:paraId="1AF4091A" w14:textId="77777777" w:rsidR="00B41A29" w:rsidRDefault="00FF011F">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[8]</w:t>
      </w:r>
      <w:r>
        <w:rPr>
          <w:b/>
          <w:lang w:eastAsia="zh-CN"/>
        </w:rPr>
        <w:t xml:space="preserve"> shows 0.2% </w:t>
      </w:r>
      <w:r>
        <w:rPr>
          <w:b/>
          <w:color w:val="FF0000"/>
          <w:lang w:eastAsia="zh-CN"/>
        </w:rPr>
        <w:t xml:space="preserve">loss </w:t>
      </w:r>
      <w:r>
        <w:rPr>
          <w:b/>
          <w:lang w:eastAsia="zh-CN"/>
        </w:rPr>
        <w:t>f</w:t>
      </w:r>
      <w:r>
        <w:rPr>
          <w:b/>
          <w:lang w:eastAsia="zh-CN"/>
        </w:rPr>
        <w:t>or [High CSI overhead] RU &gt;=70%</w:t>
      </w:r>
    </w:p>
    <w:p w14:paraId="1F0DEB1C"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[3][14][4][6][11][12]</w:t>
      </w:r>
      <w:r>
        <w:rPr>
          <w:b/>
          <w:lang w:eastAsia="zh-CN"/>
        </w:rPr>
        <w:t xml:space="preserve"> show 1%~12% gains for [High CSI overhead] RU &gt;=70%</w:t>
      </w:r>
    </w:p>
    <w:p w14:paraId="740161A4"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[3][30]</w:t>
      </w:r>
      <w:r>
        <w:rPr>
          <w:b/>
          <w:lang w:eastAsia="zh-CN"/>
        </w:rPr>
        <w:t xml:space="preserve"> shows 17%~26.8% gains for [High CSI overhead] RU &gt;=70%</w:t>
      </w:r>
    </w:p>
    <w:p w14:paraId="740BD3E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[28][4][10][26]</w:t>
      </w:r>
      <w:r>
        <w:rPr>
          <w:b/>
          <w:lang w:eastAsia="zh-CN"/>
        </w:rPr>
        <w:t xml:space="preserve"> show that the AI/ML-based CSI compression o</w:t>
      </w:r>
      <w:r>
        <w:rPr>
          <w:b/>
          <w:lang w:eastAsia="zh-CN"/>
        </w:rPr>
        <w:t>utperforms the benchmark at Max rank=4, among which:</w:t>
      </w:r>
    </w:p>
    <w:p w14:paraId="04CE14F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[28][10][26]</w:t>
      </w:r>
      <w:r>
        <w:rPr>
          <w:b/>
          <w:lang w:eastAsia="zh-CN"/>
        </w:rPr>
        <w:t xml:space="preserve"> show 2%~7.4% gains for [Low CSI overhead] RU&lt;=39%</w:t>
      </w:r>
    </w:p>
    <w:p w14:paraId="71076142"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[28]</w:t>
      </w:r>
      <w:r>
        <w:rPr>
          <w:b/>
          <w:lang w:eastAsia="zh-CN"/>
        </w:rPr>
        <w:t xml:space="preserve"> show 2% gains for [Medium CSI overhead] RU&lt;=39%</w:t>
      </w:r>
    </w:p>
    <w:p w14:paraId="432B01C9"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lastRenderedPageBreak/>
        <w:t xml:space="preserve">1 source </w:t>
      </w:r>
      <w:r>
        <w:rPr>
          <w:b/>
          <w:highlight w:val="yellow"/>
          <w:lang w:eastAsia="zh-CN"/>
        </w:rPr>
        <w:t>[26]</w:t>
      </w:r>
      <w:r>
        <w:rPr>
          <w:b/>
          <w:lang w:eastAsia="zh-CN"/>
        </w:rPr>
        <w:t xml:space="preserve"> shows 4% </w:t>
      </w:r>
      <w:r>
        <w:rPr>
          <w:b/>
          <w:color w:val="FF0000"/>
          <w:lang w:eastAsia="zh-CN"/>
        </w:rPr>
        <w:t xml:space="preserve">loss </w:t>
      </w:r>
      <w:r>
        <w:rPr>
          <w:b/>
          <w:lang w:eastAsia="zh-CN"/>
        </w:rPr>
        <w:t>for [High CSI overhead] RU&lt;=39%</w:t>
      </w:r>
    </w:p>
    <w:p w14:paraId="63F04992"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3%~12.2% gains for [Low CSI overhead] RU 40%-69%</w:t>
      </w:r>
    </w:p>
    <w:p w14:paraId="14433FC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2%~7.04% gains for [Medium CSI overhead] RU 40%-69%</w:t>
      </w:r>
    </w:p>
    <w:p w14:paraId="72F38C89"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1.8% </w:t>
      </w:r>
      <w:r>
        <w:rPr>
          <w:b/>
          <w:color w:val="FF0000"/>
          <w:lang w:eastAsia="zh-CN"/>
        </w:rPr>
        <w:t xml:space="preserve">loss </w:t>
      </w:r>
      <w:r>
        <w:rPr>
          <w:b/>
          <w:lang w:eastAsia="zh-CN"/>
        </w:rPr>
        <w:t>for [High CSI overhead] RU 40%-69%</w:t>
      </w:r>
    </w:p>
    <w:p w14:paraId="046367A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8.19% gains for [High</w:t>
      </w:r>
      <w:r>
        <w:rPr>
          <w:b/>
          <w:lang w:eastAsia="zh-CN"/>
        </w:rPr>
        <w:t xml:space="preserve"> CSI overhead] RU 40%-69%</w:t>
      </w:r>
    </w:p>
    <w:p w14:paraId="748BF2C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[28][4][26]</w:t>
      </w:r>
      <w:r>
        <w:rPr>
          <w:b/>
          <w:lang w:eastAsia="zh-CN"/>
        </w:rPr>
        <w:t xml:space="preserve"> show 3%~14.89% gains for [Low CSI overhead] RU &gt;=70%</w:t>
      </w:r>
    </w:p>
    <w:p w14:paraId="37EE2505"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[28][4]</w:t>
      </w:r>
      <w:r>
        <w:rPr>
          <w:b/>
          <w:lang w:eastAsia="zh-CN"/>
        </w:rPr>
        <w:t xml:space="preserve"> show 4%~6.44% gains for [Medium CSI overhead] RU &gt;=70%</w:t>
      </w:r>
    </w:p>
    <w:p w14:paraId="460F118C"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 </w:t>
      </w:r>
      <w:r>
        <w:rPr>
          <w:b/>
          <w:color w:val="FF0000"/>
          <w:lang w:eastAsia="zh-CN"/>
        </w:rPr>
        <w:t xml:space="preserve">loss </w:t>
      </w:r>
      <w:r>
        <w:rPr>
          <w:b/>
          <w:lang w:eastAsia="zh-CN"/>
        </w:rPr>
        <w:t>for [High CSI overhead] RU &gt;=70%</w:t>
      </w:r>
    </w:p>
    <w:p w14:paraId="4B2114C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6.88% gains for [High CSI overhead] RU &gt;=70%</w:t>
      </w:r>
    </w:p>
    <w:p w14:paraId="4F2800B8"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00C3DEE" w14:textId="77777777">
        <w:tc>
          <w:tcPr>
            <w:tcW w:w="1980" w:type="dxa"/>
            <w:tcBorders>
              <w:top w:val="single" w:sz="4" w:space="0" w:color="auto"/>
              <w:left w:val="single" w:sz="4" w:space="0" w:color="auto"/>
              <w:bottom w:val="single" w:sz="4" w:space="0" w:color="auto"/>
              <w:right w:val="single" w:sz="4" w:space="0" w:color="auto"/>
            </w:tcBorders>
          </w:tcPr>
          <w:p w14:paraId="4CB08389"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AB2FFCE" w14:textId="77777777" w:rsidR="00B41A29" w:rsidRDefault="00FF011F">
            <w:pPr>
              <w:spacing w:before="120" w:line="240" w:lineRule="auto"/>
              <w:rPr>
                <w:rFonts w:eastAsia="MS Mincho"/>
                <w:lang w:eastAsia="ja-JP"/>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xml:space="preserve">, Qualcomm, Futurewei, Apple, OPPPO </w:t>
            </w:r>
          </w:p>
        </w:tc>
      </w:tr>
      <w:tr w:rsidR="00B41A29" w14:paraId="7C48CD7A" w14:textId="77777777">
        <w:tc>
          <w:tcPr>
            <w:tcW w:w="1980" w:type="dxa"/>
            <w:tcBorders>
              <w:top w:val="single" w:sz="4" w:space="0" w:color="auto"/>
              <w:left w:val="single" w:sz="4" w:space="0" w:color="auto"/>
              <w:bottom w:val="single" w:sz="4" w:space="0" w:color="auto"/>
              <w:right w:val="single" w:sz="4" w:space="0" w:color="auto"/>
            </w:tcBorders>
          </w:tcPr>
          <w:p w14:paraId="60B0A0DC"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3180A1C" w14:textId="77777777" w:rsidR="00B41A29" w:rsidRDefault="00B41A29">
            <w:pPr>
              <w:spacing w:before="120" w:line="240" w:lineRule="auto"/>
              <w:rPr>
                <w:lang w:eastAsia="zh-CN"/>
              </w:rPr>
            </w:pPr>
          </w:p>
        </w:tc>
      </w:tr>
    </w:tbl>
    <w:p w14:paraId="0FFFC486"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101A53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22FE40"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80D894" w14:textId="77777777" w:rsidR="00B41A29" w:rsidRDefault="00FF011F">
            <w:pPr>
              <w:spacing w:line="240" w:lineRule="auto"/>
              <w:rPr>
                <w:i/>
                <w:iCs/>
                <w:kern w:val="2"/>
                <w:lang w:eastAsia="zh-CN"/>
              </w:rPr>
            </w:pPr>
            <w:r>
              <w:rPr>
                <w:i/>
                <w:iCs/>
                <w:kern w:val="2"/>
                <w:lang w:eastAsia="zh-CN"/>
              </w:rPr>
              <w:t>View</w:t>
            </w:r>
          </w:p>
        </w:tc>
      </w:tr>
      <w:tr w:rsidR="00B41A29" w14:paraId="1F447ED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72C2E23"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4F2B18E" w14:textId="77777777" w:rsidR="00B41A29" w:rsidRDefault="00FF011F">
            <w:pPr>
              <w:spacing w:line="240" w:lineRule="auto"/>
              <w:jc w:val="left"/>
              <w:rPr>
                <w:color w:val="C00000"/>
                <w:lang w:eastAsia="zh-CN"/>
              </w:rPr>
            </w:pPr>
            <w:r>
              <w:rPr>
                <w:rFonts w:hint="eastAsia"/>
                <w:color w:val="C00000"/>
                <w:lang w:eastAsia="zh-CN"/>
              </w:rPr>
              <w:t>P</w:t>
            </w:r>
            <w:r>
              <w:rPr>
                <w:color w:val="C00000"/>
                <w:lang w:eastAsia="zh-CN"/>
              </w:rPr>
              <w:t xml:space="preserve">lease companies provide your view on whether the eventual results </w:t>
            </w:r>
            <w:r>
              <w:rPr>
                <w:color w:val="C00000"/>
                <w:lang w:eastAsia="zh-CN"/>
              </w:rPr>
              <w:t>should be captured per each CSI feedback overhead range (as updated).</w:t>
            </w:r>
          </w:p>
          <w:p w14:paraId="4D92814E" w14:textId="77777777" w:rsidR="00B41A29" w:rsidRDefault="00FF011F">
            <w:pPr>
              <w:spacing w:line="240" w:lineRule="auto"/>
              <w:jc w:val="left"/>
              <w:rPr>
                <w:color w:val="C00000"/>
                <w:lang w:eastAsia="zh-CN"/>
              </w:rPr>
            </w:pPr>
            <w:r>
              <w:rPr>
                <w:color w:val="C00000"/>
                <w:lang w:eastAsia="zh-CN"/>
              </w:rPr>
              <w:t>@Futurewei captured.</w:t>
            </w:r>
          </w:p>
          <w:p w14:paraId="08777CAF" w14:textId="77777777" w:rsidR="00B41A29" w:rsidRDefault="00FF011F">
            <w:pPr>
              <w:spacing w:line="240" w:lineRule="auto"/>
              <w:jc w:val="left"/>
              <w:rPr>
                <w:color w:val="C00000"/>
                <w:lang w:eastAsia="zh-CN"/>
              </w:rPr>
            </w:pPr>
            <w:r>
              <w:rPr>
                <w:color w:val="C00000"/>
                <w:lang w:eastAsia="zh-CN"/>
              </w:rPr>
              <w:t>@Apple separately captured</w:t>
            </w:r>
          </w:p>
          <w:p w14:paraId="6AF6F5E7" w14:textId="77777777" w:rsidR="00B41A29" w:rsidRDefault="00FF011F">
            <w:pPr>
              <w:spacing w:line="240" w:lineRule="auto"/>
              <w:jc w:val="left"/>
              <w:rPr>
                <w:lang w:eastAsia="zh-CN"/>
              </w:rPr>
            </w:pPr>
            <w:r>
              <w:rPr>
                <w:rFonts w:hint="eastAsia"/>
                <w:color w:val="C00000"/>
                <w:lang w:eastAsia="zh-CN"/>
              </w:rPr>
              <w:t>@</w:t>
            </w:r>
            <w:r>
              <w:rPr>
                <w:color w:val="C00000"/>
                <w:lang w:eastAsia="zh-CN"/>
              </w:rPr>
              <w:t>Qualcomm will visit full buffer later. The work load for drawing one observation is too high…</w:t>
            </w:r>
          </w:p>
        </w:tc>
      </w:tr>
      <w:tr w:rsidR="00B41A29" w14:paraId="1BE687D1" w14:textId="77777777">
        <w:tc>
          <w:tcPr>
            <w:tcW w:w="1555" w:type="dxa"/>
            <w:tcBorders>
              <w:top w:val="single" w:sz="4" w:space="0" w:color="auto"/>
              <w:left w:val="single" w:sz="4" w:space="0" w:color="auto"/>
              <w:bottom w:val="single" w:sz="4" w:space="0" w:color="auto"/>
              <w:right w:val="single" w:sz="4" w:space="0" w:color="auto"/>
            </w:tcBorders>
          </w:tcPr>
          <w:p w14:paraId="21C251A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6C41857" w14:textId="77777777" w:rsidR="00B41A29" w:rsidRDefault="00B41A29">
            <w:pPr>
              <w:spacing w:line="240" w:lineRule="auto"/>
              <w:jc w:val="left"/>
              <w:rPr>
                <w:lang w:eastAsia="zh-CN"/>
              </w:rPr>
            </w:pPr>
          </w:p>
        </w:tc>
      </w:tr>
      <w:tr w:rsidR="00B41A29" w14:paraId="21FB3FC7" w14:textId="77777777">
        <w:tc>
          <w:tcPr>
            <w:tcW w:w="1555" w:type="dxa"/>
            <w:tcBorders>
              <w:top w:val="single" w:sz="4" w:space="0" w:color="auto"/>
              <w:left w:val="single" w:sz="4" w:space="0" w:color="auto"/>
              <w:bottom w:val="single" w:sz="4" w:space="0" w:color="auto"/>
              <w:right w:val="single" w:sz="4" w:space="0" w:color="auto"/>
            </w:tcBorders>
          </w:tcPr>
          <w:p w14:paraId="75F517F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A56407" w14:textId="77777777" w:rsidR="00B41A29" w:rsidRDefault="00B41A29">
            <w:pPr>
              <w:spacing w:line="240" w:lineRule="auto"/>
              <w:jc w:val="left"/>
              <w:rPr>
                <w:lang w:eastAsia="zh-CN"/>
              </w:rPr>
            </w:pPr>
          </w:p>
        </w:tc>
      </w:tr>
      <w:tr w:rsidR="00B41A29" w14:paraId="69EE7E1C" w14:textId="77777777">
        <w:tc>
          <w:tcPr>
            <w:tcW w:w="1555" w:type="dxa"/>
            <w:tcBorders>
              <w:top w:val="single" w:sz="4" w:space="0" w:color="auto"/>
              <w:left w:val="single" w:sz="4" w:space="0" w:color="auto"/>
              <w:bottom w:val="single" w:sz="4" w:space="0" w:color="auto"/>
              <w:right w:val="single" w:sz="4" w:space="0" w:color="auto"/>
            </w:tcBorders>
          </w:tcPr>
          <w:p w14:paraId="3ECA89F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1B85F2" w14:textId="77777777" w:rsidR="00B41A29" w:rsidRDefault="00B41A29">
            <w:pPr>
              <w:spacing w:line="240" w:lineRule="auto"/>
              <w:jc w:val="left"/>
              <w:rPr>
                <w:lang w:eastAsia="zh-CN"/>
              </w:rPr>
            </w:pPr>
          </w:p>
        </w:tc>
      </w:tr>
      <w:tr w:rsidR="00B41A29" w14:paraId="278B6717" w14:textId="77777777">
        <w:tc>
          <w:tcPr>
            <w:tcW w:w="1555" w:type="dxa"/>
            <w:tcBorders>
              <w:top w:val="single" w:sz="4" w:space="0" w:color="auto"/>
              <w:left w:val="single" w:sz="4" w:space="0" w:color="auto"/>
              <w:bottom w:val="single" w:sz="4" w:space="0" w:color="auto"/>
              <w:right w:val="single" w:sz="4" w:space="0" w:color="auto"/>
            </w:tcBorders>
          </w:tcPr>
          <w:p w14:paraId="7D68F94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2FCAFF" w14:textId="77777777" w:rsidR="00B41A29" w:rsidRDefault="00B41A29">
            <w:pPr>
              <w:spacing w:line="240" w:lineRule="auto"/>
              <w:jc w:val="left"/>
              <w:rPr>
                <w:lang w:eastAsia="zh-CN"/>
              </w:rPr>
            </w:pPr>
          </w:p>
        </w:tc>
      </w:tr>
      <w:tr w:rsidR="00B41A29" w14:paraId="2A94292A" w14:textId="77777777">
        <w:tc>
          <w:tcPr>
            <w:tcW w:w="1555" w:type="dxa"/>
            <w:tcBorders>
              <w:top w:val="single" w:sz="4" w:space="0" w:color="auto"/>
              <w:left w:val="single" w:sz="4" w:space="0" w:color="auto"/>
              <w:bottom w:val="single" w:sz="4" w:space="0" w:color="auto"/>
              <w:right w:val="single" w:sz="4" w:space="0" w:color="auto"/>
            </w:tcBorders>
          </w:tcPr>
          <w:p w14:paraId="29FE97A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0CA149" w14:textId="77777777" w:rsidR="00B41A29" w:rsidRDefault="00B41A29">
            <w:pPr>
              <w:spacing w:line="240" w:lineRule="auto"/>
              <w:jc w:val="left"/>
              <w:rPr>
                <w:lang w:eastAsia="zh-CN"/>
              </w:rPr>
            </w:pPr>
          </w:p>
        </w:tc>
      </w:tr>
      <w:tr w:rsidR="00B41A29" w14:paraId="72843EA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0FBFA3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ACE2C" w14:textId="77777777" w:rsidR="00B41A29" w:rsidRDefault="00B41A29">
            <w:pPr>
              <w:spacing w:line="240" w:lineRule="auto"/>
              <w:jc w:val="left"/>
              <w:rPr>
                <w:lang w:eastAsia="zh-CN"/>
              </w:rPr>
            </w:pPr>
          </w:p>
        </w:tc>
      </w:tr>
      <w:tr w:rsidR="00B41A29" w14:paraId="6F6A41FB" w14:textId="77777777">
        <w:tc>
          <w:tcPr>
            <w:tcW w:w="1555" w:type="dxa"/>
            <w:tcBorders>
              <w:top w:val="single" w:sz="4" w:space="0" w:color="auto"/>
              <w:left w:val="single" w:sz="4" w:space="0" w:color="auto"/>
              <w:bottom w:val="single" w:sz="4" w:space="0" w:color="auto"/>
              <w:right w:val="single" w:sz="4" w:space="0" w:color="auto"/>
            </w:tcBorders>
          </w:tcPr>
          <w:p w14:paraId="56658B1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9641E2" w14:textId="77777777" w:rsidR="00B41A29" w:rsidRDefault="00B41A29">
            <w:pPr>
              <w:spacing w:line="240" w:lineRule="auto"/>
              <w:jc w:val="left"/>
              <w:rPr>
                <w:lang w:eastAsia="zh-CN"/>
              </w:rPr>
            </w:pPr>
          </w:p>
        </w:tc>
      </w:tr>
      <w:tr w:rsidR="00B41A29" w14:paraId="21D7C8E1" w14:textId="77777777">
        <w:tc>
          <w:tcPr>
            <w:tcW w:w="1555" w:type="dxa"/>
            <w:tcBorders>
              <w:top w:val="single" w:sz="4" w:space="0" w:color="auto"/>
              <w:left w:val="single" w:sz="4" w:space="0" w:color="auto"/>
              <w:bottom w:val="single" w:sz="4" w:space="0" w:color="auto"/>
              <w:right w:val="single" w:sz="4" w:space="0" w:color="auto"/>
            </w:tcBorders>
          </w:tcPr>
          <w:p w14:paraId="5A7233F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3F84D5" w14:textId="77777777" w:rsidR="00B41A29" w:rsidRDefault="00B41A29">
            <w:pPr>
              <w:spacing w:line="240" w:lineRule="auto"/>
              <w:jc w:val="left"/>
              <w:rPr>
                <w:lang w:eastAsia="zh-CN"/>
              </w:rPr>
            </w:pPr>
          </w:p>
        </w:tc>
      </w:tr>
      <w:tr w:rsidR="00B41A29" w14:paraId="028D143A" w14:textId="77777777">
        <w:tc>
          <w:tcPr>
            <w:tcW w:w="1555" w:type="dxa"/>
          </w:tcPr>
          <w:p w14:paraId="6E422FFC" w14:textId="77777777" w:rsidR="00B41A29" w:rsidRDefault="00B41A29">
            <w:pPr>
              <w:spacing w:line="240" w:lineRule="auto"/>
              <w:jc w:val="left"/>
              <w:rPr>
                <w:lang w:eastAsia="zh-CN"/>
              </w:rPr>
            </w:pPr>
          </w:p>
        </w:tc>
        <w:tc>
          <w:tcPr>
            <w:tcW w:w="7796" w:type="dxa"/>
            <w:vAlign w:val="center"/>
          </w:tcPr>
          <w:p w14:paraId="7C37C4FD" w14:textId="77777777" w:rsidR="00B41A29" w:rsidRDefault="00B41A29">
            <w:pPr>
              <w:spacing w:line="240" w:lineRule="auto"/>
              <w:jc w:val="left"/>
              <w:rPr>
                <w:lang w:eastAsia="zh-CN"/>
              </w:rPr>
            </w:pPr>
          </w:p>
        </w:tc>
      </w:tr>
      <w:tr w:rsidR="00B41A29" w14:paraId="0B49A060" w14:textId="77777777">
        <w:tc>
          <w:tcPr>
            <w:tcW w:w="1555" w:type="dxa"/>
          </w:tcPr>
          <w:p w14:paraId="794DA15A" w14:textId="77777777" w:rsidR="00B41A29" w:rsidRDefault="00B41A29">
            <w:pPr>
              <w:spacing w:line="240" w:lineRule="auto"/>
              <w:jc w:val="left"/>
              <w:rPr>
                <w:lang w:eastAsia="zh-CN"/>
              </w:rPr>
            </w:pPr>
          </w:p>
        </w:tc>
        <w:tc>
          <w:tcPr>
            <w:tcW w:w="7796" w:type="dxa"/>
            <w:vAlign w:val="center"/>
          </w:tcPr>
          <w:p w14:paraId="3233E0F3" w14:textId="77777777" w:rsidR="00B41A29" w:rsidRDefault="00B41A29">
            <w:pPr>
              <w:spacing w:line="240" w:lineRule="auto"/>
              <w:jc w:val="left"/>
              <w:rPr>
                <w:lang w:eastAsia="zh-CN"/>
              </w:rPr>
            </w:pPr>
          </w:p>
        </w:tc>
      </w:tr>
      <w:tr w:rsidR="00B41A29" w14:paraId="1EA7360D" w14:textId="77777777">
        <w:tc>
          <w:tcPr>
            <w:tcW w:w="1555" w:type="dxa"/>
          </w:tcPr>
          <w:p w14:paraId="229A2B0A" w14:textId="77777777" w:rsidR="00B41A29" w:rsidRDefault="00B41A29">
            <w:pPr>
              <w:spacing w:line="240" w:lineRule="auto"/>
              <w:jc w:val="left"/>
              <w:rPr>
                <w:lang w:eastAsia="zh-CN"/>
              </w:rPr>
            </w:pPr>
          </w:p>
        </w:tc>
        <w:tc>
          <w:tcPr>
            <w:tcW w:w="7796" w:type="dxa"/>
            <w:vAlign w:val="center"/>
          </w:tcPr>
          <w:p w14:paraId="0F71DFE6" w14:textId="77777777" w:rsidR="00B41A29" w:rsidRDefault="00B41A29">
            <w:pPr>
              <w:spacing w:line="240" w:lineRule="auto"/>
              <w:jc w:val="left"/>
              <w:rPr>
                <w:lang w:eastAsia="zh-CN"/>
              </w:rPr>
            </w:pPr>
          </w:p>
        </w:tc>
      </w:tr>
      <w:tr w:rsidR="00B41A29" w14:paraId="3CE4E774" w14:textId="77777777">
        <w:tc>
          <w:tcPr>
            <w:tcW w:w="1555" w:type="dxa"/>
          </w:tcPr>
          <w:p w14:paraId="0FD14CBE" w14:textId="77777777" w:rsidR="00B41A29" w:rsidRDefault="00B41A29">
            <w:pPr>
              <w:spacing w:line="240" w:lineRule="auto"/>
              <w:jc w:val="left"/>
              <w:rPr>
                <w:lang w:eastAsia="zh-CN"/>
              </w:rPr>
            </w:pPr>
          </w:p>
        </w:tc>
        <w:tc>
          <w:tcPr>
            <w:tcW w:w="7796" w:type="dxa"/>
            <w:vAlign w:val="center"/>
          </w:tcPr>
          <w:p w14:paraId="6B79DB74" w14:textId="77777777" w:rsidR="00B41A29" w:rsidRDefault="00B41A29">
            <w:pPr>
              <w:spacing w:line="240" w:lineRule="auto"/>
              <w:jc w:val="left"/>
              <w:rPr>
                <w:lang w:eastAsia="zh-CN"/>
              </w:rPr>
            </w:pPr>
          </w:p>
        </w:tc>
      </w:tr>
      <w:tr w:rsidR="00B41A29" w14:paraId="29A7C172" w14:textId="77777777">
        <w:tc>
          <w:tcPr>
            <w:tcW w:w="1555" w:type="dxa"/>
          </w:tcPr>
          <w:p w14:paraId="34901FCA" w14:textId="77777777" w:rsidR="00B41A29" w:rsidRDefault="00B41A29">
            <w:pPr>
              <w:spacing w:line="240" w:lineRule="auto"/>
              <w:jc w:val="left"/>
              <w:rPr>
                <w:lang w:eastAsia="zh-CN"/>
              </w:rPr>
            </w:pPr>
          </w:p>
        </w:tc>
        <w:tc>
          <w:tcPr>
            <w:tcW w:w="7796" w:type="dxa"/>
            <w:vAlign w:val="center"/>
          </w:tcPr>
          <w:p w14:paraId="18204946" w14:textId="77777777" w:rsidR="00B41A29" w:rsidRDefault="00B41A29">
            <w:pPr>
              <w:spacing w:line="240" w:lineRule="auto"/>
              <w:jc w:val="left"/>
              <w:rPr>
                <w:lang w:eastAsia="zh-CN"/>
              </w:rPr>
            </w:pPr>
          </w:p>
        </w:tc>
      </w:tr>
    </w:tbl>
    <w:p w14:paraId="23B5030A" w14:textId="77777777" w:rsidR="00B41A29" w:rsidRDefault="00B41A29">
      <w:pPr>
        <w:spacing w:beforeLines="100" w:before="240"/>
        <w:rPr>
          <w:b/>
          <w:lang w:eastAsia="zh-CN"/>
        </w:rPr>
      </w:pPr>
    </w:p>
    <w:p w14:paraId="72425B31" w14:textId="77777777" w:rsidR="00B41A29" w:rsidRDefault="00FF011F">
      <w:pPr>
        <w:pStyle w:val="40"/>
        <w:numPr>
          <w:ilvl w:val="0"/>
          <w:numId w:val="0"/>
        </w:numPr>
        <w:rPr>
          <w:u w:val="single"/>
          <w:lang w:eastAsia="zh-CN"/>
        </w:rPr>
      </w:pPr>
      <w:r>
        <w:rPr>
          <w:u w:val="single"/>
          <w:lang w:eastAsia="zh-CN"/>
        </w:rPr>
        <w:t>Issue#3-13a (On hold) Basic performance for CSI compression-5% UPT</w:t>
      </w:r>
    </w:p>
    <w:p w14:paraId="76B1485B" w14:textId="77777777" w:rsidR="00B41A29" w:rsidRDefault="00FF011F">
      <w:pPr>
        <w:rPr>
          <w:bCs/>
          <w:lang w:eastAsia="zh-CN"/>
        </w:rPr>
      </w:pPr>
      <w:r>
        <w:rPr>
          <w:highlight w:val="yellow"/>
          <w:lang w:eastAsia="zh-CN"/>
        </w:rPr>
        <w:t>Moderator note</w:t>
      </w:r>
      <w:r>
        <w:rPr>
          <w:lang w:eastAsia="zh-CN"/>
        </w:rPr>
        <w:t>:</w:t>
      </w:r>
      <w:r>
        <w:rPr>
          <w:bCs/>
          <w:lang w:eastAsia="zh-CN"/>
        </w:rPr>
        <w:t xml:space="preserve"> </w:t>
      </w:r>
      <w:r>
        <w:rPr>
          <w:lang w:eastAsia="zh-CN"/>
        </w:rPr>
        <w:t>Will be updated later in the second round.</w:t>
      </w:r>
    </w:p>
    <w:p w14:paraId="0A31B815" w14:textId="77777777" w:rsidR="00B41A29" w:rsidRDefault="00FF011F">
      <w:pPr>
        <w:spacing w:beforeLines="100" w:before="240"/>
        <w:rPr>
          <w:b/>
          <w:lang w:eastAsia="zh-CN"/>
        </w:rPr>
      </w:pPr>
      <w:r>
        <w:rPr>
          <w:b/>
          <w:highlight w:val="yellow"/>
          <w:lang w:eastAsia="zh-CN"/>
        </w:rPr>
        <w:lastRenderedPageBreak/>
        <w:t>Proposed Observation 3.3.10:</w:t>
      </w:r>
      <w:r>
        <w:rPr>
          <w:b/>
          <w:lang w:eastAsia="zh-CN"/>
        </w:rPr>
        <w:t xml:space="preserve"> For the AI/ML based CSI compression, till the RAN1#112bis-e meeting, compared to the benchmark of R16</w:t>
      </w:r>
      <w:r>
        <w:rPr>
          <w:b/>
          <w:lang w:eastAsia="zh-CN"/>
        </w:rPr>
        <w:t xml:space="preserve"> Type II codebook, under FTP traffic and in terms of 5% UPT:</w:t>
      </w:r>
    </w:p>
    <w:p w14:paraId="306FBC32"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[3][8][4][5][6][7]</w:t>
      </w:r>
      <w:r>
        <w:rPr>
          <w:b/>
          <w:lang w:eastAsia="zh-CN"/>
        </w:rPr>
        <w:t xml:space="preserve"> show that the AI/ML-based CSI compression outperforms the benchmark at Max rank=1, among which:</w:t>
      </w:r>
    </w:p>
    <w:p w14:paraId="49939757"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0.8%~3% gains for RU&lt;=39%</w:t>
      </w:r>
    </w:p>
    <w:p w14:paraId="3E21C1E4"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[3]</w:t>
      </w:r>
      <w:r>
        <w:rPr>
          <w:b/>
          <w:lang w:eastAsia="zh-CN"/>
        </w:rPr>
        <w:t xml:space="preserve"> shows </w:t>
      </w:r>
      <w:r>
        <w:rPr>
          <w:b/>
          <w:color w:val="00B0F0"/>
          <w:lang w:eastAsia="zh-CN"/>
        </w:rPr>
        <w:t>4%</w:t>
      </w:r>
      <w:r>
        <w:rPr>
          <w:b/>
          <w:strike/>
          <w:color w:val="00B0F0"/>
          <w:lang w:eastAsia="zh-CN"/>
        </w:rPr>
        <w:t>0.1%</w:t>
      </w:r>
      <w:r>
        <w:rPr>
          <w:b/>
          <w:lang w:eastAsia="zh-CN"/>
        </w:rPr>
        <w:t>~</w:t>
      </w:r>
      <w:r>
        <w:rPr>
          <w:b/>
          <w:color w:val="00B0F0"/>
          <w:lang w:eastAsia="zh-CN"/>
        </w:rPr>
        <w:t>8%</w:t>
      </w:r>
      <w:r>
        <w:rPr>
          <w:b/>
          <w:strike/>
          <w:color w:val="00B0F0"/>
          <w:lang w:eastAsia="zh-CN"/>
        </w:rPr>
        <w:t>7%</w:t>
      </w:r>
      <w:r>
        <w:rPr>
          <w:b/>
          <w:lang w:eastAsia="zh-CN"/>
        </w:rPr>
        <w:t xml:space="preserve"> gains for RU&lt;=39%</w:t>
      </w:r>
    </w:p>
    <w:p w14:paraId="3018272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[3][8][5]</w:t>
      </w:r>
      <w:r>
        <w:rPr>
          <w:b/>
          <w:lang w:eastAsia="zh-CN"/>
        </w:rPr>
        <w:t xml:space="preserve"> shows 0.1%~6% gains for RU 40%-69%</w:t>
      </w:r>
    </w:p>
    <w:p w14:paraId="29A2455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[3][7]</w:t>
      </w:r>
      <w:r>
        <w:rPr>
          <w:b/>
          <w:lang w:eastAsia="zh-CN"/>
        </w:rPr>
        <w:t xml:space="preserve"> show 8%~21.04% gains for RU 40%-69%</w:t>
      </w:r>
    </w:p>
    <w:p w14:paraId="514B6D27"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[3][8][4][5][6]</w:t>
      </w:r>
      <w:r>
        <w:rPr>
          <w:b/>
          <w:lang w:eastAsia="zh-CN"/>
        </w:rPr>
        <w:t xml:space="preserve"> show 0.85%~7% gains for for RU &gt;=70%</w:t>
      </w:r>
    </w:p>
    <w:p w14:paraId="55A75AB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color w:val="00B0F0"/>
          <w:lang w:eastAsia="zh-CN"/>
        </w:rPr>
        <w:t>4</w:t>
      </w:r>
      <w:r>
        <w:rPr>
          <w:b/>
          <w:strike/>
          <w:color w:val="00B0F0"/>
          <w:lang w:eastAsia="zh-CN"/>
        </w:rPr>
        <w:t>3</w:t>
      </w:r>
      <w:r>
        <w:rPr>
          <w:b/>
          <w:lang w:eastAsia="zh-CN"/>
        </w:rPr>
        <w:t xml:space="preserve"> sources </w:t>
      </w:r>
      <w:r>
        <w:rPr>
          <w:b/>
          <w:color w:val="00B0F0"/>
          <w:highlight w:val="yellow"/>
          <w:lang w:eastAsia="zh-CN"/>
        </w:rPr>
        <w:t>[2]</w:t>
      </w:r>
      <w:r>
        <w:rPr>
          <w:b/>
          <w:highlight w:val="yellow"/>
          <w:lang w:eastAsia="zh-CN"/>
        </w:rPr>
        <w:t>[3]</w:t>
      </w:r>
      <w:r>
        <w:rPr>
          <w:rFonts w:hint="eastAsia"/>
          <w:b/>
          <w:highlight w:val="yellow"/>
          <w:lang w:eastAsia="zh-CN"/>
        </w:rPr>
        <w:t>[</w:t>
      </w:r>
      <w:r>
        <w:rPr>
          <w:b/>
          <w:highlight w:val="yellow"/>
          <w:lang w:eastAsia="zh-CN"/>
        </w:rPr>
        <w:t>8][7]</w:t>
      </w:r>
      <w:r>
        <w:rPr>
          <w:b/>
          <w:lang w:eastAsia="zh-CN"/>
        </w:rPr>
        <w:t xml:space="preserve"> show 8%~28% gains for fo</w:t>
      </w:r>
      <w:r>
        <w:rPr>
          <w:b/>
          <w:lang w:eastAsia="zh-CN"/>
        </w:rPr>
        <w:t>r RU &gt;=70%</w:t>
      </w:r>
    </w:p>
    <w:p w14:paraId="1051023E" w14:textId="77777777" w:rsidR="00B41A29" w:rsidRDefault="00FF011F">
      <w:pPr>
        <w:pStyle w:val="aff0"/>
        <w:numPr>
          <w:ilvl w:val="1"/>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[2]</w:t>
      </w:r>
      <w:r>
        <w:rPr>
          <w:b/>
          <w:color w:val="00B0F0"/>
          <w:lang w:eastAsia="zh-CN"/>
        </w:rPr>
        <w:t xml:space="preserve"> shows 49.6%~69.5% gains for RU &gt;=70%</w:t>
      </w:r>
    </w:p>
    <w:p w14:paraId="0ECFC87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[3][14][8][4][6][11][12][30]</w:t>
      </w:r>
      <w:r>
        <w:rPr>
          <w:b/>
          <w:lang w:eastAsia="zh-CN"/>
        </w:rPr>
        <w:t xml:space="preserve"> show that the AI/ML-based CSI compression outperforms the benchmark at Max rank=2, among which:</w:t>
      </w:r>
    </w:p>
    <w:p w14:paraId="544B0D38"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[8]</w:t>
      </w:r>
      <w:r>
        <w:rPr>
          <w:b/>
          <w:lang w:eastAsia="zh-CN"/>
        </w:rPr>
        <w:t xml:space="preserve"> shows 0.5%~2% </w:t>
      </w:r>
      <w:r>
        <w:rPr>
          <w:b/>
          <w:color w:val="FF0000"/>
          <w:lang w:eastAsia="zh-CN"/>
        </w:rPr>
        <w:t xml:space="preserve">loss </w:t>
      </w:r>
      <w:r>
        <w:rPr>
          <w:b/>
          <w:lang w:eastAsia="zh-CN"/>
        </w:rPr>
        <w:t>for RU&lt;=39%</w:t>
      </w:r>
    </w:p>
    <w:p w14:paraId="5E4704D1"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w:t>
      </w:r>
      <w:r>
        <w:rPr>
          <w:b/>
          <w:highlight w:val="yellow"/>
          <w:lang w:eastAsia="zh-CN"/>
        </w:rPr>
        <w:t>][8][11]</w:t>
      </w:r>
      <w:r>
        <w:rPr>
          <w:rFonts w:hint="eastAsia"/>
          <w:b/>
          <w:highlight w:val="yellow"/>
          <w:lang w:eastAsia="zh-CN"/>
        </w:rPr>
        <w:t>[</w:t>
      </w:r>
      <w:r>
        <w:rPr>
          <w:b/>
          <w:highlight w:val="yellow"/>
          <w:lang w:eastAsia="zh-CN"/>
        </w:rPr>
        <w:t>12]</w:t>
      </w:r>
      <w:r>
        <w:rPr>
          <w:b/>
          <w:lang w:eastAsia="zh-CN"/>
        </w:rPr>
        <w:t xml:space="preserve"> show 1.1%~9% gains for RU&lt;=39%</w:t>
      </w:r>
    </w:p>
    <w:p w14:paraId="6590C035"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[30][11]</w:t>
      </w:r>
      <w:r>
        <w:rPr>
          <w:b/>
          <w:lang w:eastAsia="zh-CN"/>
        </w:rPr>
        <w:t xml:space="preserve"> show 16%~23.3% gains for RU&lt;=39%</w:t>
      </w:r>
    </w:p>
    <w:p w14:paraId="7D2A9BE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 </w:t>
      </w:r>
      <w:r>
        <w:rPr>
          <w:b/>
          <w:highlight w:val="yellow"/>
          <w:lang w:eastAsia="zh-CN"/>
        </w:rPr>
        <w:t>[8][12]</w:t>
      </w:r>
      <w:r>
        <w:rPr>
          <w:b/>
          <w:lang w:eastAsia="zh-CN"/>
        </w:rPr>
        <w:t xml:space="preserve"> show 2%~8% </w:t>
      </w:r>
      <w:r>
        <w:rPr>
          <w:b/>
          <w:color w:val="FF0000"/>
          <w:lang w:eastAsia="zh-CN"/>
        </w:rPr>
        <w:t xml:space="preserve">loss </w:t>
      </w:r>
      <w:r>
        <w:rPr>
          <w:b/>
          <w:lang w:eastAsia="zh-CN"/>
        </w:rPr>
        <w:t>for RU 40%-69%</w:t>
      </w:r>
    </w:p>
    <w:p w14:paraId="66AACC6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[3][14][8][11][12]</w:t>
      </w:r>
      <w:r>
        <w:rPr>
          <w:b/>
          <w:lang w:eastAsia="zh-CN"/>
        </w:rPr>
        <w:t xml:space="preserve"> show 0.3%~8% gains for RU 40%-69%</w:t>
      </w:r>
    </w:p>
    <w:p w14:paraId="4171226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[3][4][11][30]</w:t>
      </w:r>
      <w:r>
        <w:rPr>
          <w:b/>
          <w:lang w:eastAsia="zh-CN"/>
        </w:rPr>
        <w:t xml:space="preserve"> show 9%~29.7% gains for RU 40%-69%</w:t>
      </w:r>
    </w:p>
    <w:p w14:paraId="2C40A03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[8][12]</w:t>
      </w:r>
      <w:r>
        <w:rPr>
          <w:b/>
          <w:lang w:eastAsia="zh-CN"/>
        </w:rPr>
        <w:t xml:space="preserve"> show 1.3%~10% </w:t>
      </w:r>
      <w:r>
        <w:rPr>
          <w:b/>
          <w:color w:val="FF0000"/>
          <w:lang w:eastAsia="zh-CN"/>
        </w:rPr>
        <w:t xml:space="preserve">loss </w:t>
      </w:r>
      <w:r>
        <w:rPr>
          <w:b/>
          <w:lang w:eastAsia="zh-CN"/>
        </w:rPr>
        <w:t>for RU &gt;=70%</w:t>
      </w:r>
    </w:p>
    <w:p w14:paraId="464FCBB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[3][14][8][4]</w:t>
      </w:r>
      <w:r>
        <w:rPr>
          <w:b/>
          <w:lang w:eastAsia="zh-CN"/>
        </w:rPr>
        <w:t xml:space="preserve"> show 2%~12% gains for RU &gt;=70%</w:t>
      </w:r>
    </w:p>
    <w:p w14:paraId="7E4785A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[3][8][4][11][30]</w:t>
      </w:r>
      <w:r>
        <w:rPr>
          <w:b/>
          <w:lang w:eastAsia="zh-CN"/>
        </w:rPr>
        <w:t xml:space="preserve"> show 13%~39% gains for RU &gt;=70%</w:t>
      </w:r>
    </w:p>
    <w:p w14:paraId="18DFEEEE"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that the AI/ML-based CSI com</w:t>
      </w:r>
      <w:r>
        <w:rPr>
          <w:b/>
          <w:lang w:eastAsia="zh-CN"/>
        </w:rPr>
        <w:t>pression outperforms the benchmark at Max rank=4, among which:</w:t>
      </w:r>
    </w:p>
    <w:p w14:paraId="61DDD309"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1%~1.6% </w:t>
      </w:r>
      <w:r>
        <w:rPr>
          <w:b/>
          <w:color w:val="FF0000"/>
          <w:lang w:eastAsia="zh-CN"/>
        </w:rPr>
        <w:t xml:space="preserve">loss </w:t>
      </w:r>
      <w:r>
        <w:rPr>
          <w:b/>
          <w:lang w:eastAsia="zh-CN"/>
        </w:rPr>
        <w:t>for RU&lt;=39%</w:t>
      </w:r>
    </w:p>
    <w:p w14:paraId="15F5F16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[28][26]</w:t>
      </w:r>
      <w:r>
        <w:rPr>
          <w:b/>
          <w:lang w:eastAsia="zh-CN"/>
        </w:rPr>
        <w:t xml:space="preserve"> show 3%~8% gains for RU&lt;=39%</w:t>
      </w:r>
    </w:p>
    <w:p w14:paraId="173B2DA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1.7% </w:t>
      </w:r>
      <w:r>
        <w:rPr>
          <w:b/>
          <w:color w:val="FF0000"/>
          <w:lang w:eastAsia="zh-CN"/>
        </w:rPr>
        <w:t xml:space="preserve">loss </w:t>
      </w:r>
      <w:r>
        <w:rPr>
          <w:b/>
          <w:lang w:eastAsia="zh-CN"/>
        </w:rPr>
        <w:t>for RU 40%-69%</w:t>
      </w:r>
    </w:p>
    <w:p w14:paraId="54521CD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[28][4][26]</w:t>
      </w:r>
      <w:r>
        <w:rPr>
          <w:b/>
          <w:lang w:eastAsia="zh-CN"/>
        </w:rPr>
        <w:t xml:space="preserve"> show 2%~11.</w:t>
      </w:r>
      <w:r>
        <w:rPr>
          <w:b/>
          <w:color w:val="00B0F0"/>
          <w:lang w:eastAsia="zh-CN"/>
        </w:rPr>
        <w:t>98</w:t>
      </w:r>
      <w:r>
        <w:rPr>
          <w:b/>
          <w:strike/>
          <w:color w:val="00B0F0"/>
          <w:lang w:eastAsia="zh-CN"/>
        </w:rPr>
        <w:t>84</w:t>
      </w:r>
      <w:r>
        <w:rPr>
          <w:b/>
          <w:lang w:eastAsia="zh-CN"/>
        </w:rPr>
        <w:t>% gains for RU</w:t>
      </w:r>
      <w:r>
        <w:rPr>
          <w:b/>
          <w:lang w:eastAsia="zh-CN"/>
        </w:rPr>
        <w:t xml:space="preserve"> 40%-69%</w:t>
      </w:r>
    </w:p>
    <w:p w14:paraId="6D29CD34"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[28][4][26]</w:t>
      </w:r>
      <w:r>
        <w:rPr>
          <w:b/>
          <w:lang w:eastAsia="zh-CN"/>
        </w:rPr>
        <w:t xml:space="preserve"> show 2%~20.72% gains for RU &gt;=70%</w:t>
      </w:r>
    </w:p>
    <w:p w14:paraId="77B24750"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1C047C71" w14:textId="77777777">
        <w:tc>
          <w:tcPr>
            <w:tcW w:w="1980" w:type="dxa"/>
            <w:tcBorders>
              <w:top w:val="single" w:sz="4" w:space="0" w:color="auto"/>
              <w:left w:val="single" w:sz="4" w:space="0" w:color="auto"/>
              <w:bottom w:val="single" w:sz="4" w:space="0" w:color="auto"/>
              <w:right w:val="single" w:sz="4" w:space="0" w:color="auto"/>
            </w:tcBorders>
          </w:tcPr>
          <w:p w14:paraId="0D66B8FC"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D344D5"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ZTE(comments)</w:t>
            </w:r>
            <w:r>
              <w:rPr>
                <w:rFonts w:eastAsiaTheme="minorEastAsia"/>
                <w:lang w:eastAsia="zh-CN"/>
              </w:rPr>
              <w:t>, Qualcomm, OPPO</w:t>
            </w:r>
          </w:p>
        </w:tc>
      </w:tr>
      <w:tr w:rsidR="00B41A29" w14:paraId="77F0D269" w14:textId="77777777">
        <w:tc>
          <w:tcPr>
            <w:tcW w:w="1980" w:type="dxa"/>
            <w:tcBorders>
              <w:top w:val="single" w:sz="4" w:space="0" w:color="auto"/>
              <w:left w:val="single" w:sz="4" w:space="0" w:color="auto"/>
              <w:bottom w:val="single" w:sz="4" w:space="0" w:color="auto"/>
              <w:right w:val="single" w:sz="4" w:space="0" w:color="auto"/>
            </w:tcBorders>
          </w:tcPr>
          <w:p w14:paraId="7326C574"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171DB24" w14:textId="77777777" w:rsidR="00B41A29" w:rsidRDefault="00B41A29">
            <w:pPr>
              <w:spacing w:before="120" w:line="240" w:lineRule="auto"/>
              <w:rPr>
                <w:lang w:eastAsia="zh-CN"/>
              </w:rPr>
            </w:pPr>
          </w:p>
        </w:tc>
      </w:tr>
    </w:tbl>
    <w:p w14:paraId="6CC4FA48"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13E8265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C28AF9"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5A652C" w14:textId="77777777" w:rsidR="00B41A29" w:rsidRDefault="00FF011F">
            <w:pPr>
              <w:spacing w:line="240" w:lineRule="auto"/>
              <w:rPr>
                <w:i/>
                <w:iCs/>
                <w:kern w:val="2"/>
                <w:lang w:eastAsia="zh-CN"/>
              </w:rPr>
            </w:pPr>
            <w:r>
              <w:rPr>
                <w:i/>
                <w:iCs/>
                <w:kern w:val="2"/>
                <w:lang w:eastAsia="zh-CN"/>
              </w:rPr>
              <w:t>View</w:t>
            </w:r>
          </w:p>
        </w:tc>
      </w:tr>
      <w:tr w:rsidR="00B41A29" w14:paraId="47D67B4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C13E43F"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2281C67"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1B1AE51A" w14:textId="77777777">
        <w:tc>
          <w:tcPr>
            <w:tcW w:w="1555" w:type="dxa"/>
            <w:tcBorders>
              <w:top w:val="single" w:sz="4" w:space="0" w:color="auto"/>
              <w:left w:val="single" w:sz="4" w:space="0" w:color="auto"/>
              <w:bottom w:val="single" w:sz="4" w:space="0" w:color="auto"/>
              <w:right w:val="single" w:sz="4" w:space="0" w:color="auto"/>
            </w:tcBorders>
          </w:tcPr>
          <w:p w14:paraId="0A432C4E" w14:textId="77777777" w:rsidR="00B41A29" w:rsidRDefault="00FF011F">
            <w:pPr>
              <w:spacing w:line="240" w:lineRule="auto"/>
              <w:jc w:val="left"/>
              <w:rPr>
                <w:lang w:eastAsia="zh-CN"/>
              </w:rPr>
            </w:pPr>
            <w:r>
              <w:rPr>
                <w:lang w:eastAsia="zh-CN"/>
              </w:rPr>
              <w:lastRenderedPageBreak/>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4E076EF2" w14:textId="77777777" w:rsidR="00B41A29" w:rsidRDefault="00FF011F">
            <w:pPr>
              <w:spacing w:line="240" w:lineRule="auto"/>
              <w:jc w:val="left"/>
              <w:rPr>
                <w:bCs/>
                <w:lang w:eastAsia="zh-CN"/>
              </w:rPr>
            </w:pPr>
            <w:r>
              <w:rPr>
                <w:lang w:eastAsia="zh-CN"/>
              </w:rPr>
              <w:t>We noticed that our results wer</w:t>
            </w:r>
            <w:r>
              <w:rPr>
                <w:lang w:eastAsia="zh-CN"/>
              </w:rPr>
              <w:t xml:space="preserve">e not captured in the </w:t>
            </w:r>
            <w:r>
              <w:rPr>
                <w:b/>
                <w:highlight w:val="yellow"/>
                <w:lang w:eastAsia="zh-CN"/>
              </w:rPr>
              <w:t>Proposed Observation 3.2.</w:t>
            </w:r>
            <w:r>
              <w:rPr>
                <w:b/>
                <w:lang w:eastAsia="zh-CN"/>
              </w:rPr>
              <w:t>4.</w:t>
            </w:r>
            <w:r>
              <w:rPr>
                <w:bCs/>
                <w:lang w:eastAsia="zh-CN"/>
              </w:rPr>
              <w:t xml:space="preserve"> </w:t>
            </w:r>
          </w:p>
          <w:p w14:paraId="0E38261D" w14:textId="77777777" w:rsidR="00B41A29" w:rsidRDefault="00FF011F">
            <w:pPr>
              <w:spacing w:line="240" w:lineRule="auto"/>
              <w:jc w:val="left"/>
              <w:rPr>
                <w:lang w:eastAsia="zh-CN"/>
              </w:rPr>
            </w:pPr>
            <w:r>
              <w:rPr>
                <w:lang w:eastAsia="zh-CN"/>
              </w:rPr>
              <w:t xml:space="preserve">In our reported results for Max rank = 1 case, </w:t>
            </w:r>
            <w:r>
              <w:rPr>
                <w:b/>
                <w:bCs/>
                <w:u w:val="single"/>
                <w:lang w:eastAsia="zh-CN"/>
              </w:rPr>
              <w:t>the 5% UPT gain is between 22.6 – 69.5% for RU&gt;=70%</w:t>
            </w:r>
            <w:r>
              <w:rPr>
                <w:lang w:eastAsia="zh-CN"/>
              </w:rPr>
              <w:t xml:space="preserve"> (for SQ, the gain is between 22.6 – 49.6% and for VQ is the gain is 69.5% for X category using LUT-based a</w:t>
            </w:r>
            <w:r>
              <w:rPr>
                <w:lang w:eastAsia="zh-CN"/>
              </w:rPr>
              <w:t>pproach).</w:t>
            </w:r>
          </w:p>
        </w:tc>
      </w:tr>
      <w:tr w:rsidR="00B41A29" w14:paraId="149D33BF" w14:textId="77777777">
        <w:tc>
          <w:tcPr>
            <w:tcW w:w="1555" w:type="dxa"/>
            <w:tcBorders>
              <w:top w:val="single" w:sz="4" w:space="0" w:color="auto"/>
              <w:left w:val="single" w:sz="4" w:space="0" w:color="auto"/>
              <w:bottom w:val="single" w:sz="4" w:space="0" w:color="auto"/>
              <w:right w:val="single" w:sz="4" w:space="0" w:color="auto"/>
            </w:tcBorders>
          </w:tcPr>
          <w:p w14:paraId="71D3E39E" w14:textId="77777777" w:rsidR="00B41A29" w:rsidRDefault="00FF011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8D0280C" w14:textId="77777777" w:rsidR="00B41A29" w:rsidRDefault="00FF011F">
            <w:pPr>
              <w:spacing w:line="240" w:lineRule="auto"/>
              <w:jc w:val="left"/>
              <w:rPr>
                <w:lang w:eastAsia="zh-CN"/>
              </w:rPr>
            </w:pPr>
            <w:r>
              <w:rPr>
                <w:lang w:eastAsia="zh-CN"/>
              </w:rPr>
              <w:t xml:space="preserve">Suggest to capture the observation of low UCI bits and high UCI bits separately. </w:t>
            </w:r>
          </w:p>
        </w:tc>
      </w:tr>
      <w:tr w:rsidR="00B41A29" w14:paraId="2086969A" w14:textId="77777777">
        <w:tc>
          <w:tcPr>
            <w:tcW w:w="1555" w:type="dxa"/>
            <w:tcBorders>
              <w:top w:val="single" w:sz="4" w:space="0" w:color="auto"/>
              <w:left w:val="single" w:sz="4" w:space="0" w:color="auto"/>
              <w:bottom w:val="single" w:sz="4" w:space="0" w:color="auto"/>
              <w:right w:val="single" w:sz="4" w:space="0" w:color="auto"/>
            </w:tcBorders>
          </w:tcPr>
          <w:p w14:paraId="6DD6E2A0"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7C115D3" w14:textId="77777777" w:rsidR="00B41A29" w:rsidRDefault="00FF011F">
            <w:pPr>
              <w:pStyle w:val="aff0"/>
              <w:autoSpaceDE/>
              <w:autoSpaceDN/>
              <w:adjustRightInd/>
              <w:spacing w:line="240" w:lineRule="auto"/>
              <w:ind w:left="0"/>
              <w:contextualSpacing w:val="0"/>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rank=1</w:t>
            </w:r>
            <w:r>
              <w:rPr>
                <w:rFonts w:hint="eastAsia"/>
                <w:bCs/>
                <w:lang w:eastAsia="zh-CN"/>
              </w:rPr>
              <w:t>,</w:t>
            </w:r>
            <w:r>
              <w:rPr>
                <w:rFonts w:hint="eastAsia"/>
                <w:b/>
                <w:lang w:eastAsia="zh-CN"/>
              </w:rPr>
              <w:t xml:space="preserve"> the last sub-bullet should add ZTE[4] </w:t>
            </w:r>
            <w:r>
              <w:rPr>
                <w:rFonts w:hint="eastAsia"/>
                <w:bCs/>
                <w:lang w:eastAsia="zh-CN"/>
              </w:rPr>
              <w:t xml:space="preserve">since we also achieve the 20.43% 5% UPT gain, which satisfies the corresponding range. Therefore, we suggest rewording it as </w:t>
            </w:r>
          </w:p>
          <w:p w14:paraId="756F29AC" w14:textId="77777777" w:rsidR="00B41A29" w:rsidRDefault="00FF011F">
            <w:pPr>
              <w:pStyle w:val="aff0"/>
              <w:numPr>
                <w:ilvl w:val="1"/>
                <w:numId w:val="36"/>
              </w:numPr>
              <w:autoSpaceDE/>
              <w:autoSpaceDN/>
              <w:adjustRightInd/>
              <w:spacing w:line="240" w:lineRule="auto"/>
              <w:contextualSpacing w:val="0"/>
              <w:jc w:val="left"/>
              <w:rPr>
                <w:b/>
                <w:lang w:eastAsia="zh-CN"/>
              </w:rPr>
            </w:pPr>
            <w:r>
              <w:rPr>
                <w:rFonts w:hint="eastAsia"/>
                <w:b/>
                <w:lang w:eastAsia="zh-CN"/>
              </w:rPr>
              <w:t xml:space="preserve"> 4</w:t>
            </w:r>
            <w:r>
              <w:rPr>
                <w:b/>
                <w:lang w:eastAsia="zh-CN"/>
              </w:rPr>
              <w:t xml:space="preserve"> sources [3]</w:t>
            </w:r>
            <w:r>
              <w:rPr>
                <w:rFonts w:hint="eastAsia"/>
                <w:b/>
                <w:lang w:eastAsia="zh-CN"/>
              </w:rPr>
              <w:t>[</w:t>
            </w:r>
            <w:r>
              <w:rPr>
                <w:b/>
                <w:lang w:eastAsia="zh-CN"/>
              </w:rPr>
              <w:t>8][7]</w:t>
            </w:r>
            <w:r>
              <w:rPr>
                <w:rFonts w:hint="eastAsia"/>
                <w:b/>
                <w:lang w:eastAsia="zh-CN"/>
              </w:rPr>
              <w:t>[4]</w:t>
            </w:r>
            <w:r>
              <w:rPr>
                <w:b/>
                <w:lang w:eastAsia="zh-CN"/>
              </w:rPr>
              <w:t xml:space="preserve"> show 8%~28% gains for for RU &gt;=70%</w:t>
            </w:r>
          </w:p>
          <w:p w14:paraId="449EAC83" w14:textId="77777777" w:rsidR="00B41A29" w:rsidRDefault="00FF011F">
            <w:pPr>
              <w:spacing w:line="240" w:lineRule="auto"/>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Max rank=</w:t>
            </w:r>
            <w:r>
              <w:rPr>
                <w:rFonts w:hint="eastAsia"/>
                <w:bCs/>
                <w:lang w:eastAsia="zh-CN"/>
              </w:rPr>
              <w:t>4, according to our results, the 4</w:t>
            </w:r>
            <w:r>
              <w:rPr>
                <w:rFonts w:hint="eastAsia"/>
                <w:bCs/>
                <w:vertAlign w:val="superscript"/>
                <w:lang w:eastAsia="zh-CN"/>
              </w:rPr>
              <w:t>th</w:t>
            </w:r>
            <w:r>
              <w:rPr>
                <w:rFonts w:hint="eastAsia"/>
                <w:bCs/>
                <w:lang w:eastAsia="zh-CN"/>
              </w:rPr>
              <w:t xml:space="preserve"> sub-bullet should be reworded as</w:t>
            </w:r>
          </w:p>
          <w:p w14:paraId="164CEF57" w14:textId="77777777" w:rsidR="00B41A29" w:rsidRDefault="00FF011F">
            <w:pPr>
              <w:pStyle w:val="aff0"/>
              <w:numPr>
                <w:ilvl w:val="1"/>
                <w:numId w:val="36"/>
              </w:numPr>
              <w:autoSpaceDE/>
              <w:autoSpaceDN/>
              <w:adjustRightInd/>
              <w:spacing w:line="240" w:lineRule="auto"/>
              <w:contextualSpacing w:val="0"/>
              <w:jc w:val="left"/>
              <w:rPr>
                <w:lang w:eastAsia="zh-CN"/>
              </w:rPr>
            </w:pPr>
            <w:r>
              <w:rPr>
                <w:rFonts w:hint="eastAsia"/>
                <w:b/>
                <w:lang w:eastAsia="zh-CN"/>
              </w:rPr>
              <w:t xml:space="preserve"> 3 sources [28][4][26] show 2%~</w:t>
            </w:r>
            <w:r>
              <w:rPr>
                <w:rFonts w:hint="eastAsia"/>
                <w:b/>
                <w:strike/>
                <w:lang w:eastAsia="zh-CN"/>
              </w:rPr>
              <w:t>11.84%</w:t>
            </w:r>
            <w:r>
              <w:rPr>
                <w:rFonts w:hint="eastAsia"/>
                <w:b/>
                <w:lang w:eastAsia="zh-CN"/>
              </w:rPr>
              <w:t xml:space="preserve"> </w:t>
            </w:r>
            <w:r>
              <w:rPr>
                <w:rFonts w:hint="eastAsia"/>
                <w:b/>
                <w:color w:val="C00000"/>
                <w:lang w:eastAsia="zh-CN"/>
              </w:rPr>
              <w:t>11.98%</w:t>
            </w:r>
            <w:r>
              <w:rPr>
                <w:rFonts w:hint="eastAsia"/>
                <w:b/>
                <w:lang w:eastAsia="zh-CN"/>
              </w:rPr>
              <w:t xml:space="preserve"> gains for RU 40%-69%</w:t>
            </w:r>
            <w:r>
              <w:rPr>
                <w:b/>
                <w:lang w:eastAsia="zh-CN"/>
              </w:rPr>
              <w:t xml:space="preserve"> </w:t>
            </w:r>
          </w:p>
        </w:tc>
      </w:tr>
      <w:tr w:rsidR="00B41A29" w14:paraId="17F193F3" w14:textId="77777777">
        <w:tc>
          <w:tcPr>
            <w:tcW w:w="1555" w:type="dxa"/>
            <w:tcBorders>
              <w:top w:val="single" w:sz="4" w:space="0" w:color="auto"/>
              <w:left w:val="single" w:sz="4" w:space="0" w:color="auto"/>
              <w:bottom w:val="single" w:sz="4" w:space="0" w:color="auto"/>
              <w:right w:val="single" w:sz="4" w:space="0" w:color="auto"/>
            </w:tcBorders>
          </w:tcPr>
          <w:p w14:paraId="664C5C0C"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A742ADA" w14:textId="77777777" w:rsidR="00B41A29" w:rsidRDefault="00FF011F">
            <w:pPr>
              <w:spacing w:line="240" w:lineRule="auto"/>
              <w:jc w:val="left"/>
              <w:rPr>
                <w:lang w:eastAsia="zh-CN"/>
              </w:rPr>
            </w:pPr>
            <w:r>
              <w:rPr>
                <w:lang w:eastAsia="zh-CN"/>
              </w:rPr>
              <w:t>We thank FL for including our results. One minor comment:</w:t>
            </w:r>
          </w:p>
          <w:p w14:paraId="759CB5A6" w14:textId="77777777" w:rsidR="00B41A29" w:rsidRDefault="00FF011F">
            <w:pPr>
              <w:spacing w:line="240" w:lineRule="auto"/>
              <w:jc w:val="left"/>
              <w:rPr>
                <w:lang w:eastAsia="zh-CN"/>
              </w:rPr>
            </w:pPr>
            <w:r>
              <w:rPr>
                <w:b/>
                <w:strike/>
                <w:color w:val="C00000"/>
                <w:lang w:eastAsia="zh-CN"/>
              </w:rPr>
              <w:t>6</w:t>
            </w:r>
            <w:r>
              <w:rPr>
                <w:b/>
                <w:lang w:eastAsia="zh-CN"/>
              </w:rPr>
              <w:t xml:space="preserve"> </w:t>
            </w:r>
            <w:r>
              <w:rPr>
                <w:b/>
                <w:color w:val="C00000"/>
                <w:lang w:eastAsia="zh-CN"/>
              </w:rPr>
              <w:t>7</w:t>
            </w:r>
            <w:r>
              <w:rPr>
                <w:b/>
                <w:lang w:eastAsia="zh-CN"/>
              </w:rPr>
              <w:t xml:space="preserve"> sources </w:t>
            </w:r>
            <w:r>
              <w:rPr>
                <w:b/>
                <w:color w:val="C00000"/>
                <w:lang w:eastAsia="zh-CN"/>
              </w:rPr>
              <w:t>[2]</w:t>
            </w:r>
            <w:r>
              <w:rPr>
                <w:b/>
                <w:highlight w:val="yellow"/>
                <w:lang w:eastAsia="zh-CN"/>
              </w:rPr>
              <w:t>[3][8][4</w:t>
            </w:r>
            <w:r>
              <w:rPr>
                <w:b/>
                <w:highlight w:val="yellow"/>
                <w:lang w:eastAsia="zh-CN"/>
              </w:rPr>
              <w:t>][5][6][7]</w:t>
            </w:r>
            <w:r>
              <w:rPr>
                <w:b/>
                <w:lang w:eastAsia="zh-CN"/>
              </w:rPr>
              <w:t xml:space="preserve"> show that the AI/ML-based CSI compression outperforms the benchmark at Max rank=1</w:t>
            </w:r>
          </w:p>
        </w:tc>
      </w:tr>
      <w:tr w:rsidR="00B41A29" w14:paraId="1FFA5308" w14:textId="77777777">
        <w:tc>
          <w:tcPr>
            <w:tcW w:w="1555" w:type="dxa"/>
            <w:tcBorders>
              <w:top w:val="single" w:sz="4" w:space="0" w:color="auto"/>
              <w:left w:val="single" w:sz="4" w:space="0" w:color="auto"/>
              <w:bottom w:val="single" w:sz="4" w:space="0" w:color="auto"/>
              <w:right w:val="single" w:sz="4" w:space="0" w:color="auto"/>
            </w:tcBorders>
          </w:tcPr>
          <w:p w14:paraId="29C58175"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904377A" w14:textId="77777777" w:rsidR="00B41A29" w:rsidRDefault="00FF011F">
            <w:pPr>
              <w:pStyle w:val="aff0"/>
              <w:autoSpaceDE/>
              <w:autoSpaceDN/>
              <w:adjustRightInd/>
              <w:spacing w:line="240" w:lineRule="auto"/>
              <w:ind w:left="0"/>
              <w:contextualSpacing w:val="0"/>
              <w:jc w:val="left"/>
              <w:rPr>
                <w:bCs/>
                <w:lang w:eastAsia="zh-CN"/>
              </w:rPr>
            </w:pPr>
            <w:r>
              <w:rPr>
                <w:rFonts w:hint="eastAsia"/>
                <w:bCs/>
                <w:lang w:eastAsia="zh-CN"/>
              </w:rPr>
              <w:t xml:space="preserve">Appreciate FL for adding our results. </w:t>
            </w:r>
          </w:p>
          <w:p w14:paraId="51D11238" w14:textId="77777777" w:rsidR="00B41A29" w:rsidRDefault="00FF011F">
            <w:pPr>
              <w:widowControl/>
              <w:shd w:val="clear" w:color="auto" w:fill="FFFFFF"/>
              <w:spacing w:line="300" w:lineRule="atLeast"/>
              <w:ind w:right="45"/>
              <w:jc w:val="left"/>
              <w:rPr>
                <w:bCs/>
                <w:lang w:eastAsia="zh-CN"/>
              </w:rPr>
            </w:pPr>
            <w:r>
              <w:rPr>
                <w:rFonts w:hint="eastAsia"/>
                <w:bCs/>
                <w:lang w:eastAsia="zh-CN"/>
              </w:rPr>
              <w:t xml:space="preserve">For </w:t>
            </w:r>
            <w:r>
              <w:rPr>
                <w:bCs/>
                <w:lang w:eastAsia="zh-CN"/>
              </w:rPr>
              <w:t xml:space="preserve">the </w:t>
            </w:r>
            <w:r>
              <w:rPr>
                <w:rFonts w:hint="eastAsia"/>
                <w:bCs/>
                <w:lang w:eastAsia="zh-CN"/>
              </w:rPr>
              <w:t xml:space="preserve">case of </w:t>
            </w:r>
            <w:r>
              <w:rPr>
                <w:bCs/>
                <w:lang w:eastAsia="zh-CN"/>
              </w:rPr>
              <w:t>AI/ML-based CSI compression outperform</w:t>
            </w:r>
            <w:r>
              <w:rPr>
                <w:rFonts w:hint="eastAsia"/>
                <w:bCs/>
                <w:lang w:eastAsia="zh-CN"/>
              </w:rPr>
              <w:t>ing</w:t>
            </w:r>
            <w:r>
              <w:rPr>
                <w:bCs/>
                <w:lang w:eastAsia="zh-CN"/>
              </w:rPr>
              <w:t xml:space="preserve"> the benchmark at </w:t>
            </w:r>
            <w:r>
              <w:rPr>
                <w:b/>
                <w:lang w:eastAsia="zh-CN"/>
              </w:rPr>
              <w:t>Max rank=1</w:t>
            </w:r>
            <w:r>
              <w:rPr>
                <w:rFonts w:hint="eastAsia"/>
                <w:b/>
                <w:lang w:eastAsia="zh-CN"/>
              </w:rPr>
              <w:t xml:space="preserve">, the </w:t>
            </w:r>
            <w:r>
              <w:rPr>
                <w:b/>
                <w:lang w:eastAsia="zh-CN"/>
              </w:rPr>
              <w:t>penultimate</w:t>
            </w:r>
            <w:r>
              <w:rPr>
                <w:rFonts w:hint="eastAsia"/>
                <w:b/>
                <w:lang w:eastAsia="zh-CN"/>
              </w:rPr>
              <w:t xml:space="preserve"> sub-bullet shoul</w:t>
            </w:r>
            <w:r>
              <w:rPr>
                <w:rFonts w:hint="eastAsia"/>
                <w:b/>
                <w:lang w:eastAsia="zh-CN"/>
              </w:rPr>
              <w:t xml:space="preserve">d add ZTE[4] </w:t>
            </w:r>
            <w:r>
              <w:rPr>
                <w:rFonts w:hint="eastAsia"/>
                <w:bCs/>
                <w:lang w:eastAsia="zh-CN"/>
              </w:rPr>
              <w:t xml:space="preserve">since we also achieve the 20.43% 5% UPT gain, which satisfies the corresponding range. Therefore, we suggest rewording it as </w:t>
            </w:r>
          </w:p>
          <w:p w14:paraId="5CB4D272" w14:textId="77777777" w:rsidR="00B41A29" w:rsidRDefault="00FF011F">
            <w:pPr>
              <w:pStyle w:val="aff0"/>
              <w:numPr>
                <w:ilvl w:val="1"/>
                <w:numId w:val="36"/>
              </w:numPr>
              <w:autoSpaceDE/>
              <w:autoSpaceDN/>
              <w:adjustRightInd/>
              <w:spacing w:line="240" w:lineRule="auto"/>
              <w:contextualSpacing w:val="0"/>
              <w:jc w:val="left"/>
              <w:rPr>
                <w:lang w:eastAsia="zh-CN"/>
              </w:rPr>
            </w:pPr>
            <w:r>
              <w:rPr>
                <w:rFonts w:hint="eastAsia"/>
                <w:b/>
                <w:strike/>
                <w:lang w:eastAsia="zh-CN"/>
              </w:rPr>
              <w:t>4</w:t>
            </w:r>
            <w:r>
              <w:rPr>
                <w:b/>
                <w:strike/>
                <w:lang w:eastAsia="zh-CN"/>
              </w:rPr>
              <w:t xml:space="preserve"> </w:t>
            </w:r>
            <w:r>
              <w:rPr>
                <w:rFonts w:hint="eastAsia"/>
                <w:b/>
                <w:color w:val="FF0000"/>
                <w:lang w:eastAsia="zh-CN"/>
              </w:rPr>
              <w:t xml:space="preserve">5 </w:t>
            </w:r>
            <w:r>
              <w:rPr>
                <w:b/>
                <w:lang w:eastAsia="zh-CN"/>
              </w:rPr>
              <w:t xml:space="preserve">sources </w:t>
            </w:r>
            <w:r>
              <w:rPr>
                <w:rFonts w:hint="eastAsia"/>
                <w:b/>
                <w:lang w:eastAsia="zh-CN"/>
              </w:rPr>
              <w:t>[2]</w:t>
            </w:r>
            <w:r>
              <w:rPr>
                <w:b/>
                <w:lang w:eastAsia="zh-CN"/>
              </w:rPr>
              <w:t>[3]</w:t>
            </w:r>
            <w:r>
              <w:rPr>
                <w:rFonts w:hint="eastAsia"/>
                <w:b/>
                <w:lang w:eastAsia="zh-CN"/>
              </w:rPr>
              <w:t>[</w:t>
            </w:r>
            <w:r>
              <w:rPr>
                <w:b/>
                <w:lang w:eastAsia="zh-CN"/>
              </w:rPr>
              <w:t>8][7]</w:t>
            </w:r>
            <w:r>
              <w:rPr>
                <w:rFonts w:hint="eastAsia"/>
                <w:b/>
                <w:color w:val="FF0000"/>
                <w:lang w:eastAsia="zh-CN"/>
              </w:rPr>
              <w:t>[4]</w:t>
            </w:r>
            <w:r>
              <w:rPr>
                <w:b/>
                <w:lang w:eastAsia="zh-CN"/>
              </w:rPr>
              <w:t xml:space="preserve"> show 8%~28% gains for for RU &gt;=70% </w:t>
            </w:r>
          </w:p>
        </w:tc>
      </w:tr>
      <w:tr w:rsidR="00B41A29" w14:paraId="1DE9E7A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5017C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DC84C" w14:textId="77777777" w:rsidR="00B41A29" w:rsidRDefault="00B41A29">
            <w:pPr>
              <w:spacing w:line="240" w:lineRule="auto"/>
              <w:jc w:val="left"/>
              <w:rPr>
                <w:lang w:eastAsia="zh-CN"/>
              </w:rPr>
            </w:pPr>
          </w:p>
        </w:tc>
      </w:tr>
      <w:tr w:rsidR="00B41A29" w14:paraId="086EA4BB" w14:textId="77777777">
        <w:tc>
          <w:tcPr>
            <w:tcW w:w="1555" w:type="dxa"/>
            <w:tcBorders>
              <w:top w:val="single" w:sz="4" w:space="0" w:color="auto"/>
              <w:left w:val="single" w:sz="4" w:space="0" w:color="auto"/>
              <w:bottom w:val="single" w:sz="4" w:space="0" w:color="auto"/>
              <w:right w:val="single" w:sz="4" w:space="0" w:color="auto"/>
            </w:tcBorders>
          </w:tcPr>
          <w:p w14:paraId="31679AB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A699FE" w14:textId="77777777" w:rsidR="00B41A29" w:rsidRDefault="00B41A29">
            <w:pPr>
              <w:spacing w:line="240" w:lineRule="auto"/>
              <w:jc w:val="left"/>
              <w:rPr>
                <w:lang w:eastAsia="zh-CN"/>
              </w:rPr>
            </w:pPr>
          </w:p>
        </w:tc>
      </w:tr>
      <w:tr w:rsidR="00B41A29" w14:paraId="5A770ED8" w14:textId="77777777">
        <w:tc>
          <w:tcPr>
            <w:tcW w:w="1555" w:type="dxa"/>
            <w:tcBorders>
              <w:top w:val="single" w:sz="4" w:space="0" w:color="auto"/>
              <w:left w:val="single" w:sz="4" w:space="0" w:color="auto"/>
              <w:bottom w:val="single" w:sz="4" w:space="0" w:color="auto"/>
              <w:right w:val="single" w:sz="4" w:space="0" w:color="auto"/>
            </w:tcBorders>
          </w:tcPr>
          <w:p w14:paraId="17B24C5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2848A1" w14:textId="77777777" w:rsidR="00B41A29" w:rsidRDefault="00B41A29">
            <w:pPr>
              <w:spacing w:line="240" w:lineRule="auto"/>
              <w:jc w:val="left"/>
              <w:rPr>
                <w:lang w:eastAsia="zh-CN"/>
              </w:rPr>
            </w:pPr>
          </w:p>
        </w:tc>
      </w:tr>
      <w:tr w:rsidR="00B41A29" w14:paraId="0F0D1286" w14:textId="77777777">
        <w:tc>
          <w:tcPr>
            <w:tcW w:w="1555" w:type="dxa"/>
          </w:tcPr>
          <w:p w14:paraId="248163D0" w14:textId="77777777" w:rsidR="00B41A29" w:rsidRDefault="00B41A29">
            <w:pPr>
              <w:spacing w:line="240" w:lineRule="auto"/>
              <w:jc w:val="left"/>
              <w:rPr>
                <w:lang w:eastAsia="zh-CN"/>
              </w:rPr>
            </w:pPr>
          </w:p>
        </w:tc>
        <w:tc>
          <w:tcPr>
            <w:tcW w:w="7796" w:type="dxa"/>
            <w:vAlign w:val="center"/>
          </w:tcPr>
          <w:p w14:paraId="12DEF942" w14:textId="77777777" w:rsidR="00B41A29" w:rsidRDefault="00B41A29">
            <w:pPr>
              <w:spacing w:line="240" w:lineRule="auto"/>
              <w:jc w:val="left"/>
              <w:rPr>
                <w:lang w:eastAsia="zh-CN"/>
              </w:rPr>
            </w:pPr>
          </w:p>
        </w:tc>
      </w:tr>
      <w:tr w:rsidR="00B41A29" w14:paraId="11EA7A4B" w14:textId="77777777">
        <w:tc>
          <w:tcPr>
            <w:tcW w:w="1555" w:type="dxa"/>
          </w:tcPr>
          <w:p w14:paraId="038C6557" w14:textId="77777777" w:rsidR="00B41A29" w:rsidRDefault="00B41A29">
            <w:pPr>
              <w:spacing w:line="240" w:lineRule="auto"/>
              <w:jc w:val="left"/>
              <w:rPr>
                <w:lang w:eastAsia="zh-CN"/>
              </w:rPr>
            </w:pPr>
          </w:p>
        </w:tc>
        <w:tc>
          <w:tcPr>
            <w:tcW w:w="7796" w:type="dxa"/>
            <w:vAlign w:val="center"/>
          </w:tcPr>
          <w:p w14:paraId="3C187919" w14:textId="77777777" w:rsidR="00B41A29" w:rsidRDefault="00B41A29">
            <w:pPr>
              <w:spacing w:line="240" w:lineRule="auto"/>
              <w:jc w:val="left"/>
              <w:rPr>
                <w:lang w:eastAsia="zh-CN"/>
              </w:rPr>
            </w:pPr>
          </w:p>
        </w:tc>
      </w:tr>
      <w:tr w:rsidR="00B41A29" w14:paraId="180C4C2A" w14:textId="77777777">
        <w:tc>
          <w:tcPr>
            <w:tcW w:w="1555" w:type="dxa"/>
          </w:tcPr>
          <w:p w14:paraId="6B624A4A" w14:textId="77777777" w:rsidR="00B41A29" w:rsidRDefault="00B41A29">
            <w:pPr>
              <w:spacing w:line="240" w:lineRule="auto"/>
              <w:jc w:val="left"/>
              <w:rPr>
                <w:lang w:eastAsia="zh-CN"/>
              </w:rPr>
            </w:pPr>
          </w:p>
        </w:tc>
        <w:tc>
          <w:tcPr>
            <w:tcW w:w="7796" w:type="dxa"/>
            <w:vAlign w:val="center"/>
          </w:tcPr>
          <w:p w14:paraId="34C8D7D1" w14:textId="77777777" w:rsidR="00B41A29" w:rsidRDefault="00B41A29">
            <w:pPr>
              <w:spacing w:line="240" w:lineRule="auto"/>
              <w:jc w:val="left"/>
              <w:rPr>
                <w:lang w:eastAsia="zh-CN"/>
              </w:rPr>
            </w:pPr>
          </w:p>
        </w:tc>
      </w:tr>
      <w:tr w:rsidR="00B41A29" w14:paraId="56B64C07" w14:textId="77777777">
        <w:tc>
          <w:tcPr>
            <w:tcW w:w="1555" w:type="dxa"/>
          </w:tcPr>
          <w:p w14:paraId="2AD29591" w14:textId="77777777" w:rsidR="00B41A29" w:rsidRDefault="00B41A29">
            <w:pPr>
              <w:spacing w:line="240" w:lineRule="auto"/>
              <w:jc w:val="left"/>
              <w:rPr>
                <w:lang w:eastAsia="zh-CN"/>
              </w:rPr>
            </w:pPr>
          </w:p>
        </w:tc>
        <w:tc>
          <w:tcPr>
            <w:tcW w:w="7796" w:type="dxa"/>
            <w:vAlign w:val="center"/>
          </w:tcPr>
          <w:p w14:paraId="6BC098E4" w14:textId="77777777" w:rsidR="00B41A29" w:rsidRDefault="00B41A29">
            <w:pPr>
              <w:spacing w:line="240" w:lineRule="auto"/>
              <w:jc w:val="left"/>
              <w:rPr>
                <w:lang w:eastAsia="zh-CN"/>
              </w:rPr>
            </w:pPr>
          </w:p>
        </w:tc>
      </w:tr>
      <w:tr w:rsidR="00B41A29" w14:paraId="102F3C83" w14:textId="77777777">
        <w:tc>
          <w:tcPr>
            <w:tcW w:w="1555" w:type="dxa"/>
          </w:tcPr>
          <w:p w14:paraId="2A8F8348" w14:textId="77777777" w:rsidR="00B41A29" w:rsidRDefault="00B41A29">
            <w:pPr>
              <w:spacing w:line="240" w:lineRule="auto"/>
              <w:jc w:val="left"/>
              <w:rPr>
                <w:lang w:eastAsia="zh-CN"/>
              </w:rPr>
            </w:pPr>
          </w:p>
        </w:tc>
        <w:tc>
          <w:tcPr>
            <w:tcW w:w="7796" w:type="dxa"/>
            <w:vAlign w:val="center"/>
          </w:tcPr>
          <w:p w14:paraId="5EAC39B8" w14:textId="77777777" w:rsidR="00B41A29" w:rsidRDefault="00B41A29">
            <w:pPr>
              <w:spacing w:line="240" w:lineRule="auto"/>
              <w:jc w:val="left"/>
              <w:rPr>
                <w:lang w:eastAsia="zh-CN"/>
              </w:rPr>
            </w:pPr>
          </w:p>
        </w:tc>
      </w:tr>
    </w:tbl>
    <w:p w14:paraId="7F3119F2" w14:textId="77777777" w:rsidR="00B41A29" w:rsidRDefault="00B41A29">
      <w:pPr>
        <w:rPr>
          <w:b/>
          <w:color w:val="FF0000"/>
          <w:lang w:eastAsia="zh-CN"/>
        </w:rPr>
      </w:pPr>
    </w:p>
    <w:p w14:paraId="19BD4723" w14:textId="77777777" w:rsidR="00B41A29" w:rsidRDefault="00FF011F">
      <w:pPr>
        <w:pStyle w:val="40"/>
        <w:numPr>
          <w:ilvl w:val="0"/>
          <w:numId w:val="0"/>
        </w:numPr>
        <w:rPr>
          <w:u w:val="single"/>
          <w:lang w:eastAsia="zh-CN"/>
        </w:rPr>
      </w:pPr>
      <w:r>
        <w:rPr>
          <w:u w:val="single"/>
          <w:lang w:eastAsia="zh-CN"/>
        </w:rPr>
        <w:t xml:space="preserve">Issue#3-13b (Medium </w:t>
      </w:r>
      <w:r>
        <w:rPr>
          <w:u w:val="single"/>
          <w:lang w:eastAsia="zh-CN"/>
        </w:rPr>
        <w:t>priority) Basic performance for CSI compression-input type</w:t>
      </w:r>
    </w:p>
    <w:p w14:paraId="0D5EC4B0"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07AC458B" w14:textId="77777777" w:rsidR="00B41A29" w:rsidRDefault="00FF011F">
      <w:pPr>
        <w:rPr>
          <w:bCs/>
          <w:lang w:eastAsia="zh-CN"/>
        </w:rPr>
      </w:pPr>
      <w:r>
        <w:rPr>
          <w:bCs/>
          <w:lang w:eastAsia="zh-CN"/>
        </w:rPr>
        <w:t xml:space="preserve">Huawei [3], Nokia [8], </w:t>
      </w:r>
      <w:r>
        <w:rPr>
          <w:lang w:eastAsia="zh-CN"/>
        </w:rPr>
        <w:t xml:space="preserve">FUTUREWEI [2], Lenovo [27], </w:t>
      </w:r>
      <w:r>
        <w:rPr>
          <w:bCs/>
          <w:lang w:eastAsia="zh-CN"/>
        </w:rPr>
        <w:t>ZTE [4], vivo [5], OPPO [6], ETRI [22], Spreadtrum [7], Fujitsu [13], NTT DOCOMO [30], CM</w:t>
      </w:r>
      <w:r>
        <w:rPr>
          <w:bCs/>
          <w:lang w:eastAsia="zh-CN"/>
        </w:rPr>
        <w:t>CC [23] have provided results for FTP traffic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76F4A269" w14:textId="77777777" w:rsidR="00B41A29" w:rsidRDefault="00FF011F">
      <w:pPr>
        <w:rPr>
          <w:bCs/>
          <w:lang w:eastAsia="zh-CN"/>
        </w:rPr>
      </w:pPr>
      <w:r>
        <w:rPr>
          <w:bCs/>
          <w:lang w:eastAsia="zh-CN"/>
        </w:rPr>
        <w:t>Huawei [3], Ericsson [14</w:t>
      </w:r>
      <w:r>
        <w:rPr>
          <w:bCs/>
          <w:lang w:eastAsia="zh-CN"/>
        </w:rPr>
        <w:t>], Nokia [8], ZTE [4], OPPO [6], Intel [11], Fujitsu [13], NTT DOCOMO [30], InterDigital [12] have provided results for FTP traffic with Max rank 2</w:t>
      </w:r>
      <w:r>
        <w:rPr>
          <w:rFonts w:hint="eastAsia"/>
          <w:bCs/>
          <w:lang w:eastAsia="zh-CN"/>
        </w:rPr>
        <w:t>,</w:t>
      </w:r>
      <w:r>
        <w:rPr>
          <w:bCs/>
          <w:lang w:eastAsia="zh-CN"/>
        </w:rPr>
        <w:t xml:space="preserve"> wherein</w:t>
      </w:r>
    </w:p>
    <w:p w14:paraId="220789D6" w14:textId="77777777" w:rsidR="00B41A29" w:rsidRDefault="00FF011F">
      <w:pPr>
        <w:pStyle w:val="aff0"/>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163F9B9B" w14:textId="77777777" w:rsidR="00B41A29" w:rsidRDefault="00FF011F">
      <w:pPr>
        <w:pStyle w:val="aff0"/>
        <w:numPr>
          <w:ilvl w:val="0"/>
          <w:numId w:val="36"/>
        </w:numPr>
        <w:autoSpaceDE/>
        <w:autoSpaceDN/>
        <w:adjustRightInd/>
        <w:spacing w:line="240" w:lineRule="auto"/>
        <w:contextualSpacing w:val="0"/>
        <w:jc w:val="left"/>
        <w:rPr>
          <w:bCs/>
          <w:lang w:eastAsia="zh-CN"/>
        </w:rPr>
      </w:pPr>
      <w:r>
        <w:rPr>
          <w:bCs/>
          <w:lang w:eastAsia="zh-CN"/>
        </w:rPr>
        <w:lastRenderedPageBreak/>
        <w:t xml:space="preserve">Other sources adopt the </w:t>
      </w:r>
      <w:r>
        <w:rPr>
          <w:bCs/>
          <w:lang w:eastAsia="zh-CN"/>
        </w:rPr>
        <w:t xml:space="preserve">input type of precoding matrix; </w:t>
      </w:r>
      <w:r>
        <w:rPr>
          <w:rFonts w:hint="eastAsia"/>
          <w:bCs/>
          <w:lang w:eastAsia="zh-CN"/>
        </w:rPr>
        <w:t>o</w:t>
      </w:r>
      <w:r>
        <w:rPr>
          <w:bCs/>
          <w:lang w:eastAsia="zh-CN"/>
        </w:rPr>
        <w:t>n top of that, Huawei [3] adopts eigenvector with additional past CSI as model input, showing more gains over eigenvector of current CSI (1%-6% additional gain over current CSI for rank 1, 1%-14% additional gain over curren</w:t>
      </w:r>
      <w:r>
        <w:rPr>
          <w:bCs/>
          <w:lang w:eastAsia="zh-CN"/>
        </w:rPr>
        <w:t>t CSI for rank 2).</w:t>
      </w:r>
    </w:p>
    <w:p w14:paraId="21413A04" w14:textId="77777777" w:rsidR="00B41A29" w:rsidRDefault="00FF011F">
      <w:pPr>
        <w:rPr>
          <w:bCs/>
          <w:lang w:eastAsia="zh-CN"/>
        </w:rPr>
      </w:pPr>
      <w:r>
        <w:rPr>
          <w:bCs/>
          <w:lang w:eastAsia="zh-CN"/>
        </w:rPr>
        <w:t>Qualcomm [28], ZTE [4], CATT [10], Apple [26] have provided results for FTP traffic with Max rank 4</w:t>
      </w:r>
      <w:r>
        <w:rPr>
          <w:rFonts w:hint="eastAsia"/>
          <w:bCs/>
          <w:lang w:eastAsia="zh-CN"/>
        </w:rPr>
        <w:t>,</w:t>
      </w:r>
      <w:r>
        <w:rPr>
          <w:bCs/>
          <w:lang w:eastAsia="zh-CN"/>
        </w:rPr>
        <w:t xml:space="preserve"> all with the input type of precoding matrix.</w:t>
      </w:r>
    </w:p>
    <w:p w14:paraId="5E5B617A" w14:textId="77777777" w:rsidR="00B41A29" w:rsidRDefault="00B41A29">
      <w:pPr>
        <w:rPr>
          <w:bCs/>
          <w:lang w:eastAsia="zh-CN"/>
        </w:rPr>
      </w:pPr>
    </w:p>
    <w:p w14:paraId="72B75DBC" w14:textId="77777777" w:rsidR="00B41A29" w:rsidRDefault="00FF011F">
      <w:pPr>
        <w:rPr>
          <w:bCs/>
          <w:lang w:eastAsia="zh-CN"/>
        </w:rPr>
      </w:pPr>
      <w:r>
        <w:rPr>
          <w:bCs/>
          <w:lang w:eastAsia="zh-CN"/>
        </w:rPr>
        <w:t>Huawei [3], Nokia [8], vivo [5], OPPO [6], Fujitsu [13], China Telecom [40], MediaTek [24]</w:t>
      </w:r>
      <w:r>
        <w:rPr>
          <w:bCs/>
          <w:lang w:eastAsia="zh-CN"/>
        </w:rPr>
        <w:t xml:space="preserve"> have provided results for full buffer with Max rank 1</w:t>
      </w:r>
      <w:r>
        <w:rPr>
          <w:rFonts w:hint="eastAsia"/>
          <w:bCs/>
          <w:lang w:eastAsia="zh-CN"/>
        </w:rPr>
        <w:t>,</w:t>
      </w:r>
      <w:r>
        <w:rPr>
          <w:bCs/>
          <w:lang w:eastAsia="zh-CN"/>
        </w:rPr>
        <w:t xml:space="preserve"> all with the input type of precoding matrix; </w:t>
      </w:r>
      <w:r>
        <w:rPr>
          <w:rFonts w:hint="eastAsia"/>
          <w:bCs/>
          <w:lang w:eastAsia="zh-CN"/>
        </w:rPr>
        <w:t>o</w:t>
      </w:r>
      <w:r>
        <w:rPr>
          <w:bCs/>
          <w:lang w:eastAsia="zh-CN"/>
        </w:rPr>
        <w:t>n top of that, Huawei [3] adopts eigenvector with additional past CSI as model input, showing more gains over eigenvector of current CSI.</w:t>
      </w:r>
    </w:p>
    <w:p w14:paraId="7F93DC05" w14:textId="77777777" w:rsidR="00B41A29" w:rsidRDefault="00FF011F">
      <w:pPr>
        <w:rPr>
          <w:bCs/>
          <w:lang w:eastAsia="zh-CN"/>
        </w:rPr>
      </w:pPr>
      <w:r>
        <w:rPr>
          <w:bCs/>
          <w:lang w:eastAsia="zh-CN"/>
        </w:rPr>
        <w:t xml:space="preserve">Huawei [3], </w:t>
      </w:r>
      <w:r>
        <w:rPr>
          <w:bCs/>
          <w:lang w:eastAsia="zh-CN"/>
        </w:rPr>
        <w:t>Xiaomi [15], Nokia [8], Qualcomm [28], vivo [5], Intel [11], Fujitsu [13], InterDigital [12] have provided results for full buffer with Max rank 2</w:t>
      </w:r>
      <w:r>
        <w:rPr>
          <w:rFonts w:hint="eastAsia"/>
          <w:bCs/>
          <w:lang w:eastAsia="zh-CN"/>
        </w:rPr>
        <w:t>,</w:t>
      </w:r>
      <w:r>
        <w:rPr>
          <w:bCs/>
          <w:lang w:eastAsia="zh-CN"/>
        </w:rPr>
        <w:t xml:space="preserve"> wherein</w:t>
      </w:r>
    </w:p>
    <w:p w14:paraId="666CAD37" w14:textId="77777777" w:rsidR="00B41A29" w:rsidRDefault="00FF011F">
      <w:pPr>
        <w:pStyle w:val="aff0"/>
        <w:numPr>
          <w:ilvl w:val="0"/>
          <w:numId w:val="36"/>
        </w:numPr>
        <w:autoSpaceDE/>
        <w:autoSpaceDN/>
        <w:adjustRightInd/>
        <w:spacing w:line="240" w:lineRule="auto"/>
        <w:contextualSpacing w:val="0"/>
        <w:jc w:val="left"/>
        <w:rPr>
          <w:bCs/>
          <w:lang w:eastAsia="zh-CN"/>
        </w:rPr>
      </w:pPr>
      <w:r>
        <w:rPr>
          <w:bCs/>
          <w:lang w:eastAsia="zh-CN"/>
        </w:rPr>
        <w:t>Ericsson [14] adopts the input type of W2 matrix after eType-II processing</w:t>
      </w:r>
    </w:p>
    <w:p w14:paraId="723E0B7E" w14:textId="77777777" w:rsidR="00B41A29" w:rsidRDefault="00FF011F">
      <w:pPr>
        <w:pStyle w:val="aff0"/>
        <w:numPr>
          <w:ilvl w:val="0"/>
          <w:numId w:val="36"/>
        </w:numPr>
        <w:autoSpaceDE/>
        <w:autoSpaceDN/>
        <w:adjustRightInd/>
        <w:spacing w:line="240" w:lineRule="auto"/>
        <w:contextualSpacing w:val="0"/>
        <w:jc w:val="left"/>
        <w:rPr>
          <w:bCs/>
          <w:lang w:eastAsia="zh-CN"/>
        </w:rPr>
      </w:pPr>
      <w:r>
        <w:rPr>
          <w:bCs/>
          <w:lang w:eastAsia="zh-CN"/>
        </w:rPr>
        <w:t>Other sources adopt the i</w:t>
      </w:r>
      <w:r>
        <w:rPr>
          <w:bCs/>
          <w:lang w:eastAsia="zh-CN"/>
        </w:rPr>
        <w:t xml:space="preserve">nput type of precoding matrix; </w:t>
      </w:r>
      <w:r>
        <w:rPr>
          <w:rFonts w:hint="eastAsia"/>
          <w:bCs/>
          <w:lang w:eastAsia="zh-CN"/>
        </w:rPr>
        <w:t>o</w:t>
      </w:r>
      <w:r>
        <w:rPr>
          <w:bCs/>
          <w:lang w:eastAsia="zh-CN"/>
        </w:rPr>
        <w:t>n top of that, Huawei [3] adopts eigenvector with additional past CSI, showing more gains over eigenvector of current CSI.</w:t>
      </w:r>
    </w:p>
    <w:p w14:paraId="514BCBEC" w14:textId="77777777" w:rsidR="00B41A29" w:rsidRDefault="00FF011F">
      <w:pPr>
        <w:rPr>
          <w:bCs/>
          <w:lang w:eastAsia="zh-CN"/>
        </w:rPr>
      </w:pPr>
      <w:r>
        <w:rPr>
          <w:bCs/>
          <w:lang w:eastAsia="zh-CN"/>
        </w:rPr>
        <w:t>ZTE [4] has provided results for full buffer with Max rank 4</w:t>
      </w:r>
      <w:r>
        <w:rPr>
          <w:rFonts w:hint="eastAsia"/>
          <w:bCs/>
          <w:lang w:eastAsia="zh-CN"/>
        </w:rPr>
        <w:t>,</w:t>
      </w:r>
      <w:r>
        <w:rPr>
          <w:bCs/>
          <w:lang w:eastAsia="zh-CN"/>
        </w:rPr>
        <w:t xml:space="preserve"> all with the input type of precoding ma</w:t>
      </w:r>
      <w:r>
        <w:rPr>
          <w:bCs/>
          <w:lang w:eastAsia="zh-CN"/>
        </w:rPr>
        <w:t>trix.</w:t>
      </w:r>
    </w:p>
    <w:p w14:paraId="63DAECFB" w14:textId="77777777" w:rsidR="00B41A29" w:rsidRDefault="00B41A29">
      <w:pPr>
        <w:rPr>
          <w:bCs/>
          <w:lang w:eastAsia="zh-CN"/>
        </w:rPr>
      </w:pPr>
    </w:p>
    <w:p w14:paraId="60C247A0" w14:textId="77777777" w:rsidR="00B41A29" w:rsidRDefault="00FF011F">
      <w:pPr>
        <w:spacing w:beforeLines="100" w:before="240"/>
        <w:rPr>
          <w:b/>
          <w:lang w:eastAsia="zh-CN"/>
        </w:rPr>
      </w:pPr>
      <w:r>
        <w:rPr>
          <w:b/>
          <w:highlight w:val="yellow"/>
          <w:lang w:eastAsia="zh-CN"/>
        </w:rPr>
        <w:t>Proposed Observation 3.3.11:</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1842BB4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21 sources </w:t>
      </w:r>
      <w:r>
        <w:rPr>
          <w:b/>
          <w:bCs/>
          <w:highlight w:val="yellow"/>
          <w:lang w:eastAsia="zh-CN"/>
        </w:rPr>
        <w:t>[3][8][2][27][4][5][6][22][7][13][30][23][6][1</w:t>
      </w:r>
      <w:r>
        <w:rPr>
          <w:b/>
          <w:bCs/>
          <w:highlight w:val="yellow"/>
          <w:lang w:eastAsia="zh-CN"/>
        </w:rPr>
        <w:t>1][12][28][10][26][</w:t>
      </w:r>
      <w:r>
        <w:rPr>
          <w:b/>
          <w:bCs/>
          <w:color w:val="00B0F0"/>
          <w:highlight w:val="yellow"/>
          <w:lang w:eastAsia="zh-CN"/>
        </w:rPr>
        <w:t>15</w:t>
      </w:r>
      <w:r>
        <w:rPr>
          <w:b/>
          <w:bCs/>
          <w:highlight w:val="yellow"/>
          <w:lang w:eastAsia="zh-CN"/>
        </w:rPr>
        <w:t>][40][24]</w:t>
      </w:r>
      <w:r>
        <w:rPr>
          <w:b/>
          <w:lang w:eastAsia="zh-CN"/>
        </w:rPr>
        <w:t xml:space="preserve"> adopt precoding matrix as the AI/ML model input</w:t>
      </w:r>
      <w:r>
        <w:rPr>
          <w:b/>
          <w:bCs/>
          <w:lang w:eastAsia="zh-CN"/>
        </w:rPr>
        <w:t xml:space="preserve"> and output, wherein</w:t>
      </w:r>
    </w:p>
    <w:p w14:paraId="5317CA84"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adopts the eigenvector(s) with additional past CSI as the model input, showing 1%-14% additional gain over the model input with the eigenvector(</w:t>
      </w:r>
      <w:r>
        <w:rPr>
          <w:b/>
          <w:lang w:eastAsia="zh-CN"/>
        </w:rPr>
        <w:t>s) of current CSI.</w:t>
      </w:r>
    </w:p>
    <w:p w14:paraId="52C1127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adopts channel matrix as the model input/output</w:t>
      </w:r>
    </w:p>
    <w:p w14:paraId="53EEBB12"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273F8C0" w14:textId="77777777">
        <w:tc>
          <w:tcPr>
            <w:tcW w:w="1980" w:type="dxa"/>
            <w:tcBorders>
              <w:top w:val="single" w:sz="4" w:space="0" w:color="auto"/>
              <w:left w:val="single" w:sz="4" w:space="0" w:color="auto"/>
              <w:bottom w:val="single" w:sz="4" w:space="0" w:color="auto"/>
              <w:right w:val="single" w:sz="4" w:space="0" w:color="auto"/>
            </w:tcBorders>
          </w:tcPr>
          <w:p w14:paraId="088B78D6"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A74E4E" w14:textId="77777777" w:rsidR="00B41A29" w:rsidRDefault="00FF011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w:t>
            </w:r>
          </w:p>
        </w:tc>
      </w:tr>
      <w:tr w:rsidR="00B41A29" w14:paraId="147186FD" w14:textId="77777777">
        <w:tc>
          <w:tcPr>
            <w:tcW w:w="1980" w:type="dxa"/>
            <w:tcBorders>
              <w:top w:val="single" w:sz="4" w:space="0" w:color="auto"/>
              <w:left w:val="single" w:sz="4" w:space="0" w:color="auto"/>
              <w:bottom w:val="single" w:sz="4" w:space="0" w:color="auto"/>
              <w:right w:val="single" w:sz="4" w:space="0" w:color="auto"/>
            </w:tcBorders>
          </w:tcPr>
          <w:p w14:paraId="461AC59A"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C1B7559" w14:textId="77777777" w:rsidR="00B41A29" w:rsidRDefault="00B41A29">
            <w:pPr>
              <w:spacing w:before="120" w:line="240" w:lineRule="auto"/>
              <w:rPr>
                <w:lang w:eastAsia="zh-CN"/>
              </w:rPr>
            </w:pPr>
          </w:p>
        </w:tc>
      </w:tr>
    </w:tbl>
    <w:p w14:paraId="62545F77"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73502E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DF43FA"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3FAF4D" w14:textId="77777777" w:rsidR="00B41A29" w:rsidRDefault="00FF011F">
            <w:pPr>
              <w:spacing w:line="240" w:lineRule="auto"/>
              <w:rPr>
                <w:i/>
                <w:iCs/>
                <w:kern w:val="2"/>
                <w:lang w:eastAsia="zh-CN"/>
              </w:rPr>
            </w:pPr>
            <w:r>
              <w:rPr>
                <w:i/>
                <w:iCs/>
                <w:kern w:val="2"/>
                <w:lang w:eastAsia="zh-CN"/>
              </w:rPr>
              <w:t>View</w:t>
            </w:r>
          </w:p>
        </w:tc>
      </w:tr>
      <w:tr w:rsidR="00B41A29" w14:paraId="2B76FE4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7BC266A"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81A7E94" w14:textId="77777777" w:rsidR="00B41A29" w:rsidRDefault="00FF011F">
            <w:pPr>
              <w:spacing w:line="240" w:lineRule="auto"/>
              <w:jc w:val="left"/>
              <w:rPr>
                <w:lang w:eastAsia="zh-CN"/>
              </w:rPr>
            </w:pPr>
            <w:r>
              <w:rPr>
                <w:color w:val="C00000"/>
                <w:lang w:eastAsia="zh-CN"/>
              </w:rPr>
              <w:t xml:space="preserve">@Xiaomi corrected! Sorry for the </w:t>
            </w:r>
            <w:r>
              <w:rPr>
                <w:color w:val="C00000"/>
                <w:lang w:eastAsia="zh-CN"/>
              </w:rPr>
              <w:t>mistake!</w:t>
            </w:r>
          </w:p>
        </w:tc>
      </w:tr>
      <w:tr w:rsidR="00B41A29" w14:paraId="08EB6552" w14:textId="77777777">
        <w:tc>
          <w:tcPr>
            <w:tcW w:w="1555" w:type="dxa"/>
            <w:tcBorders>
              <w:top w:val="single" w:sz="4" w:space="0" w:color="auto"/>
              <w:left w:val="single" w:sz="4" w:space="0" w:color="auto"/>
              <w:bottom w:val="single" w:sz="4" w:space="0" w:color="auto"/>
              <w:right w:val="single" w:sz="4" w:space="0" w:color="auto"/>
            </w:tcBorders>
          </w:tcPr>
          <w:p w14:paraId="0F06F0F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582761" w14:textId="77777777" w:rsidR="00B41A29" w:rsidRDefault="00B41A29">
            <w:pPr>
              <w:spacing w:line="240" w:lineRule="auto"/>
              <w:jc w:val="left"/>
              <w:rPr>
                <w:lang w:eastAsia="zh-CN"/>
              </w:rPr>
            </w:pPr>
          </w:p>
        </w:tc>
      </w:tr>
      <w:tr w:rsidR="00B41A29" w14:paraId="121833B0" w14:textId="77777777">
        <w:tc>
          <w:tcPr>
            <w:tcW w:w="1555" w:type="dxa"/>
            <w:tcBorders>
              <w:top w:val="single" w:sz="4" w:space="0" w:color="auto"/>
              <w:left w:val="single" w:sz="4" w:space="0" w:color="auto"/>
              <w:bottom w:val="single" w:sz="4" w:space="0" w:color="auto"/>
              <w:right w:val="single" w:sz="4" w:space="0" w:color="auto"/>
            </w:tcBorders>
          </w:tcPr>
          <w:p w14:paraId="499AAD4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F6DA0E" w14:textId="77777777" w:rsidR="00B41A29" w:rsidRDefault="00B41A29">
            <w:pPr>
              <w:spacing w:line="240" w:lineRule="auto"/>
              <w:jc w:val="left"/>
              <w:rPr>
                <w:lang w:eastAsia="zh-CN"/>
              </w:rPr>
            </w:pPr>
          </w:p>
        </w:tc>
      </w:tr>
      <w:tr w:rsidR="00B41A29" w14:paraId="228FD42D" w14:textId="77777777">
        <w:tc>
          <w:tcPr>
            <w:tcW w:w="1555" w:type="dxa"/>
            <w:tcBorders>
              <w:top w:val="single" w:sz="4" w:space="0" w:color="auto"/>
              <w:left w:val="single" w:sz="4" w:space="0" w:color="auto"/>
              <w:bottom w:val="single" w:sz="4" w:space="0" w:color="auto"/>
              <w:right w:val="single" w:sz="4" w:space="0" w:color="auto"/>
            </w:tcBorders>
          </w:tcPr>
          <w:p w14:paraId="4583B04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0F006A" w14:textId="77777777" w:rsidR="00B41A29" w:rsidRDefault="00B41A29">
            <w:pPr>
              <w:spacing w:line="240" w:lineRule="auto"/>
              <w:jc w:val="left"/>
              <w:rPr>
                <w:lang w:eastAsia="zh-CN"/>
              </w:rPr>
            </w:pPr>
          </w:p>
        </w:tc>
      </w:tr>
      <w:tr w:rsidR="00B41A29" w14:paraId="504811D2" w14:textId="77777777">
        <w:tc>
          <w:tcPr>
            <w:tcW w:w="1555" w:type="dxa"/>
            <w:tcBorders>
              <w:top w:val="single" w:sz="4" w:space="0" w:color="auto"/>
              <w:left w:val="single" w:sz="4" w:space="0" w:color="auto"/>
              <w:bottom w:val="single" w:sz="4" w:space="0" w:color="auto"/>
              <w:right w:val="single" w:sz="4" w:space="0" w:color="auto"/>
            </w:tcBorders>
          </w:tcPr>
          <w:p w14:paraId="02CB8AE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9BACFC" w14:textId="77777777" w:rsidR="00B41A29" w:rsidRDefault="00B41A29">
            <w:pPr>
              <w:spacing w:line="240" w:lineRule="auto"/>
              <w:jc w:val="left"/>
              <w:rPr>
                <w:lang w:eastAsia="zh-CN"/>
              </w:rPr>
            </w:pPr>
          </w:p>
        </w:tc>
      </w:tr>
      <w:tr w:rsidR="00B41A29" w14:paraId="3D596A90" w14:textId="77777777">
        <w:tc>
          <w:tcPr>
            <w:tcW w:w="1555" w:type="dxa"/>
            <w:tcBorders>
              <w:top w:val="single" w:sz="4" w:space="0" w:color="auto"/>
              <w:left w:val="single" w:sz="4" w:space="0" w:color="auto"/>
              <w:bottom w:val="single" w:sz="4" w:space="0" w:color="auto"/>
              <w:right w:val="single" w:sz="4" w:space="0" w:color="auto"/>
            </w:tcBorders>
          </w:tcPr>
          <w:p w14:paraId="77E080B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B643F1" w14:textId="77777777" w:rsidR="00B41A29" w:rsidRDefault="00B41A29">
            <w:pPr>
              <w:spacing w:line="240" w:lineRule="auto"/>
              <w:jc w:val="left"/>
              <w:rPr>
                <w:lang w:eastAsia="zh-CN"/>
              </w:rPr>
            </w:pPr>
          </w:p>
        </w:tc>
      </w:tr>
      <w:tr w:rsidR="00B41A29" w14:paraId="60F219A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A59F37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D5426" w14:textId="77777777" w:rsidR="00B41A29" w:rsidRDefault="00B41A29">
            <w:pPr>
              <w:spacing w:line="240" w:lineRule="auto"/>
              <w:jc w:val="left"/>
              <w:rPr>
                <w:lang w:eastAsia="zh-CN"/>
              </w:rPr>
            </w:pPr>
          </w:p>
        </w:tc>
      </w:tr>
      <w:tr w:rsidR="00B41A29" w14:paraId="32116CFF" w14:textId="77777777">
        <w:tc>
          <w:tcPr>
            <w:tcW w:w="1555" w:type="dxa"/>
            <w:tcBorders>
              <w:top w:val="single" w:sz="4" w:space="0" w:color="auto"/>
              <w:left w:val="single" w:sz="4" w:space="0" w:color="auto"/>
              <w:bottom w:val="single" w:sz="4" w:space="0" w:color="auto"/>
              <w:right w:val="single" w:sz="4" w:space="0" w:color="auto"/>
            </w:tcBorders>
          </w:tcPr>
          <w:p w14:paraId="42D02D4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6613C6" w14:textId="77777777" w:rsidR="00B41A29" w:rsidRDefault="00B41A29">
            <w:pPr>
              <w:spacing w:line="240" w:lineRule="auto"/>
              <w:jc w:val="left"/>
              <w:rPr>
                <w:lang w:eastAsia="zh-CN"/>
              </w:rPr>
            </w:pPr>
          </w:p>
        </w:tc>
      </w:tr>
      <w:tr w:rsidR="00B41A29" w14:paraId="59C2340E" w14:textId="77777777">
        <w:tc>
          <w:tcPr>
            <w:tcW w:w="1555" w:type="dxa"/>
            <w:tcBorders>
              <w:top w:val="single" w:sz="4" w:space="0" w:color="auto"/>
              <w:left w:val="single" w:sz="4" w:space="0" w:color="auto"/>
              <w:bottom w:val="single" w:sz="4" w:space="0" w:color="auto"/>
              <w:right w:val="single" w:sz="4" w:space="0" w:color="auto"/>
            </w:tcBorders>
          </w:tcPr>
          <w:p w14:paraId="618F32D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9EA239" w14:textId="77777777" w:rsidR="00B41A29" w:rsidRDefault="00B41A29">
            <w:pPr>
              <w:spacing w:line="240" w:lineRule="auto"/>
              <w:jc w:val="left"/>
              <w:rPr>
                <w:lang w:eastAsia="zh-CN"/>
              </w:rPr>
            </w:pPr>
          </w:p>
        </w:tc>
      </w:tr>
      <w:tr w:rsidR="00B41A29" w14:paraId="277DF7F3" w14:textId="77777777">
        <w:tc>
          <w:tcPr>
            <w:tcW w:w="1555" w:type="dxa"/>
          </w:tcPr>
          <w:p w14:paraId="0A53E4A4" w14:textId="77777777" w:rsidR="00B41A29" w:rsidRDefault="00B41A29">
            <w:pPr>
              <w:spacing w:line="240" w:lineRule="auto"/>
              <w:jc w:val="left"/>
              <w:rPr>
                <w:lang w:eastAsia="zh-CN"/>
              </w:rPr>
            </w:pPr>
          </w:p>
        </w:tc>
        <w:tc>
          <w:tcPr>
            <w:tcW w:w="7796" w:type="dxa"/>
            <w:vAlign w:val="center"/>
          </w:tcPr>
          <w:p w14:paraId="4F771C1A" w14:textId="77777777" w:rsidR="00B41A29" w:rsidRDefault="00B41A29">
            <w:pPr>
              <w:spacing w:line="240" w:lineRule="auto"/>
              <w:jc w:val="left"/>
              <w:rPr>
                <w:lang w:eastAsia="zh-CN"/>
              </w:rPr>
            </w:pPr>
          </w:p>
        </w:tc>
      </w:tr>
      <w:tr w:rsidR="00B41A29" w14:paraId="01FFCE4C" w14:textId="77777777">
        <w:tc>
          <w:tcPr>
            <w:tcW w:w="1555" w:type="dxa"/>
          </w:tcPr>
          <w:p w14:paraId="269DEB56" w14:textId="77777777" w:rsidR="00B41A29" w:rsidRDefault="00B41A29">
            <w:pPr>
              <w:spacing w:line="240" w:lineRule="auto"/>
              <w:jc w:val="left"/>
              <w:rPr>
                <w:lang w:eastAsia="zh-CN"/>
              </w:rPr>
            </w:pPr>
          </w:p>
        </w:tc>
        <w:tc>
          <w:tcPr>
            <w:tcW w:w="7796" w:type="dxa"/>
            <w:vAlign w:val="center"/>
          </w:tcPr>
          <w:p w14:paraId="135A15B7" w14:textId="77777777" w:rsidR="00B41A29" w:rsidRDefault="00B41A29">
            <w:pPr>
              <w:spacing w:line="240" w:lineRule="auto"/>
              <w:jc w:val="left"/>
              <w:rPr>
                <w:lang w:eastAsia="zh-CN"/>
              </w:rPr>
            </w:pPr>
          </w:p>
        </w:tc>
      </w:tr>
      <w:tr w:rsidR="00B41A29" w14:paraId="7FEA437A" w14:textId="77777777">
        <w:tc>
          <w:tcPr>
            <w:tcW w:w="1555" w:type="dxa"/>
          </w:tcPr>
          <w:p w14:paraId="4D99F1A8" w14:textId="77777777" w:rsidR="00B41A29" w:rsidRDefault="00B41A29">
            <w:pPr>
              <w:spacing w:line="240" w:lineRule="auto"/>
              <w:jc w:val="left"/>
              <w:rPr>
                <w:lang w:eastAsia="zh-CN"/>
              </w:rPr>
            </w:pPr>
          </w:p>
        </w:tc>
        <w:tc>
          <w:tcPr>
            <w:tcW w:w="7796" w:type="dxa"/>
            <w:vAlign w:val="center"/>
          </w:tcPr>
          <w:p w14:paraId="25D88EC8" w14:textId="77777777" w:rsidR="00B41A29" w:rsidRDefault="00B41A29">
            <w:pPr>
              <w:spacing w:line="240" w:lineRule="auto"/>
              <w:jc w:val="left"/>
              <w:rPr>
                <w:lang w:eastAsia="zh-CN"/>
              </w:rPr>
            </w:pPr>
          </w:p>
        </w:tc>
      </w:tr>
      <w:tr w:rsidR="00B41A29" w14:paraId="2ECEB9EA" w14:textId="77777777">
        <w:tc>
          <w:tcPr>
            <w:tcW w:w="1555" w:type="dxa"/>
          </w:tcPr>
          <w:p w14:paraId="592BA1B2" w14:textId="77777777" w:rsidR="00B41A29" w:rsidRDefault="00B41A29">
            <w:pPr>
              <w:spacing w:line="240" w:lineRule="auto"/>
              <w:jc w:val="left"/>
              <w:rPr>
                <w:lang w:eastAsia="zh-CN"/>
              </w:rPr>
            </w:pPr>
          </w:p>
        </w:tc>
        <w:tc>
          <w:tcPr>
            <w:tcW w:w="7796" w:type="dxa"/>
            <w:vAlign w:val="center"/>
          </w:tcPr>
          <w:p w14:paraId="79E70599" w14:textId="77777777" w:rsidR="00B41A29" w:rsidRDefault="00B41A29">
            <w:pPr>
              <w:spacing w:line="240" w:lineRule="auto"/>
              <w:jc w:val="left"/>
              <w:rPr>
                <w:lang w:eastAsia="zh-CN"/>
              </w:rPr>
            </w:pPr>
          </w:p>
        </w:tc>
      </w:tr>
      <w:tr w:rsidR="00B41A29" w14:paraId="771B7420" w14:textId="77777777">
        <w:tc>
          <w:tcPr>
            <w:tcW w:w="1555" w:type="dxa"/>
          </w:tcPr>
          <w:p w14:paraId="4BBF1F3F" w14:textId="77777777" w:rsidR="00B41A29" w:rsidRDefault="00B41A29">
            <w:pPr>
              <w:spacing w:line="240" w:lineRule="auto"/>
              <w:jc w:val="left"/>
              <w:rPr>
                <w:lang w:eastAsia="zh-CN"/>
              </w:rPr>
            </w:pPr>
          </w:p>
        </w:tc>
        <w:tc>
          <w:tcPr>
            <w:tcW w:w="7796" w:type="dxa"/>
            <w:vAlign w:val="center"/>
          </w:tcPr>
          <w:p w14:paraId="7E1E9A89" w14:textId="77777777" w:rsidR="00B41A29" w:rsidRDefault="00B41A29">
            <w:pPr>
              <w:spacing w:line="240" w:lineRule="auto"/>
              <w:jc w:val="left"/>
              <w:rPr>
                <w:lang w:eastAsia="zh-CN"/>
              </w:rPr>
            </w:pPr>
          </w:p>
        </w:tc>
      </w:tr>
    </w:tbl>
    <w:p w14:paraId="7342E14A" w14:textId="77777777" w:rsidR="00B41A29" w:rsidRDefault="00B41A29">
      <w:pPr>
        <w:rPr>
          <w:b/>
          <w:color w:val="FF0000"/>
          <w:lang w:eastAsia="zh-CN"/>
        </w:rPr>
      </w:pPr>
    </w:p>
    <w:p w14:paraId="67C9C2D9" w14:textId="77777777" w:rsidR="00B41A29" w:rsidRDefault="00B41A29">
      <w:pPr>
        <w:rPr>
          <w:b/>
          <w:color w:val="FF0000"/>
          <w:lang w:eastAsia="zh-CN"/>
        </w:rPr>
      </w:pPr>
    </w:p>
    <w:p w14:paraId="4244FF7C" w14:textId="77777777" w:rsidR="00B41A29" w:rsidRDefault="00FF011F">
      <w:pPr>
        <w:pStyle w:val="40"/>
        <w:numPr>
          <w:ilvl w:val="0"/>
          <w:numId w:val="0"/>
        </w:numPr>
        <w:rPr>
          <w:u w:val="single"/>
          <w:lang w:eastAsia="zh-CN"/>
        </w:rPr>
      </w:pPr>
      <w:r>
        <w:rPr>
          <w:u w:val="single"/>
          <w:lang w:eastAsia="zh-CN"/>
        </w:rPr>
        <w:t>Issue#3-13c (Medium priority) Basic performance for CSI compression-rank&gt;1 options</w:t>
      </w:r>
    </w:p>
    <w:p w14:paraId="6C0A0D2A"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58A7EB48"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 xml:space="preserve">Option 1-1 (rank specific): </w:t>
      </w:r>
      <w:r>
        <w:rPr>
          <w:bCs/>
          <w:lang w:eastAsia="zh-CN"/>
        </w:rPr>
        <w:t>ZTE [4],</w:t>
      </w:r>
    </w:p>
    <w:p w14:paraId="3CFA2011"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1-2 (rank common):</w:t>
      </w:r>
    </w:p>
    <w:p w14:paraId="62AD1021"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2-1: layer specific and rank common:</w:t>
      </w:r>
      <w:r>
        <w:rPr>
          <w:bCs/>
          <w:lang w:eastAsia="zh-CN"/>
        </w:rPr>
        <w:t xml:space="preserve"> Ericsson [14], Intel [11], Qualcomm [28],</w:t>
      </w:r>
    </w:p>
    <w:p w14:paraId="2450A7AB"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2-2: layer specific and rank specific:</w:t>
      </w:r>
      <w:r>
        <w:rPr>
          <w:bCs/>
          <w:lang w:eastAsia="zh-CN"/>
        </w:rPr>
        <w:t xml:space="preserve"> Ericsson [14],</w:t>
      </w:r>
    </w:p>
    <w:p w14:paraId="453D1141"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3-1: layer common and rank common:</w:t>
      </w:r>
      <w:r>
        <w:rPr>
          <w:bCs/>
          <w:lang w:eastAsia="zh-CN"/>
        </w:rPr>
        <w:t xml:space="preserve"> Huawei </w:t>
      </w:r>
      <w:r>
        <w:rPr>
          <w:bCs/>
          <w:szCs w:val="20"/>
          <w:lang w:eastAsia="zh-CN"/>
        </w:rPr>
        <w:t>[3]</w:t>
      </w:r>
      <w:r>
        <w:rPr>
          <w:rFonts w:hint="eastAsia"/>
          <w:bCs/>
          <w:szCs w:val="20"/>
          <w:lang w:eastAsia="zh-CN"/>
        </w:rPr>
        <w:t>,</w:t>
      </w:r>
      <w:r>
        <w:rPr>
          <w:bCs/>
          <w:szCs w:val="20"/>
          <w:lang w:eastAsia="zh-CN"/>
        </w:rPr>
        <w:t xml:space="preserve"> </w:t>
      </w:r>
      <w:r>
        <w:rPr>
          <w:bCs/>
          <w:lang w:eastAsia="zh-CN"/>
        </w:rPr>
        <w:t>CMCC [23]</w:t>
      </w:r>
      <w:r>
        <w:rPr>
          <w:rFonts w:hint="eastAsia"/>
          <w:bCs/>
          <w:lang w:eastAsia="zh-CN"/>
        </w:rPr>
        <w:t>,</w:t>
      </w:r>
      <w:r>
        <w:rPr>
          <w:bCs/>
          <w:lang w:eastAsia="zh-CN"/>
        </w:rPr>
        <w:t xml:space="preserve"> ZTE [4], OPPO [6], Fujitsu [13], vivo [5],</w:t>
      </w:r>
    </w:p>
    <w:p w14:paraId="52CBC50D" w14:textId="77777777" w:rsidR="00B41A29" w:rsidRDefault="00FF011F">
      <w:pPr>
        <w:pStyle w:val="aff0"/>
        <w:numPr>
          <w:ilvl w:val="0"/>
          <w:numId w:val="36"/>
        </w:numPr>
        <w:autoSpaceDE/>
        <w:autoSpaceDN/>
        <w:adjustRightInd/>
        <w:spacing w:line="240" w:lineRule="auto"/>
        <w:contextualSpacing w:val="0"/>
        <w:jc w:val="left"/>
        <w:rPr>
          <w:bCs/>
          <w:szCs w:val="20"/>
          <w:lang w:eastAsia="zh-CN"/>
        </w:rPr>
      </w:pPr>
      <w:r>
        <w:rPr>
          <w:bCs/>
          <w:szCs w:val="20"/>
          <w:lang w:eastAsia="zh-CN"/>
        </w:rPr>
        <w:t>Option 3-2: layer common and rank specific</w:t>
      </w:r>
      <w:r>
        <w:rPr>
          <w:rFonts w:hint="eastAsia"/>
          <w:bCs/>
          <w:szCs w:val="20"/>
          <w:lang w:eastAsia="zh-CN"/>
        </w:rPr>
        <w:t>:</w:t>
      </w:r>
      <w:r>
        <w:rPr>
          <w:bCs/>
          <w:szCs w:val="20"/>
          <w:lang w:eastAsia="zh-CN"/>
        </w:rPr>
        <w:t xml:space="preserve"> </w:t>
      </w:r>
      <w:r>
        <w:rPr>
          <w:bCs/>
          <w:lang w:eastAsia="zh-CN"/>
        </w:rPr>
        <w:t>NTT DOCOMO [30], InterDigital [12]</w:t>
      </w:r>
      <w:r>
        <w:rPr>
          <w:rFonts w:hint="eastAsia"/>
          <w:bCs/>
          <w:lang w:eastAsia="zh-CN"/>
        </w:rPr>
        <w:t>,</w:t>
      </w:r>
      <w:r>
        <w:rPr>
          <w:bCs/>
          <w:lang w:eastAsia="zh-CN"/>
        </w:rPr>
        <w:t xml:space="preserve"> Apple [26]</w:t>
      </w:r>
    </w:p>
    <w:p w14:paraId="6E5366C6" w14:textId="77777777" w:rsidR="00B41A29" w:rsidRDefault="00B41A29">
      <w:pPr>
        <w:rPr>
          <w:bCs/>
          <w:lang w:eastAsia="zh-CN"/>
        </w:rPr>
      </w:pPr>
    </w:p>
    <w:p w14:paraId="109ABF15" w14:textId="77777777" w:rsidR="00B41A29" w:rsidRDefault="00FF011F">
      <w:pPr>
        <w:rPr>
          <w:bCs/>
          <w:lang w:eastAsia="zh-CN"/>
        </w:rPr>
      </w:pPr>
      <w:r>
        <w:rPr>
          <w:bCs/>
          <w:lang w:eastAsia="zh-CN"/>
        </w:rPr>
        <w:t>The following observation is given as:</w:t>
      </w:r>
    </w:p>
    <w:p w14:paraId="1BA13391" w14:textId="77777777" w:rsidR="00B41A29" w:rsidRDefault="00FF011F">
      <w:pPr>
        <w:spacing w:beforeLines="100" w:before="240"/>
        <w:rPr>
          <w:b/>
          <w:lang w:eastAsia="zh-CN"/>
        </w:rPr>
      </w:pPr>
      <w:r>
        <w:rPr>
          <w:b/>
          <w:highlight w:val="yellow"/>
          <w:lang w:eastAsia="zh-CN"/>
        </w:rPr>
        <w:t>Proposed Observation 3.3.12:</w:t>
      </w:r>
      <w:r>
        <w:rPr>
          <w:b/>
          <w:lang w:eastAsia="zh-CN"/>
        </w:rPr>
        <w:t xml:space="preserve"> For the AI/ML based CSI compression, till the RAN1#112bis-e meeting, for the rank&gt;1 options:</w:t>
      </w:r>
    </w:p>
    <w:p w14:paraId="1243F83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1 s</w:t>
      </w:r>
      <w:r>
        <w:rPr>
          <w:b/>
          <w:lang w:eastAsia="zh-CN"/>
        </w:rPr>
        <w:t xml:space="preserve">ource </w:t>
      </w:r>
      <w:r>
        <w:rPr>
          <w:b/>
          <w:bCs/>
          <w:highlight w:val="yellow"/>
          <w:lang w:eastAsia="zh-CN"/>
        </w:rPr>
        <w:t>[4]</w:t>
      </w:r>
      <w:r>
        <w:rPr>
          <w:b/>
          <w:lang w:eastAsia="zh-CN"/>
        </w:rPr>
        <w:t xml:space="preserve"> evaluates Option 1-1 (rank specific).</w:t>
      </w:r>
    </w:p>
    <w:p w14:paraId="54968589"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[14][11][28]</w:t>
      </w:r>
      <w:r>
        <w:rPr>
          <w:b/>
          <w:lang w:eastAsia="zh-CN"/>
        </w:rPr>
        <w:t xml:space="preserve"> evaluate Option 2-1 (layer specific and rank common).</w:t>
      </w:r>
    </w:p>
    <w:p w14:paraId="2D8DC903"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bCs/>
          <w:highlight w:val="yellow"/>
          <w:lang w:eastAsia="zh-CN"/>
        </w:rPr>
        <w:t>[14]</w:t>
      </w:r>
      <w:r>
        <w:rPr>
          <w:b/>
          <w:lang w:eastAsia="zh-CN"/>
        </w:rPr>
        <w:t xml:space="preserve"> evaluates Option 2-2 (layer specific and rank specific).</w:t>
      </w:r>
    </w:p>
    <w:p w14:paraId="336555A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00B0F0"/>
          <w:lang w:eastAsia="zh-CN"/>
        </w:rPr>
        <w:t>8</w:t>
      </w:r>
      <w:r>
        <w:rPr>
          <w:b/>
          <w:lang w:eastAsia="zh-CN"/>
        </w:rPr>
        <w:t xml:space="preserve"> sources </w:t>
      </w:r>
      <w:r>
        <w:rPr>
          <w:b/>
          <w:bCs/>
          <w:highlight w:val="yellow"/>
          <w:lang w:eastAsia="zh-CN"/>
        </w:rPr>
        <w:t>[3][23][4][6][13][5]</w:t>
      </w:r>
      <w:r>
        <w:rPr>
          <w:b/>
          <w:bCs/>
          <w:color w:val="00B0F0"/>
          <w:highlight w:val="yellow"/>
          <w:lang w:eastAsia="zh-CN"/>
        </w:rPr>
        <w:t>[15][10]</w:t>
      </w:r>
      <w:r>
        <w:rPr>
          <w:b/>
          <w:lang w:eastAsia="zh-CN"/>
        </w:rPr>
        <w:t xml:space="preserve"> evaluate Option 3-1 (</w:t>
      </w:r>
      <w:r>
        <w:rPr>
          <w:b/>
          <w:bCs/>
          <w:szCs w:val="20"/>
          <w:lang w:eastAsia="zh-CN"/>
        </w:rPr>
        <w:t>layer common and rank common</w:t>
      </w:r>
      <w:r>
        <w:rPr>
          <w:b/>
          <w:lang w:eastAsia="zh-CN"/>
        </w:rPr>
        <w:t>).</w:t>
      </w:r>
    </w:p>
    <w:p w14:paraId="5194A2A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bCs/>
          <w:highlight w:val="yellow"/>
          <w:lang w:eastAsia="zh-CN"/>
        </w:rPr>
        <w:t>[30][12][26]</w:t>
      </w:r>
      <w:r>
        <w:rPr>
          <w:b/>
          <w:lang w:eastAsia="zh-CN"/>
        </w:rPr>
        <w:t xml:space="preserve"> evaluate Option 3-2 (</w:t>
      </w:r>
      <w:r>
        <w:rPr>
          <w:b/>
          <w:bCs/>
          <w:szCs w:val="20"/>
          <w:lang w:eastAsia="zh-CN"/>
        </w:rPr>
        <w:t>layer common and rank specific</w:t>
      </w:r>
      <w:r>
        <w:rPr>
          <w:b/>
          <w:lang w:eastAsia="zh-CN"/>
        </w:rPr>
        <w:t>).</w:t>
      </w:r>
    </w:p>
    <w:p w14:paraId="4E314546"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Note: no source submits evaluation results based on Option 1-2 (rank common).</w:t>
      </w:r>
    </w:p>
    <w:p w14:paraId="533B6F63"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5FCF036" w14:textId="77777777">
        <w:tc>
          <w:tcPr>
            <w:tcW w:w="1980" w:type="dxa"/>
            <w:tcBorders>
              <w:top w:val="single" w:sz="4" w:space="0" w:color="auto"/>
              <w:left w:val="single" w:sz="4" w:space="0" w:color="auto"/>
              <w:bottom w:val="single" w:sz="4" w:space="0" w:color="auto"/>
              <w:right w:val="single" w:sz="4" w:space="0" w:color="auto"/>
            </w:tcBorders>
          </w:tcPr>
          <w:p w14:paraId="2A2D0474"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C10A7AA"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xml:space="preserve">, </w:t>
            </w:r>
            <w:r>
              <w:rPr>
                <w:rFonts w:eastAsiaTheme="minorEastAsia" w:hint="eastAsia"/>
                <w:lang w:eastAsia="zh-CN"/>
              </w:rPr>
              <w:t>CATT</w:t>
            </w:r>
            <w:r>
              <w:rPr>
                <w:rFonts w:eastAsiaTheme="minorEastAsia"/>
                <w:lang w:eastAsia="zh-CN"/>
              </w:rPr>
              <w:t>, OPPO</w:t>
            </w:r>
          </w:p>
        </w:tc>
      </w:tr>
      <w:tr w:rsidR="00B41A29" w14:paraId="65E495A8" w14:textId="77777777">
        <w:tc>
          <w:tcPr>
            <w:tcW w:w="1980" w:type="dxa"/>
            <w:tcBorders>
              <w:top w:val="single" w:sz="4" w:space="0" w:color="auto"/>
              <w:left w:val="single" w:sz="4" w:space="0" w:color="auto"/>
              <w:bottom w:val="single" w:sz="4" w:space="0" w:color="auto"/>
              <w:right w:val="single" w:sz="4" w:space="0" w:color="auto"/>
            </w:tcBorders>
          </w:tcPr>
          <w:p w14:paraId="13981E16"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C6FCFF" w14:textId="77777777" w:rsidR="00B41A29" w:rsidRDefault="00B41A29">
            <w:pPr>
              <w:spacing w:before="120" w:line="240" w:lineRule="auto"/>
              <w:rPr>
                <w:lang w:eastAsia="zh-CN"/>
              </w:rPr>
            </w:pPr>
          </w:p>
        </w:tc>
      </w:tr>
    </w:tbl>
    <w:p w14:paraId="0D4E31C4"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C0095B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D7D69E"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511787" w14:textId="77777777" w:rsidR="00B41A29" w:rsidRDefault="00FF011F">
            <w:pPr>
              <w:spacing w:line="240" w:lineRule="auto"/>
              <w:rPr>
                <w:i/>
                <w:iCs/>
                <w:kern w:val="2"/>
                <w:lang w:eastAsia="zh-CN"/>
              </w:rPr>
            </w:pPr>
            <w:r>
              <w:rPr>
                <w:i/>
                <w:iCs/>
                <w:kern w:val="2"/>
                <w:lang w:eastAsia="zh-CN"/>
              </w:rPr>
              <w:t>View</w:t>
            </w:r>
          </w:p>
        </w:tc>
      </w:tr>
      <w:tr w:rsidR="00B41A29" w14:paraId="5A68316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D7CA177"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14B221B" w14:textId="77777777" w:rsidR="00B41A29" w:rsidRDefault="00FF011F">
            <w:pPr>
              <w:spacing w:line="240" w:lineRule="auto"/>
              <w:jc w:val="left"/>
              <w:rPr>
                <w:lang w:eastAsia="zh-CN"/>
              </w:rPr>
            </w:pPr>
            <w:r>
              <w:rPr>
                <w:color w:val="C00000"/>
                <w:lang w:eastAsia="zh-CN"/>
              </w:rPr>
              <w:t>@Xiaomi @CATT corrected!</w:t>
            </w:r>
          </w:p>
        </w:tc>
      </w:tr>
      <w:tr w:rsidR="00B41A29" w14:paraId="571EA351" w14:textId="77777777">
        <w:tc>
          <w:tcPr>
            <w:tcW w:w="1555" w:type="dxa"/>
            <w:tcBorders>
              <w:top w:val="single" w:sz="4" w:space="0" w:color="auto"/>
              <w:left w:val="single" w:sz="4" w:space="0" w:color="auto"/>
              <w:bottom w:val="single" w:sz="4" w:space="0" w:color="auto"/>
              <w:right w:val="single" w:sz="4" w:space="0" w:color="auto"/>
            </w:tcBorders>
          </w:tcPr>
          <w:p w14:paraId="6A3C6D8C" w14:textId="77777777" w:rsidR="00B41A29" w:rsidRDefault="00FF011F">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2B437CFC" w14:textId="77777777" w:rsidR="00B41A29" w:rsidRDefault="00FF011F">
            <w:pPr>
              <w:spacing w:line="240" w:lineRule="auto"/>
              <w:jc w:val="left"/>
              <w:rPr>
                <w:lang w:eastAsia="zh-CN"/>
              </w:rPr>
            </w:pPr>
            <w:r>
              <w:rPr>
                <w:rFonts w:hint="eastAsia"/>
                <w:lang w:eastAsia="zh-CN"/>
              </w:rPr>
              <w:t>W</w:t>
            </w:r>
            <w:r>
              <w:rPr>
                <w:lang w:eastAsia="zh-CN"/>
              </w:rPr>
              <w:t>e [30] also submit the results for Option 3-1 to the result collection table.</w:t>
            </w:r>
          </w:p>
        </w:tc>
      </w:tr>
      <w:tr w:rsidR="00B41A29" w14:paraId="338F821C" w14:textId="77777777">
        <w:tc>
          <w:tcPr>
            <w:tcW w:w="1555" w:type="dxa"/>
            <w:tcBorders>
              <w:top w:val="single" w:sz="4" w:space="0" w:color="auto"/>
              <w:left w:val="single" w:sz="4" w:space="0" w:color="auto"/>
              <w:bottom w:val="single" w:sz="4" w:space="0" w:color="auto"/>
              <w:right w:val="single" w:sz="4" w:space="0" w:color="auto"/>
            </w:tcBorders>
          </w:tcPr>
          <w:p w14:paraId="4D6C371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8B2176" w14:textId="77777777" w:rsidR="00B41A29" w:rsidRDefault="00B41A29">
            <w:pPr>
              <w:spacing w:line="240" w:lineRule="auto"/>
              <w:jc w:val="left"/>
              <w:rPr>
                <w:lang w:eastAsia="zh-CN"/>
              </w:rPr>
            </w:pPr>
          </w:p>
        </w:tc>
      </w:tr>
      <w:tr w:rsidR="00B41A29" w14:paraId="0A503668" w14:textId="77777777">
        <w:tc>
          <w:tcPr>
            <w:tcW w:w="1555" w:type="dxa"/>
            <w:tcBorders>
              <w:top w:val="single" w:sz="4" w:space="0" w:color="auto"/>
              <w:left w:val="single" w:sz="4" w:space="0" w:color="auto"/>
              <w:bottom w:val="single" w:sz="4" w:space="0" w:color="auto"/>
              <w:right w:val="single" w:sz="4" w:space="0" w:color="auto"/>
            </w:tcBorders>
          </w:tcPr>
          <w:p w14:paraId="237F48A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124E3C" w14:textId="77777777" w:rsidR="00B41A29" w:rsidRDefault="00B41A29">
            <w:pPr>
              <w:spacing w:line="240" w:lineRule="auto"/>
              <w:jc w:val="left"/>
              <w:rPr>
                <w:lang w:eastAsia="zh-CN"/>
              </w:rPr>
            </w:pPr>
          </w:p>
        </w:tc>
      </w:tr>
      <w:tr w:rsidR="00B41A29" w14:paraId="709F1F81" w14:textId="77777777">
        <w:tc>
          <w:tcPr>
            <w:tcW w:w="1555" w:type="dxa"/>
            <w:tcBorders>
              <w:top w:val="single" w:sz="4" w:space="0" w:color="auto"/>
              <w:left w:val="single" w:sz="4" w:space="0" w:color="auto"/>
              <w:bottom w:val="single" w:sz="4" w:space="0" w:color="auto"/>
              <w:right w:val="single" w:sz="4" w:space="0" w:color="auto"/>
            </w:tcBorders>
          </w:tcPr>
          <w:p w14:paraId="4243E8C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451E10" w14:textId="77777777" w:rsidR="00B41A29" w:rsidRDefault="00B41A29">
            <w:pPr>
              <w:spacing w:line="240" w:lineRule="auto"/>
              <w:jc w:val="left"/>
              <w:rPr>
                <w:lang w:eastAsia="zh-CN"/>
              </w:rPr>
            </w:pPr>
          </w:p>
        </w:tc>
      </w:tr>
      <w:tr w:rsidR="00B41A29" w14:paraId="2CE6BF3D" w14:textId="77777777">
        <w:tc>
          <w:tcPr>
            <w:tcW w:w="1555" w:type="dxa"/>
            <w:tcBorders>
              <w:top w:val="single" w:sz="4" w:space="0" w:color="auto"/>
              <w:left w:val="single" w:sz="4" w:space="0" w:color="auto"/>
              <w:bottom w:val="single" w:sz="4" w:space="0" w:color="auto"/>
              <w:right w:val="single" w:sz="4" w:space="0" w:color="auto"/>
            </w:tcBorders>
          </w:tcPr>
          <w:p w14:paraId="238893F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A07CF6" w14:textId="77777777" w:rsidR="00B41A29" w:rsidRDefault="00B41A29">
            <w:pPr>
              <w:spacing w:line="240" w:lineRule="auto"/>
              <w:jc w:val="left"/>
              <w:rPr>
                <w:lang w:eastAsia="zh-CN"/>
              </w:rPr>
            </w:pPr>
          </w:p>
        </w:tc>
      </w:tr>
      <w:tr w:rsidR="00B41A29" w14:paraId="3112D8E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B4340C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90648" w14:textId="77777777" w:rsidR="00B41A29" w:rsidRDefault="00B41A29">
            <w:pPr>
              <w:spacing w:line="240" w:lineRule="auto"/>
              <w:jc w:val="left"/>
              <w:rPr>
                <w:lang w:eastAsia="zh-CN"/>
              </w:rPr>
            </w:pPr>
          </w:p>
        </w:tc>
      </w:tr>
      <w:tr w:rsidR="00B41A29" w14:paraId="3834603C" w14:textId="77777777">
        <w:tc>
          <w:tcPr>
            <w:tcW w:w="1555" w:type="dxa"/>
            <w:tcBorders>
              <w:top w:val="single" w:sz="4" w:space="0" w:color="auto"/>
              <w:left w:val="single" w:sz="4" w:space="0" w:color="auto"/>
              <w:bottom w:val="single" w:sz="4" w:space="0" w:color="auto"/>
              <w:right w:val="single" w:sz="4" w:space="0" w:color="auto"/>
            </w:tcBorders>
          </w:tcPr>
          <w:p w14:paraId="3B17696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33BF08" w14:textId="77777777" w:rsidR="00B41A29" w:rsidRDefault="00B41A29">
            <w:pPr>
              <w:spacing w:line="240" w:lineRule="auto"/>
              <w:jc w:val="left"/>
              <w:rPr>
                <w:lang w:eastAsia="zh-CN"/>
              </w:rPr>
            </w:pPr>
          </w:p>
        </w:tc>
      </w:tr>
      <w:tr w:rsidR="00B41A29" w14:paraId="4A38C85C" w14:textId="77777777">
        <w:tc>
          <w:tcPr>
            <w:tcW w:w="1555" w:type="dxa"/>
            <w:tcBorders>
              <w:top w:val="single" w:sz="4" w:space="0" w:color="auto"/>
              <w:left w:val="single" w:sz="4" w:space="0" w:color="auto"/>
              <w:bottom w:val="single" w:sz="4" w:space="0" w:color="auto"/>
              <w:right w:val="single" w:sz="4" w:space="0" w:color="auto"/>
            </w:tcBorders>
          </w:tcPr>
          <w:p w14:paraId="4C5CBED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D11AD79" w14:textId="77777777" w:rsidR="00B41A29" w:rsidRDefault="00B41A29">
            <w:pPr>
              <w:spacing w:line="240" w:lineRule="auto"/>
              <w:jc w:val="left"/>
              <w:rPr>
                <w:lang w:eastAsia="zh-CN"/>
              </w:rPr>
            </w:pPr>
          </w:p>
        </w:tc>
      </w:tr>
      <w:tr w:rsidR="00B41A29" w14:paraId="0030C201" w14:textId="77777777">
        <w:tc>
          <w:tcPr>
            <w:tcW w:w="1555" w:type="dxa"/>
          </w:tcPr>
          <w:p w14:paraId="7F6B3D3F" w14:textId="77777777" w:rsidR="00B41A29" w:rsidRDefault="00B41A29">
            <w:pPr>
              <w:spacing w:line="240" w:lineRule="auto"/>
              <w:jc w:val="left"/>
              <w:rPr>
                <w:lang w:eastAsia="zh-CN"/>
              </w:rPr>
            </w:pPr>
          </w:p>
        </w:tc>
        <w:tc>
          <w:tcPr>
            <w:tcW w:w="7796" w:type="dxa"/>
            <w:vAlign w:val="center"/>
          </w:tcPr>
          <w:p w14:paraId="50199332" w14:textId="77777777" w:rsidR="00B41A29" w:rsidRDefault="00B41A29">
            <w:pPr>
              <w:spacing w:line="240" w:lineRule="auto"/>
              <w:jc w:val="left"/>
              <w:rPr>
                <w:lang w:eastAsia="zh-CN"/>
              </w:rPr>
            </w:pPr>
          </w:p>
        </w:tc>
      </w:tr>
      <w:tr w:rsidR="00B41A29" w14:paraId="6A19551D" w14:textId="77777777">
        <w:tc>
          <w:tcPr>
            <w:tcW w:w="1555" w:type="dxa"/>
          </w:tcPr>
          <w:p w14:paraId="698F55DC" w14:textId="77777777" w:rsidR="00B41A29" w:rsidRDefault="00B41A29">
            <w:pPr>
              <w:spacing w:line="240" w:lineRule="auto"/>
              <w:jc w:val="left"/>
              <w:rPr>
                <w:lang w:eastAsia="zh-CN"/>
              </w:rPr>
            </w:pPr>
          </w:p>
        </w:tc>
        <w:tc>
          <w:tcPr>
            <w:tcW w:w="7796" w:type="dxa"/>
            <w:vAlign w:val="center"/>
          </w:tcPr>
          <w:p w14:paraId="3ADDCD4A" w14:textId="77777777" w:rsidR="00B41A29" w:rsidRDefault="00B41A29">
            <w:pPr>
              <w:spacing w:line="240" w:lineRule="auto"/>
              <w:jc w:val="left"/>
              <w:rPr>
                <w:lang w:eastAsia="zh-CN"/>
              </w:rPr>
            </w:pPr>
          </w:p>
        </w:tc>
      </w:tr>
      <w:tr w:rsidR="00B41A29" w14:paraId="07C5AC75" w14:textId="77777777">
        <w:tc>
          <w:tcPr>
            <w:tcW w:w="1555" w:type="dxa"/>
          </w:tcPr>
          <w:p w14:paraId="68E33371" w14:textId="77777777" w:rsidR="00B41A29" w:rsidRDefault="00B41A29">
            <w:pPr>
              <w:spacing w:line="240" w:lineRule="auto"/>
              <w:jc w:val="left"/>
              <w:rPr>
                <w:lang w:eastAsia="zh-CN"/>
              </w:rPr>
            </w:pPr>
          </w:p>
        </w:tc>
        <w:tc>
          <w:tcPr>
            <w:tcW w:w="7796" w:type="dxa"/>
            <w:vAlign w:val="center"/>
          </w:tcPr>
          <w:p w14:paraId="6F396431" w14:textId="77777777" w:rsidR="00B41A29" w:rsidRDefault="00B41A29">
            <w:pPr>
              <w:spacing w:line="240" w:lineRule="auto"/>
              <w:jc w:val="left"/>
              <w:rPr>
                <w:lang w:eastAsia="zh-CN"/>
              </w:rPr>
            </w:pPr>
          </w:p>
        </w:tc>
      </w:tr>
      <w:tr w:rsidR="00B41A29" w14:paraId="3E4DAABA" w14:textId="77777777">
        <w:tc>
          <w:tcPr>
            <w:tcW w:w="1555" w:type="dxa"/>
          </w:tcPr>
          <w:p w14:paraId="4575B356" w14:textId="77777777" w:rsidR="00B41A29" w:rsidRDefault="00B41A29">
            <w:pPr>
              <w:spacing w:line="240" w:lineRule="auto"/>
              <w:jc w:val="left"/>
              <w:rPr>
                <w:lang w:eastAsia="zh-CN"/>
              </w:rPr>
            </w:pPr>
          </w:p>
        </w:tc>
        <w:tc>
          <w:tcPr>
            <w:tcW w:w="7796" w:type="dxa"/>
            <w:vAlign w:val="center"/>
          </w:tcPr>
          <w:p w14:paraId="4F6DB1DF" w14:textId="77777777" w:rsidR="00B41A29" w:rsidRDefault="00B41A29">
            <w:pPr>
              <w:spacing w:line="240" w:lineRule="auto"/>
              <w:jc w:val="left"/>
              <w:rPr>
                <w:lang w:eastAsia="zh-CN"/>
              </w:rPr>
            </w:pPr>
          </w:p>
        </w:tc>
      </w:tr>
      <w:tr w:rsidR="00B41A29" w14:paraId="5D49682D" w14:textId="77777777">
        <w:tc>
          <w:tcPr>
            <w:tcW w:w="1555" w:type="dxa"/>
          </w:tcPr>
          <w:p w14:paraId="449B7EEE" w14:textId="77777777" w:rsidR="00B41A29" w:rsidRDefault="00B41A29">
            <w:pPr>
              <w:spacing w:line="240" w:lineRule="auto"/>
              <w:jc w:val="left"/>
              <w:rPr>
                <w:lang w:eastAsia="zh-CN"/>
              </w:rPr>
            </w:pPr>
          </w:p>
        </w:tc>
        <w:tc>
          <w:tcPr>
            <w:tcW w:w="7796" w:type="dxa"/>
            <w:vAlign w:val="center"/>
          </w:tcPr>
          <w:p w14:paraId="1C6156BE" w14:textId="77777777" w:rsidR="00B41A29" w:rsidRDefault="00B41A29">
            <w:pPr>
              <w:spacing w:line="240" w:lineRule="auto"/>
              <w:jc w:val="left"/>
              <w:rPr>
                <w:lang w:eastAsia="zh-CN"/>
              </w:rPr>
            </w:pPr>
          </w:p>
        </w:tc>
      </w:tr>
    </w:tbl>
    <w:p w14:paraId="642E662E" w14:textId="77777777" w:rsidR="00B41A29" w:rsidRDefault="00B41A29">
      <w:pPr>
        <w:rPr>
          <w:b/>
          <w:color w:val="FF0000"/>
          <w:lang w:eastAsia="zh-CN"/>
        </w:rPr>
      </w:pPr>
    </w:p>
    <w:p w14:paraId="6312D8C3" w14:textId="77777777" w:rsidR="00B41A29" w:rsidRDefault="00FF011F">
      <w:pPr>
        <w:pStyle w:val="40"/>
        <w:numPr>
          <w:ilvl w:val="0"/>
          <w:numId w:val="0"/>
        </w:numPr>
        <w:rPr>
          <w:u w:val="single"/>
          <w:lang w:eastAsia="zh-CN"/>
        </w:rPr>
      </w:pPr>
      <w:r>
        <w:rPr>
          <w:u w:val="single"/>
          <w:lang w:eastAsia="zh-CN"/>
        </w:rPr>
        <w:t xml:space="preserve">Issue#3-13d (Medium priority) Basic performance </w:t>
      </w:r>
      <w:r>
        <w:rPr>
          <w:u w:val="single"/>
          <w:lang w:eastAsia="zh-CN"/>
        </w:rPr>
        <w:t>for CSI compression-quantization training</w:t>
      </w:r>
    </w:p>
    <w:p w14:paraId="651299D0"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15A3ACC3" w14:textId="77777777" w:rsidR="00B41A29" w:rsidRDefault="00FF011F">
      <w:pPr>
        <w:rPr>
          <w:bCs/>
          <w:lang w:eastAsia="zh-CN"/>
        </w:rPr>
      </w:pPr>
      <w:r>
        <w:rPr>
          <w:rFonts w:hint="eastAsia"/>
          <w:bCs/>
          <w:lang w:eastAsia="zh-CN"/>
        </w:rPr>
        <w:t>H</w:t>
      </w:r>
      <w:r>
        <w:rPr>
          <w:bCs/>
          <w:lang w:eastAsia="zh-CN"/>
        </w:rPr>
        <w:t>uawei [3], Ericsson [14], vivo [5], Qualcomm [28], MediaTek [24], Nokia [8], Fujitsu [13], InterDigital [12], Comba [20] observe that quantization aware tra</w:t>
      </w:r>
      <w:r>
        <w:rPr>
          <w:bCs/>
          <w:lang w:eastAsia="zh-CN"/>
        </w:rPr>
        <w:t xml:space="preserve">ining shows </w:t>
      </w:r>
      <w:r>
        <w:rPr>
          <w:rFonts w:hint="eastAsia"/>
          <w:bCs/>
          <w:lang w:eastAsia="zh-CN"/>
        </w:rPr>
        <w:t>clear</w:t>
      </w:r>
      <w:r>
        <w:rPr>
          <w:bCs/>
          <w:lang w:eastAsia="zh-CN"/>
        </w:rPr>
        <w:t xml:space="preserve"> performance gain compared to quantization non-aware training.</w:t>
      </w:r>
    </w:p>
    <w:p w14:paraId="43277368" w14:textId="77777777" w:rsidR="00B41A29" w:rsidRDefault="00B41A29">
      <w:pPr>
        <w:rPr>
          <w:bCs/>
          <w:lang w:eastAsia="zh-CN"/>
        </w:rPr>
      </w:pPr>
    </w:p>
    <w:p w14:paraId="5B8329F5" w14:textId="77777777" w:rsidR="00B41A29" w:rsidRDefault="00FF011F">
      <w:pPr>
        <w:rPr>
          <w:b/>
          <w:color w:val="FF0000"/>
          <w:lang w:eastAsia="zh-CN"/>
        </w:rPr>
      </w:pPr>
      <w:r>
        <w:rPr>
          <w:b/>
          <w:highlight w:val="yellow"/>
          <w:lang w:eastAsia="zh-CN"/>
        </w:rPr>
        <w:t>Proposed Observation 3.3.13:</w:t>
      </w:r>
      <w:r>
        <w:rPr>
          <w:b/>
          <w:lang w:eastAsia="zh-CN"/>
        </w:rPr>
        <w:t xml:space="preserve"> For the AI/ML based CSI compression, till the RAN1#112bis-e meeting, 9 sources </w:t>
      </w:r>
      <w:r>
        <w:rPr>
          <w:b/>
          <w:highlight w:val="yellow"/>
          <w:lang w:eastAsia="zh-CN"/>
        </w:rPr>
        <w:t>[3][14][5][28][24][8][13][12][20]</w:t>
      </w:r>
      <w:r>
        <w:rPr>
          <w:b/>
          <w:lang w:eastAsia="zh-CN"/>
        </w:rPr>
        <w:t xml:space="preserve"> show that quantization aware trai</w:t>
      </w:r>
      <w:r>
        <w:rPr>
          <w:b/>
          <w:lang w:eastAsia="zh-CN"/>
        </w:rPr>
        <w:t xml:space="preserve">ning (Case 2-1/2-2) provides </w:t>
      </w:r>
      <w:r>
        <w:rPr>
          <w:rFonts w:hint="eastAsia"/>
          <w:b/>
          <w:lang w:eastAsia="zh-CN"/>
        </w:rPr>
        <w:t>clear</w:t>
      </w:r>
      <w:r>
        <w:rPr>
          <w:b/>
          <w:lang w:eastAsia="zh-CN"/>
        </w:rPr>
        <w:t xml:space="preserve"> performance gain compared to quantization non-aware training (Case 1).</w:t>
      </w:r>
    </w:p>
    <w:p w14:paraId="51ED794A"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C9FB225" w14:textId="77777777">
        <w:tc>
          <w:tcPr>
            <w:tcW w:w="1980" w:type="dxa"/>
            <w:tcBorders>
              <w:top w:val="single" w:sz="4" w:space="0" w:color="auto"/>
              <w:left w:val="single" w:sz="4" w:space="0" w:color="auto"/>
              <w:bottom w:val="single" w:sz="4" w:space="0" w:color="auto"/>
              <w:right w:val="single" w:sz="4" w:space="0" w:color="auto"/>
            </w:tcBorders>
          </w:tcPr>
          <w:p w14:paraId="1E52EB32"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159270"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w:t>
            </w:r>
          </w:p>
        </w:tc>
      </w:tr>
      <w:tr w:rsidR="00B41A29" w14:paraId="6F426539" w14:textId="77777777">
        <w:tc>
          <w:tcPr>
            <w:tcW w:w="1980" w:type="dxa"/>
            <w:tcBorders>
              <w:top w:val="single" w:sz="4" w:space="0" w:color="auto"/>
              <w:left w:val="single" w:sz="4" w:space="0" w:color="auto"/>
              <w:bottom w:val="single" w:sz="4" w:space="0" w:color="auto"/>
              <w:right w:val="single" w:sz="4" w:space="0" w:color="auto"/>
            </w:tcBorders>
          </w:tcPr>
          <w:p w14:paraId="25821F2B"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F2736A" w14:textId="77777777" w:rsidR="00B41A29" w:rsidRDefault="00B41A29">
            <w:pPr>
              <w:spacing w:before="120" w:line="240" w:lineRule="auto"/>
              <w:rPr>
                <w:lang w:eastAsia="zh-CN"/>
              </w:rPr>
            </w:pPr>
          </w:p>
        </w:tc>
      </w:tr>
    </w:tbl>
    <w:p w14:paraId="613232FE" w14:textId="77777777" w:rsidR="00B41A29" w:rsidRDefault="00B41A29">
      <w:pPr>
        <w:adjustRightInd/>
        <w:spacing w:beforeLines="50" w:before="120" w:line="252" w:lineRule="auto"/>
        <w:contextualSpacing/>
        <w:jc w:val="left"/>
        <w:rPr>
          <w:lang w:eastAsia="zh-CN"/>
        </w:rPr>
      </w:pPr>
    </w:p>
    <w:tbl>
      <w:tblPr>
        <w:tblStyle w:val="af8"/>
        <w:tblW w:w="9355" w:type="dxa"/>
        <w:tblLayout w:type="fixed"/>
        <w:tblLook w:val="04A0" w:firstRow="1" w:lastRow="0" w:firstColumn="1" w:lastColumn="0" w:noHBand="0" w:noVBand="1"/>
      </w:tblPr>
      <w:tblGrid>
        <w:gridCol w:w="1555"/>
        <w:gridCol w:w="7800"/>
      </w:tblGrid>
      <w:tr w:rsidR="00B41A29" w14:paraId="3F88270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DB1AB4" w14:textId="77777777" w:rsidR="00B41A29" w:rsidRDefault="00FF011F">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9C62D4" w14:textId="77777777" w:rsidR="00B41A29" w:rsidRDefault="00FF011F">
            <w:pPr>
              <w:spacing w:line="240" w:lineRule="auto"/>
              <w:rPr>
                <w:i/>
                <w:iCs/>
                <w:kern w:val="2"/>
                <w:lang w:eastAsia="zh-CN"/>
              </w:rPr>
            </w:pPr>
            <w:r>
              <w:rPr>
                <w:i/>
                <w:iCs/>
                <w:kern w:val="2"/>
                <w:lang w:eastAsia="zh-CN"/>
              </w:rPr>
              <w:t>View</w:t>
            </w:r>
          </w:p>
        </w:tc>
      </w:tr>
      <w:tr w:rsidR="00B41A29" w14:paraId="0FCFDF9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54DDA02"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76B16DD8"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32A15FE4" w14:textId="77777777">
        <w:tc>
          <w:tcPr>
            <w:tcW w:w="1555" w:type="dxa"/>
            <w:tcBorders>
              <w:top w:val="single" w:sz="4" w:space="0" w:color="auto"/>
              <w:left w:val="single" w:sz="4" w:space="0" w:color="auto"/>
              <w:bottom w:val="single" w:sz="4" w:space="0" w:color="auto"/>
              <w:right w:val="single" w:sz="4" w:space="0" w:color="auto"/>
            </w:tcBorders>
          </w:tcPr>
          <w:p w14:paraId="34C29CD2" w14:textId="77777777" w:rsidR="00B41A29" w:rsidRDefault="00FF011F">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2906F7C3" w14:textId="77777777" w:rsidR="00B41A29" w:rsidRDefault="00FF011F">
            <w:pPr>
              <w:spacing w:line="240" w:lineRule="auto"/>
              <w:jc w:val="left"/>
              <w:rPr>
                <w:lang w:eastAsia="zh-CN"/>
              </w:rPr>
            </w:pPr>
            <w:r>
              <w:rPr>
                <w:lang w:eastAsia="zh-CN"/>
              </w:rPr>
              <w:t>[26] also shows the quantization aware</w:t>
            </w:r>
            <w:r>
              <w:rPr>
                <w:lang w:eastAsia="zh-CN"/>
              </w:rPr>
              <w:t xml:space="preserve"> and non-aware training. </w:t>
            </w:r>
          </w:p>
          <w:p w14:paraId="0B5BB4A8" w14:textId="77777777" w:rsidR="00B41A29" w:rsidRDefault="00FF011F">
            <w:pPr>
              <w:tabs>
                <w:tab w:val="left" w:pos="640"/>
              </w:tabs>
              <w:jc w:val="center"/>
              <w:rPr>
                <w:rFonts w:eastAsia="Batang"/>
                <w:b/>
                <w:bCs/>
              </w:rPr>
            </w:pPr>
            <w:r>
              <w:rPr>
                <w:rFonts w:eastAsia="Batang"/>
                <w:b/>
                <w:bCs/>
              </w:rPr>
              <w:t>Table V: Summary of quantization evaluation</w:t>
            </w:r>
          </w:p>
          <w:p w14:paraId="582E4914" w14:textId="77777777" w:rsidR="00B41A29" w:rsidRDefault="00B41A29">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B41A29" w14:paraId="0CEF3E84" w14:textId="77777777">
              <w:tc>
                <w:tcPr>
                  <w:tcW w:w="5530" w:type="dxa"/>
                </w:tcPr>
                <w:p w14:paraId="02B65903" w14:textId="77777777" w:rsidR="00B41A29" w:rsidRDefault="00FF011F">
                  <w:pPr>
                    <w:tabs>
                      <w:tab w:val="left" w:pos="640"/>
                    </w:tabs>
                    <w:jc w:val="center"/>
                    <w:rPr>
                      <w:rFonts w:eastAsia="Batang"/>
                    </w:rPr>
                  </w:pPr>
                  <w:r>
                    <w:rPr>
                      <w:rFonts w:eastAsia="Batang"/>
                    </w:rPr>
                    <w:t>Method</w:t>
                  </w:r>
                </w:p>
              </w:tc>
              <w:tc>
                <w:tcPr>
                  <w:tcW w:w="3480" w:type="dxa"/>
                </w:tcPr>
                <w:p w14:paraId="28818C47" w14:textId="77777777" w:rsidR="00B41A29" w:rsidRDefault="00FF011F">
                  <w:pPr>
                    <w:tabs>
                      <w:tab w:val="left" w:pos="640"/>
                    </w:tabs>
                    <w:jc w:val="left"/>
                    <w:rPr>
                      <w:rFonts w:eastAsia="Batang"/>
                    </w:rPr>
                  </w:pPr>
                  <w:r>
                    <w:rPr>
                      <w:rFonts w:eastAsia="Batang"/>
                    </w:rPr>
                    <w:t>SGCS</w:t>
                  </w:r>
                </w:p>
              </w:tc>
            </w:tr>
            <w:tr w:rsidR="00B41A29" w14:paraId="21EE1ECC" w14:textId="77777777">
              <w:tc>
                <w:tcPr>
                  <w:tcW w:w="5530" w:type="dxa"/>
                </w:tcPr>
                <w:p w14:paraId="513DF357" w14:textId="77777777" w:rsidR="00B41A29" w:rsidRDefault="00FF011F">
                  <w:pPr>
                    <w:tabs>
                      <w:tab w:val="left" w:pos="640"/>
                    </w:tabs>
                    <w:rPr>
                      <w:rFonts w:eastAsia="Batang"/>
                    </w:rPr>
                  </w:pPr>
                  <w:r>
                    <w:rPr>
                      <w:rFonts w:eastAsia="Batang"/>
                    </w:rPr>
                    <w:t>e-type II configuration 1 baseline</w:t>
                  </w:r>
                </w:p>
              </w:tc>
              <w:tc>
                <w:tcPr>
                  <w:tcW w:w="3480" w:type="dxa"/>
                </w:tcPr>
                <w:p w14:paraId="50AD42F2" w14:textId="77777777" w:rsidR="00B41A29" w:rsidRDefault="00FF011F">
                  <w:pPr>
                    <w:tabs>
                      <w:tab w:val="left" w:pos="640"/>
                    </w:tabs>
                    <w:jc w:val="left"/>
                    <w:rPr>
                      <w:rFonts w:eastAsia="Batang"/>
                    </w:rPr>
                  </w:pPr>
                  <w:r>
                    <w:rPr>
                      <w:rFonts w:eastAsiaTheme="minorEastAsia"/>
                      <w:color w:val="000000"/>
                    </w:rPr>
                    <w:t>0.691</w:t>
                  </w:r>
                </w:p>
              </w:tc>
            </w:tr>
            <w:tr w:rsidR="00B41A29" w14:paraId="587AED6E" w14:textId="77777777">
              <w:tc>
                <w:tcPr>
                  <w:tcW w:w="5530" w:type="dxa"/>
                </w:tcPr>
                <w:p w14:paraId="47204CA1" w14:textId="77777777" w:rsidR="00B41A29" w:rsidRDefault="00FF011F">
                  <w:pPr>
                    <w:tabs>
                      <w:tab w:val="left" w:pos="640"/>
                    </w:tabs>
                    <w:rPr>
                      <w:rFonts w:eastAsia="Batang"/>
                    </w:rPr>
                  </w:pPr>
                  <w:r>
                    <w:rPr>
                      <w:rFonts w:eastAsia="Batang"/>
                    </w:rPr>
                    <w:t>Float point, no quantization (30 float value)</w:t>
                  </w:r>
                </w:p>
              </w:tc>
              <w:tc>
                <w:tcPr>
                  <w:tcW w:w="3480" w:type="dxa"/>
                </w:tcPr>
                <w:p w14:paraId="3D289222" w14:textId="77777777" w:rsidR="00B41A29" w:rsidRDefault="00FF011F">
                  <w:pPr>
                    <w:tabs>
                      <w:tab w:val="left" w:pos="640"/>
                    </w:tabs>
                    <w:jc w:val="left"/>
                    <w:rPr>
                      <w:rFonts w:eastAsia="Batang"/>
                    </w:rPr>
                  </w:pPr>
                  <w:r>
                    <w:rPr>
                      <w:rFonts w:eastAsiaTheme="minorEastAsia"/>
                      <w:color w:val="000000"/>
                    </w:rPr>
                    <w:t>0.773</w:t>
                  </w:r>
                </w:p>
              </w:tc>
            </w:tr>
            <w:tr w:rsidR="00B41A29" w14:paraId="4443B89D" w14:textId="77777777">
              <w:tc>
                <w:tcPr>
                  <w:tcW w:w="5530" w:type="dxa"/>
                </w:tcPr>
                <w:p w14:paraId="7EF36EF2" w14:textId="77777777" w:rsidR="00B41A29" w:rsidRDefault="00FF011F">
                  <w:pPr>
                    <w:tabs>
                      <w:tab w:val="left" w:pos="640"/>
                    </w:tabs>
                    <w:rPr>
                      <w:rFonts w:eastAsia="Batang"/>
                    </w:rPr>
                  </w:pPr>
                  <w:r>
                    <w:rPr>
                      <w:rFonts w:eastAsia="Batang"/>
                    </w:rPr>
                    <w:t>Uniform scaler quantization non-aware (60 bits)</w:t>
                  </w:r>
                </w:p>
              </w:tc>
              <w:tc>
                <w:tcPr>
                  <w:tcW w:w="3480" w:type="dxa"/>
                </w:tcPr>
                <w:p w14:paraId="5BF43FE2" w14:textId="77777777" w:rsidR="00B41A29" w:rsidRDefault="00FF011F">
                  <w:pPr>
                    <w:tabs>
                      <w:tab w:val="left" w:pos="640"/>
                    </w:tabs>
                    <w:jc w:val="left"/>
                    <w:rPr>
                      <w:rFonts w:eastAsia="Batang"/>
                      <w:color w:val="000000" w:themeColor="text1"/>
                    </w:rPr>
                  </w:pPr>
                  <w:r>
                    <w:rPr>
                      <w:rFonts w:eastAsiaTheme="minorEastAsia"/>
                      <w:color w:val="000000" w:themeColor="text1"/>
                    </w:rPr>
                    <w:t>0.513</w:t>
                  </w:r>
                </w:p>
              </w:tc>
            </w:tr>
            <w:tr w:rsidR="00B41A29" w14:paraId="173A9AAE" w14:textId="77777777">
              <w:tc>
                <w:tcPr>
                  <w:tcW w:w="5530" w:type="dxa"/>
                </w:tcPr>
                <w:p w14:paraId="750E2E02" w14:textId="77777777" w:rsidR="00B41A29" w:rsidRDefault="00FF011F">
                  <w:pPr>
                    <w:tabs>
                      <w:tab w:val="left" w:pos="640"/>
                    </w:tabs>
                    <w:rPr>
                      <w:rFonts w:eastAsia="Batang"/>
                    </w:rPr>
                  </w:pPr>
                  <w:r>
                    <w:rPr>
                      <w:rFonts w:eastAsia="Batang"/>
                    </w:rPr>
                    <w:lastRenderedPageBreak/>
                    <w:t xml:space="preserve">Fixed VQ codebook </w:t>
                  </w:r>
                  <w:r>
                    <w:rPr>
                      <w:rFonts w:eastAsia="Batang"/>
                    </w:rPr>
                    <w:t>quantization non-aware (60bits)</w:t>
                  </w:r>
                </w:p>
              </w:tc>
              <w:tc>
                <w:tcPr>
                  <w:tcW w:w="3480" w:type="dxa"/>
                </w:tcPr>
                <w:p w14:paraId="3C07EDCD" w14:textId="77777777" w:rsidR="00B41A29" w:rsidRDefault="00FF011F">
                  <w:pPr>
                    <w:tabs>
                      <w:tab w:val="left" w:pos="640"/>
                    </w:tabs>
                    <w:jc w:val="left"/>
                    <w:rPr>
                      <w:rFonts w:eastAsia="Batang"/>
                      <w:color w:val="000000" w:themeColor="text1"/>
                    </w:rPr>
                  </w:pPr>
                  <w:r>
                    <w:rPr>
                      <w:rFonts w:eastAsiaTheme="minorEastAsia"/>
                      <w:color w:val="000000" w:themeColor="text1"/>
                    </w:rPr>
                    <w:t>0.709</w:t>
                  </w:r>
                </w:p>
              </w:tc>
            </w:tr>
            <w:tr w:rsidR="00B41A29" w14:paraId="36EB8726" w14:textId="77777777">
              <w:tc>
                <w:tcPr>
                  <w:tcW w:w="5530" w:type="dxa"/>
                </w:tcPr>
                <w:p w14:paraId="3E4CCA72" w14:textId="77777777" w:rsidR="00B41A29" w:rsidRDefault="00FF011F">
                  <w:pPr>
                    <w:tabs>
                      <w:tab w:val="left" w:pos="640"/>
                    </w:tabs>
                    <w:rPr>
                      <w:rFonts w:eastAsia="Batang"/>
                    </w:rPr>
                  </w:pPr>
                  <w:r>
                    <w:rPr>
                      <w:rFonts w:eastAsia="Batang"/>
                    </w:rPr>
                    <w:t xml:space="preserve">Uniform scaler quantization aware (60bits) </w:t>
                  </w:r>
                </w:p>
              </w:tc>
              <w:tc>
                <w:tcPr>
                  <w:tcW w:w="3480" w:type="dxa"/>
                </w:tcPr>
                <w:p w14:paraId="22FF4AF6" w14:textId="77777777" w:rsidR="00B41A29" w:rsidRDefault="00FF011F">
                  <w:pPr>
                    <w:tabs>
                      <w:tab w:val="left" w:pos="640"/>
                    </w:tabs>
                    <w:jc w:val="left"/>
                    <w:rPr>
                      <w:rFonts w:eastAsia="Batang"/>
                      <w:color w:val="000000" w:themeColor="text1"/>
                    </w:rPr>
                  </w:pPr>
                  <w:r>
                    <w:rPr>
                      <w:rFonts w:eastAsiaTheme="minorEastAsia"/>
                      <w:color w:val="000000" w:themeColor="text1"/>
                    </w:rPr>
                    <w:t>0.722</w:t>
                  </w:r>
                </w:p>
              </w:tc>
            </w:tr>
            <w:tr w:rsidR="00B41A29" w14:paraId="205020C5" w14:textId="77777777">
              <w:tc>
                <w:tcPr>
                  <w:tcW w:w="5530" w:type="dxa"/>
                </w:tcPr>
                <w:p w14:paraId="04AC9719" w14:textId="77777777" w:rsidR="00B41A29" w:rsidRDefault="00FF011F">
                  <w:pPr>
                    <w:tabs>
                      <w:tab w:val="left" w:pos="640"/>
                    </w:tabs>
                    <w:rPr>
                      <w:rFonts w:eastAsia="Batang"/>
                    </w:rPr>
                  </w:pPr>
                  <w:r>
                    <w:rPr>
                      <w:rFonts w:eastAsia="Batang"/>
                    </w:rPr>
                    <w:t>Case 2-1: Fixed VQ codebook quantization aware (60bits)</w:t>
                  </w:r>
                </w:p>
              </w:tc>
              <w:tc>
                <w:tcPr>
                  <w:tcW w:w="3480" w:type="dxa"/>
                </w:tcPr>
                <w:p w14:paraId="6C2D48D6" w14:textId="77777777" w:rsidR="00B41A29" w:rsidRDefault="00FF011F">
                  <w:pPr>
                    <w:tabs>
                      <w:tab w:val="left" w:pos="640"/>
                      <w:tab w:val="center" w:pos="1384"/>
                    </w:tabs>
                    <w:jc w:val="left"/>
                    <w:rPr>
                      <w:rFonts w:eastAsia="Batang"/>
                      <w:color w:val="000000" w:themeColor="text1"/>
                    </w:rPr>
                  </w:pPr>
                  <w:r>
                    <w:rPr>
                      <w:rFonts w:eastAsiaTheme="minorEastAsia"/>
                      <w:color w:val="000000" w:themeColor="text1"/>
                    </w:rPr>
                    <w:t>0.730</w:t>
                  </w:r>
                </w:p>
              </w:tc>
            </w:tr>
            <w:tr w:rsidR="00B41A29" w14:paraId="59969316" w14:textId="77777777">
              <w:tc>
                <w:tcPr>
                  <w:tcW w:w="5530" w:type="dxa"/>
                </w:tcPr>
                <w:p w14:paraId="3D05F61D" w14:textId="77777777" w:rsidR="00B41A29" w:rsidRDefault="00FF011F">
                  <w:pPr>
                    <w:tabs>
                      <w:tab w:val="left" w:pos="640"/>
                    </w:tabs>
                    <w:rPr>
                      <w:rFonts w:eastAsia="Batang"/>
                    </w:rPr>
                  </w:pPr>
                  <w:r>
                    <w:rPr>
                      <w:rFonts w:eastAsia="Batang"/>
                    </w:rPr>
                    <w:t xml:space="preserve">Case 2-2: Joint VQ and AI model </w:t>
                  </w:r>
                </w:p>
              </w:tc>
              <w:tc>
                <w:tcPr>
                  <w:tcW w:w="3480" w:type="dxa"/>
                </w:tcPr>
                <w:p w14:paraId="28BF9A7E" w14:textId="77777777" w:rsidR="00B41A29" w:rsidRDefault="00FF011F">
                  <w:pPr>
                    <w:tabs>
                      <w:tab w:val="left" w:pos="640"/>
                    </w:tabs>
                    <w:jc w:val="left"/>
                    <w:rPr>
                      <w:rFonts w:eastAsia="Batang"/>
                      <w:color w:val="000000" w:themeColor="text1"/>
                    </w:rPr>
                  </w:pPr>
                  <w:r>
                    <w:rPr>
                      <w:rFonts w:eastAsiaTheme="minorEastAsia"/>
                      <w:color w:val="000000" w:themeColor="text1"/>
                    </w:rPr>
                    <w:t>0.735</w:t>
                  </w:r>
                </w:p>
              </w:tc>
            </w:tr>
          </w:tbl>
          <w:p w14:paraId="00959F7E" w14:textId="77777777" w:rsidR="00B41A29" w:rsidRDefault="00B41A29">
            <w:pPr>
              <w:tabs>
                <w:tab w:val="left" w:pos="640"/>
              </w:tabs>
              <w:rPr>
                <w:rFonts w:eastAsia="Batang"/>
              </w:rPr>
            </w:pPr>
          </w:p>
          <w:p w14:paraId="071458DA" w14:textId="77777777" w:rsidR="00B41A29" w:rsidRDefault="00B41A29">
            <w:pPr>
              <w:spacing w:line="240" w:lineRule="auto"/>
              <w:jc w:val="left"/>
              <w:rPr>
                <w:lang w:eastAsia="zh-CN"/>
              </w:rPr>
            </w:pPr>
          </w:p>
        </w:tc>
      </w:tr>
      <w:tr w:rsidR="00B41A29" w14:paraId="13B15428" w14:textId="77777777">
        <w:tc>
          <w:tcPr>
            <w:tcW w:w="1555" w:type="dxa"/>
            <w:tcBorders>
              <w:top w:val="single" w:sz="4" w:space="0" w:color="auto"/>
              <w:left w:val="single" w:sz="4" w:space="0" w:color="auto"/>
              <w:bottom w:val="single" w:sz="4" w:space="0" w:color="auto"/>
              <w:right w:val="single" w:sz="4" w:space="0" w:color="auto"/>
            </w:tcBorders>
          </w:tcPr>
          <w:p w14:paraId="73E871BF"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3760B29F" w14:textId="77777777" w:rsidR="00B41A29" w:rsidRDefault="00B41A29">
            <w:pPr>
              <w:spacing w:line="240" w:lineRule="auto"/>
              <w:jc w:val="left"/>
              <w:rPr>
                <w:lang w:eastAsia="zh-CN"/>
              </w:rPr>
            </w:pPr>
          </w:p>
        </w:tc>
      </w:tr>
      <w:tr w:rsidR="00B41A29" w14:paraId="194BD849" w14:textId="77777777">
        <w:tc>
          <w:tcPr>
            <w:tcW w:w="1555" w:type="dxa"/>
            <w:tcBorders>
              <w:top w:val="single" w:sz="4" w:space="0" w:color="auto"/>
              <w:left w:val="single" w:sz="4" w:space="0" w:color="auto"/>
              <w:bottom w:val="single" w:sz="4" w:space="0" w:color="auto"/>
              <w:right w:val="single" w:sz="4" w:space="0" w:color="auto"/>
            </w:tcBorders>
          </w:tcPr>
          <w:p w14:paraId="14F64692"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46FDFFD1" w14:textId="77777777" w:rsidR="00B41A29" w:rsidRDefault="00B41A29">
            <w:pPr>
              <w:spacing w:line="240" w:lineRule="auto"/>
              <w:jc w:val="left"/>
              <w:rPr>
                <w:lang w:eastAsia="zh-CN"/>
              </w:rPr>
            </w:pPr>
          </w:p>
        </w:tc>
      </w:tr>
      <w:tr w:rsidR="00B41A29" w14:paraId="4C992F2E" w14:textId="77777777">
        <w:tc>
          <w:tcPr>
            <w:tcW w:w="1555" w:type="dxa"/>
            <w:tcBorders>
              <w:top w:val="single" w:sz="4" w:space="0" w:color="auto"/>
              <w:left w:val="single" w:sz="4" w:space="0" w:color="auto"/>
              <w:bottom w:val="single" w:sz="4" w:space="0" w:color="auto"/>
              <w:right w:val="single" w:sz="4" w:space="0" w:color="auto"/>
            </w:tcBorders>
          </w:tcPr>
          <w:p w14:paraId="0DB51674"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72B20E0" w14:textId="77777777" w:rsidR="00B41A29" w:rsidRDefault="00B41A29">
            <w:pPr>
              <w:spacing w:line="240" w:lineRule="auto"/>
              <w:jc w:val="left"/>
              <w:rPr>
                <w:lang w:eastAsia="zh-CN"/>
              </w:rPr>
            </w:pPr>
          </w:p>
        </w:tc>
      </w:tr>
      <w:tr w:rsidR="00B41A29" w14:paraId="559F36E4" w14:textId="77777777">
        <w:tc>
          <w:tcPr>
            <w:tcW w:w="1555" w:type="dxa"/>
            <w:tcBorders>
              <w:top w:val="single" w:sz="4" w:space="0" w:color="auto"/>
              <w:left w:val="single" w:sz="4" w:space="0" w:color="auto"/>
              <w:bottom w:val="single" w:sz="4" w:space="0" w:color="auto"/>
              <w:right w:val="single" w:sz="4" w:space="0" w:color="auto"/>
            </w:tcBorders>
          </w:tcPr>
          <w:p w14:paraId="2BB3D0A7"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2C586173" w14:textId="77777777" w:rsidR="00B41A29" w:rsidRDefault="00B41A29">
            <w:pPr>
              <w:spacing w:line="240" w:lineRule="auto"/>
              <w:jc w:val="left"/>
              <w:rPr>
                <w:lang w:eastAsia="zh-CN"/>
              </w:rPr>
            </w:pPr>
          </w:p>
        </w:tc>
      </w:tr>
      <w:tr w:rsidR="00B41A29" w14:paraId="36C35DA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809B8EB"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80563" w14:textId="77777777" w:rsidR="00B41A29" w:rsidRDefault="00B41A29">
            <w:pPr>
              <w:spacing w:line="240" w:lineRule="auto"/>
              <w:jc w:val="left"/>
              <w:rPr>
                <w:lang w:eastAsia="zh-CN"/>
              </w:rPr>
            </w:pPr>
          </w:p>
        </w:tc>
      </w:tr>
      <w:tr w:rsidR="00B41A29" w14:paraId="6B9AC086" w14:textId="77777777">
        <w:tc>
          <w:tcPr>
            <w:tcW w:w="1555" w:type="dxa"/>
            <w:tcBorders>
              <w:top w:val="single" w:sz="4" w:space="0" w:color="auto"/>
              <w:left w:val="single" w:sz="4" w:space="0" w:color="auto"/>
              <w:bottom w:val="single" w:sz="4" w:space="0" w:color="auto"/>
              <w:right w:val="single" w:sz="4" w:space="0" w:color="auto"/>
            </w:tcBorders>
          </w:tcPr>
          <w:p w14:paraId="7FED0D28"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441EC5E5" w14:textId="77777777" w:rsidR="00B41A29" w:rsidRDefault="00B41A29">
            <w:pPr>
              <w:spacing w:line="240" w:lineRule="auto"/>
              <w:jc w:val="left"/>
              <w:rPr>
                <w:lang w:eastAsia="zh-CN"/>
              </w:rPr>
            </w:pPr>
          </w:p>
        </w:tc>
      </w:tr>
      <w:tr w:rsidR="00B41A29" w14:paraId="7399B3A9" w14:textId="77777777">
        <w:tc>
          <w:tcPr>
            <w:tcW w:w="1555" w:type="dxa"/>
            <w:tcBorders>
              <w:top w:val="single" w:sz="4" w:space="0" w:color="auto"/>
              <w:left w:val="single" w:sz="4" w:space="0" w:color="auto"/>
              <w:bottom w:val="single" w:sz="4" w:space="0" w:color="auto"/>
              <w:right w:val="single" w:sz="4" w:space="0" w:color="auto"/>
            </w:tcBorders>
          </w:tcPr>
          <w:p w14:paraId="2AD8C8D2"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599CE8BE" w14:textId="77777777" w:rsidR="00B41A29" w:rsidRDefault="00B41A29">
            <w:pPr>
              <w:spacing w:line="240" w:lineRule="auto"/>
              <w:jc w:val="left"/>
              <w:rPr>
                <w:lang w:eastAsia="zh-CN"/>
              </w:rPr>
            </w:pPr>
          </w:p>
        </w:tc>
      </w:tr>
      <w:tr w:rsidR="00B41A29" w14:paraId="5CFF7CE7" w14:textId="77777777">
        <w:tc>
          <w:tcPr>
            <w:tcW w:w="1555" w:type="dxa"/>
          </w:tcPr>
          <w:p w14:paraId="6A8E5726" w14:textId="77777777" w:rsidR="00B41A29" w:rsidRDefault="00B41A29">
            <w:pPr>
              <w:spacing w:line="240" w:lineRule="auto"/>
              <w:jc w:val="left"/>
              <w:rPr>
                <w:lang w:eastAsia="zh-CN"/>
              </w:rPr>
            </w:pPr>
          </w:p>
        </w:tc>
        <w:tc>
          <w:tcPr>
            <w:tcW w:w="7800" w:type="dxa"/>
            <w:vAlign w:val="center"/>
          </w:tcPr>
          <w:p w14:paraId="71B23746" w14:textId="77777777" w:rsidR="00B41A29" w:rsidRDefault="00B41A29">
            <w:pPr>
              <w:spacing w:line="240" w:lineRule="auto"/>
              <w:jc w:val="left"/>
              <w:rPr>
                <w:lang w:eastAsia="zh-CN"/>
              </w:rPr>
            </w:pPr>
          </w:p>
        </w:tc>
      </w:tr>
      <w:tr w:rsidR="00B41A29" w14:paraId="7EED0252" w14:textId="77777777">
        <w:tc>
          <w:tcPr>
            <w:tcW w:w="1555" w:type="dxa"/>
          </w:tcPr>
          <w:p w14:paraId="50678927" w14:textId="77777777" w:rsidR="00B41A29" w:rsidRDefault="00B41A29">
            <w:pPr>
              <w:spacing w:line="240" w:lineRule="auto"/>
              <w:jc w:val="left"/>
              <w:rPr>
                <w:lang w:eastAsia="zh-CN"/>
              </w:rPr>
            </w:pPr>
          </w:p>
        </w:tc>
        <w:tc>
          <w:tcPr>
            <w:tcW w:w="7800" w:type="dxa"/>
            <w:vAlign w:val="center"/>
          </w:tcPr>
          <w:p w14:paraId="2F0571D7" w14:textId="77777777" w:rsidR="00B41A29" w:rsidRDefault="00B41A29">
            <w:pPr>
              <w:spacing w:line="240" w:lineRule="auto"/>
              <w:jc w:val="left"/>
              <w:rPr>
                <w:lang w:eastAsia="zh-CN"/>
              </w:rPr>
            </w:pPr>
          </w:p>
        </w:tc>
      </w:tr>
      <w:tr w:rsidR="00B41A29" w14:paraId="7E9238DE" w14:textId="77777777">
        <w:tc>
          <w:tcPr>
            <w:tcW w:w="1555" w:type="dxa"/>
          </w:tcPr>
          <w:p w14:paraId="657EECFD" w14:textId="77777777" w:rsidR="00B41A29" w:rsidRDefault="00B41A29">
            <w:pPr>
              <w:spacing w:line="240" w:lineRule="auto"/>
              <w:jc w:val="left"/>
              <w:rPr>
                <w:lang w:eastAsia="zh-CN"/>
              </w:rPr>
            </w:pPr>
          </w:p>
        </w:tc>
        <w:tc>
          <w:tcPr>
            <w:tcW w:w="7800" w:type="dxa"/>
            <w:vAlign w:val="center"/>
          </w:tcPr>
          <w:p w14:paraId="515680A6" w14:textId="77777777" w:rsidR="00B41A29" w:rsidRDefault="00B41A29">
            <w:pPr>
              <w:spacing w:line="240" w:lineRule="auto"/>
              <w:jc w:val="left"/>
              <w:rPr>
                <w:lang w:eastAsia="zh-CN"/>
              </w:rPr>
            </w:pPr>
          </w:p>
        </w:tc>
      </w:tr>
      <w:tr w:rsidR="00B41A29" w14:paraId="7CE5D2BE" w14:textId="77777777">
        <w:tc>
          <w:tcPr>
            <w:tcW w:w="1555" w:type="dxa"/>
          </w:tcPr>
          <w:p w14:paraId="4A9C9150" w14:textId="77777777" w:rsidR="00B41A29" w:rsidRDefault="00B41A29">
            <w:pPr>
              <w:spacing w:line="240" w:lineRule="auto"/>
              <w:jc w:val="left"/>
              <w:rPr>
                <w:lang w:eastAsia="zh-CN"/>
              </w:rPr>
            </w:pPr>
          </w:p>
        </w:tc>
        <w:tc>
          <w:tcPr>
            <w:tcW w:w="7800" w:type="dxa"/>
            <w:vAlign w:val="center"/>
          </w:tcPr>
          <w:p w14:paraId="737F7CDB" w14:textId="77777777" w:rsidR="00B41A29" w:rsidRDefault="00B41A29">
            <w:pPr>
              <w:spacing w:line="240" w:lineRule="auto"/>
              <w:jc w:val="left"/>
              <w:rPr>
                <w:lang w:eastAsia="zh-CN"/>
              </w:rPr>
            </w:pPr>
          </w:p>
        </w:tc>
      </w:tr>
      <w:tr w:rsidR="00B41A29" w14:paraId="62D4BA79" w14:textId="77777777">
        <w:tc>
          <w:tcPr>
            <w:tcW w:w="1555" w:type="dxa"/>
          </w:tcPr>
          <w:p w14:paraId="17D2C686" w14:textId="77777777" w:rsidR="00B41A29" w:rsidRDefault="00B41A29">
            <w:pPr>
              <w:spacing w:line="240" w:lineRule="auto"/>
              <w:jc w:val="left"/>
              <w:rPr>
                <w:lang w:eastAsia="zh-CN"/>
              </w:rPr>
            </w:pPr>
          </w:p>
        </w:tc>
        <w:tc>
          <w:tcPr>
            <w:tcW w:w="7800" w:type="dxa"/>
            <w:vAlign w:val="center"/>
          </w:tcPr>
          <w:p w14:paraId="0C16D421" w14:textId="77777777" w:rsidR="00B41A29" w:rsidRDefault="00B41A29">
            <w:pPr>
              <w:spacing w:line="240" w:lineRule="auto"/>
              <w:jc w:val="left"/>
              <w:rPr>
                <w:lang w:eastAsia="zh-CN"/>
              </w:rPr>
            </w:pPr>
          </w:p>
        </w:tc>
      </w:tr>
    </w:tbl>
    <w:p w14:paraId="16028E8C" w14:textId="77777777" w:rsidR="00B41A29" w:rsidRDefault="00B41A29">
      <w:pPr>
        <w:spacing w:beforeLines="100" w:before="240"/>
        <w:rPr>
          <w:b/>
          <w:lang w:eastAsia="zh-CN"/>
        </w:rPr>
      </w:pPr>
    </w:p>
    <w:p w14:paraId="7B235B7C" w14:textId="77777777" w:rsidR="00B41A29" w:rsidRDefault="00FF011F">
      <w:pPr>
        <w:pStyle w:val="40"/>
        <w:numPr>
          <w:ilvl w:val="0"/>
          <w:numId w:val="0"/>
        </w:numPr>
        <w:rPr>
          <w:u w:val="single"/>
          <w:lang w:eastAsia="zh-CN"/>
        </w:rPr>
      </w:pPr>
      <w:r>
        <w:rPr>
          <w:u w:val="single"/>
          <w:lang w:eastAsia="zh-CN"/>
        </w:rPr>
        <w:t xml:space="preserve">Issue#3-13e (Low </w:t>
      </w:r>
      <w:r>
        <w:rPr>
          <w:u w:val="single"/>
          <w:lang w:eastAsia="zh-CN"/>
        </w:rPr>
        <w:t>priority) Basic performance for CSI compression-quantization and scalability</w:t>
      </w:r>
    </w:p>
    <w:p w14:paraId="1679A0F5"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532082B0" w14:textId="77777777" w:rsidR="00B41A29" w:rsidRDefault="00FF011F">
      <w:pPr>
        <w:rPr>
          <w:bCs/>
          <w:lang w:eastAsia="zh-CN"/>
        </w:rPr>
      </w:pPr>
      <w:r>
        <w:rPr>
          <w:bCs/>
          <w:lang w:eastAsia="zh-CN"/>
        </w:rPr>
        <w:t>MediaTek [24], Nokia [8], ETRI [22] observe that by adjusting the quantization granularity, it can also achieve the scalab</w:t>
      </w:r>
      <w:r>
        <w:rPr>
          <w:bCs/>
          <w:lang w:eastAsia="zh-CN"/>
        </w:rPr>
        <w:t>ility of CSI payload size, without impacting the dimension of the AI/ML model.</w:t>
      </w:r>
    </w:p>
    <w:p w14:paraId="21426FCF" w14:textId="77777777" w:rsidR="00B41A29" w:rsidRDefault="00FF011F">
      <w:r>
        <w:t>For example, to achieve CSI payload size of L, 2L, …, Q*L bits, two approaches can be considered:</w:t>
      </w:r>
    </w:p>
    <w:p w14:paraId="0CC811D3" w14:textId="77777777" w:rsidR="00B41A29" w:rsidRDefault="00FF011F">
      <w:pPr>
        <w:pStyle w:val="aff0"/>
        <w:numPr>
          <w:ilvl w:val="0"/>
          <w:numId w:val="36"/>
        </w:numPr>
        <w:autoSpaceDE/>
        <w:autoSpaceDN/>
        <w:adjustRightInd/>
        <w:spacing w:line="240" w:lineRule="auto"/>
        <w:contextualSpacing w:val="0"/>
        <w:jc w:val="left"/>
        <w:rPr>
          <w:lang w:eastAsia="zh-CN"/>
        </w:rPr>
      </w:pPr>
      <w:r>
        <w:rPr>
          <w:lang w:eastAsia="zh-CN"/>
        </w:rPr>
        <w:t xml:space="preserve">Consider scalable dimension of the latent variable as L, 2L, …, Q*L bits </w:t>
      </w:r>
    </w:p>
    <w:p w14:paraId="726072E9" w14:textId="77777777" w:rsidR="00B41A29" w:rsidRDefault="00FF011F">
      <w:pPr>
        <w:pStyle w:val="aff0"/>
        <w:numPr>
          <w:ilvl w:val="0"/>
          <w:numId w:val="36"/>
        </w:numPr>
        <w:autoSpaceDE/>
        <w:autoSpaceDN/>
        <w:adjustRightInd/>
        <w:spacing w:line="240" w:lineRule="auto"/>
        <w:contextualSpacing w:val="0"/>
        <w:jc w:val="left"/>
        <w:rPr>
          <w:lang w:eastAsia="zh-CN"/>
        </w:rPr>
      </w:pPr>
      <w:r>
        <w:rPr>
          <w:lang w:eastAsia="zh-CN"/>
        </w:rPr>
        <w:t>Applying 1</w:t>
      </w:r>
      <w:r>
        <w:rPr>
          <w:rFonts w:hint="eastAsia"/>
          <w:lang w:eastAsia="zh-CN"/>
        </w:rPr>
        <w:t>,</w:t>
      </w:r>
      <w:r>
        <w:rPr>
          <w:lang w:eastAsia="zh-CN"/>
        </w:rPr>
        <w:t>…, Q bits quantization for latent variable’s dimension of fixed L bits.</w:t>
      </w:r>
    </w:p>
    <w:p w14:paraId="79255BBD" w14:textId="77777777" w:rsidR="00B41A29" w:rsidRDefault="00B41A29">
      <w:pPr>
        <w:rPr>
          <w:bCs/>
          <w:lang w:eastAsia="zh-CN"/>
        </w:rPr>
      </w:pPr>
    </w:p>
    <w:p w14:paraId="293D4EAF" w14:textId="77777777" w:rsidR="00B41A29" w:rsidRDefault="00FF011F">
      <w:pPr>
        <w:rPr>
          <w:bCs/>
          <w:lang w:eastAsia="zh-CN"/>
        </w:rPr>
      </w:pPr>
      <w:r>
        <w:rPr>
          <w:bCs/>
          <w:lang w:eastAsia="zh-CN"/>
        </w:rPr>
        <w:t>The following observation is given as:</w:t>
      </w:r>
    </w:p>
    <w:p w14:paraId="30004E24" w14:textId="77777777" w:rsidR="00B41A29" w:rsidRDefault="00FF011F">
      <w:pPr>
        <w:rPr>
          <w:b/>
          <w:color w:val="FF0000"/>
          <w:lang w:eastAsia="zh-CN"/>
        </w:rPr>
      </w:pPr>
      <w:r>
        <w:rPr>
          <w:b/>
          <w:highlight w:val="yellow"/>
          <w:lang w:eastAsia="zh-CN"/>
        </w:rPr>
        <w:t>Proposed Observation 3.3.14:</w:t>
      </w:r>
      <w:r>
        <w:rPr>
          <w:b/>
          <w:lang w:eastAsia="zh-CN"/>
        </w:rPr>
        <w:t xml:space="preserve"> For the AI/ML based CSI compression, till the RAN1#112bis-e meeting, 3 sources </w:t>
      </w:r>
      <w:r>
        <w:rPr>
          <w:b/>
          <w:highlight w:val="yellow"/>
          <w:lang w:eastAsia="zh-CN"/>
        </w:rPr>
        <w:t>[24][8][22]</w:t>
      </w:r>
      <w:r>
        <w:rPr>
          <w:b/>
          <w:lang w:eastAsia="zh-CN"/>
        </w:rPr>
        <w:t xml:space="preserve"> show that scalability on CSI feedback payload size can be achieved by either training a scalable AI/ML model with various latent space dimensions or applying various quantization granularities on a AI/ML model with non-scalable latent space dimension.</w:t>
      </w:r>
    </w:p>
    <w:p w14:paraId="16C28842"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60A1C9EC" w14:textId="77777777">
        <w:tc>
          <w:tcPr>
            <w:tcW w:w="1980" w:type="dxa"/>
            <w:tcBorders>
              <w:top w:val="single" w:sz="4" w:space="0" w:color="auto"/>
              <w:left w:val="single" w:sz="4" w:space="0" w:color="auto"/>
              <w:bottom w:val="single" w:sz="4" w:space="0" w:color="auto"/>
              <w:right w:val="single" w:sz="4" w:space="0" w:color="auto"/>
            </w:tcBorders>
          </w:tcPr>
          <w:p w14:paraId="3FF202E6" w14:textId="77777777" w:rsidR="00B41A29" w:rsidRDefault="00FF011F">
            <w:pPr>
              <w:spacing w:before="120" w:line="240" w:lineRule="auto"/>
              <w:rPr>
                <w:iCs/>
                <w:color w:val="00B050"/>
                <w:kern w:val="2"/>
                <w:lang w:eastAsia="zh-CN"/>
              </w:rPr>
            </w:pPr>
            <w:r>
              <w:rPr>
                <w:iCs/>
                <w:color w:val="00B050"/>
                <w:kern w:val="2"/>
                <w:lang w:eastAsia="zh-CN"/>
              </w:rPr>
              <w:t>Su</w:t>
            </w:r>
            <w:r>
              <w:rPr>
                <w:iCs/>
                <w:color w:val="00B050"/>
                <w:kern w:val="2"/>
                <w:lang w:eastAsia="zh-CN"/>
              </w:rPr>
              <w:t>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26610DD" w14:textId="77777777" w:rsidR="00B41A29" w:rsidRDefault="00B41A29">
            <w:pPr>
              <w:spacing w:before="120" w:line="240" w:lineRule="auto"/>
              <w:rPr>
                <w:rFonts w:eastAsiaTheme="minorEastAsia"/>
                <w:lang w:eastAsia="zh-CN"/>
              </w:rPr>
            </w:pPr>
          </w:p>
        </w:tc>
      </w:tr>
      <w:tr w:rsidR="00B41A29" w14:paraId="5F36A917" w14:textId="77777777">
        <w:tc>
          <w:tcPr>
            <w:tcW w:w="1980" w:type="dxa"/>
            <w:tcBorders>
              <w:top w:val="single" w:sz="4" w:space="0" w:color="auto"/>
              <w:left w:val="single" w:sz="4" w:space="0" w:color="auto"/>
              <w:bottom w:val="single" w:sz="4" w:space="0" w:color="auto"/>
              <w:right w:val="single" w:sz="4" w:space="0" w:color="auto"/>
            </w:tcBorders>
          </w:tcPr>
          <w:p w14:paraId="39CC4232"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C143B5F" w14:textId="77777777" w:rsidR="00B41A29" w:rsidRDefault="00B41A29">
            <w:pPr>
              <w:spacing w:before="120" w:line="240" w:lineRule="auto"/>
              <w:rPr>
                <w:lang w:eastAsia="zh-CN"/>
              </w:rPr>
            </w:pPr>
          </w:p>
        </w:tc>
      </w:tr>
    </w:tbl>
    <w:p w14:paraId="4F01C1AE"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D6FAE2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700063" w14:textId="77777777" w:rsidR="00B41A29" w:rsidRDefault="00FF011F">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CB9715" w14:textId="77777777" w:rsidR="00B41A29" w:rsidRDefault="00FF011F">
            <w:pPr>
              <w:spacing w:line="240" w:lineRule="auto"/>
              <w:rPr>
                <w:i/>
                <w:iCs/>
                <w:kern w:val="2"/>
                <w:lang w:eastAsia="zh-CN"/>
              </w:rPr>
            </w:pPr>
            <w:r>
              <w:rPr>
                <w:i/>
                <w:iCs/>
                <w:kern w:val="2"/>
                <w:lang w:eastAsia="zh-CN"/>
              </w:rPr>
              <w:t>View</w:t>
            </w:r>
          </w:p>
        </w:tc>
      </w:tr>
      <w:tr w:rsidR="00B41A29" w14:paraId="6FC7F80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07A2BB2"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9EB37CA"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42A429FE" w14:textId="77777777">
        <w:tc>
          <w:tcPr>
            <w:tcW w:w="1555" w:type="dxa"/>
            <w:tcBorders>
              <w:top w:val="single" w:sz="4" w:space="0" w:color="auto"/>
              <w:left w:val="single" w:sz="4" w:space="0" w:color="auto"/>
              <w:bottom w:val="single" w:sz="4" w:space="0" w:color="auto"/>
              <w:right w:val="single" w:sz="4" w:space="0" w:color="auto"/>
            </w:tcBorders>
          </w:tcPr>
          <w:p w14:paraId="6584095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679AA3" w14:textId="77777777" w:rsidR="00B41A29" w:rsidRDefault="00B41A29">
            <w:pPr>
              <w:spacing w:line="240" w:lineRule="auto"/>
              <w:jc w:val="left"/>
              <w:rPr>
                <w:lang w:eastAsia="zh-CN"/>
              </w:rPr>
            </w:pPr>
          </w:p>
        </w:tc>
      </w:tr>
      <w:tr w:rsidR="00B41A29" w14:paraId="0794501F" w14:textId="77777777">
        <w:tc>
          <w:tcPr>
            <w:tcW w:w="1555" w:type="dxa"/>
            <w:tcBorders>
              <w:top w:val="single" w:sz="4" w:space="0" w:color="auto"/>
              <w:left w:val="single" w:sz="4" w:space="0" w:color="auto"/>
              <w:bottom w:val="single" w:sz="4" w:space="0" w:color="auto"/>
              <w:right w:val="single" w:sz="4" w:space="0" w:color="auto"/>
            </w:tcBorders>
          </w:tcPr>
          <w:p w14:paraId="2EEBD9C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0D8AD8" w14:textId="77777777" w:rsidR="00B41A29" w:rsidRDefault="00B41A29">
            <w:pPr>
              <w:spacing w:line="240" w:lineRule="auto"/>
              <w:jc w:val="left"/>
              <w:rPr>
                <w:lang w:eastAsia="zh-CN"/>
              </w:rPr>
            </w:pPr>
          </w:p>
        </w:tc>
      </w:tr>
      <w:tr w:rsidR="00B41A29" w14:paraId="45331B91" w14:textId="77777777">
        <w:tc>
          <w:tcPr>
            <w:tcW w:w="1555" w:type="dxa"/>
            <w:tcBorders>
              <w:top w:val="single" w:sz="4" w:space="0" w:color="auto"/>
              <w:left w:val="single" w:sz="4" w:space="0" w:color="auto"/>
              <w:bottom w:val="single" w:sz="4" w:space="0" w:color="auto"/>
              <w:right w:val="single" w:sz="4" w:space="0" w:color="auto"/>
            </w:tcBorders>
          </w:tcPr>
          <w:p w14:paraId="5FD26BF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8486C6" w14:textId="77777777" w:rsidR="00B41A29" w:rsidRDefault="00B41A29">
            <w:pPr>
              <w:spacing w:line="240" w:lineRule="auto"/>
              <w:jc w:val="left"/>
              <w:rPr>
                <w:lang w:eastAsia="zh-CN"/>
              </w:rPr>
            </w:pPr>
          </w:p>
        </w:tc>
      </w:tr>
      <w:tr w:rsidR="00B41A29" w14:paraId="6EB4F4F4" w14:textId="77777777">
        <w:tc>
          <w:tcPr>
            <w:tcW w:w="1555" w:type="dxa"/>
            <w:tcBorders>
              <w:top w:val="single" w:sz="4" w:space="0" w:color="auto"/>
              <w:left w:val="single" w:sz="4" w:space="0" w:color="auto"/>
              <w:bottom w:val="single" w:sz="4" w:space="0" w:color="auto"/>
              <w:right w:val="single" w:sz="4" w:space="0" w:color="auto"/>
            </w:tcBorders>
          </w:tcPr>
          <w:p w14:paraId="54B5680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6408DD" w14:textId="77777777" w:rsidR="00B41A29" w:rsidRDefault="00B41A29">
            <w:pPr>
              <w:spacing w:line="240" w:lineRule="auto"/>
              <w:jc w:val="left"/>
              <w:rPr>
                <w:lang w:eastAsia="zh-CN"/>
              </w:rPr>
            </w:pPr>
          </w:p>
        </w:tc>
      </w:tr>
      <w:tr w:rsidR="00B41A29" w14:paraId="1E0DB499" w14:textId="77777777">
        <w:tc>
          <w:tcPr>
            <w:tcW w:w="1555" w:type="dxa"/>
            <w:tcBorders>
              <w:top w:val="single" w:sz="4" w:space="0" w:color="auto"/>
              <w:left w:val="single" w:sz="4" w:space="0" w:color="auto"/>
              <w:bottom w:val="single" w:sz="4" w:space="0" w:color="auto"/>
              <w:right w:val="single" w:sz="4" w:space="0" w:color="auto"/>
            </w:tcBorders>
          </w:tcPr>
          <w:p w14:paraId="2F26195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A7239A" w14:textId="77777777" w:rsidR="00B41A29" w:rsidRDefault="00B41A29">
            <w:pPr>
              <w:spacing w:line="240" w:lineRule="auto"/>
              <w:jc w:val="left"/>
              <w:rPr>
                <w:lang w:eastAsia="zh-CN"/>
              </w:rPr>
            </w:pPr>
          </w:p>
        </w:tc>
      </w:tr>
      <w:tr w:rsidR="00B41A29" w14:paraId="0ABF965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D6096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9A9F" w14:textId="77777777" w:rsidR="00B41A29" w:rsidRDefault="00B41A29">
            <w:pPr>
              <w:spacing w:line="240" w:lineRule="auto"/>
              <w:jc w:val="left"/>
              <w:rPr>
                <w:lang w:eastAsia="zh-CN"/>
              </w:rPr>
            </w:pPr>
          </w:p>
        </w:tc>
      </w:tr>
      <w:tr w:rsidR="00B41A29" w14:paraId="6B92D08A" w14:textId="77777777">
        <w:tc>
          <w:tcPr>
            <w:tcW w:w="1555" w:type="dxa"/>
            <w:tcBorders>
              <w:top w:val="single" w:sz="4" w:space="0" w:color="auto"/>
              <w:left w:val="single" w:sz="4" w:space="0" w:color="auto"/>
              <w:bottom w:val="single" w:sz="4" w:space="0" w:color="auto"/>
              <w:right w:val="single" w:sz="4" w:space="0" w:color="auto"/>
            </w:tcBorders>
          </w:tcPr>
          <w:p w14:paraId="72F638A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E84458" w14:textId="77777777" w:rsidR="00B41A29" w:rsidRDefault="00B41A29">
            <w:pPr>
              <w:spacing w:line="240" w:lineRule="auto"/>
              <w:jc w:val="left"/>
              <w:rPr>
                <w:lang w:eastAsia="zh-CN"/>
              </w:rPr>
            </w:pPr>
          </w:p>
        </w:tc>
      </w:tr>
      <w:tr w:rsidR="00B41A29" w14:paraId="60C1452B" w14:textId="77777777">
        <w:tc>
          <w:tcPr>
            <w:tcW w:w="1555" w:type="dxa"/>
            <w:tcBorders>
              <w:top w:val="single" w:sz="4" w:space="0" w:color="auto"/>
              <w:left w:val="single" w:sz="4" w:space="0" w:color="auto"/>
              <w:bottom w:val="single" w:sz="4" w:space="0" w:color="auto"/>
              <w:right w:val="single" w:sz="4" w:space="0" w:color="auto"/>
            </w:tcBorders>
          </w:tcPr>
          <w:p w14:paraId="7A571F9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64B002" w14:textId="77777777" w:rsidR="00B41A29" w:rsidRDefault="00B41A29">
            <w:pPr>
              <w:spacing w:line="240" w:lineRule="auto"/>
              <w:jc w:val="left"/>
              <w:rPr>
                <w:lang w:eastAsia="zh-CN"/>
              </w:rPr>
            </w:pPr>
          </w:p>
        </w:tc>
      </w:tr>
      <w:tr w:rsidR="00B41A29" w14:paraId="6AC83C71" w14:textId="77777777">
        <w:tc>
          <w:tcPr>
            <w:tcW w:w="1555" w:type="dxa"/>
          </w:tcPr>
          <w:p w14:paraId="718779FB" w14:textId="77777777" w:rsidR="00B41A29" w:rsidRDefault="00B41A29">
            <w:pPr>
              <w:spacing w:line="240" w:lineRule="auto"/>
              <w:jc w:val="left"/>
              <w:rPr>
                <w:lang w:eastAsia="zh-CN"/>
              </w:rPr>
            </w:pPr>
          </w:p>
        </w:tc>
        <w:tc>
          <w:tcPr>
            <w:tcW w:w="7796" w:type="dxa"/>
            <w:vAlign w:val="center"/>
          </w:tcPr>
          <w:p w14:paraId="755F7995" w14:textId="77777777" w:rsidR="00B41A29" w:rsidRDefault="00B41A29">
            <w:pPr>
              <w:spacing w:line="240" w:lineRule="auto"/>
              <w:jc w:val="left"/>
              <w:rPr>
                <w:lang w:eastAsia="zh-CN"/>
              </w:rPr>
            </w:pPr>
          </w:p>
        </w:tc>
      </w:tr>
      <w:tr w:rsidR="00B41A29" w14:paraId="09737926" w14:textId="77777777">
        <w:tc>
          <w:tcPr>
            <w:tcW w:w="1555" w:type="dxa"/>
          </w:tcPr>
          <w:p w14:paraId="1EC3A9DF" w14:textId="77777777" w:rsidR="00B41A29" w:rsidRDefault="00B41A29">
            <w:pPr>
              <w:spacing w:line="240" w:lineRule="auto"/>
              <w:jc w:val="left"/>
              <w:rPr>
                <w:lang w:eastAsia="zh-CN"/>
              </w:rPr>
            </w:pPr>
          </w:p>
        </w:tc>
        <w:tc>
          <w:tcPr>
            <w:tcW w:w="7796" w:type="dxa"/>
            <w:vAlign w:val="center"/>
          </w:tcPr>
          <w:p w14:paraId="53589C5D" w14:textId="77777777" w:rsidR="00B41A29" w:rsidRDefault="00B41A29">
            <w:pPr>
              <w:spacing w:line="240" w:lineRule="auto"/>
              <w:jc w:val="left"/>
              <w:rPr>
                <w:lang w:eastAsia="zh-CN"/>
              </w:rPr>
            </w:pPr>
          </w:p>
        </w:tc>
      </w:tr>
      <w:tr w:rsidR="00B41A29" w14:paraId="47364141" w14:textId="77777777">
        <w:tc>
          <w:tcPr>
            <w:tcW w:w="1555" w:type="dxa"/>
          </w:tcPr>
          <w:p w14:paraId="2DFB66B8" w14:textId="77777777" w:rsidR="00B41A29" w:rsidRDefault="00B41A29">
            <w:pPr>
              <w:spacing w:line="240" w:lineRule="auto"/>
              <w:jc w:val="left"/>
              <w:rPr>
                <w:lang w:eastAsia="zh-CN"/>
              </w:rPr>
            </w:pPr>
          </w:p>
        </w:tc>
        <w:tc>
          <w:tcPr>
            <w:tcW w:w="7796" w:type="dxa"/>
            <w:vAlign w:val="center"/>
          </w:tcPr>
          <w:p w14:paraId="20A0785D" w14:textId="77777777" w:rsidR="00B41A29" w:rsidRDefault="00B41A29">
            <w:pPr>
              <w:spacing w:line="240" w:lineRule="auto"/>
              <w:jc w:val="left"/>
              <w:rPr>
                <w:lang w:eastAsia="zh-CN"/>
              </w:rPr>
            </w:pPr>
          </w:p>
        </w:tc>
      </w:tr>
      <w:tr w:rsidR="00B41A29" w14:paraId="1C9ACC22" w14:textId="77777777">
        <w:tc>
          <w:tcPr>
            <w:tcW w:w="1555" w:type="dxa"/>
          </w:tcPr>
          <w:p w14:paraId="077240AB" w14:textId="77777777" w:rsidR="00B41A29" w:rsidRDefault="00B41A29">
            <w:pPr>
              <w:spacing w:line="240" w:lineRule="auto"/>
              <w:jc w:val="left"/>
              <w:rPr>
                <w:lang w:eastAsia="zh-CN"/>
              </w:rPr>
            </w:pPr>
          </w:p>
        </w:tc>
        <w:tc>
          <w:tcPr>
            <w:tcW w:w="7796" w:type="dxa"/>
            <w:vAlign w:val="center"/>
          </w:tcPr>
          <w:p w14:paraId="4527A2BB" w14:textId="77777777" w:rsidR="00B41A29" w:rsidRDefault="00B41A29">
            <w:pPr>
              <w:spacing w:line="240" w:lineRule="auto"/>
              <w:jc w:val="left"/>
              <w:rPr>
                <w:lang w:eastAsia="zh-CN"/>
              </w:rPr>
            </w:pPr>
          </w:p>
        </w:tc>
      </w:tr>
      <w:tr w:rsidR="00B41A29" w14:paraId="54904E4B" w14:textId="77777777">
        <w:tc>
          <w:tcPr>
            <w:tcW w:w="1555" w:type="dxa"/>
          </w:tcPr>
          <w:p w14:paraId="7995F2EA" w14:textId="77777777" w:rsidR="00B41A29" w:rsidRDefault="00B41A29">
            <w:pPr>
              <w:spacing w:line="240" w:lineRule="auto"/>
              <w:jc w:val="left"/>
              <w:rPr>
                <w:lang w:eastAsia="zh-CN"/>
              </w:rPr>
            </w:pPr>
          </w:p>
        </w:tc>
        <w:tc>
          <w:tcPr>
            <w:tcW w:w="7796" w:type="dxa"/>
            <w:vAlign w:val="center"/>
          </w:tcPr>
          <w:p w14:paraId="0894EE8D" w14:textId="77777777" w:rsidR="00B41A29" w:rsidRDefault="00B41A29">
            <w:pPr>
              <w:spacing w:line="240" w:lineRule="auto"/>
              <w:jc w:val="left"/>
              <w:rPr>
                <w:lang w:eastAsia="zh-CN"/>
              </w:rPr>
            </w:pPr>
          </w:p>
        </w:tc>
      </w:tr>
    </w:tbl>
    <w:p w14:paraId="3F18807E" w14:textId="77777777" w:rsidR="00B41A29" w:rsidRDefault="00B41A29">
      <w:pPr>
        <w:rPr>
          <w:b/>
          <w:color w:val="FF0000"/>
          <w:lang w:eastAsia="zh-CN"/>
        </w:rPr>
      </w:pPr>
    </w:p>
    <w:p w14:paraId="2A06352C" w14:textId="77777777" w:rsidR="00B41A29" w:rsidRDefault="00FF011F">
      <w:pPr>
        <w:pStyle w:val="40"/>
        <w:numPr>
          <w:ilvl w:val="0"/>
          <w:numId w:val="0"/>
        </w:numPr>
        <w:rPr>
          <w:u w:val="single"/>
          <w:lang w:eastAsia="zh-CN"/>
        </w:rPr>
      </w:pPr>
      <w:r>
        <w:rPr>
          <w:u w:val="single"/>
          <w:lang w:eastAsia="zh-CN"/>
        </w:rPr>
        <w:t>Issue#3-13f (Low priority) Basic performance for CSI compression-VQ and SQ</w:t>
      </w:r>
    </w:p>
    <w:p w14:paraId="4B3292D4"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6E37B18B" w14:textId="77777777" w:rsidR="00B41A29" w:rsidRDefault="00FF011F">
      <w:pPr>
        <w:rPr>
          <w:bCs/>
          <w:lang w:eastAsia="zh-CN"/>
        </w:rPr>
      </w:pPr>
      <w:r>
        <w:rPr>
          <w:bCs/>
          <w:lang w:eastAsia="zh-CN"/>
        </w:rPr>
        <w:t xml:space="preserve">vivo [5], Fujitsu [13], and </w:t>
      </w:r>
      <w:r>
        <w:rPr>
          <w:bCs/>
          <w:lang w:eastAsia="zh-CN"/>
        </w:rPr>
        <w:t>FUTUREWEI [2], Qualcomm [28]observe that VQ outperforms SQ under the same CSI payload size.</w:t>
      </w:r>
    </w:p>
    <w:p w14:paraId="69A31C3A" w14:textId="77777777" w:rsidR="00B41A29" w:rsidRDefault="00FF011F">
      <w:pPr>
        <w:rPr>
          <w:bCs/>
          <w:lang w:eastAsia="zh-CN"/>
        </w:rPr>
      </w:pPr>
      <w:r>
        <w:rPr>
          <w:bCs/>
          <w:lang w:eastAsia="zh-CN"/>
        </w:rPr>
        <w:t>MediaTek [24], Nokia [8] observe that SQ outperforms VQ under the same CSI payload size.</w:t>
      </w:r>
    </w:p>
    <w:p w14:paraId="317ECB4B" w14:textId="77777777" w:rsidR="00B41A29" w:rsidRDefault="00FF011F">
      <w:pPr>
        <w:rPr>
          <w:bCs/>
          <w:lang w:eastAsia="zh-CN"/>
        </w:rPr>
      </w:pPr>
      <w:r>
        <w:rPr>
          <w:bCs/>
          <w:lang w:eastAsia="zh-CN"/>
        </w:rPr>
        <w:t>Xiaomi [15] observe that SQ has comparable performance with VQ under the sa</w:t>
      </w:r>
      <w:r>
        <w:rPr>
          <w:bCs/>
          <w:lang w:eastAsia="zh-CN"/>
        </w:rPr>
        <w:t>me CSI payload size.</w:t>
      </w:r>
    </w:p>
    <w:p w14:paraId="6849B723" w14:textId="77777777" w:rsidR="00B41A29" w:rsidRDefault="00B41A29">
      <w:pPr>
        <w:rPr>
          <w:bCs/>
          <w:lang w:eastAsia="zh-CN"/>
        </w:rPr>
      </w:pPr>
    </w:p>
    <w:p w14:paraId="6F03B113" w14:textId="77777777" w:rsidR="00B41A29" w:rsidRDefault="00FF011F">
      <w:pPr>
        <w:rPr>
          <w:bCs/>
          <w:lang w:eastAsia="zh-CN"/>
        </w:rPr>
      </w:pPr>
      <w:r>
        <w:rPr>
          <w:bCs/>
          <w:lang w:eastAsia="zh-CN"/>
        </w:rPr>
        <w:t>The following observation is given as:</w:t>
      </w:r>
    </w:p>
    <w:p w14:paraId="7BAD0D4D" w14:textId="77777777" w:rsidR="00B41A29" w:rsidRDefault="00FF011F">
      <w:pPr>
        <w:rPr>
          <w:b/>
          <w:lang w:eastAsia="zh-CN"/>
        </w:rPr>
      </w:pPr>
      <w:r>
        <w:rPr>
          <w:b/>
          <w:highlight w:val="yellow"/>
          <w:lang w:eastAsia="zh-CN"/>
        </w:rPr>
        <w:t>Proposed Observation 3.3.15:</w:t>
      </w:r>
      <w:r>
        <w:rPr>
          <w:b/>
          <w:lang w:eastAsia="zh-CN"/>
        </w:rPr>
        <w:t xml:space="preserve"> For the AI/ML based CSI compression, till the RAN1#112bis-e meeting, between the quantization methods of scalar quantization and vector quantization under the same CS</w:t>
      </w:r>
      <w:r>
        <w:rPr>
          <w:b/>
          <w:lang w:eastAsia="zh-CN"/>
        </w:rPr>
        <w:t>I payload size:</w:t>
      </w:r>
    </w:p>
    <w:p w14:paraId="38E4364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00B0F0"/>
          <w:lang w:eastAsia="zh-CN"/>
        </w:rPr>
        <w:t>4</w:t>
      </w:r>
      <w:r>
        <w:rPr>
          <w:b/>
          <w:lang w:eastAsia="zh-CN"/>
        </w:rPr>
        <w:t xml:space="preserve"> sources </w:t>
      </w:r>
      <w:r>
        <w:rPr>
          <w:b/>
          <w:highlight w:val="yellow"/>
          <w:lang w:eastAsia="zh-CN"/>
        </w:rPr>
        <w:t>[5][13][2]</w:t>
      </w:r>
      <w:r>
        <w:rPr>
          <w:b/>
          <w:color w:val="00B0F0"/>
          <w:highlight w:val="yellow"/>
          <w:lang w:eastAsia="zh-CN"/>
        </w:rPr>
        <w:t>[28]</w:t>
      </w:r>
      <w:r>
        <w:rPr>
          <w:b/>
          <w:lang w:eastAsia="zh-CN"/>
        </w:rPr>
        <w:t xml:space="preserve"> show that vector quantization</w:t>
      </w:r>
      <w:r>
        <w:rPr>
          <w:b/>
          <w:bCs/>
          <w:lang w:eastAsia="zh-CN"/>
        </w:rPr>
        <w:t xml:space="preserve"> </w:t>
      </w:r>
      <w:r>
        <w:rPr>
          <w:b/>
          <w:lang w:eastAsia="zh-CN"/>
        </w:rPr>
        <w:t>outperforms scalar quantization.</w:t>
      </w:r>
    </w:p>
    <w:p w14:paraId="26037D57"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[24][8]</w:t>
      </w:r>
      <w:r>
        <w:rPr>
          <w:b/>
          <w:lang w:eastAsia="zh-CN"/>
        </w:rPr>
        <w:t xml:space="preserve"> show that scalar quantization outperforms</w:t>
      </w:r>
      <w:r>
        <w:rPr>
          <w:bCs/>
          <w:lang w:eastAsia="zh-CN"/>
        </w:rPr>
        <w:t xml:space="preserve"> </w:t>
      </w:r>
      <w:r>
        <w:rPr>
          <w:b/>
          <w:lang w:eastAsia="zh-CN"/>
        </w:rPr>
        <w:t>vector quantization.</w:t>
      </w:r>
    </w:p>
    <w:p w14:paraId="6EEC3EE1"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[15]</w:t>
      </w:r>
      <w:r>
        <w:rPr>
          <w:b/>
          <w:lang w:eastAsia="zh-CN"/>
        </w:rPr>
        <w:t xml:space="preserve"> shows that scalar quantization and vector quantization ha</w:t>
      </w:r>
      <w:r>
        <w:rPr>
          <w:b/>
          <w:lang w:eastAsia="zh-CN"/>
        </w:rPr>
        <w:t>ve comparable performance.</w:t>
      </w:r>
    </w:p>
    <w:p w14:paraId="78353A7E"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77D199BD" w14:textId="77777777">
        <w:tc>
          <w:tcPr>
            <w:tcW w:w="1980" w:type="dxa"/>
            <w:tcBorders>
              <w:top w:val="single" w:sz="4" w:space="0" w:color="auto"/>
              <w:left w:val="single" w:sz="4" w:space="0" w:color="auto"/>
              <w:bottom w:val="single" w:sz="4" w:space="0" w:color="auto"/>
              <w:right w:val="single" w:sz="4" w:space="0" w:color="auto"/>
            </w:tcBorders>
          </w:tcPr>
          <w:p w14:paraId="2D11DE3F"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187F513" w14:textId="77777777" w:rsidR="00B41A29" w:rsidRDefault="00FF011F">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w:t>
            </w:r>
          </w:p>
        </w:tc>
      </w:tr>
      <w:tr w:rsidR="00B41A29" w14:paraId="16DE57D3" w14:textId="77777777">
        <w:tc>
          <w:tcPr>
            <w:tcW w:w="1980" w:type="dxa"/>
            <w:tcBorders>
              <w:top w:val="single" w:sz="4" w:space="0" w:color="auto"/>
              <w:left w:val="single" w:sz="4" w:space="0" w:color="auto"/>
              <w:bottom w:val="single" w:sz="4" w:space="0" w:color="auto"/>
              <w:right w:val="single" w:sz="4" w:space="0" w:color="auto"/>
            </w:tcBorders>
          </w:tcPr>
          <w:p w14:paraId="3F03DE92"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27E6B12" w14:textId="77777777" w:rsidR="00B41A29" w:rsidRDefault="00B41A29">
            <w:pPr>
              <w:spacing w:before="120" w:line="240" w:lineRule="auto"/>
              <w:rPr>
                <w:lang w:eastAsia="zh-CN"/>
              </w:rPr>
            </w:pPr>
          </w:p>
        </w:tc>
      </w:tr>
    </w:tbl>
    <w:p w14:paraId="6ADBFBA9"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BC26C9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528393" w14:textId="77777777" w:rsidR="00B41A29" w:rsidRDefault="00FF011F">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8E5793" w14:textId="77777777" w:rsidR="00B41A29" w:rsidRDefault="00FF011F">
            <w:pPr>
              <w:spacing w:line="240" w:lineRule="auto"/>
              <w:rPr>
                <w:i/>
                <w:iCs/>
                <w:kern w:val="2"/>
                <w:lang w:eastAsia="zh-CN"/>
              </w:rPr>
            </w:pPr>
            <w:r>
              <w:rPr>
                <w:i/>
                <w:iCs/>
                <w:kern w:val="2"/>
                <w:lang w:eastAsia="zh-CN"/>
              </w:rPr>
              <w:t>View</w:t>
            </w:r>
          </w:p>
        </w:tc>
      </w:tr>
      <w:tr w:rsidR="00B41A29" w14:paraId="184DE2F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CCC633A"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8076C68"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Lenovo How to use both? Did you elaborate the method in your Tdoc or spread sheet?</w:t>
            </w:r>
          </w:p>
          <w:p w14:paraId="0FD69E70" w14:textId="77777777" w:rsidR="00B41A29" w:rsidRDefault="00FF011F">
            <w:pPr>
              <w:spacing w:line="240" w:lineRule="auto"/>
              <w:jc w:val="left"/>
              <w:rPr>
                <w:color w:val="C00000"/>
                <w:lang w:eastAsia="zh-CN"/>
              </w:rPr>
            </w:pPr>
            <w:r>
              <w:rPr>
                <w:color w:val="C00000"/>
                <w:lang w:eastAsia="zh-CN"/>
              </w:rPr>
              <w:t>@MediaTek what is your suggestion on the change</w:t>
            </w:r>
            <w:r>
              <w:rPr>
                <w:color w:val="C00000"/>
                <w:lang w:eastAsia="zh-CN"/>
              </w:rPr>
              <w:t xml:space="preserve"> of the observation? It is Moderator’s understanding that a limited companies simulated with the robustness of the SQ/VQ, which may not generate a part of the observation, but you may add some clarification as a note.</w:t>
            </w:r>
          </w:p>
          <w:p w14:paraId="3788DB32" w14:textId="77777777" w:rsidR="00B41A29" w:rsidRDefault="00FF011F">
            <w:pPr>
              <w:spacing w:line="240" w:lineRule="auto"/>
              <w:jc w:val="left"/>
              <w:rPr>
                <w:color w:val="C00000"/>
                <w:lang w:eastAsia="zh-CN"/>
              </w:rPr>
            </w:pPr>
            <w:r>
              <w:rPr>
                <w:color w:val="C00000"/>
                <w:lang w:eastAsia="zh-CN"/>
              </w:rPr>
              <w:t>@Qualcomm In principle it should not b</w:t>
            </w:r>
            <w:r>
              <w:rPr>
                <w:color w:val="C00000"/>
                <w:lang w:eastAsia="zh-CN"/>
              </w:rPr>
              <w:t>e captured. But this time is fine.</w:t>
            </w:r>
          </w:p>
        </w:tc>
      </w:tr>
      <w:tr w:rsidR="00B41A29" w14:paraId="6BE59BBE" w14:textId="77777777">
        <w:tc>
          <w:tcPr>
            <w:tcW w:w="1555" w:type="dxa"/>
            <w:tcBorders>
              <w:top w:val="single" w:sz="4" w:space="0" w:color="auto"/>
              <w:left w:val="single" w:sz="4" w:space="0" w:color="auto"/>
              <w:bottom w:val="single" w:sz="4" w:space="0" w:color="auto"/>
              <w:right w:val="single" w:sz="4" w:space="0" w:color="auto"/>
            </w:tcBorders>
          </w:tcPr>
          <w:p w14:paraId="7F08AA04" w14:textId="77777777" w:rsidR="00B41A29" w:rsidRDefault="00FF011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0A6F5391" w14:textId="77777777" w:rsidR="00B41A29" w:rsidRDefault="00FF011F">
            <w:pPr>
              <w:spacing w:line="240" w:lineRule="auto"/>
              <w:jc w:val="left"/>
              <w:rPr>
                <w:lang w:eastAsia="zh-CN"/>
              </w:rPr>
            </w:pPr>
            <w:r>
              <w:rPr>
                <w:lang w:eastAsia="zh-CN"/>
              </w:rPr>
              <w:t xml:space="preserve">[26] compared SQ/VQ as well. </w:t>
            </w:r>
          </w:p>
        </w:tc>
      </w:tr>
      <w:tr w:rsidR="00B41A29" w14:paraId="08A1D92B" w14:textId="77777777">
        <w:tc>
          <w:tcPr>
            <w:tcW w:w="1555" w:type="dxa"/>
            <w:tcBorders>
              <w:top w:val="single" w:sz="4" w:space="0" w:color="auto"/>
              <w:left w:val="single" w:sz="4" w:space="0" w:color="auto"/>
              <w:bottom w:val="single" w:sz="4" w:space="0" w:color="auto"/>
              <w:right w:val="single" w:sz="4" w:space="0" w:color="auto"/>
            </w:tcBorders>
          </w:tcPr>
          <w:p w14:paraId="6294BF75"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F81DA05" w14:textId="77777777" w:rsidR="00B41A29" w:rsidRDefault="00FF011F">
            <w:pPr>
              <w:spacing w:line="240" w:lineRule="auto"/>
              <w:jc w:val="left"/>
              <w:rPr>
                <w:lang w:eastAsia="zh-CN"/>
              </w:rPr>
            </w:pPr>
            <w:r>
              <w:rPr>
                <w:lang w:eastAsia="zh-CN"/>
              </w:rPr>
              <w:t>@FL: The CSI-generation part, in our implementation, generate the feedback data composed after using both SQ and VQ. So the CSI feedback is contraction of both quantization met</w:t>
            </w:r>
            <w:r>
              <w:rPr>
                <w:lang w:eastAsia="zh-CN"/>
              </w:rPr>
              <w:t>hods.</w:t>
            </w:r>
          </w:p>
          <w:p w14:paraId="3395EEF3" w14:textId="77777777" w:rsidR="00B41A29" w:rsidRDefault="00FF011F">
            <w:pPr>
              <w:spacing w:line="240" w:lineRule="auto"/>
              <w:jc w:val="left"/>
              <w:rPr>
                <w:lang w:eastAsia="zh-CN"/>
              </w:rPr>
            </w:pPr>
            <w:r>
              <w:rPr>
                <w:lang w:eastAsia="zh-CN"/>
              </w:rPr>
              <w:t>We did not discuss the details of the layers of the model in the tdoc, but in the submitted spread sheets for table 1, 2, and 5 we have mentioned that we have SQ and VQ as the Quantization/dequantization method.</w:t>
            </w:r>
          </w:p>
          <w:p w14:paraId="19FCA0F1" w14:textId="77777777" w:rsidR="00B41A29" w:rsidRDefault="00FF011F">
            <w:pPr>
              <w:spacing w:line="240" w:lineRule="auto"/>
              <w:jc w:val="left"/>
              <w:rPr>
                <w:lang w:eastAsia="zh-CN"/>
              </w:rPr>
            </w:pPr>
            <w:r>
              <w:rPr>
                <w:lang w:eastAsia="zh-CN"/>
              </w:rPr>
              <w:t>So we suggest to add:</w:t>
            </w:r>
          </w:p>
          <w:p w14:paraId="0BB70E07" w14:textId="77777777" w:rsidR="00B41A29" w:rsidRDefault="00FF011F">
            <w:pPr>
              <w:spacing w:line="240" w:lineRule="auto"/>
              <w:jc w:val="left"/>
              <w:rPr>
                <w:lang w:eastAsia="zh-CN"/>
              </w:rPr>
            </w:pPr>
            <w:r>
              <w:rPr>
                <w:b/>
                <w:lang w:eastAsia="zh-CN"/>
              </w:rPr>
              <w:t xml:space="preserve">1 source </w:t>
            </w:r>
            <w:r>
              <w:rPr>
                <w:b/>
                <w:bCs/>
                <w:highlight w:val="yellow"/>
                <w:lang w:eastAsia="zh-CN"/>
              </w:rPr>
              <w:t>[27]</w:t>
            </w:r>
            <w:r>
              <w:rPr>
                <w:b/>
                <w:bCs/>
                <w:lang w:eastAsia="zh-CN"/>
              </w:rPr>
              <w:t xml:space="preserve"> </w:t>
            </w:r>
            <w:r>
              <w:rPr>
                <w:b/>
                <w:lang w:eastAsia="zh-CN"/>
              </w:rPr>
              <w:t>sh</w:t>
            </w:r>
            <w:r>
              <w:rPr>
                <w:b/>
                <w:lang w:eastAsia="zh-CN"/>
              </w:rPr>
              <w:t>ows the possibility of using both scalar and vector quantization for generation of the feedback data.</w:t>
            </w:r>
          </w:p>
        </w:tc>
      </w:tr>
      <w:tr w:rsidR="00B41A29" w14:paraId="0FB8EC9B" w14:textId="77777777">
        <w:tc>
          <w:tcPr>
            <w:tcW w:w="1555" w:type="dxa"/>
            <w:tcBorders>
              <w:top w:val="single" w:sz="4" w:space="0" w:color="auto"/>
              <w:left w:val="single" w:sz="4" w:space="0" w:color="auto"/>
              <w:bottom w:val="single" w:sz="4" w:space="0" w:color="auto"/>
              <w:right w:val="single" w:sz="4" w:space="0" w:color="auto"/>
            </w:tcBorders>
          </w:tcPr>
          <w:p w14:paraId="44150A0E" w14:textId="77777777" w:rsidR="00B41A29" w:rsidRDefault="00FF011F">
            <w:pPr>
              <w:spacing w:line="240"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62FA734" w14:textId="77777777" w:rsidR="00B41A29" w:rsidRDefault="00FF011F">
            <w:pPr>
              <w:autoSpaceDE/>
              <w:autoSpaceDN/>
              <w:adjustRightInd/>
              <w:spacing w:line="240" w:lineRule="auto"/>
              <w:jc w:val="left"/>
              <w:rPr>
                <w:lang w:eastAsia="zh-CN"/>
              </w:rPr>
            </w:pPr>
            <w:r>
              <w:rPr>
                <w:lang w:eastAsia="zh-CN"/>
              </w:rPr>
              <w:t>@FL. Our performance observation is more inclined with the third bullet as the absolute performance difference is negligible. Also, we intend to</w:t>
            </w:r>
            <w:r>
              <w:rPr>
                <w:lang w:eastAsia="zh-CN"/>
              </w:rPr>
              <w:t xml:space="preserve"> point out our observations other than performance. Here is our revision on proposed observation:</w:t>
            </w:r>
          </w:p>
          <w:p w14:paraId="1D2E7A37" w14:textId="77777777" w:rsidR="00B41A29" w:rsidRDefault="00FF011F">
            <w:pPr>
              <w:rPr>
                <w:b/>
                <w:lang w:eastAsia="zh-CN"/>
              </w:rPr>
            </w:pPr>
            <w:r>
              <w:rPr>
                <w:b/>
                <w:lang w:eastAsia="zh-CN"/>
              </w:rPr>
              <w:t xml:space="preserve">Proposed Observation 3.3.15: For the AI/ML based CSI compression, till the RAN1#112bis-e meeting, between the quantization methods of scalar quantization and </w:t>
            </w:r>
            <w:r>
              <w:rPr>
                <w:b/>
                <w:lang w:eastAsia="zh-CN"/>
              </w:rPr>
              <w:t>vector quantization under the same CSI payload size:</w:t>
            </w:r>
          </w:p>
          <w:p w14:paraId="1B13616E" w14:textId="77777777" w:rsidR="00B41A29" w:rsidRDefault="00FF011F">
            <w:pPr>
              <w:pStyle w:val="aff0"/>
              <w:numPr>
                <w:ilvl w:val="0"/>
                <w:numId w:val="36"/>
              </w:numPr>
              <w:autoSpaceDE/>
              <w:autoSpaceDN/>
              <w:adjustRightInd/>
              <w:spacing w:line="240" w:lineRule="auto"/>
              <w:ind w:left="1032" w:hanging="442"/>
              <w:contextualSpacing w:val="0"/>
              <w:jc w:val="left"/>
              <w:rPr>
                <w:b/>
                <w:lang w:eastAsia="zh-CN"/>
              </w:rPr>
            </w:pPr>
            <w:r>
              <w:rPr>
                <w:b/>
                <w:lang w:eastAsia="zh-CN"/>
              </w:rPr>
              <w:t>4 sources [5][13][2][28] show that vector quantization</w:t>
            </w:r>
            <w:r>
              <w:rPr>
                <w:b/>
                <w:bCs/>
                <w:lang w:eastAsia="zh-CN"/>
              </w:rPr>
              <w:t xml:space="preserve"> </w:t>
            </w:r>
            <w:r>
              <w:rPr>
                <w:b/>
                <w:lang w:eastAsia="zh-CN"/>
              </w:rPr>
              <w:t>outperforms scalar quantization.</w:t>
            </w:r>
          </w:p>
          <w:p w14:paraId="518D7D72" w14:textId="77777777" w:rsidR="00B41A29" w:rsidRDefault="00FF011F">
            <w:pPr>
              <w:pStyle w:val="aff0"/>
              <w:numPr>
                <w:ilvl w:val="0"/>
                <w:numId w:val="36"/>
              </w:numPr>
              <w:autoSpaceDE/>
              <w:autoSpaceDN/>
              <w:adjustRightInd/>
              <w:spacing w:line="240" w:lineRule="auto"/>
              <w:ind w:left="1032" w:hanging="442"/>
              <w:contextualSpacing w:val="0"/>
              <w:jc w:val="left"/>
              <w:rPr>
                <w:b/>
                <w:lang w:eastAsia="zh-CN"/>
              </w:rPr>
            </w:pPr>
            <w:r>
              <w:rPr>
                <w:b/>
                <w:color w:val="FF0000"/>
                <w:lang w:eastAsia="zh-CN"/>
              </w:rPr>
              <w:t>1 source</w:t>
            </w:r>
            <w:r>
              <w:rPr>
                <w:b/>
                <w:lang w:eastAsia="zh-CN"/>
              </w:rPr>
              <w:t xml:space="preserve"> </w:t>
            </w:r>
            <w:r>
              <w:rPr>
                <w:b/>
                <w:strike/>
                <w:color w:val="FF0000"/>
                <w:lang w:eastAsia="zh-CN"/>
              </w:rPr>
              <w:t>[24]</w:t>
            </w:r>
            <w:r>
              <w:rPr>
                <w:b/>
                <w:lang w:eastAsia="zh-CN"/>
              </w:rPr>
              <w:t xml:space="preserve">[8] </w:t>
            </w:r>
            <w:r>
              <w:rPr>
                <w:b/>
                <w:color w:val="FF0000"/>
                <w:lang w:eastAsia="zh-CN"/>
              </w:rPr>
              <w:t>shows</w:t>
            </w:r>
            <w:r>
              <w:rPr>
                <w:b/>
                <w:lang w:eastAsia="zh-CN"/>
              </w:rPr>
              <w:t xml:space="preserve"> that scalar quantization outperforms</w:t>
            </w:r>
            <w:r>
              <w:rPr>
                <w:bCs/>
                <w:lang w:eastAsia="zh-CN"/>
              </w:rPr>
              <w:t xml:space="preserve"> </w:t>
            </w:r>
            <w:r>
              <w:rPr>
                <w:b/>
                <w:lang w:eastAsia="zh-CN"/>
              </w:rPr>
              <w:t>vector quantization.</w:t>
            </w:r>
          </w:p>
          <w:p w14:paraId="3C125901" w14:textId="77777777" w:rsidR="00B41A29" w:rsidRDefault="00FF011F">
            <w:pPr>
              <w:pStyle w:val="aff0"/>
              <w:numPr>
                <w:ilvl w:val="0"/>
                <w:numId w:val="36"/>
              </w:numPr>
              <w:autoSpaceDE/>
              <w:autoSpaceDN/>
              <w:adjustRightInd/>
              <w:spacing w:line="240" w:lineRule="auto"/>
              <w:ind w:left="1032" w:hanging="442"/>
              <w:contextualSpacing w:val="0"/>
              <w:jc w:val="left"/>
              <w:rPr>
                <w:b/>
                <w:lang w:eastAsia="zh-CN"/>
              </w:rPr>
            </w:pPr>
            <w:r>
              <w:rPr>
                <w:b/>
                <w:color w:val="FF0000"/>
                <w:lang w:eastAsia="zh-CN"/>
              </w:rPr>
              <w:t>2 sources [24]</w:t>
            </w:r>
            <w:r>
              <w:rPr>
                <w:b/>
                <w:lang w:eastAsia="zh-CN"/>
              </w:rPr>
              <w:t xml:space="preserve">[15] </w:t>
            </w:r>
            <w:r>
              <w:rPr>
                <w:b/>
                <w:color w:val="FF0000"/>
                <w:lang w:eastAsia="zh-CN"/>
              </w:rPr>
              <w:t>show</w:t>
            </w:r>
            <w:r>
              <w:rPr>
                <w:b/>
                <w:lang w:eastAsia="zh-CN"/>
              </w:rPr>
              <w:t xml:space="preserve"> that scalar quantization and vector quantization have comparable performance.</w:t>
            </w:r>
          </w:p>
          <w:p w14:paraId="26ED45FE" w14:textId="77777777" w:rsidR="00B41A29" w:rsidRDefault="00FF011F">
            <w:pPr>
              <w:pStyle w:val="aff0"/>
              <w:numPr>
                <w:ilvl w:val="0"/>
                <w:numId w:val="36"/>
              </w:numPr>
              <w:autoSpaceDE/>
              <w:autoSpaceDN/>
              <w:adjustRightInd/>
              <w:spacing w:line="240" w:lineRule="auto"/>
              <w:ind w:left="1032" w:hanging="442"/>
              <w:contextualSpacing w:val="0"/>
              <w:jc w:val="left"/>
              <w:rPr>
                <w:b/>
                <w:lang w:eastAsia="zh-CN"/>
              </w:rPr>
            </w:pPr>
            <w:r>
              <w:rPr>
                <w:b/>
                <w:color w:val="FF0000"/>
                <w:lang w:eastAsia="zh-CN"/>
              </w:rPr>
              <w:t xml:space="preserve">1 source [24] shows that VQ is very sensitive to any changes in CSI generation part’s output distribution at codebook/segment levels. </w:t>
            </w:r>
          </w:p>
          <w:p w14:paraId="77A2F7D0" w14:textId="77777777" w:rsidR="00B41A29" w:rsidRDefault="00B41A29">
            <w:pPr>
              <w:autoSpaceDE/>
              <w:autoSpaceDN/>
              <w:adjustRightInd/>
              <w:spacing w:line="240" w:lineRule="auto"/>
              <w:jc w:val="left"/>
              <w:rPr>
                <w:lang w:eastAsia="zh-CN"/>
              </w:rPr>
            </w:pPr>
          </w:p>
          <w:p w14:paraId="4209DEE6" w14:textId="77777777" w:rsidR="00B41A29" w:rsidRDefault="00B41A29">
            <w:pPr>
              <w:autoSpaceDE/>
              <w:autoSpaceDN/>
              <w:adjustRightInd/>
              <w:spacing w:line="240" w:lineRule="auto"/>
              <w:jc w:val="left"/>
              <w:rPr>
                <w:lang w:eastAsia="zh-CN"/>
              </w:rPr>
            </w:pPr>
          </w:p>
        </w:tc>
      </w:tr>
      <w:tr w:rsidR="00B41A29" w14:paraId="6F62DB5F" w14:textId="77777777">
        <w:tc>
          <w:tcPr>
            <w:tcW w:w="1555" w:type="dxa"/>
            <w:tcBorders>
              <w:top w:val="single" w:sz="4" w:space="0" w:color="auto"/>
              <w:left w:val="single" w:sz="4" w:space="0" w:color="auto"/>
              <w:bottom w:val="single" w:sz="4" w:space="0" w:color="auto"/>
              <w:right w:val="single" w:sz="4" w:space="0" w:color="auto"/>
            </w:tcBorders>
          </w:tcPr>
          <w:p w14:paraId="4459C1F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73CBEB" w14:textId="77777777" w:rsidR="00B41A29" w:rsidRDefault="00B41A29">
            <w:pPr>
              <w:spacing w:line="240" w:lineRule="auto"/>
              <w:jc w:val="left"/>
              <w:rPr>
                <w:lang w:eastAsia="zh-CN"/>
              </w:rPr>
            </w:pPr>
          </w:p>
        </w:tc>
      </w:tr>
      <w:tr w:rsidR="00B41A29" w14:paraId="45B50ABD" w14:textId="77777777">
        <w:tc>
          <w:tcPr>
            <w:tcW w:w="1555" w:type="dxa"/>
            <w:tcBorders>
              <w:top w:val="single" w:sz="4" w:space="0" w:color="auto"/>
              <w:left w:val="single" w:sz="4" w:space="0" w:color="auto"/>
              <w:bottom w:val="single" w:sz="4" w:space="0" w:color="auto"/>
              <w:right w:val="single" w:sz="4" w:space="0" w:color="auto"/>
            </w:tcBorders>
          </w:tcPr>
          <w:p w14:paraId="3E86C60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67870E" w14:textId="77777777" w:rsidR="00B41A29" w:rsidRDefault="00B41A29">
            <w:pPr>
              <w:spacing w:line="240" w:lineRule="auto"/>
              <w:jc w:val="left"/>
              <w:rPr>
                <w:lang w:eastAsia="zh-CN"/>
              </w:rPr>
            </w:pPr>
          </w:p>
        </w:tc>
      </w:tr>
      <w:tr w:rsidR="00B41A29" w14:paraId="3367EBE7" w14:textId="77777777">
        <w:tc>
          <w:tcPr>
            <w:tcW w:w="1555" w:type="dxa"/>
            <w:tcBorders>
              <w:top w:val="single" w:sz="4" w:space="0" w:color="auto"/>
              <w:left w:val="single" w:sz="4" w:space="0" w:color="auto"/>
              <w:bottom w:val="single" w:sz="4" w:space="0" w:color="auto"/>
              <w:right w:val="single" w:sz="4" w:space="0" w:color="auto"/>
            </w:tcBorders>
          </w:tcPr>
          <w:p w14:paraId="4D69C8A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43A042" w14:textId="77777777" w:rsidR="00B41A29" w:rsidRDefault="00B41A29">
            <w:pPr>
              <w:spacing w:line="240" w:lineRule="auto"/>
              <w:jc w:val="left"/>
              <w:rPr>
                <w:lang w:eastAsia="zh-CN"/>
              </w:rPr>
            </w:pPr>
          </w:p>
        </w:tc>
      </w:tr>
      <w:tr w:rsidR="00B41A29" w14:paraId="761428B1" w14:textId="77777777">
        <w:tc>
          <w:tcPr>
            <w:tcW w:w="1555" w:type="dxa"/>
            <w:tcBorders>
              <w:top w:val="single" w:sz="4" w:space="0" w:color="auto"/>
              <w:left w:val="single" w:sz="4" w:space="0" w:color="auto"/>
              <w:bottom w:val="single" w:sz="4" w:space="0" w:color="auto"/>
              <w:right w:val="single" w:sz="4" w:space="0" w:color="auto"/>
            </w:tcBorders>
          </w:tcPr>
          <w:p w14:paraId="34D1D45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CCA649" w14:textId="77777777" w:rsidR="00B41A29" w:rsidRDefault="00B41A29">
            <w:pPr>
              <w:spacing w:line="240" w:lineRule="auto"/>
              <w:jc w:val="left"/>
              <w:rPr>
                <w:lang w:eastAsia="zh-CN"/>
              </w:rPr>
            </w:pPr>
          </w:p>
        </w:tc>
      </w:tr>
      <w:tr w:rsidR="00B41A29" w14:paraId="78B32B6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69F6F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4A538" w14:textId="77777777" w:rsidR="00B41A29" w:rsidRDefault="00B41A29">
            <w:pPr>
              <w:spacing w:line="240" w:lineRule="auto"/>
              <w:jc w:val="left"/>
              <w:rPr>
                <w:lang w:eastAsia="zh-CN"/>
              </w:rPr>
            </w:pPr>
          </w:p>
        </w:tc>
      </w:tr>
      <w:tr w:rsidR="00B41A29" w14:paraId="215F3562" w14:textId="77777777">
        <w:tc>
          <w:tcPr>
            <w:tcW w:w="1555" w:type="dxa"/>
            <w:tcBorders>
              <w:top w:val="single" w:sz="4" w:space="0" w:color="auto"/>
              <w:left w:val="single" w:sz="4" w:space="0" w:color="auto"/>
              <w:bottom w:val="single" w:sz="4" w:space="0" w:color="auto"/>
              <w:right w:val="single" w:sz="4" w:space="0" w:color="auto"/>
            </w:tcBorders>
          </w:tcPr>
          <w:p w14:paraId="0C96363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AA9D3D" w14:textId="77777777" w:rsidR="00B41A29" w:rsidRDefault="00B41A29">
            <w:pPr>
              <w:spacing w:line="240" w:lineRule="auto"/>
              <w:jc w:val="left"/>
              <w:rPr>
                <w:lang w:eastAsia="zh-CN"/>
              </w:rPr>
            </w:pPr>
          </w:p>
        </w:tc>
      </w:tr>
      <w:tr w:rsidR="00B41A29" w14:paraId="55931FE5" w14:textId="77777777">
        <w:tc>
          <w:tcPr>
            <w:tcW w:w="1555" w:type="dxa"/>
            <w:tcBorders>
              <w:top w:val="single" w:sz="4" w:space="0" w:color="auto"/>
              <w:left w:val="single" w:sz="4" w:space="0" w:color="auto"/>
              <w:bottom w:val="single" w:sz="4" w:space="0" w:color="auto"/>
              <w:right w:val="single" w:sz="4" w:space="0" w:color="auto"/>
            </w:tcBorders>
          </w:tcPr>
          <w:p w14:paraId="5C8FACC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E3D5F0" w14:textId="77777777" w:rsidR="00B41A29" w:rsidRDefault="00B41A29">
            <w:pPr>
              <w:spacing w:line="240" w:lineRule="auto"/>
              <w:jc w:val="left"/>
              <w:rPr>
                <w:lang w:eastAsia="zh-CN"/>
              </w:rPr>
            </w:pPr>
          </w:p>
        </w:tc>
      </w:tr>
      <w:tr w:rsidR="00B41A29" w14:paraId="72C3DCAA" w14:textId="77777777">
        <w:tc>
          <w:tcPr>
            <w:tcW w:w="1555" w:type="dxa"/>
          </w:tcPr>
          <w:p w14:paraId="083B6784" w14:textId="77777777" w:rsidR="00B41A29" w:rsidRDefault="00B41A29">
            <w:pPr>
              <w:spacing w:line="240" w:lineRule="auto"/>
              <w:jc w:val="left"/>
              <w:rPr>
                <w:lang w:eastAsia="zh-CN"/>
              </w:rPr>
            </w:pPr>
          </w:p>
        </w:tc>
        <w:tc>
          <w:tcPr>
            <w:tcW w:w="7796" w:type="dxa"/>
            <w:vAlign w:val="center"/>
          </w:tcPr>
          <w:p w14:paraId="69FEE5D4" w14:textId="77777777" w:rsidR="00B41A29" w:rsidRDefault="00B41A29">
            <w:pPr>
              <w:spacing w:line="240" w:lineRule="auto"/>
              <w:jc w:val="left"/>
              <w:rPr>
                <w:lang w:eastAsia="zh-CN"/>
              </w:rPr>
            </w:pPr>
          </w:p>
        </w:tc>
      </w:tr>
      <w:tr w:rsidR="00B41A29" w14:paraId="57E0D56C" w14:textId="77777777">
        <w:tc>
          <w:tcPr>
            <w:tcW w:w="1555" w:type="dxa"/>
          </w:tcPr>
          <w:p w14:paraId="5EF5601D" w14:textId="77777777" w:rsidR="00B41A29" w:rsidRDefault="00B41A29">
            <w:pPr>
              <w:spacing w:line="240" w:lineRule="auto"/>
              <w:jc w:val="left"/>
              <w:rPr>
                <w:lang w:eastAsia="zh-CN"/>
              </w:rPr>
            </w:pPr>
          </w:p>
        </w:tc>
        <w:tc>
          <w:tcPr>
            <w:tcW w:w="7796" w:type="dxa"/>
            <w:vAlign w:val="center"/>
          </w:tcPr>
          <w:p w14:paraId="06752A35" w14:textId="77777777" w:rsidR="00B41A29" w:rsidRDefault="00B41A29">
            <w:pPr>
              <w:spacing w:line="240" w:lineRule="auto"/>
              <w:jc w:val="left"/>
              <w:rPr>
                <w:lang w:eastAsia="zh-CN"/>
              </w:rPr>
            </w:pPr>
          </w:p>
        </w:tc>
      </w:tr>
      <w:tr w:rsidR="00B41A29" w14:paraId="3818766A" w14:textId="77777777">
        <w:tc>
          <w:tcPr>
            <w:tcW w:w="1555" w:type="dxa"/>
          </w:tcPr>
          <w:p w14:paraId="6768637A" w14:textId="77777777" w:rsidR="00B41A29" w:rsidRDefault="00B41A29">
            <w:pPr>
              <w:spacing w:line="240" w:lineRule="auto"/>
              <w:jc w:val="left"/>
              <w:rPr>
                <w:lang w:eastAsia="zh-CN"/>
              </w:rPr>
            </w:pPr>
          </w:p>
        </w:tc>
        <w:tc>
          <w:tcPr>
            <w:tcW w:w="7796" w:type="dxa"/>
            <w:vAlign w:val="center"/>
          </w:tcPr>
          <w:p w14:paraId="2ABD37F5" w14:textId="77777777" w:rsidR="00B41A29" w:rsidRDefault="00B41A29">
            <w:pPr>
              <w:spacing w:line="240" w:lineRule="auto"/>
              <w:jc w:val="left"/>
              <w:rPr>
                <w:lang w:eastAsia="zh-CN"/>
              </w:rPr>
            </w:pPr>
          </w:p>
        </w:tc>
      </w:tr>
      <w:tr w:rsidR="00B41A29" w14:paraId="4FAF1CD4" w14:textId="77777777">
        <w:tc>
          <w:tcPr>
            <w:tcW w:w="1555" w:type="dxa"/>
          </w:tcPr>
          <w:p w14:paraId="1D839421" w14:textId="77777777" w:rsidR="00B41A29" w:rsidRDefault="00B41A29">
            <w:pPr>
              <w:spacing w:line="240" w:lineRule="auto"/>
              <w:jc w:val="left"/>
              <w:rPr>
                <w:lang w:eastAsia="zh-CN"/>
              </w:rPr>
            </w:pPr>
          </w:p>
        </w:tc>
        <w:tc>
          <w:tcPr>
            <w:tcW w:w="7796" w:type="dxa"/>
            <w:vAlign w:val="center"/>
          </w:tcPr>
          <w:p w14:paraId="5BD684BD" w14:textId="77777777" w:rsidR="00B41A29" w:rsidRDefault="00B41A29">
            <w:pPr>
              <w:spacing w:line="240" w:lineRule="auto"/>
              <w:jc w:val="left"/>
              <w:rPr>
                <w:lang w:eastAsia="zh-CN"/>
              </w:rPr>
            </w:pPr>
          </w:p>
        </w:tc>
      </w:tr>
      <w:tr w:rsidR="00B41A29" w14:paraId="5DE1842A" w14:textId="77777777">
        <w:tc>
          <w:tcPr>
            <w:tcW w:w="1555" w:type="dxa"/>
          </w:tcPr>
          <w:p w14:paraId="0BF1C683" w14:textId="77777777" w:rsidR="00B41A29" w:rsidRDefault="00B41A29">
            <w:pPr>
              <w:spacing w:line="240" w:lineRule="auto"/>
              <w:jc w:val="left"/>
              <w:rPr>
                <w:lang w:eastAsia="zh-CN"/>
              </w:rPr>
            </w:pPr>
          </w:p>
        </w:tc>
        <w:tc>
          <w:tcPr>
            <w:tcW w:w="7796" w:type="dxa"/>
            <w:vAlign w:val="center"/>
          </w:tcPr>
          <w:p w14:paraId="55594CBB" w14:textId="77777777" w:rsidR="00B41A29" w:rsidRDefault="00B41A29">
            <w:pPr>
              <w:spacing w:line="240" w:lineRule="auto"/>
              <w:jc w:val="left"/>
              <w:rPr>
                <w:lang w:eastAsia="zh-CN"/>
              </w:rPr>
            </w:pPr>
          </w:p>
        </w:tc>
      </w:tr>
    </w:tbl>
    <w:p w14:paraId="2F981E1E" w14:textId="77777777" w:rsidR="00B41A29" w:rsidRDefault="00B41A29">
      <w:pPr>
        <w:rPr>
          <w:b/>
          <w:color w:val="FF0000"/>
          <w:lang w:eastAsia="zh-CN"/>
        </w:rPr>
      </w:pPr>
    </w:p>
    <w:p w14:paraId="79C83D16" w14:textId="77777777" w:rsidR="00B41A29" w:rsidRDefault="00B41A29">
      <w:pPr>
        <w:rPr>
          <w:b/>
          <w:color w:val="FF0000"/>
          <w:lang w:eastAsia="zh-CN"/>
        </w:rPr>
      </w:pPr>
    </w:p>
    <w:p w14:paraId="11DC6D2E" w14:textId="77777777" w:rsidR="00B41A29" w:rsidRDefault="00FF011F">
      <w:pPr>
        <w:pStyle w:val="40"/>
        <w:numPr>
          <w:ilvl w:val="0"/>
          <w:numId w:val="0"/>
        </w:numPr>
        <w:rPr>
          <w:u w:val="single"/>
          <w:lang w:eastAsia="zh-CN"/>
        </w:rPr>
      </w:pPr>
      <w:r>
        <w:rPr>
          <w:u w:val="single"/>
          <w:lang w:eastAsia="zh-CN"/>
        </w:rPr>
        <w:t>Issue#3-14 (High priority) Generalization for CSI compression – deployment scenario</w:t>
      </w:r>
    </w:p>
    <w:p w14:paraId="50553EAC"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15238D4" w14:textId="77777777" w:rsidR="00B41A29" w:rsidRDefault="00FF011F">
      <w:pPr>
        <w:rPr>
          <w:lang w:eastAsia="zh-CN"/>
        </w:rPr>
      </w:pPr>
      <w:r>
        <w:rPr>
          <w:lang w:eastAsia="zh-CN"/>
        </w:rPr>
        <w:t xml:space="preserve">From the collected results for Table 2, </w:t>
      </w:r>
    </w:p>
    <w:p w14:paraId="7A5B0FE1" w14:textId="77777777" w:rsidR="00B41A29" w:rsidRDefault="00FF011F">
      <w:pPr>
        <w:rPr>
          <w:lang w:eastAsia="zh-CN"/>
        </w:rPr>
      </w:pPr>
      <w:r>
        <w:rPr>
          <w:bCs/>
          <w:lang w:eastAsia="zh-CN"/>
        </w:rPr>
        <w:t xml:space="preserve">Mavenir [18], Huawei [3], Ericsson [14], </w:t>
      </w:r>
      <w:r>
        <w:rPr>
          <w:lang w:eastAsia="zh-CN"/>
        </w:rPr>
        <w:t xml:space="preserve">FUTUREWEI [2], Lenovo [27], </w:t>
      </w:r>
      <w:r>
        <w:rPr>
          <w:bCs/>
          <w:lang w:eastAsia="zh-CN"/>
        </w:rPr>
        <w:t>Intel</w:t>
      </w:r>
      <w:r>
        <w:rPr>
          <w:bCs/>
          <w:lang w:eastAsia="zh-CN"/>
        </w:rPr>
        <w:t xml:space="preserve"> [11], vivo [5], OPPO [6], Fujitsu [13], CMCC [23], CATT [10], Xiaomi [15], ZTE [4], NTT DOCOMO [30], InterDigital [12] submitted the results on the generalization over deployment scenarios (UMa/UMi/InH, etc.).</w:t>
      </w:r>
    </w:p>
    <w:p w14:paraId="127D161D" w14:textId="77777777" w:rsidR="00B41A29" w:rsidRDefault="00B41A29">
      <w:pPr>
        <w:rPr>
          <w:bCs/>
          <w:lang w:eastAsia="zh-CN"/>
        </w:rPr>
      </w:pPr>
    </w:p>
    <w:p w14:paraId="63C61540" w14:textId="77777777" w:rsidR="00B41A29" w:rsidRDefault="00FF011F">
      <w:pPr>
        <w:rPr>
          <w:bCs/>
          <w:lang w:eastAsia="zh-CN"/>
        </w:rPr>
      </w:pPr>
      <w:r>
        <w:rPr>
          <w:bCs/>
          <w:lang w:eastAsia="zh-CN"/>
        </w:rPr>
        <w:t>The following observation is given as:</w:t>
      </w:r>
    </w:p>
    <w:p w14:paraId="412A135D" w14:textId="77777777" w:rsidR="00B41A29" w:rsidRDefault="00FF011F">
      <w:pPr>
        <w:spacing w:beforeLines="100" w:before="240"/>
        <w:rPr>
          <w:b/>
          <w:lang w:eastAsia="zh-CN"/>
        </w:rPr>
      </w:pPr>
      <w:r>
        <w:rPr>
          <w:b/>
          <w:highlight w:val="yellow"/>
          <w:lang w:eastAsia="zh-CN"/>
        </w:rPr>
        <w:t>Propo</w:t>
      </w:r>
      <w:r>
        <w:rPr>
          <w:b/>
          <w:highlight w:val="yellow"/>
          <w:lang w:eastAsia="zh-CN"/>
        </w:rPr>
        <w:t>sed Observation 3.3.16:</w:t>
      </w:r>
      <w:r>
        <w:rPr>
          <w:b/>
          <w:lang w:eastAsia="zh-CN"/>
        </w:rPr>
        <w:t xml:space="preserve"> For the generalization verification of AI/ML based CSI compression over various deployment scenarios, till the RAN1#112bis-e meeting,</w:t>
      </w:r>
    </w:p>
    <w:p w14:paraId="0635ABD5"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is trained with dataset subject to a certain deployment scenario#B and applied for inference with a same deployment scenario#B, it has degraded performance if the model is trained with deployment scenar</w:t>
      </w:r>
      <w:r>
        <w:rPr>
          <w:b/>
          <w:lang w:eastAsia="zh-CN"/>
        </w:rPr>
        <w:t>io#A and applied for inference with a different deployment scenario#B.</w:t>
      </w:r>
    </w:p>
    <w:p w14:paraId="540DC41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w:t>
      </w:r>
      <w:r>
        <w:rPr>
          <w:b/>
          <w:lang w:eastAsia="zh-CN"/>
        </w:rPr>
        <w:t>Ma/UMi.</w:t>
      </w:r>
    </w:p>
    <w:p w14:paraId="2F27E17F"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 deployment scenario#A and deployment scenario#B are subject to some certain combinations, the degradation is minor.</w:t>
      </w:r>
    </w:p>
    <w:p w14:paraId="2802A1C0" w14:textId="77777777" w:rsidR="00B41A29" w:rsidRDefault="00FF011F">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w:t>
      </w:r>
      <w:r>
        <w:rPr>
          <w:b/>
          <w:lang w:eastAsia="zh-CN"/>
        </w:rPr>
        <w:t>ario#A is UMi, deployment scenario#B is UMa.</w:t>
      </w:r>
    </w:p>
    <w:p w14:paraId="080409B6" w14:textId="77777777" w:rsidR="00B41A29" w:rsidRDefault="00FF011F">
      <w:pPr>
        <w:pStyle w:val="aff0"/>
        <w:numPr>
          <w:ilvl w:val="2"/>
          <w:numId w:val="36"/>
        </w:numPr>
        <w:autoSpaceDE/>
        <w:autoSpaceDN/>
        <w:adjustRightInd/>
        <w:spacing w:line="240" w:lineRule="auto"/>
        <w:contextualSpacing w:val="0"/>
        <w:jc w:val="left"/>
        <w:rPr>
          <w:b/>
          <w:strike/>
          <w:color w:val="00B0F0"/>
          <w:lang w:eastAsia="zh-CN"/>
        </w:rPr>
      </w:pPr>
      <w:r>
        <w:rPr>
          <w:rFonts w:hint="eastAsia"/>
          <w:b/>
          <w:strike/>
          <w:color w:val="00B0F0"/>
          <w:lang w:eastAsia="zh-CN"/>
        </w:rPr>
        <w:t>1</w:t>
      </w:r>
      <w:r>
        <w:rPr>
          <w:b/>
          <w:strike/>
          <w:color w:val="00B0F0"/>
          <w:lang w:eastAsia="zh-CN"/>
        </w:rPr>
        <w:t xml:space="preserve"> source </w:t>
      </w:r>
      <w:r>
        <w:rPr>
          <w:b/>
          <w:strike/>
          <w:color w:val="00B0F0"/>
          <w:highlight w:val="yellow"/>
          <w:lang w:eastAsia="zh-CN"/>
        </w:rPr>
        <w:t>[2]</w:t>
      </w:r>
      <w:r>
        <w:rPr>
          <w:b/>
          <w:strike/>
          <w:color w:val="00B0F0"/>
          <w:lang w:eastAsia="zh-CN"/>
        </w:rPr>
        <w:t xml:space="preserve"> observes that the degradation under the above combinations is also significant.</w:t>
      </w:r>
    </w:p>
    <w:p w14:paraId="1DF53F1F"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5 sources </w:t>
      </w:r>
      <w:r>
        <w:rPr>
          <w:b/>
          <w:highlight w:val="yellow"/>
          <w:lang w:eastAsia="zh-CN"/>
        </w:rPr>
        <w:t>[3][5][10][2][12]</w:t>
      </w:r>
      <w:r>
        <w:rPr>
          <w:b/>
          <w:lang w:eastAsia="zh-CN"/>
        </w:rPr>
        <w:t xml:space="preserve"> show that generalized performance of the AI/ML model can be achieved, if the training data</w:t>
      </w:r>
      <w:r>
        <w:rPr>
          <w:b/>
          <w:lang w:eastAsia="zh-CN"/>
        </w:rPr>
        <w:t>set is constructed with data samples subject to multiple deployment scenarios including deployment scenario#A and deployment scenario#B, and the trained AI/ML model applies inference on either deployment scenario#A or deployment scenario#B.</w:t>
      </w:r>
    </w:p>
    <w:p w14:paraId="64833DFC"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w:t>
      </w:r>
      <w:r>
        <w:rPr>
          <w:b/>
          <w:lang w:eastAsia="zh-CN"/>
        </w:rPr>
        <w:t>t scenario#A is InH, deployment scenario#B is UMa and/or UMi.</w:t>
      </w:r>
    </w:p>
    <w:p w14:paraId="19EDCF74"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generalization performance can be impr</w:t>
      </w:r>
      <w:r>
        <w:rPr>
          <w:b/>
          <w:lang w:eastAsia="zh-CN"/>
        </w:rPr>
        <w:t>oved, if the AI/ML model, after trained on deployment scenario#A, is updated based on a fine-tuned dataset subject to deployment scenario#B, and performs inference on deployment scenario#B.</w:t>
      </w:r>
    </w:p>
    <w:p w14:paraId="533C65F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w:t>
      </w:r>
      <w:r>
        <w:rPr>
          <w:b/>
          <w:lang w:eastAsia="zh-CN"/>
        </w:rPr>
        <w:t>r UMi.</w:t>
      </w:r>
    </w:p>
    <w:p w14:paraId="4F217460"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ECCF256" w14:textId="77777777">
        <w:tc>
          <w:tcPr>
            <w:tcW w:w="1980" w:type="dxa"/>
            <w:tcBorders>
              <w:top w:val="single" w:sz="4" w:space="0" w:color="auto"/>
              <w:left w:val="single" w:sz="4" w:space="0" w:color="auto"/>
              <w:bottom w:val="single" w:sz="4" w:space="0" w:color="auto"/>
              <w:right w:val="single" w:sz="4" w:space="0" w:color="auto"/>
            </w:tcBorders>
          </w:tcPr>
          <w:p w14:paraId="517A5C11"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E2AE62B"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w:t>
            </w:r>
          </w:p>
        </w:tc>
      </w:tr>
      <w:tr w:rsidR="00B41A29" w14:paraId="554BAE39" w14:textId="77777777">
        <w:tc>
          <w:tcPr>
            <w:tcW w:w="1980" w:type="dxa"/>
            <w:tcBorders>
              <w:top w:val="single" w:sz="4" w:space="0" w:color="auto"/>
              <w:left w:val="single" w:sz="4" w:space="0" w:color="auto"/>
              <w:bottom w:val="single" w:sz="4" w:space="0" w:color="auto"/>
              <w:right w:val="single" w:sz="4" w:space="0" w:color="auto"/>
            </w:tcBorders>
          </w:tcPr>
          <w:p w14:paraId="0779AA9B"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92BC39" w14:textId="77777777" w:rsidR="00B41A29" w:rsidRDefault="00B41A29">
            <w:pPr>
              <w:spacing w:before="120" w:line="240" w:lineRule="auto"/>
              <w:rPr>
                <w:lang w:eastAsia="zh-CN"/>
              </w:rPr>
            </w:pPr>
          </w:p>
        </w:tc>
      </w:tr>
    </w:tbl>
    <w:p w14:paraId="5367A08A"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12DB08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86B42F"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BB580C" w14:textId="77777777" w:rsidR="00B41A29" w:rsidRDefault="00FF011F">
            <w:pPr>
              <w:spacing w:line="240" w:lineRule="auto"/>
              <w:rPr>
                <w:i/>
                <w:iCs/>
                <w:kern w:val="2"/>
                <w:lang w:eastAsia="zh-CN"/>
              </w:rPr>
            </w:pPr>
            <w:r>
              <w:rPr>
                <w:i/>
                <w:iCs/>
                <w:kern w:val="2"/>
                <w:lang w:eastAsia="zh-CN"/>
              </w:rPr>
              <w:t>View</w:t>
            </w:r>
          </w:p>
        </w:tc>
      </w:tr>
      <w:tr w:rsidR="00B41A29" w14:paraId="4FBAEC46"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0DB1C84"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0E1C121" w14:textId="77777777" w:rsidR="00B41A29" w:rsidRDefault="00FF011F">
            <w:pPr>
              <w:spacing w:line="240" w:lineRule="auto"/>
              <w:jc w:val="left"/>
              <w:rPr>
                <w:lang w:eastAsia="zh-CN"/>
              </w:rPr>
            </w:pPr>
            <w:r>
              <w:rPr>
                <w:color w:val="C00000"/>
                <w:lang w:eastAsia="zh-CN"/>
              </w:rPr>
              <w:t xml:space="preserve">@Futurewei </w:t>
            </w:r>
            <w:r>
              <w:rPr>
                <w:rFonts w:hint="eastAsia"/>
                <w:color w:val="C00000"/>
                <w:lang w:eastAsia="zh-CN"/>
              </w:rPr>
              <w:t>d</w:t>
            </w:r>
            <w:r>
              <w:rPr>
                <w:color w:val="C00000"/>
                <w:lang w:eastAsia="zh-CN"/>
              </w:rPr>
              <w:t>one. Would you add Futurewei to “</w:t>
            </w:r>
            <w:r>
              <w:rPr>
                <w:b/>
                <w:lang w:eastAsia="zh-CN"/>
              </w:rPr>
              <w:t xml:space="preserve">6 sources </w:t>
            </w:r>
            <w:r>
              <w:rPr>
                <w:b/>
                <w:highlight w:val="yellow"/>
                <w:lang w:eastAsia="zh-CN"/>
              </w:rPr>
              <w:t>[3][5][4][10][15][11]</w:t>
            </w:r>
            <w:r>
              <w:rPr>
                <w:b/>
                <w:lang w:eastAsia="zh-CN"/>
              </w:rPr>
              <w:t xml:space="preserve"> observe that if deployment scenario#A</w:t>
            </w:r>
            <w:r>
              <w:rPr>
                <w:b/>
                <w:lang w:eastAsia="zh-CN"/>
              </w:rPr>
              <w:t xml:space="preserve"> and deployment scenario#B are subject to some certain combinations, the degradation is minor</w:t>
            </w:r>
            <w:r>
              <w:rPr>
                <w:color w:val="C00000"/>
                <w:lang w:eastAsia="zh-CN"/>
              </w:rPr>
              <w:t>”?</w:t>
            </w:r>
          </w:p>
        </w:tc>
      </w:tr>
      <w:tr w:rsidR="00B41A29" w14:paraId="592BD111" w14:textId="77777777">
        <w:tc>
          <w:tcPr>
            <w:tcW w:w="1555" w:type="dxa"/>
            <w:tcBorders>
              <w:top w:val="single" w:sz="4" w:space="0" w:color="auto"/>
              <w:left w:val="single" w:sz="4" w:space="0" w:color="auto"/>
              <w:bottom w:val="single" w:sz="4" w:space="0" w:color="auto"/>
              <w:right w:val="single" w:sz="4" w:space="0" w:color="auto"/>
            </w:tcBorders>
          </w:tcPr>
          <w:p w14:paraId="510718BD"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84CE64D" w14:textId="77777777" w:rsidR="00B41A29" w:rsidRDefault="00FF011F">
            <w:pPr>
              <w:autoSpaceDE/>
              <w:autoSpaceDN/>
              <w:adjustRightInd/>
              <w:spacing w:line="240" w:lineRule="auto"/>
              <w:jc w:val="left"/>
              <w:rPr>
                <w:bCs/>
                <w:lang w:eastAsia="zh-CN"/>
              </w:rPr>
            </w:pPr>
            <w:r>
              <w:rPr>
                <w:bCs/>
                <w:lang w:eastAsia="zh-CN"/>
              </w:rPr>
              <w:t>We thank FL for considering our feedback. We don’t have sufficient result to support “</w:t>
            </w:r>
            <w:r>
              <w:rPr>
                <w:b/>
                <w:lang w:eastAsia="zh-CN"/>
              </w:rPr>
              <w:t xml:space="preserve">if deployment scenario#A and deployment scenario#B are subject </w:t>
            </w:r>
            <w:r>
              <w:rPr>
                <w:b/>
                <w:lang w:eastAsia="zh-CN"/>
              </w:rPr>
              <w:t xml:space="preserve">to some certain combinations, the degradation is minor” </w:t>
            </w:r>
            <w:r>
              <w:rPr>
                <w:bCs/>
                <w:lang w:eastAsia="zh-CN"/>
              </w:rPr>
              <w:t>at least for this meeting. We may report our results for next meeting.</w:t>
            </w:r>
          </w:p>
        </w:tc>
      </w:tr>
      <w:tr w:rsidR="00B41A29" w14:paraId="47289890" w14:textId="77777777">
        <w:tc>
          <w:tcPr>
            <w:tcW w:w="1555" w:type="dxa"/>
            <w:tcBorders>
              <w:top w:val="single" w:sz="4" w:space="0" w:color="auto"/>
              <w:left w:val="single" w:sz="4" w:space="0" w:color="auto"/>
              <w:bottom w:val="single" w:sz="4" w:space="0" w:color="auto"/>
              <w:right w:val="single" w:sz="4" w:space="0" w:color="auto"/>
            </w:tcBorders>
          </w:tcPr>
          <w:p w14:paraId="010062C1"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6D936F8" w14:textId="77777777" w:rsidR="00B41A29" w:rsidRDefault="00FF011F">
            <w:pPr>
              <w:spacing w:line="240" w:lineRule="auto"/>
              <w:jc w:val="left"/>
              <w:rPr>
                <w:lang w:eastAsia="zh-CN"/>
              </w:rPr>
            </w:pPr>
            <w:r>
              <w:rPr>
                <w:rFonts w:hint="eastAsia"/>
                <w:lang w:eastAsia="zh-CN"/>
              </w:rPr>
              <w:t>Thank FL for adding our results in online meeting.</w:t>
            </w:r>
          </w:p>
          <w:p w14:paraId="561E8C0E" w14:textId="77777777" w:rsidR="00B41A29" w:rsidRDefault="00FF011F">
            <w:pPr>
              <w:spacing w:line="240" w:lineRule="auto"/>
              <w:jc w:val="left"/>
              <w:rPr>
                <w:lang w:eastAsia="zh-CN"/>
              </w:rPr>
            </w:pPr>
            <w:r>
              <w:rPr>
                <w:rFonts w:hint="eastAsia"/>
                <w:lang w:eastAsia="zh-CN"/>
              </w:rPr>
              <w:t>For the 2</w:t>
            </w:r>
            <w:r>
              <w:rPr>
                <w:rFonts w:hint="eastAsia"/>
                <w:vertAlign w:val="superscript"/>
                <w:lang w:eastAsia="zh-CN"/>
              </w:rPr>
              <w:t>nd</w:t>
            </w:r>
            <w:r>
              <w:rPr>
                <w:rFonts w:hint="eastAsia"/>
                <w:lang w:eastAsia="zh-CN"/>
              </w:rPr>
              <w:t xml:space="preserve"> bullet, we suggest </w:t>
            </w:r>
            <w:r>
              <w:rPr>
                <w:rFonts w:hint="eastAsia"/>
                <w:b/>
                <w:bCs/>
                <w:lang w:eastAsia="zh-CN"/>
              </w:rPr>
              <w:t>adding ZTE[4]</w:t>
            </w:r>
            <w:r>
              <w:rPr>
                <w:rFonts w:hint="eastAsia"/>
                <w:lang w:eastAsia="zh-CN"/>
              </w:rPr>
              <w:t xml:space="preserve"> since we have provided the c</w:t>
            </w:r>
            <w:r>
              <w:rPr>
                <w:rFonts w:hint="eastAsia"/>
                <w:lang w:eastAsia="zh-CN"/>
              </w:rPr>
              <w:t xml:space="preserve">orresponding results in the template, e.g., training with InH, UMa and UMi, and testing for each scenario.  </w:t>
            </w:r>
          </w:p>
          <w:p w14:paraId="6CEFD0C2"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strike/>
                <w:lang w:eastAsia="zh-CN"/>
              </w:rPr>
              <w:t>5</w:t>
            </w:r>
            <w:r>
              <w:rPr>
                <w:b/>
                <w:color w:val="FF0000"/>
                <w:lang w:eastAsia="zh-CN"/>
              </w:rPr>
              <w:t xml:space="preserve"> </w:t>
            </w:r>
            <w:r>
              <w:rPr>
                <w:rFonts w:hint="eastAsia"/>
                <w:b/>
                <w:color w:val="FF0000"/>
                <w:lang w:eastAsia="zh-CN"/>
              </w:rPr>
              <w:t xml:space="preserve">6 </w:t>
            </w:r>
            <w:r>
              <w:rPr>
                <w:b/>
                <w:lang w:eastAsia="zh-CN"/>
              </w:rPr>
              <w:t xml:space="preserve">sources </w:t>
            </w:r>
            <w:r>
              <w:rPr>
                <w:b/>
                <w:highlight w:val="yellow"/>
                <w:lang w:eastAsia="zh-CN"/>
              </w:rPr>
              <w:t>[3][5][10][2][12]</w:t>
            </w:r>
            <w:r>
              <w:rPr>
                <w:rFonts w:hint="eastAsia"/>
                <w:b/>
                <w:color w:val="FF0000"/>
                <w:highlight w:val="yellow"/>
                <w:lang w:eastAsia="zh-CN"/>
              </w:rPr>
              <w:t>[4]</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trained AI/ML model </w:t>
            </w:r>
            <w:r>
              <w:rPr>
                <w:b/>
                <w:lang w:eastAsia="zh-CN"/>
              </w:rPr>
              <w:t>applies inference on either deployment scenario#A or deployment scenario#B.</w:t>
            </w:r>
          </w:p>
        </w:tc>
      </w:tr>
      <w:tr w:rsidR="00B41A29" w14:paraId="793C0DC6" w14:textId="77777777">
        <w:tc>
          <w:tcPr>
            <w:tcW w:w="1555" w:type="dxa"/>
            <w:tcBorders>
              <w:top w:val="single" w:sz="4" w:space="0" w:color="auto"/>
              <w:left w:val="single" w:sz="4" w:space="0" w:color="auto"/>
              <w:bottom w:val="single" w:sz="4" w:space="0" w:color="auto"/>
              <w:right w:val="single" w:sz="4" w:space="0" w:color="auto"/>
            </w:tcBorders>
          </w:tcPr>
          <w:p w14:paraId="7B71B05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86E640" w14:textId="77777777" w:rsidR="00B41A29" w:rsidRDefault="00B41A29">
            <w:pPr>
              <w:spacing w:line="240" w:lineRule="auto"/>
              <w:jc w:val="left"/>
              <w:rPr>
                <w:lang w:eastAsia="zh-CN"/>
              </w:rPr>
            </w:pPr>
          </w:p>
        </w:tc>
      </w:tr>
      <w:tr w:rsidR="00B41A29" w14:paraId="6E0B5688" w14:textId="77777777">
        <w:tc>
          <w:tcPr>
            <w:tcW w:w="1555" w:type="dxa"/>
            <w:tcBorders>
              <w:top w:val="single" w:sz="4" w:space="0" w:color="auto"/>
              <w:left w:val="single" w:sz="4" w:space="0" w:color="auto"/>
              <w:bottom w:val="single" w:sz="4" w:space="0" w:color="auto"/>
              <w:right w:val="single" w:sz="4" w:space="0" w:color="auto"/>
            </w:tcBorders>
          </w:tcPr>
          <w:p w14:paraId="0FE94DA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55E3A8" w14:textId="77777777" w:rsidR="00B41A29" w:rsidRDefault="00B41A29">
            <w:pPr>
              <w:spacing w:line="240" w:lineRule="auto"/>
              <w:jc w:val="left"/>
              <w:rPr>
                <w:lang w:eastAsia="zh-CN"/>
              </w:rPr>
            </w:pPr>
          </w:p>
        </w:tc>
      </w:tr>
      <w:tr w:rsidR="00B41A29" w14:paraId="660C4E5F" w14:textId="77777777">
        <w:tc>
          <w:tcPr>
            <w:tcW w:w="1555" w:type="dxa"/>
            <w:tcBorders>
              <w:top w:val="single" w:sz="4" w:space="0" w:color="auto"/>
              <w:left w:val="single" w:sz="4" w:space="0" w:color="auto"/>
              <w:bottom w:val="single" w:sz="4" w:space="0" w:color="auto"/>
              <w:right w:val="single" w:sz="4" w:space="0" w:color="auto"/>
            </w:tcBorders>
          </w:tcPr>
          <w:p w14:paraId="4403899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C1DB70" w14:textId="77777777" w:rsidR="00B41A29" w:rsidRDefault="00B41A29">
            <w:pPr>
              <w:spacing w:line="240" w:lineRule="auto"/>
              <w:jc w:val="left"/>
              <w:rPr>
                <w:lang w:eastAsia="zh-CN"/>
              </w:rPr>
            </w:pPr>
          </w:p>
        </w:tc>
      </w:tr>
      <w:tr w:rsidR="00B41A29" w14:paraId="7725494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12787E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65AC6" w14:textId="77777777" w:rsidR="00B41A29" w:rsidRDefault="00B41A29">
            <w:pPr>
              <w:spacing w:line="240" w:lineRule="auto"/>
              <w:jc w:val="left"/>
              <w:rPr>
                <w:lang w:eastAsia="zh-CN"/>
              </w:rPr>
            </w:pPr>
          </w:p>
        </w:tc>
      </w:tr>
      <w:tr w:rsidR="00B41A29" w14:paraId="5CB1B31C" w14:textId="77777777">
        <w:tc>
          <w:tcPr>
            <w:tcW w:w="1555" w:type="dxa"/>
            <w:tcBorders>
              <w:top w:val="single" w:sz="4" w:space="0" w:color="auto"/>
              <w:left w:val="single" w:sz="4" w:space="0" w:color="auto"/>
              <w:bottom w:val="single" w:sz="4" w:space="0" w:color="auto"/>
              <w:right w:val="single" w:sz="4" w:space="0" w:color="auto"/>
            </w:tcBorders>
          </w:tcPr>
          <w:p w14:paraId="6C79FF7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495E41" w14:textId="77777777" w:rsidR="00B41A29" w:rsidRDefault="00B41A29">
            <w:pPr>
              <w:spacing w:line="240" w:lineRule="auto"/>
              <w:jc w:val="left"/>
              <w:rPr>
                <w:lang w:eastAsia="zh-CN"/>
              </w:rPr>
            </w:pPr>
          </w:p>
        </w:tc>
      </w:tr>
      <w:tr w:rsidR="00B41A29" w14:paraId="512152E2" w14:textId="77777777">
        <w:tc>
          <w:tcPr>
            <w:tcW w:w="1555" w:type="dxa"/>
            <w:tcBorders>
              <w:top w:val="single" w:sz="4" w:space="0" w:color="auto"/>
              <w:left w:val="single" w:sz="4" w:space="0" w:color="auto"/>
              <w:bottom w:val="single" w:sz="4" w:space="0" w:color="auto"/>
              <w:right w:val="single" w:sz="4" w:space="0" w:color="auto"/>
            </w:tcBorders>
          </w:tcPr>
          <w:p w14:paraId="28312EA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D7DC0B" w14:textId="77777777" w:rsidR="00B41A29" w:rsidRDefault="00B41A29">
            <w:pPr>
              <w:spacing w:line="240" w:lineRule="auto"/>
              <w:jc w:val="left"/>
              <w:rPr>
                <w:lang w:eastAsia="zh-CN"/>
              </w:rPr>
            </w:pPr>
          </w:p>
        </w:tc>
      </w:tr>
      <w:tr w:rsidR="00B41A29" w14:paraId="2AA3AB8F" w14:textId="77777777">
        <w:tc>
          <w:tcPr>
            <w:tcW w:w="1555" w:type="dxa"/>
          </w:tcPr>
          <w:p w14:paraId="06758D7C" w14:textId="77777777" w:rsidR="00B41A29" w:rsidRDefault="00B41A29">
            <w:pPr>
              <w:spacing w:line="240" w:lineRule="auto"/>
              <w:jc w:val="left"/>
              <w:rPr>
                <w:lang w:eastAsia="zh-CN"/>
              </w:rPr>
            </w:pPr>
          </w:p>
        </w:tc>
        <w:tc>
          <w:tcPr>
            <w:tcW w:w="7796" w:type="dxa"/>
            <w:vAlign w:val="center"/>
          </w:tcPr>
          <w:p w14:paraId="66C18F4F" w14:textId="77777777" w:rsidR="00B41A29" w:rsidRDefault="00B41A29">
            <w:pPr>
              <w:spacing w:line="240" w:lineRule="auto"/>
              <w:jc w:val="left"/>
              <w:rPr>
                <w:lang w:eastAsia="zh-CN"/>
              </w:rPr>
            </w:pPr>
          </w:p>
        </w:tc>
      </w:tr>
      <w:tr w:rsidR="00B41A29" w14:paraId="26C6C2FE" w14:textId="77777777">
        <w:tc>
          <w:tcPr>
            <w:tcW w:w="1555" w:type="dxa"/>
          </w:tcPr>
          <w:p w14:paraId="63F948F7" w14:textId="77777777" w:rsidR="00B41A29" w:rsidRDefault="00B41A29">
            <w:pPr>
              <w:spacing w:line="240" w:lineRule="auto"/>
              <w:jc w:val="left"/>
              <w:rPr>
                <w:lang w:eastAsia="zh-CN"/>
              </w:rPr>
            </w:pPr>
          </w:p>
        </w:tc>
        <w:tc>
          <w:tcPr>
            <w:tcW w:w="7796" w:type="dxa"/>
            <w:vAlign w:val="center"/>
          </w:tcPr>
          <w:p w14:paraId="6D711886" w14:textId="77777777" w:rsidR="00B41A29" w:rsidRDefault="00B41A29">
            <w:pPr>
              <w:spacing w:line="240" w:lineRule="auto"/>
              <w:jc w:val="left"/>
              <w:rPr>
                <w:lang w:eastAsia="zh-CN"/>
              </w:rPr>
            </w:pPr>
          </w:p>
        </w:tc>
      </w:tr>
      <w:tr w:rsidR="00B41A29" w14:paraId="1952DB24" w14:textId="77777777">
        <w:tc>
          <w:tcPr>
            <w:tcW w:w="1555" w:type="dxa"/>
          </w:tcPr>
          <w:p w14:paraId="32335CEC" w14:textId="77777777" w:rsidR="00B41A29" w:rsidRDefault="00B41A29">
            <w:pPr>
              <w:spacing w:line="240" w:lineRule="auto"/>
              <w:jc w:val="left"/>
              <w:rPr>
                <w:lang w:eastAsia="zh-CN"/>
              </w:rPr>
            </w:pPr>
          </w:p>
        </w:tc>
        <w:tc>
          <w:tcPr>
            <w:tcW w:w="7796" w:type="dxa"/>
            <w:vAlign w:val="center"/>
          </w:tcPr>
          <w:p w14:paraId="77808A9F" w14:textId="77777777" w:rsidR="00B41A29" w:rsidRDefault="00B41A29">
            <w:pPr>
              <w:spacing w:line="240" w:lineRule="auto"/>
              <w:jc w:val="left"/>
              <w:rPr>
                <w:lang w:eastAsia="zh-CN"/>
              </w:rPr>
            </w:pPr>
          </w:p>
        </w:tc>
      </w:tr>
      <w:tr w:rsidR="00B41A29" w14:paraId="451842BA" w14:textId="77777777">
        <w:tc>
          <w:tcPr>
            <w:tcW w:w="1555" w:type="dxa"/>
          </w:tcPr>
          <w:p w14:paraId="1AADC4C7" w14:textId="77777777" w:rsidR="00B41A29" w:rsidRDefault="00B41A29">
            <w:pPr>
              <w:spacing w:line="240" w:lineRule="auto"/>
              <w:jc w:val="left"/>
              <w:rPr>
                <w:lang w:eastAsia="zh-CN"/>
              </w:rPr>
            </w:pPr>
          </w:p>
        </w:tc>
        <w:tc>
          <w:tcPr>
            <w:tcW w:w="7796" w:type="dxa"/>
            <w:vAlign w:val="center"/>
          </w:tcPr>
          <w:p w14:paraId="1762D1D3" w14:textId="77777777" w:rsidR="00B41A29" w:rsidRDefault="00B41A29">
            <w:pPr>
              <w:spacing w:line="240" w:lineRule="auto"/>
              <w:jc w:val="left"/>
              <w:rPr>
                <w:lang w:eastAsia="zh-CN"/>
              </w:rPr>
            </w:pPr>
          </w:p>
        </w:tc>
      </w:tr>
      <w:tr w:rsidR="00B41A29" w14:paraId="537A48FA" w14:textId="77777777">
        <w:tc>
          <w:tcPr>
            <w:tcW w:w="1555" w:type="dxa"/>
          </w:tcPr>
          <w:p w14:paraId="4EC4A074" w14:textId="77777777" w:rsidR="00B41A29" w:rsidRDefault="00B41A29">
            <w:pPr>
              <w:spacing w:line="240" w:lineRule="auto"/>
              <w:jc w:val="left"/>
              <w:rPr>
                <w:lang w:eastAsia="zh-CN"/>
              </w:rPr>
            </w:pPr>
          </w:p>
        </w:tc>
        <w:tc>
          <w:tcPr>
            <w:tcW w:w="7796" w:type="dxa"/>
            <w:vAlign w:val="center"/>
          </w:tcPr>
          <w:p w14:paraId="684C5589" w14:textId="77777777" w:rsidR="00B41A29" w:rsidRDefault="00B41A29">
            <w:pPr>
              <w:spacing w:line="240" w:lineRule="auto"/>
              <w:jc w:val="left"/>
              <w:rPr>
                <w:lang w:eastAsia="zh-CN"/>
              </w:rPr>
            </w:pPr>
          </w:p>
        </w:tc>
      </w:tr>
    </w:tbl>
    <w:p w14:paraId="154E815B" w14:textId="77777777" w:rsidR="00B41A29" w:rsidRDefault="00B41A29">
      <w:pPr>
        <w:spacing w:beforeLines="100" w:before="240"/>
        <w:rPr>
          <w:b/>
          <w:lang w:eastAsia="zh-CN"/>
        </w:rPr>
      </w:pPr>
    </w:p>
    <w:p w14:paraId="7FC52E10" w14:textId="77777777" w:rsidR="00B41A29" w:rsidRDefault="00B41A29">
      <w:pPr>
        <w:rPr>
          <w:b/>
          <w:color w:val="FF0000"/>
          <w:lang w:eastAsia="zh-CN"/>
        </w:rPr>
      </w:pPr>
    </w:p>
    <w:p w14:paraId="4A8509E2" w14:textId="77777777" w:rsidR="00B41A29" w:rsidRDefault="00FF011F">
      <w:pPr>
        <w:pStyle w:val="40"/>
        <w:numPr>
          <w:ilvl w:val="0"/>
          <w:numId w:val="0"/>
        </w:numPr>
        <w:rPr>
          <w:u w:val="single"/>
          <w:lang w:eastAsia="zh-CN"/>
        </w:rPr>
      </w:pPr>
      <w:r>
        <w:rPr>
          <w:u w:val="single"/>
          <w:lang w:eastAsia="zh-CN"/>
        </w:rPr>
        <w:t>Issue#3-15 (Medium priority) Generalization for CSI compression – carrier frequency</w:t>
      </w:r>
    </w:p>
    <w:p w14:paraId="6CD8F67F"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5A754658" w14:textId="77777777" w:rsidR="00B41A29" w:rsidRDefault="00FF011F">
      <w:pPr>
        <w:rPr>
          <w:lang w:eastAsia="zh-CN"/>
        </w:rPr>
      </w:pPr>
      <w:r>
        <w:rPr>
          <w:lang w:eastAsia="zh-CN"/>
        </w:rPr>
        <w:t xml:space="preserve">From the collected results for Table 2, </w:t>
      </w:r>
    </w:p>
    <w:p w14:paraId="6018807F" w14:textId="77777777" w:rsidR="00B41A29" w:rsidRDefault="00FF011F">
      <w:pPr>
        <w:rPr>
          <w:lang w:eastAsia="zh-CN"/>
        </w:rPr>
      </w:pPr>
      <w:r>
        <w:rPr>
          <w:bCs/>
          <w:lang w:eastAsia="zh-CN"/>
        </w:rPr>
        <w:t>Ericsson [14], vivo [5], NTT DOCOMO [30] submitted the results on the generalization over carrier frequencies (2GHz, 3.5GHz, etc.).</w:t>
      </w:r>
    </w:p>
    <w:p w14:paraId="270682DF" w14:textId="77777777" w:rsidR="00B41A29" w:rsidRDefault="00B41A29">
      <w:pPr>
        <w:rPr>
          <w:bCs/>
          <w:lang w:eastAsia="zh-CN"/>
        </w:rPr>
      </w:pPr>
    </w:p>
    <w:p w14:paraId="3FD76CB8" w14:textId="77777777" w:rsidR="00B41A29" w:rsidRDefault="00FF011F">
      <w:pPr>
        <w:rPr>
          <w:bCs/>
          <w:lang w:eastAsia="zh-CN"/>
        </w:rPr>
      </w:pPr>
      <w:r>
        <w:rPr>
          <w:bCs/>
          <w:lang w:eastAsia="zh-CN"/>
        </w:rPr>
        <w:t>The following observation is given as:</w:t>
      </w:r>
    </w:p>
    <w:p w14:paraId="4672A22A" w14:textId="77777777" w:rsidR="00B41A29" w:rsidRDefault="00FF011F">
      <w:pPr>
        <w:spacing w:beforeLines="100" w:before="240"/>
        <w:rPr>
          <w:b/>
          <w:lang w:eastAsia="zh-CN"/>
        </w:rPr>
      </w:pPr>
      <w:r>
        <w:rPr>
          <w:b/>
          <w:highlight w:val="yellow"/>
          <w:lang w:eastAsia="zh-CN"/>
        </w:rPr>
        <w:t>Proposed Observation 3.3.17:</w:t>
      </w:r>
      <w:r>
        <w:rPr>
          <w:b/>
          <w:lang w:eastAsia="zh-CN"/>
        </w:rPr>
        <w:t xml:space="preserve"> For the genera</w:t>
      </w:r>
      <w:r>
        <w:rPr>
          <w:b/>
          <w:lang w:eastAsia="zh-CN"/>
        </w:rPr>
        <w:t>lization verification of AI/ML based CSI compression over various carrier frequencies, till the RAN1#112bis-e meeting,</w:t>
      </w:r>
    </w:p>
    <w:p w14:paraId="36C3FE80"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carrier frequency</w:t>
      </w:r>
      <w:r>
        <w:rPr>
          <w:b/>
          <w:lang w:eastAsia="zh-CN"/>
        </w:rPr>
        <w:t>#B and applied for inference with a same carrier frequency#B, it has almost the same performance if the AI/ML model is trained with carrier frequency#A and applied for inference with a different carrier frequency#B</w:t>
      </w:r>
      <w:r>
        <w:rPr>
          <w:rFonts w:hint="eastAsia"/>
          <w:b/>
          <w:lang w:eastAsia="zh-CN"/>
        </w:rPr>
        <w:t>.</w:t>
      </w:r>
    </w:p>
    <w:p w14:paraId="180734C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6780FD6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5A853D7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F924073" w14:textId="77777777">
        <w:tc>
          <w:tcPr>
            <w:tcW w:w="1980" w:type="dxa"/>
            <w:tcBorders>
              <w:top w:val="single" w:sz="4" w:space="0" w:color="auto"/>
              <w:left w:val="single" w:sz="4" w:space="0" w:color="auto"/>
              <w:bottom w:val="single" w:sz="4" w:space="0" w:color="auto"/>
              <w:right w:val="single" w:sz="4" w:space="0" w:color="auto"/>
            </w:tcBorders>
          </w:tcPr>
          <w:p w14:paraId="4493E628"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F163E5"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p>
        </w:tc>
      </w:tr>
      <w:tr w:rsidR="00B41A29" w14:paraId="7483C1F8" w14:textId="77777777">
        <w:tc>
          <w:tcPr>
            <w:tcW w:w="1980" w:type="dxa"/>
            <w:tcBorders>
              <w:top w:val="single" w:sz="4" w:space="0" w:color="auto"/>
              <w:left w:val="single" w:sz="4" w:space="0" w:color="auto"/>
              <w:bottom w:val="single" w:sz="4" w:space="0" w:color="auto"/>
              <w:right w:val="single" w:sz="4" w:space="0" w:color="auto"/>
            </w:tcBorders>
          </w:tcPr>
          <w:p w14:paraId="08BF6A27"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257FCA3" w14:textId="77777777" w:rsidR="00B41A29" w:rsidRDefault="00B41A29">
            <w:pPr>
              <w:spacing w:before="120" w:line="240" w:lineRule="auto"/>
              <w:rPr>
                <w:lang w:eastAsia="zh-CN"/>
              </w:rPr>
            </w:pPr>
          </w:p>
        </w:tc>
      </w:tr>
    </w:tbl>
    <w:p w14:paraId="7DB52F3E"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7EE22A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E249F2"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3B9C76" w14:textId="77777777" w:rsidR="00B41A29" w:rsidRDefault="00FF011F">
            <w:pPr>
              <w:spacing w:line="240" w:lineRule="auto"/>
              <w:rPr>
                <w:i/>
                <w:iCs/>
                <w:kern w:val="2"/>
                <w:lang w:eastAsia="zh-CN"/>
              </w:rPr>
            </w:pPr>
            <w:r>
              <w:rPr>
                <w:i/>
                <w:iCs/>
                <w:kern w:val="2"/>
                <w:lang w:eastAsia="zh-CN"/>
              </w:rPr>
              <w:t>View</w:t>
            </w:r>
          </w:p>
        </w:tc>
      </w:tr>
      <w:tr w:rsidR="00B41A29" w14:paraId="195C0A2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5B41499"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886E069"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330A3038" w14:textId="77777777">
        <w:tc>
          <w:tcPr>
            <w:tcW w:w="1555" w:type="dxa"/>
            <w:tcBorders>
              <w:top w:val="single" w:sz="4" w:space="0" w:color="auto"/>
              <w:left w:val="single" w:sz="4" w:space="0" w:color="auto"/>
              <w:bottom w:val="single" w:sz="4" w:space="0" w:color="auto"/>
              <w:right w:val="single" w:sz="4" w:space="0" w:color="auto"/>
            </w:tcBorders>
          </w:tcPr>
          <w:p w14:paraId="7AFDD36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A50052" w14:textId="77777777" w:rsidR="00B41A29" w:rsidRDefault="00B41A29">
            <w:pPr>
              <w:spacing w:line="240" w:lineRule="auto"/>
              <w:jc w:val="left"/>
              <w:rPr>
                <w:lang w:eastAsia="zh-CN"/>
              </w:rPr>
            </w:pPr>
          </w:p>
        </w:tc>
      </w:tr>
      <w:tr w:rsidR="00B41A29" w14:paraId="4343C1B3" w14:textId="77777777">
        <w:tc>
          <w:tcPr>
            <w:tcW w:w="1555" w:type="dxa"/>
            <w:tcBorders>
              <w:top w:val="single" w:sz="4" w:space="0" w:color="auto"/>
              <w:left w:val="single" w:sz="4" w:space="0" w:color="auto"/>
              <w:bottom w:val="single" w:sz="4" w:space="0" w:color="auto"/>
              <w:right w:val="single" w:sz="4" w:space="0" w:color="auto"/>
            </w:tcBorders>
          </w:tcPr>
          <w:p w14:paraId="28E8938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6FC0C8" w14:textId="77777777" w:rsidR="00B41A29" w:rsidRDefault="00B41A29">
            <w:pPr>
              <w:spacing w:line="240" w:lineRule="auto"/>
              <w:jc w:val="left"/>
              <w:rPr>
                <w:lang w:eastAsia="zh-CN"/>
              </w:rPr>
            </w:pPr>
          </w:p>
        </w:tc>
      </w:tr>
      <w:tr w:rsidR="00B41A29" w14:paraId="2FB319B7" w14:textId="77777777">
        <w:tc>
          <w:tcPr>
            <w:tcW w:w="1555" w:type="dxa"/>
            <w:tcBorders>
              <w:top w:val="single" w:sz="4" w:space="0" w:color="auto"/>
              <w:left w:val="single" w:sz="4" w:space="0" w:color="auto"/>
              <w:bottom w:val="single" w:sz="4" w:space="0" w:color="auto"/>
              <w:right w:val="single" w:sz="4" w:space="0" w:color="auto"/>
            </w:tcBorders>
          </w:tcPr>
          <w:p w14:paraId="196AD26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16CC94" w14:textId="77777777" w:rsidR="00B41A29" w:rsidRDefault="00B41A29">
            <w:pPr>
              <w:spacing w:line="240" w:lineRule="auto"/>
              <w:jc w:val="left"/>
              <w:rPr>
                <w:lang w:eastAsia="zh-CN"/>
              </w:rPr>
            </w:pPr>
          </w:p>
        </w:tc>
      </w:tr>
      <w:tr w:rsidR="00B41A29" w14:paraId="21E5AADD" w14:textId="77777777">
        <w:tc>
          <w:tcPr>
            <w:tcW w:w="1555" w:type="dxa"/>
            <w:tcBorders>
              <w:top w:val="single" w:sz="4" w:space="0" w:color="auto"/>
              <w:left w:val="single" w:sz="4" w:space="0" w:color="auto"/>
              <w:bottom w:val="single" w:sz="4" w:space="0" w:color="auto"/>
              <w:right w:val="single" w:sz="4" w:space="0" w:color="auto"/>
            </w:tcBorders>
          </w:tcPr>
          <w:p w14:paraId="04EE540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1B5701" w14:textId="77777777" w:rsidR="00B41A29" w:rsidRDefault="00B41A29">
            <w:pPr>
              <w:spacing w:line="240" w:lineRule="auto"/>
              <w:jc w:val="left"/>
              <w:rPr>
                <w:lang w:eastAsia="zh-CN"/>
              </w:rPr>
            </w:pPr>
          </w:p>
        </w:tc>
      </w:tr>
      <w:tr w:rsidR="00B41A29" w14:paraId="6E135DFE" w14:textId="77777777">
        <w:tc>
          <w:tcPr>
            <w:tcW w:w="1555" w:type="dxa"/>
            <w:tcBorders>
              <w:top w:val="single" w:sz="4" w:space="0" w:color="auto"/>
              <w:left w:val="single" w:sz="4" w:space="0" w:color="auto"/>
              <w:bottom w:val="single" w:sz="4" w:space="0" w:color="auto"/>
              <w:right w:val="single" w:sz="4" w:space="0" w:color="auto"/>
            </w:tcBorders>
          </w:tcPr>
          <w:p w14:paraId="02D8B08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F93FDA" w14:textId="77777777" w:rsidR="00B41A29" w:rsidRDefault="00B41A29">
            <w:pPr>
              <w:spacing w:line="240" w:lineRule="auto"/>
              <w:jc w:val="left"/>
              <w:rPr>
                <w:lang w:eastAsia="zh-CN"/>
              </w:rPr>
            </w:pPr>
          </w:p>
        </w:tc>
      </w:tr>
      <w:tr w:rsidR="00B41A29" w14:paraId="55C22CF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09DB4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EBF7" w14:textId="77777777" w:rsidR="00B41A29" w:rsidRDefault="00B41A29">
            <w:pPr>
              <w:spacing w:line="240" w:lineRule="auto"/>
              <w:jc w:val="left"/>
              <w:rPr>
                <w:lang w:eastAsia="zh-CN"/>
              </w:rPr>
            </w:pPr>
          </w:p>
        </w:tc>
      </w:tr>
      <w:tr w:rsidR="00B41A29" w14:paraId="589F5046" w14:textId="77777777">
        <w:tc>
          <w:tcPr>
            <w:tcW w:w="1555" w:type="dxa"/>
            <w:tcBorders>
              <w:top w:val="single" w:sz="4" w:space="0" w:color="auto"/>
              <w:left w:val="single" w:sz="4" w:space="0" w:color="auto"/>
              <w:bottom w:val="single" w:sz="4" w:space="0" w:color="auto"/>
              <w:right w:val="single" w:sz="4" w:space="0" w:color="auto"/>
            </w:tcBorders>
          </w:tcPr>
          <w:p w14:paraId="1544999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C5DC41" w14:textId="77777777" w:rsidR="00B41A29" w:rsidRDefault="00B41A29">
            <w:pPr>
              <w:spacing w:line="240" w:lineRule="auto"/>
              <w:jc w:val="left"/>
              <w:rPr>
                <w:lang w:eastAsia="zh-CN"/>
              </w:rPr>
            </w:pPr>
          </w:p>
        </w:tc>
      </w:tr>
      <w:tr w:rsidR="00B41A29" w14:paraId="2BFF7287" w14:textId="77777777">
        <w:tc>
          <w:tcPr>
            <w:tcW w:w="1555" w:type="dxa"/>
            <w:tcBorders>
              <w:top w:val="single" w:sz="4" w:space="0" w:color="auto"/>
              <w:left w:val="single" w:sz="4" w:space="0" w:color="auto"/>
              <w:bottom w:val="single" w:sz="4" w:space="0" w:color="auto"/>
              <w:right w:val="single" w:sz="4" w:space="0" w:color="auto"/>
            </w:tcBorders>
          </w:tcPr>
          <w:p w14:paraId="72D7832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CEE3A1" w14:textId="77777777" w:rsidR="00B41A29" w:rsidRDefault="00B41A29">
            <w:pPr>
              <w:spacing w:line="240" w:lineRule="auto"/>
              <w:jc w:val="left"/>
              <w:rPr>
                <w:lang w:eastAsia="zh-CN"/>
              </w:rPr>
            </w:pPr>
          </w:p>
        </w:tc>
      </w:tr>
      <w:tr w:rsidR="00B41A29" w14:paraId="4FB5157D" w14:textId="77777777">
        <w:tc>
          <w:tcPr>
            <w:tcW w:w="1555" w:type="dxa"/>
          </w:tcPr>
          <w:p w14:paraId="01D9731F" w14:textId="77777777" w:rsidR="00B41A29" w:rsidRDefault="00B41A29">
            <w:pPr>
              <w:spacing w:line="240" w:lineRule="auto"/>
              <w:jc w:val="left"/>
              <w:rPr>
                <w:lang w:eastAsia="zh-CN"/>
              </w:rPr>
            </w:pPr>
          </w:p>
        </w:tc>
        <w:tc>
          <w:tcPr>
            <w:tcW w:w="7796" w:type="dxa"/>
            <w:vAlign w:val="center"/>
          </w:tcPr>
          <w:p w14:paraId="0E222A15" w14:textId="77777777" w:rsidR="00B41A29" w:rsidRDefault="00B41A29">
            <w:pPr>
              <w:spacing w:line="240" w:lineRule="auto"/>
              <w:jc w:val="left"/>
              <w:rPr>
                <w:lang w:eastAsia="zh-CN"/>
              </w:rPr>
            </w:pPr>
          </w:p>
        </w:tc>
      </w:tr>
      <w:tr w:rsidR="00B41A29" w14:paraId="443A586E" w14:textId="77777777">
        <w:tc>
          <w:tcPr>
            <w:tcW w:w="1555" w:type="dxa"/>
          </w:tcPr>
          <w:p w14:paraId="71062D2E" w14:textId="77777777" w:rsidR="00B41A29" w:rsidRDefault="00B41A29">
            <w:pPr>
              <w:spacing w:line="240" w:lineRule="auto"/>
              <w:jc w:val="left"/>
              <w:rPr>
                <w:lang w:eastAsia="zh-CN"/>
              </w:rPr>
            </w:pPr>
          </w:p>
        </w:tc>
        <w:tc>
          <w:tcPr>
            <w:tcW w:w="7796" w:type="dxa"/>
            <w:vAlign w:val="center"/>
          </w:tcPr>
          <w:p w14:paraId="15003693" w14:textId="77777777" w:rsidR="00B41A29" w:rsidRDefault="00B41A29">
            <w:pPr>
              <w:spacing w:line="240" w:lineRule="auto"/>
              <w:jc w:val="left"/>
              <w:rPr>
                <w:lang w:eastAsia="zh-CN"/>
              </w:rPr>
            </w:pPr>
          </w:p>
        </w:tc>
      </w:tr>
      <w:tr w:rsidR="00B41A29" w14:paraId="7A69DEC6" w14:textId="77777777">
        <w:tc>
          <w:tcPr>
            <w:tcW w:w="1555" w:type="dxa"/>
          </w:tcPr>
          <w:p w14:paraId="0D5F4231" w14:textId="77777777" w:rsidR="00B41A29" w:rsidRDefault="00B41A29">
            <w:pPr>
              <w:spacing w:line="240" w:lineRule="auto"/>
              <w:jc w:val="left"/>
              <w:rPr>
                <w:lang w:eastAsia="zh-CN"/>
              </w:rPr>
            </w:pPr>
          </w:p>
        </w:tc>
        <w:tc>
          <w:tcPr>
            <w:tcW w:w="7796" w:type="dxa"/>
            <w:vAlign w:val="center"/>
          </w:tcPr>
          <w:p w14:paraId="1A7AF731" w14:textId="77777777" w:rsidR="00B41A29" w:rsidRDefault="00B41A29">
            <w:pPr>
              <w:spacing w:line="240" w:lineRule="auto"/>
              <w:jc w:val="left"/>
              <w:rPr>
                <w:lang w:eastAsia="zh-CN"/>
              </w:rPr>
            </w:pPr>
          </w:p>
        </w:tc>
      </w:tr>
      <w:tr w:rsidR="00B41A29" w14:paraId="5427E529" w14:textId="77777777">
        <w:tc>
          <w:tcPr>
            <w:tcW w:w="1555" w:type="dxa"/>
          </w:tcPr>
          <w:p w14:paraId="4A94592D" w14:textId="77777777" w:rsidR="00B41A29" w:rsidRDefault="00B41A29">
            <w:pPr>
              <w:spacing w:line="240" w:lineRule="auto"/>
              <w:jc w:val="left"/>
              <w:rPr>
                <w:lang w:eastAsia="zh-CN"/>
              </w:rPr>
            </w:pPr>
          </w:p>
        </w:tc>
        <w:tc>
          <w:tcPr>
            <w:tcW w:w="7796" w:type="dxa"/>
            <w:vAlign w:val="center"/>
          </w:tcPr>
          <w:p w14:paraId="382DE7F1" w14:textId="77777777" w:rsidR="00B41A29" w:rsidRDefault="00B41A29">
            <w:pPr>
              <w:spacing w:line="240" w:lineRule="auto"/>
              <w:jc w:val="left"/>
              <w:rPr>
                <w:lang w:eastAsia="zh-CN"/>
              </w:rPr>
            </w:pPr>
          </w:p>
        </w:tc>
      </w:tr>
      <w:tr w:rsidR="00B41A29" w14:paraId="66465F0E" w14:textId="77777777">
        <w:tc>
          <w:tcPr>
            <w:tcW w:w="1555" w:type="dxa"/>
          </w:tcPr>
          <w:p w14:paraId="198F4338" w14:textId="77777777" w:rsidR="00B41A29" w:rsidRDefault="00B41A29">
            <w:pPr>
              <w:spacing w:line="240" w:lineRule="auto"/>
              <w:jc w:val="left"/>
              <w:rPr>
                <w:lang w:eastAsia="zh-CN"/>
              </w:rPr>
            </w:pPr>
          </w:p>
        </w:tc>
        <w:tc>
          <w:tcPr>
            <w:tcW w:w="7796" w:type="dxa"/>
            <w:vAlign w:val="center"/>
          </w:tcPr>
          <w:p w14:paraId="28126F59" w14:textId="77777777" w:rsidR="00B41A29" w:rsidRDefault="00B41A29">
            <w:pPr>
              <w:spacing w:line="240" w:lineRule="auto"/>
              <w:jc w:val="left"/>
              <w:rPr>
                <w:lang w:eastAsia="zh-CN"/>
              </w:rPr>
            </w:pPr>
          </w:p>
        </w:tc>
      </w:tr>
    </w:tbl>
    <w:p w14:paraId="34B97EFE" w14:textId="77777777" w:rsidR="00B41A29" w:rsidRDefault="00B41A29">
      <w:pPr>
        <w:spacing w:beforeLines="100" w:before="240"/>
        <w:rPr>
          <w:b/>
          <w:lang w:eastAsia="zh-CN"/>
        </w:rPr>
      </w:pPr>
    </w:p>
    <w:p w14:paraId="4B49A71F" w14:textId="77777777" w:rsidR="00B41A29" w:rsidRDefault="00FF011F">
      <w:pPr>
        <w:pStyle w:val="40"/>
        <w:numPr>
          <w:ilvl w:val="0"/>
          <w:numId w:val="0"/>
        </w:numPr>
        <w:rPr>
          <w:u w:val="single"/>
          <w:lang w:eastAsia="zh-CN"/>
        </w:rPr>
      </w:pPr>
      <w:r>
        <w:rPr>
          <w:u w:val="single"/>
          <w:lang w:eastAsia="zh-CN"/>
        </w:rPr>
        <w:t>Issue#3-16 (Low priority) Scalability for CSI compression – Bandwidths</w:t>
      </w:r>
    </w:p>
    <w:p w14:paraId="639D29B9"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1F5699C4" w14:textId="77777777" w:rsidR="00B41A29" w:rsidRDefault="00FF011F">
      <w:pPr>
        <w:rPr>
          <w:bCs/>
          <w:lang w:eastAsia="zh-CN"/>
        </w:rPr>
      </w:pPr>
      <w:r>
        <w:rPr>
          <w:lang w:eastAsia="zh-CN"/>
        </w:rPr>
        <w:t>From the collected results for Table 3,</w:t>
      </w:r>
    </w:p>
    <w:p w14:paraId="5855BBD5" w14:textId="77777777" w:rsidR="00B41A29" w:rsidRDefault="00FF011F">
      <w:pPr>
        <w:rPr>
          <w:bCs/>
          <w:lang w:eastAsia="zh-CN"/>
        </w:rPr>
      </w:pPr>
      <w:r>
        <w:rPr>
          <w:bCs/>
          <w:lang w:eastAsia="zh-CN"/>
        </w:rPr>
        <w:t>Ericsson [14], ZTE [4], NTT DOCOMO [30], InterDigital [12] submitted the results on</w:t>
      </w:r>
      <w:r>
        <w:rPr>
          <w:bCs/>
          <w:lang w:eastAsia="zh-CN"/>
        </w:rPr>
        <w:t xml:space="preserve"> the generalization over various bandwidths.</w:t>
      </w:r>
    </w:p>
    <w:p w14:paraId="6C13CD17" w14:textId="77777777" w:rsidR="00B41A29" w:rsidRDefault="00B41A29">
      <w:pPr>
        <w:rPr>
          <w:bCs/>
          <w:lang w:eastAsia="zh-CN"/>
        </w:rPr>
      </w:pPr>
    </w:p>
    <w:p w14:paraId="4EAFEF14" w14:textId="77777777" w:rsidR="00B41A29" w:rsidRDefault="00FF011F">
      <w:pPr>
        <w:spacing w:beforeLines="100" w:before="240"/>
        <w:rPr>
          <w:b/>
          <w:lang w:eastAsia="zh-CN"/>
        </w:rPr>
      </w:pPr>
      <w:r>
        <w:rPr>
          <w:b/>
          <w:highlight w:val="yellow"/>
          <w:lang w:eastAsia="zh-CN"/>
        </w:rPr>
        <w:t>Proposed Observation 3.3.18:</w:t>
      </w:r>
      <w:r>
        <w:rPr>
          <w:b/>
          <w:lang w:eastAsia="zh-CN"/>
        </w:rPr>
        <w:t xml:space="preserve"> For the scalability verification of AI/ML based CSI compression over various bandwidth values, till the RAN1#112bis-e meeting,</w:t>
      </w:r>
    </w:p>
    <w:p w14:paraId="4E73B8B1"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it has almost the same performance if the model is trained with bandwidth#A and applied for in</w:t>
      </w:r>
      <w:r>
        <w:rPr>
          <w:b/>
          <w:lang w:eastAsia="zh-CN"/>
        </w:rPr>
        <w:t>ference with a different bandwidth#B, and an appropriate scalability solution is performed.</w:t>
      </w:r>
    </w:p>
    <w:p w14:paraId="488143C1"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22111AB5"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w:t>
      </w:r>
      <w:r>
        <w:rPr>
          <w:b/>
          <w:highlight w:val="yellow"/>
          <w:lang w:eastAsia="zh-CN"/>
        </w:rPr>
        <w:t>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bandwid</w:t>
      </w:r>
      <w:r>
        <w:rPr>
          <w:b/>
          <w:lang w:eastAsia="zh-CN"/>
        </w:rPr>
        <w:t>th#B, and an appropriate scalability solution is performed to scale the dimension of the AI/ML model.</w:t>
      </w:r>
    </w:p>
    <w:p w14:paraId="053A5232"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297003BC"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1E531BB4" w14:textId="77777777">
        <w:tc>
          <w:tcPr>
            <w:tcW w:w="1980" w:type="dxa"/>
            <w:tcBorders>
              <w:top w:val="single" w:sz="4" w:space="0" w:color="auto"/>
              <w:left w:val="single" w:sz="4" w:space="0" w:color="auto"/>
              <w:bottom w:val="single" w:sz="4" w:space="0" w:color="auto"/>
              <w:right w:val="single" w:sz="4" w:space="0" w:color="auto"/>
            </w:tcBorders>
          </w:tcPr>
          <w:p w14:paraId="494C0648"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499E0D6" w14:textId="77777777" w:rsidR="00B41A29" w:rsidRDefault="00FF011F">
            <w:pPr>
              <w:spacing w:before="120" w:line="240" w:lineRule="auto"/>
              <w:rPr>
                <w:rFonts w:eastAsiaTheme="minorEastAsia"/>
                <w:lang w:eastAsia="zh-CN"/>
              </w:rPr>
            </w:pPr>
            <w:r>
              <w:rPr>
                <w:rFonts w:eastAsiaTheme="minorEastAsia" w:hint="eastAsia"/>
                <w:lang w:eastAsia="zh-CN"/>
              </w:rPr>
              <w:t>ZTE</w:t>
            </w:r>
          </w:p>
        </w:tc>
      </w:tr>
      <w:tr w:rsidR="00B41A29" w14:paraId="0D2CEC19" w14:textId="77777777">
        <w:tc>
          <w:tcPr>
            <w:tcW w:w="1980" w:type="dxa"/>
            <w:tcBorders>
              <w:top w:val="single" w:sz="4" w:space="0" w:color="auto"/>
              <w:left w:val="single" w:sz="4" w:space="0" w:color="auto"/>
              <w:bottom w:val="single" w:sz="4" w:space="0" w:color="auto"/>
              <w:right w:val="single" w:sz="4" w:space="0" w:color="auto"/>
            </w:tcBorders>
          </w:tcPr>
          <w:p w14:paraId="755A9770"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7095BB" w14:textId="77777777" w:rsidR="00B41A29" w:rsidRDefault="00B41A29">
            <w:pPr>
              <w:spacing w:before="120" w:line="240" w:lineRule="auto"/>
              <w:rPr>
                <w:lang w:eastAsia="zh-CN"/>
              </w:rPr>
            </w:pPr>
          </w:p>
        </w:tc>
      </w:tr>
    </w:tbl>
    <w:p w14:paraId="0F6A214C"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3B9688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8C2C82"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947782" w14:textId="77777777" w:rsidR="00B41A29" w:rsidRDefault="00FF011F">
            <w:pPr>
              <w:spacing w:line="240" w:lineRule="auto"/>
              <w:rPr>
                <w:i/>
                <w:iCs/>
                <w:kern w:val="2"/>
                <w:lang w:eastAsia="zh-CN"/>
              </w:rPr>
            </w:pPr>
            <w:r>
              <w:rPr>
                <w:i/>
                <w:iCs/>
                <w:kern w:val="2"/>
                <w:lang w:eastAsia="zh-CN"/>
              </w:rPr>
              <w:t>View</w:t>
            </w:r>
          </w:p>
        </w:tc>
      </w:tr>
      <w:tr w:rsidR="00B41A29" w14:paraId="7DF7E8D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AEAF221"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257D0F5"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3B7B10A6" w14:textId="77777777">
        <w:tc>
          <w:tcPr>
            <w:tcW w:w="1555" w:type="dxa"/>
            <w:tcBorders>
              <w:top w:val="single" w:sz="4" w:space="0" w:color="auto"/>
              <w:left w:val="single" w:sz="4" w:space="0" w:color="auto"/>
              <w:bottom w:val="single" w:sz="4" w:space="0" w:color="auto"/>
              <w:right w:val="single" w:sz="4" w:space="0" w:color="auto"/>
            </w:tcBorders>
          </w:tcPr>
          <w:p w14:paraId="2AAD90C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96E925" w14:textId="77777777" w:rsidR="00B41A29" w:rsidRDefault="00B41A29">
            <w:pPr>
              <w:spacing w:line="240" w:lineRule="auto"/>
              <w:jc w:val="left"/>
              <w:rPr>
                <w:lang w:eastAsia="zh-CN"/>
              </w:rPr>
            </w:pPr>
          </w:p>
        </w:tc>
      </w:tr>
      <w:tr w:rsidR="00B41A29" w14:paraId="114B5065" w14:textId="77777777">
        <w:tc>
          <w:tcPr>
            <w:tcW w:w="1555" w:type="dxa"/>
            <w:tcBorders>
              <w:top w:val="single" w:sz="4" w:space="0" w:color="auto"/>
              <w:left w:val="single" w:sz="4" w:space="0" w:color="auto"/>
              <w:bottom w:val="single" w:sz="4" w:space="0" w:color="auto"/>
              <w:right w:val="single" w:sz="4" w:space="0" w:color="auto"/>
            </w:tcBorders>
          </w:tcPr>
          <w:p w14:paraId="7B3A92D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1FF01D" w14:textId="77777777" w:rsidR="00B41A29" w:rsidRDefault="00B41A29">
            <w:pPr>
              <w:spacing w:line="240" w:lineRule="auto"/>
              <w:jc w:val="left"/>
              <w:rPr>
                <w:lang w:eastAsia="zh-CN"/>
              </w:rPr>
            </w:pPr>
          </w:p>
        </w:tc>
      </w:tr>
      <w:tr w:rsidR="00B41A29" w14:paraId="0F15F6D1" w14:textId="77777777">
        <w:tc>
          <w:tcPr>
            <w:tcW w:w="1555" w:type="dxa"/>
            <w:tcBorders>
              <w:top w:val="single" w:sz="4" w:space="0" w:color="auto"/>
              <w:left w:val="single" w:sz="4" w:space="0" w:color="auto"/>
              <w:bottom w:val="single" w:sz="4" w:space="0" w:color="auto"/>
              <w:right w:val="single" w:sz="4" w:space="0" w:color="auto"/>
            </w:tcBorders>
          </w:tcPr>
          <w:p w14:paraId="1157ED9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42647D" w14:textId="77777777" w:rsidR="00B41A29" w:rsidRDefault="00B41A29">
            <w:pPr>
              <w:spacing w:line="240" w:lineRule="auto"/>
              <w:jc w:val="left"/>
              <w:rPr>
                <w:lang w:eastAsia="zh-CN"/>
              </w:rPr>
            </w:pPr>
          </w:p>
        </w:tc>
      </w:tr>
      <w:tr w:rsidR="00B41A29" w14:paraId="54897E8D" w14:textId="77777777">
        <w:tc>
          <w:tcPr>
            <w:tcW w:w="1555" w:type="dxa"/>
            <w:tcBorders>
              <w:top w:val="single" w:sz="4" w:space="0" w:color="auto"/>
              <w:left w:val="single" w:sz="4" w:space="0" w:color="auto"/>
              <w:bottom w:val="single" w:sz="4" w:space="0" w:color="auto"/>
              <w:right w:val="single" w:sz="4" w:space="0" w:color="auto"/>
            </w:tcBorders>
          </w:tcPr>
          <w:p w14:paraId="58AA568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C5CE56" w14:textId="77777777" w:rsidR="00B41A29" w:rsidRDefault="00B41A29">
            <w:pPr>
              <w:spacing w:line="240" w:lineRule="auto"/>
              <w:jc w:val="left"/>
              <w:rPr>
                <w:lang w:eastAsia="zh-CN"/>
              </w:rPr>
            </w:pPr>
          </w:p>
        </w:tc>
      </w:tr>
      <w:tr w:rsidR="00B41A29" w14:paraId="2666AB74" w14:textId="77777777">
        <w:tc>
          <w:tcPr>
            <w:tcW w:w="1555" w:type="dxa"/>
            <w:tcBorders>
              <w:top w:val="single" w:sz="4" w:space="0" w:color="auto"/>
              <w:left w:val="single" w:sz="4" w:space="0" w:color="auto"/>
              <w:bottom w:val="single" w:sz="4" w:space="0" w:color="auto"/>
              <w:right w:val="single" w:sz="4" w:space="0" w:color="auto"/>
            </w:tcBorders>
          </w:tcPr>
          <w:p w14:paraId="39C8C1B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BD3352" w14:textId="77777777" w:rsidR="00B41A29" w:rsidRDefault="00B41A29">
            <w:pPr>
              <w:spacing w:line="240" w:lineRule="auto"/>
              <w:jc w:val="left"/>
              <w:rPr>
                <w:lang w:eastAsia="zh-CN"/>
              </w:rPr>
            </w:pPr>
          </w:p>
        </w:tc>
      </w:tr>
      <w:tr w:rsidR="00B41A29" w14:paraId="1E76CAF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BCC52B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EEF14" w14:textId="77777777" w:rsidR="00B41A29" w:rsidRDefault="00B41A29">
            <w:pPr>
              <w:spacing w:line="240" w:lineRule="auto"/>
              <w:jc w:val="left"/>
              <w:rPr>
                <w:lang w:eastAsia="zh-CN"/>
              </w:rPr>
            </w:pPr>
          </w:p>
        </w:tc>
      </w:tr>
      <w:tr w:rsidR="00B41A29" w14:paraId="004C2D90" w14:textId="77777777">
        <w:tc>
          <w:tcPr>
            <w:tcW w:w="1555" w:type="dxa"/>
            <w:tcBorders>
              <w:top w:val="single" w:sz="4" w:space="0" w:color="auto"/>
              <w:left w:val="single" w:sz="4" w:space="0" w:color="auto"/>
              <w:bottom w:val="single" w:sz="4" w:space="0" w:color="auto"/>
              <w:right w:val="single" w:sz="4" w:space="0" w:color="auto"/>
            </w:tcBorders>
          </w:tcPr>
          <w:p w14:paraId="4E55A44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8BE7E6" w14:textId="77777777" w:rsidR="00B41A29" w:rsidRDefault="00B41A29">
            <w:pPr>
              <w:spacing w:line="240" w:lineRule="auto"/>
              <w:jc w:val="left"/>
              <w:rPr>
                <w:lang w:eastAsia="zh-CN"/>
              </w:rPr>
            </w:pPr>
          </w:p>
        </w:tc>
      </w:tr>
      <w:tr w:rsidR="00B41A29" w14:paraId="5D1257CC" w14:textId="77777777">
        <w:tc>
          <w:tcPr>
            <w:tcW w:w="1555" w:type="dxa"/>
            <w:tcBorders>
              <w:top w:val="single" w:sz="4" w:space="0" w:color="auto"/>
              <w:left w:val="single" w:sz="4" w:space="0" w:color="auto"/>
              <w:bottom w:val="single" w:sz="4" w:space="0" w:color="auto"/>
              <w:right w:val="single" w:sz="4" w:space="0" w:color="auto"/>
            </w:tcBorders>
          </w:tcPr>
          <w:p w14:paraId="057C99F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2BA2D4" w14:textId="77777777" w:rsidR="00B41A29" w:rsidRDefault="00B41A29">
            <w:pPr>
              <w:spacing w:line="240" w:lineRule="auto"/>
              <w:jc w:val="left"/>
              <w:rPr>
                <w:lang w:eastAsia="zh-CN"/>
              </w:rPr>
            </w:pPr>
          </w:p>
        </w:tc>
      </w:tr>
      <w:tr w:rsidR="00B41A29" w14:paraId="087B60DF" w14:textId="77777777">
        <w:tc>
          <w:tcPr>
            <w:tcW w:w="1555" w:type="dxa"/>
          </w:tcPr>
          <w:p w14:paraId="23BF0A49" w14:textId="77777777" w:rsidR="00B41A29" w:rsidRDefault="00B41A29">
            <w:pPr>
              <w:spacing w:line="240" w:lineRule="auto"/>
              <w:jc w:val="left"/>
              <w:rPr>
                <w:lang w:eastAsia="zh-CN"/>
              </w:rPr>
            </w:pPr>
          </w:p>
        </w:tc>
        <w:tc>
          <w:tcPr>
            <w:tcW w:w="7796" w:type="dxa"/>
            <w:vAlign w:val="center"/>
          </w:tcPr>
          <w:p w14:paraId="72FA5427" w14:textId="77777777" w:rsidR="00B41A29" w:rsidRDefault="00B41A29">
            <w:pPr>
              <w:spacing w:line="240" w:lineRule="auto"/>
              <w:jc w:val="left"/>
              <w:rPr>
                <w:lang w:eastAsia="zh-CN"/>
              </w:rPr>
            </w:pPr>
          </w:p>
        </w:tc>
      </w:tr>
      <w:tr w:rsidR="00B41A29" w14:paraId="2B367784" w14:textId="77777777">
        <w:tc>
          <w:tcPr>
            <w:tcW w:w="1555" w:type="dxa"/>
          </w:tcPr>
          <w:p w14:paraId="003FF281" w14:textId="77777777" w:rsidR="00B41A29" w:rsidRDefault="00B41A29">
            <w:pPr>
              <w:spacing w:line="240" w:lineRule="auto"/>
              <w:jc w:val="left"/>
              <w:rPr>
                <w:lang w:eastAsia="zh-CN"/>
              </w:rPr>
            </w:pPr>
          </w:p>
        </w:tc>
        <w:tc>
          <w:tcPr>
            <w:tcW w:w="7796" w:type="dxa"/>
            <w:vAlign w:val="center"/>
          </w:tcPr>
          <w:p w14:paraId="3046E7C7" w14:textId="77777777" w:rsidR="00B41A29" w:rsidRDefault="00B41A29">
            <w:pPr>
              <w:spacing w:line="240" w:lineRule="auto"/>
              <w:jc w:val="left"/>
              <w:rPr>
                <w:lang w:eastAsia="zh-CN"/>
              </w:rPr>
            </w:pPr>
          </w:p>
        </w:tc>
      </w:tr>
      <w:tr w:rsidR="00B41A29" w14:paraId="4259F4B4" w14:textId="77777777">
        <w:tc>
          <w:tcPr>
            <w:tcW w:w="1555" w:type="dxa"/>
          </w:tcPr>
          <w:p w14:paraId="6393C9FC" w14:textId="77777777" w:rsidR="00B41A29" w:rsidRDefault="00B41A29">
            <w:pPr>
              <w:spacing w:line="240" w:lineRule="auto"/>
              <w:jc w:val="left"/>
              <w:rPr>
                <w:lang w:eastAsia="zh-CN"/>
              </w:rPr>
            </w:pPr>
          </w:p>
        </w:tc>
        <w:tc>
          <w:tcPr>
            <w:tcW w:w="7796" w:type="dxa"/>
            <w:vAlign w:val="center"/>
          </w:tcPr>
          <w:p w14:paraId="37B8A9E1" w14:textId="77777777" w:rsidR="00B41A29" w:rsidRDefault="00B41A29">
            <w:pPr>
              <w:spacing w:line="240" w:lineRule="auto"/>
              <w:jc w:val="left"/>
              <w:rPr>
                <w:lang w:eastAsia="zh-CN"/>
              </w:rPr>
            </w:pPr>
          </w:p>
        </w:tc>
      </w:tr>
      <w:tr w:rsidR="00B41A29" w14:paraId="441AD76C" w14:textId="77777777">
        <w:tc>
          <w:tcPr>
            <w:tcW w:w="1555" w:type="dxa"/>
          </w:tcPr>
          <w:p w14:paraId="100D80AD" w14:textId="77777777" w:rsidR="00B41A29" w:rsidRDefault="00B41A29">
            <w:pPr>
              <w:spacing w:line="240" w:lineRule="auto"/>
              <w:jc w:val="left"/>
              <w:rPr>
                <w:lang w:eastAsia="zh-CN"/>
              </w:rPr>
            </w:pPr>
          </w:p>
        </w:tc>
        <w:tc>
          <w:tcPr>
            <w:tcW w:w="7796" w:type="dxa"/>
            <w:vAlign w:val="center"/>
          </w:tcPr>
          <w:p w14:paraId="710E13CF" w14:textId="77777777" w:rsidR="00B41A29" w:rsidRDefault="00B41A29">
            <w:pPr>
              <w:spacing w:line="240" w:lineRule="auto"/>
              <w:jc w:val="left"/>
              <w:rPr>
                <w:lang w:eastAsia="zh-CN"/>
              </w:rPr>
            </w:pPr>
          </w:p>
        </w:tc>
      </w:tr>
      <w:tr w:rsidR="00B41A29" w14:paraId="331802BB" w14:textId="77777777">
        <w:tc>
          <w:tcPr>
            <w:tcW w:w="1555" w:type="dxa"/>
          </w:tcPr>
          <w:p w14:paraId="54C72160" w14:textId="77777777" w:rsidR="00B41A29" w:rsidRDefault="00B41A29">
            <w:pPr>
              <w:spacing w:line="240" w:lineRule="auto"/>
              <w:jc w:val="left"/>
              <w:rPr>
                <w:lang w:eastAsia="zh-CN"/>
              </w:rPr>
            </w:pPr>
          </w:p>
        </w:tc>
        <w:tc>
          <w:tcPr>
            <w:tcW w:w="7796" w:type="dxa"/>
            <w:vAlign w:val="center"/>
          </w:tcPr>
          <w:p w14:paraId="7658433A" w14:textId="77777777" w:rsidR="00B41A29" w:rsidRDefault="00B41A29">
            <w:pPr>
              <w:spacing w:line="240" w:lineRule="auto"/>
              <w:jc w:val="left"/>
              <w:rPr>
                <w:lang w:eastAsia="zh-CN"/>
              </w:rPr>
            </w:pPr>
          </w:p>
        </w:tc>
      </w:tr>
    </w:tbl>
    <w:p w14:paraId="3B2D80BF" w14:textId="77777777" w:rsidR="00B41A29" w:rsidRDefault="00B41A29">
      <w:pPr>
        <w:rPr>
          <w:lang w:eastAsia="zh-CN"/>
        </w:rPr>
      </w:pPr>
    </w:p>
    <w:p w14:paraId="5BB0FDCC" w14:textId="77777777" w:rsidR="00B41A29" w:rsidRDefault="00FF011F">
      <w:pPr>
        <w:pStyle w:val="40"/>
        <w:numPr>
          <w:ilvl w:val="0"/>
          <w:numId w:val="0"/>
        </w:numPr>
        <w:rPr>
          <w:u w:val="single"/>
          <w:lang w:eastAsia="zh-CN"/>
        </w:rPr>
      </w:pPr>
      <w:r>
        <w:rPr>
          <w:u w:val="single"/>
          <w:lang w:eastAsia="zh-CN"/>
        </w:rPr>
        <w:t>Issue#3-17 (Medium priority) Scalability for CSI compression – Tx ports</w:t>
      </w:r>
    </w:p>
    <w:p w14:paraId="30054FDB"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56D548BE" w14:textId="77777777" w:rsidR="00B41A29" w:rsidRDefault="00FF011F">
      <w:pPr>
        <w:rPr>
          <w:bCs/>
          <w:lang w:eastAsia="zh-CN"/>
        </w:rPr>
      </w:pPr>
      <w:r>
        <w:rPr>
          <w:lang w:eastAsia="zh-CN"/>
        </w:rPr>
        <w:lastRenderedPageBreak/>
        <w:t>From the collected results for Table 3,</w:t>
      </w:r>
    </w:p>
    <w:p w14:paraId="4F54861A" w14:textId="77777777" w:rsidR="00B41A29" w:rsidRDefault="00FF011F">
      <w:pPr>
        <w:rPr>
          <w:bCs/>
          <w:lang w:eastAsia="zh-CN"/>
        </w:rPr>
      </w:pPr>
      <w:r>
        <w:rPr>
          <w:bCs/>
          <w:lang w:eastAsia="zh-CN"/>
        </w:rPr>
        <w:t xml:space="preserve">Huawei [3], OPPO [6], Fujitsu [13], CATT [10], ZTE [4], NTT DOCOMO [30] submitted </w:t>
      </w:r>
      <w:r>
        <w:rPr>
          <w:bCs/>
          <w:lang w:eastAsia="zh-CN"/>
        </w:rPr>
        <w:t>the results on the generalization over various Tx port numbers.</w:t>
      </w:r>
    </w:p>
    <w:p w14:paraId="78A96E8E" w14:textId="77777777" w:rsidR="00B41A29" w:rsidRDefault="00B41A29">
      <w:pPr>
        <w:rPr>
          <w:bCs/>
          <w:lang w:eastAsia="zh-CN"/>
        </w:rPr>
      </w:pPr>
    </w:p>
    <w:p w14:paraId="170338FF" w14:textId="77777777" w:rsidR="00B41A29" w:rsidRDefault="00FF011F">
      <w:pPr>
        <w:rPr>
          <w:bCs/>
          <w:lang w:eastAsia="zh-CN"/>
        </w:rPr>
      </w:pPr>
      <w:r>
        <w:rPr>
          <w:bCs/>
          <w:lang w:eastAsia="zh-CN"/>
        </w:rPr>
        <w:t>The following observation is given as:</w:t>
      </w:r>
    </w:p>
    <w:p w14:paraId="71AE4867" w14:textId="77777777" w:rsidR="00B41A29" w:rsidRDefault="00FF011F">
      <w:pPr>
        <w:spacing w:beforeLines="100" w:before="240"/>
        <w:rPr>
          <w:b/>
          <w:lang w:eastAsia="zh-CN"/>
        </w:rPr>
      </w:pPr>
      <w:r>
        <w:rPr>
          <w:b/>
          <w:highlight w:val="yellow"/>
          <w:lang w:eastAsia="zh-CN"/>
        </w:rPr>
        <w:t>Proposed Observation 3.3.19:</w:t>
      </w:r>
      <w:r>
        <w:rPr>
          <w:b/>
          <w:lang w:eastAsia="zh-CN"/>
        </w:rPr>
        <w:t xml:space="preserve"> For the scalability verification of AI/ML based CSI compression over various Tx port numbers, till the RAN1#112bis-e meetin</w:t>
      </w:r>
      <w:r>
        <w:rPr>
          <w:b/>
          <w:lang w:eastAsia="zh-CN"/>
        </w:rPr>
        <w:t>g,</w:t>
      </w:r>
    </w:p>
    <w:p w14:paraId="461C9958"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w:t>
      </w:r>
      <w:r>
        <w:rPr>
          <w:b/>
          <w:lang w:eastAsia="zh-CN"/>
        </w:rPr>
        <w:t>, it has degraded performance if the model is trained with Tx port number#A and applied for inference with a different Tx port number#B</w:t>
      </w:r>
    </w:p>
    <w:p w14:paraId="52339D9C"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21323EF1"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w:t>
      </w:r>
      <w:r>
        <w:rPr>
          <w:b/>
          <w:lang w:eastAsia="zh-CN"/>
        </w:rPr>
        <w:t>of the AI/ML model can be achieved for the inference on either Tx port number#A or Tx port number#B, if the training dataset is constructed with data samples subject to multiple Tx port numbers including Tx port number#A and Tx port number#B, and an approp</w:t>
      </w:r>
      <w:r>
        <w:rPr>
          <w:b/>
          <w:lang w:eastAsia="zh-CN"/>
        </w:rPr>
        <w:t>riate scalability solution is performed to scale the dimension of the AI/ML model.</w:t>
      </w:r>
    </w:p>
    <w:p w14:paraId="1FA57227"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29190A67"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w:t>
      </w:r>
      <w:r>
        <w:rPr>
          <w:b/>
          <w:lang w:eastAsia="zh-CN"/>
        </w:rPr>
        <w:t>ability solution.</w:t>
      </w:r>
    </w:p>
    <w:p w14:paraId="40B0C8CA"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63B3469D" w14:textId="77777777">
        <w:tc>
          <w:tcPr>
            <w:tcW w:w="1980" w:type="dxa"/>
            <w:tcBorders>
              <w:top w:val="single" w:sz="4" w:space="0" w:color="auto"/>
              <w:left w:val="single" w:sz="4" w:space="0" w:color="auto"/>
              <w:bottom w:val="single" w:sz="4" w:space="0" w:color="auto"/>
              <w:right w:val="single" w:sz="4" w:space="0" w:color="auto"/>
            </w:tcBorders>
          </w:tcPr>
          <w:p w14:paraId="5913D023"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824B7FD" w14:textId="77777777" w:rsidR="00B41A29" w:rsidRDefault="00FF011F">
            <w:pPr>
              <w:spacing w:before="120" w:line="240" w:lineRule="auto"/>
              <w:rPr>
                <w:rFonts w:eastAsiaTheme="minorEastAsia"/>
                <w:lang w:val="sv-SE" w:eastAsia="zh-CN"/>
              </w:rPr>
            </w:pPr>
            <w:r>
              <w:rPr>
                <w:rFonts w:eastAsia="Malgun Gothic"/>
                <w:lang w:val="sv-SE" w:eastAsia="ko-KR"/>
              </w:rPr>
              <w:t>Huawei/HiSi</w:t>
            </w:r>
            <w:r>
              <w:rPr>
                <w:rFonts w:eastAsiaTheme="minorEastAsia"/>
                <w:lang w:val="sv-SE" w:eastAsia="zh-CN"/>
              </w:rPr>
              <w:t xml:space="preserve">,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 CATT</w:t>
            </w:r>
            <w:r>
              <w:rPr>
                <w:rFonts w:eastAsiaTheme="minorEastAsia"/>
                <w:lang w:val="sv-SE" w:eastAsia="zh-CN"/>
              </w:rPr>
              <w:t>, OPPO</w:t>
            </w:r>
          </w:p>
        </w:tc>
      </w:tr>
      <w:tr w:rsidR="00B41A29" w14:paraId="64405ACA" w14:textId="77777777">
        <w:tc>
          <w:tcPr>
            <w:tcW w:w="1980" w:type="dxa"/>
            <w:tcBorders>
              <w:top w:val="single" w:sz="4" w:space="0" w:color="auto"/>
              <w:left w:val="single" w:sz="4" w:space="0" w:color="auto"/>
              <w:bottom w:val="single" w:sz="4" w:space="0" w:color="auto"/>
              <w:right w:val="single" w:sz="4" w:space="0" w:color="auto"/>
            </w:tcBorders>
          </w:tcPr>
          <w:p w14:paraId="6FA8EFD7"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F060025" w14:textId="77777777" w:rsidR="00B41A29" w:rsidRDefault="00B41A29">
            <w:pPr>
              <w:spacing w:before="120" w:line="240" w:lineRule="auto"/>
              <w:rPr>
                <w:lang w:eastAsia="zh-CN"/>
              </w:rPr>
            </w:pPr>
          </w:p>
        </w:tc>
      </w:tr>
    </w:tbl>
    <w:p w14:paraId="13E7DEF0"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EB12ED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051B6"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2B999F" w14:textId="77777777" w:rsidR="00B41A29" w:rsidRDefault="00FF011F">
            <w:pPr>
              <w:spacing w:line="240" w:lineRule="auto"/>
              <w:rPr>
                <w:i/>
                <w:iCs/>
                <w:kern w:val="2"/>
                <w:lang w:eastAsia="zh-CN"/>
              </w:rPr>
            </w:pPr>
            <w:r>
              <w:rPr>
                <w:i/>
                <w:iCs/>
                <w:kern w:val="2"/>
                <w:lang w:eastAsia="zh-CN"/>
              </w:rPr>
              <w:t>View</w:t>
            </w:r>
          </w:p>
        </w:tc>
      </w:tr>
      <w:tr w:rsidR="00B41A29" w14:paraId="11E7232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E5E01C1"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777656A6" w14:textId="77777777" w:rsidR="00B41A29" w:rsidRDefault="00FF011F">
            <w:pPr>
              <w:spacing w:line="240" w:lineRule="auto"/>
              <w:jc w:val="left"/>
              <w:rPr>
                <w:lang w:eastAsia="zh-CN"/>
              </w:rPr>
            </w:pPr>
            <w:r>
              <w:rPr>
                <w:color w:val="C00000"/>
                <w:lang w:eastAsia="zh-CN"/>
              </w:rPr>
              <w:t>Please double check if your results are correctly categorized into the observation, and</w:t>
            </w:r>
            <w:r>
              <w:rPr>
                <w:color w:val="C00000"/>
                <w:lang w:eastAsia="zh-CN"/>
              </w:rPr>
              <w:t xml:space="preserve">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376E3A9A" w14:textId="77777777">
        <w:tc>
          <w:tcPr>
            <w:tcW w:w="1555" w:type="dxa"/>
            <w:tcBorders>
              <w:top w:val="single" w:sz="4" w:space="0" w:color="auto"/>
              <w:left w:val="single" w:sz="4" w:space="0" w:color="auto"/>
              <w:bottom w:val="single" w:sz="4" w:space="0" w:color="auto"/>
              <w:right w:val="single" w:sz="4" w:space="0" w:color="auto"/>
            </w:tcBorders>
          </w:tcPr>
          <w:p w14:paraId="6B3C6AF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E0000A" w14:textId="77777777" w:rsidR="00B41A29" w:rsidRDefault="00B41A29">
            <w:pPr>
              <w:spacing w:line="240" w:lineRule="auto"/>
              <w:jc w:val="left"/>
              <w:rPr>
                <w:lang w:eastAsia="zh-CN"/>
              </w:rPr>
            </w:pPr>
          </w:p>
        </w:tc>
      </w:tr>
      <w:tr w:rsidR="00B41A29" w14:paraId="3D256F6D" w14:textId="77777777">
        <w:tc>
          <w:tcPr>
            <w:tcW w:w="1555" w:type="dxa"/>
            <w:tcBorders>
              <w:top w:val="single" w:sz="4" w:space="0" w:color="auto"/>
              <w:left w:val="single" w:sz="4" w:space="0" w:color="auto"/>
              <w:bottom w:val="single" w:sz="4" w:space="0" w:color="auto"/>
              <w:right w:val="single" w:sz="4" w:space="0" w:color="auto"/>
            </w:tcBorders>
          </w:tcPr>
          <w:p w14:paraId="1ACAFDE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7BB6EC" w14:textId="77777777" w:rsidR="00B41A29" w:rsidRDefault="00B41A29">
            <w:pPr>
              <w:spacing w:line="240" w:lineRule="auto"/>
              <w:jc w:val="left"/>
              <w:rPr>
                <w:lang w:eastAsia="zh-CN"/>
              </w:rPr>
            </w:pPr>
          </w:p>
        </w:tc>
      </w:tr>
      <w:tr w:rsidR="00B41A29" w14:paraId="10C3D56E" w14:textId="77777777">
        <w:tc>
          <w:tcPr>
            <w:tcW w:w="1555" w:type="dxa"/>
            <w:tcBorders>
              <w:top w:val="single" w:sz="4" w:space="0" w:color="auto"/>
              <w:left w:val="single" w:sz="4" w:space="0" w:color="auto"/>
              <w:bottom w:val="single" w:sz="4" w:space="0" w:color="auto"/>
              <w:right w:val="single" w:sz="4" w:space="0" w:color="auto"/>
            </w:tcBorders>
          </w:tcPr>
          <w:p w14:paraId="60306D7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E3F892" w14:textId="77777777" w:rsidR="00B41A29" w:rsidRDefault="00B41A29">
            <w:pPr>
              <w:spacing w:line="240" w:lineRule="auto"/>
              <w:jc w:val="left"/>
              <w:rPr>
                <w:lang w:eastAsia="zh-CN"/>
              </w:rPr>
            </w:pPr>
          </w:p>
        </w:tc>
      </w:tr>
      <w:tr w:rsidR="00B41A29" w14:paraId="7255C8E3" w14:textId="77777777">
        <w:tc>
          <w:tcPr>
            <w:tcW w:w="1555" w:type="dxa"/>
            <w:tcBorders>
              <w:top w:val="single" w:sz="4" w:space="0" w:color="auto"/>
              <w:left w:val="single" w:sz="4" w:space="0" w:color="auto"/>
              <w:bottom w:val="single" w:sz="4" w:space="0" w:color="auto"/>
              <w:right w:val="single" w:sz="4" w:space="0" w:color="auto"/>
            </w:tcBorders>
          </w:tcPr>
          <w:p w14:paraId="43DF8F0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7E4CD0" w14:textId="77777777" w:rsidR="00B41A29" w:rsidRDefault="00B41A29">
            <w:pPr>
              <w:spacing w:line="240" w:lineRule="auto"/>
              <w:jc w:val="left"/>
              <w:rPr>
                <w:lang w:eastAsia="zh-CN"/>
              </w:rPr>
            </w:pPr>
          </w:p>
        </w:tc>
      </w:tr>
      <w:tr w:rsidR="00B41A29" w14:paraId="7A7FA91E" w14:textId="77777777">
        <w:tc>
          <w:tcPr>
            <w:tcW w:w="1555" w:type="dxa"/>
            <w:tcBorders>
              <w:top w:val="single" w:sz="4" w:space="0" w:color="auto"/>
              <w:left w:val="single" w:sz="4" w:space="0" w:color="auto"/>
              <w:bottom w:val="single" w:sz="4" w:space="0" w:color="auto"/>
              <w:right w:val="single" w:sz="4" w:space="0" w:color="auto"/>
            </w:tcBorders>
          </w:tcPr>
          <w:p w14:paraId="60089A1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0C0DF1" w14:textId="77777777" w:rsidR="00B41A29" w:rsidRDefault="00B41A29">
            <w:pPr>
              <w:spacing w:line="240" w:lineRule="auto"/>
              <w:jc w:val="left"/>
              <w:rPr>
                <w:lang w:eastAsia="zh-CN"/>
              </w:rPr>
            </w:pPr>
          </w:p>
        </w:tc>
      </w:tr>
      <w:tr w:rsidR="00B41A29" w14:paraId="4EFE49C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E87EA8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3DC013" w14:textId="77777777" w:rsidR="00B41A29" w:rsidRDefault="00B41A29">
            <w:pPr>
              <w:spacing w:line="240" w:lineRule="auto"/>
              <w:jc w:val="left"/>
              <w:rPr>
                <w:lang w:eastAsia="zh-CN"/>
              </w:rPr>
            </w:pPr>
          </w:p>
        </w:tc>
      </w:tr>
      <w:tr w:rsidR="00B41A29" w14:paraId="19548A67" w14:textId="77777777">
        <w:tc>
          <w:tcPr>
            <w:tcW w:w="1555" w:type="dxa"/>
            <w:tcBorders>
              <w:top w:val="single" w:sz="4" w:space="0" w:color="auto"/>
              <w:left w:val="single" w:sz="4" w:space="0" w:color="auto"/>
              <w:bottom w:val="single" w:sz="4" w:space="0" w:color="auto"/>
              <w:right w:val="single" w:sz="4" w:space="0" w:color="auto"/>
            </w:tcBorders>
          </w:tcPr>
          <w:p w14:paraId="0C605B7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7A0A7DC" w14:textId="77777777" w:rsidR="00B41A29" w:rsidRDefault="00B41A29">
            <w:pPr>
              <w:spacing w:line="240" w:lineRule="auto"/>
              <w:jc w:val="left"/>
              <w:rPr>
                <w:lang w:eastAsia="zh-CN"/>
              </w:rPr>
            </w:pPr>
          </w:p>
        </w:tc>
      </w:tr>
      <w:tr w:rsidR="00B41A29" w14:paraId="27460850" w14:textId="77777777">
        <w:tc>
          <w:tcPr>
            <w:tcW w:w="1555" w:type="dxa"/>
            <w:tcBorders>
              <w:top w:val="single" w:sz="4" w:space="0" w:color="auto"/>
              <w:left w:val="single" w:sz="4" w:space="0" w:color="auto"/>
              <w:bottom w:val="single" w:sz="4" w:space="0" w:color="auto"/>
              <w:right w:val="single" w:sz="4" w:space="0" w:color="auto"/>
            </w:tcBorders>
          </w:tcPr>
          <w:p w14:paraId="5B4E3EF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D2C114" w14:textId="77777777" w:rsidR="00B41A29" w:rsidRDefault="00B41A29">
            <w:pPr>
              <w:spacing w:line="240" w:lineRule="auto"/>
              <w:jc w:val="left"/>
              <w:rPr>
                <w:lang w:eastAsia="zh-CN"/>
              </w:rPr>
            </w:pPr>
          </w:p>
        </w:tc>
      </w:tr>
      <w:tr w:rsidR="00B41A29" w14:paraId="00814367" w14:textId="77777777">
        <w:tc>
          <w:tcPr>
            <w:tcW w:w="1555" w:type="dxa"/>
          </w:tcPr>
          <w:p w14:paraId="44B9BC0E" w14:textId="77777777" w:rsidR="00B41A29" w:rsidRDefault="00B41A29">
            <w:pPr>
              <w:spacing w:line="240" w:lineRule="auto"/>
              <w:jc w:val="left"/>
              <w:rPr>
                <w:lang w:eastAsia="zh-CN"/>
              </w:rPr>
            </w:pPr>
          </w:p>
        </w:tc>
        <w:tc>
          <w:tcPr>
            <w:tcW w:w="7796" w:type="dxa"/>
            <w:vAlign w:val="center"/>
          </w:tcPr>
          <w:p w14:paraId="24703A82" w14:textId="77777777" w:rsidR="00B41A29" w:rsidRDefault="00B41A29">
            <w:pPr>
              <w:spacing w:line="240" w:lineRule="auto"/>
              <w:jc w:val="left"/>
              <w:rPr>
                <w:lang w:eastAsia="zh-CN"/>
              </w:rPr>
            </w:pPr>
          </w:p>
        </w:tc>
      </w:tr>
      <w:tr w:rsidR="00B41A29" w14:paraId="0E577208" w14:textId="77777777">
        <w:tc>
          <w:tcPr>
            <w:tcW w:w="1555" w:type="dxa"/>
          </w:tcPr>
          <w:p w14:paraId="7A038667" w14:textId="77777777" w:rsidR="00B41A29" w:rsidRDefault="00B41A29">
            <w:pPr>
              <w:spacing w:line="240" w:lineRule="auto"/>
              <w:jc w:val="left"/>
              <w:rPr>
                <w:lang w:eastAsia="zh-CN"/>
              </w:rPr>
            </w:pPr>
          </w:p>
        </w:tc>
        <w:tc>
          <w:tcPr>
            <w:tcW w:w="7796" w:type="dxa"/>
            <w:vAlign w:val="center"/>
          </w:tcPr>
          <w:p w14:paraId="74482244" w14:textId="77777777" w:rsidR="00B41A29" w:rsidRDefault="00B41A29">
            <w:pPr>
              <w:spacing w:line="240" w:lineRule="auto"/>
              <w:jc w:val="left"/>
              <w:rPr>
                <w:lang w:eastAsia="zh-CN"/>
              </w:rPr>
            </w:pPr>
          </w:p>
        </w:tc>
      </w:tr>
      <w:tr w:rsidR="00B41A29" w14:paraId="06EE98B5" w14:textId="77777777">
        <w:tc>
          <w:tcPr>
            <w:tcW w:w="1555" w:type="dxa"/>
          </w:tcPr>
          <w:p w14:paraId="4BBE62F7" w14:textId="77777777" w:rsidR="00B41A29" w:rsidRDefault="00B41A29">
            <w:pPr>
              <w:spacing w:line="240" w:lineRule="auto"/>
              <w:jc w:val="left"/>
              <w:rPr>
                <w:lang w:eastAsia="zh-CN"/>
              </w:rPr>
            </w:pPr>
          </w:p>
        </w:tc>
        <w:tc>
          <w:tcPr>
            <w:tcW w:w="7796" w:type="dxa"/>
            <w:vAlign w:val="center"/>
          </w:tcPr>
          <w:p w14:paraId="61E77133" w14:textId="77777777" w:rsidR="00B41A29" w:rsidRDefault="00B41A29">
            <w:pPr>
              <w:spacing w:line="240" w:lineRule="auto"/>
              <w:jc w:val="left"/>
              <w:rPr>
                <w:lang w:eastAsia="zh-CN"/>
              </w:rPr>
            </w:pPr>
          </w:p>
        </w:tc>
      </w:tr>
      <w:tr w:rsidR="00B41A29" w14:paraId="67412887" w14:textId="77777777">
        <w:tc>
          <w:tcPr>
            <w:tcW w:w="1555" w:type="dxa"/>
          </w:tcPr>
          <w:p w14:paraId="0A650FCE" w14:textId="77777777" w:rsidR="00B41A29" w:rsidRDefault="00B41A29">
            <w:pPr>
              <w:spacing w:line="240" w:lineRule="auto"/>
              <w:jc w:val="left"/>
              <w:rPr>
                <w:lang w:eastAsia="zh-CN"/>
              </w:rPr>
            </w:pPr>
          </w:p>
        </w:tc>
        <w:tc>
          <w:tcPr>
            <w:tcW w:w="7796" w:type="dxa"/>
            <w:vAlign w:val="center"/>
          </w:tcPr>
          <w:p w14:paraId="621C0037" w14:textId="77777777" w:rsidR="00B41A29" w:rsidRDefault="00B41A29">
            <w:pPr>
              <w:spacing w:line="240" w:lineRule="auto"/>
              <w:jc w:val="left"/>
              <w:rPr>
                <w:lang w:eastAsia="zh-CN"/>
              </w:rPr>
            </w:pPr>
          </w:p>
        </w:tc>
      </w:tr>
      <w:tr w:rsidR="00B41A29" w14:paraId="0E9E9FEC" w14:textId="77777777">
        <w:tc>
          <w:tcPr>
            <w:tcW w:w="1555" w:type="dxa"/>
          </w:tcPr>
          <w:p w14:paraId="49BCA81F" w14:textId="77777777" w:rsidR="00B41A29" w:rsidRDefault="00B41A29">
            <w:pPr>
              <w:spacing w:line="240" w:lineRule="auto"/>
              <w:jc w:val="left"/>
              <w:rPr>
                <w:lang w:eastAsia="zh-CN"/>
              </w:rPr>
            </w:pPr>
          </w:p>
        </w:tc>
        <w:tc>
          <w:tcPr>
            <w:tcW w:w="7796" w:type="dxa"/>
            <w:vAlign w:val="center"/>
          </w:tcPr>
          <w:p w14:paraId="658A885F" w14:textId="77777777" w:rsidR="00B41A29" w:rsidRDefault="00B41A29">
            <w:pPr>
              <w:spacing w:line="240" w:lineRule="auto"/>
              <w:jc w:val="left"/>
              <w:rPr>
                <w:lang w:eastAsia="zh-CN"/>
              </w:rPr>
            </w:pPr>
          </w:p>
        </w:tc>
      </w:tr>
    </w:tbl>
    <w:p w14:paraId="7669DA6D" w14:textId="77777777" w:rsidR="00B41A29" w:rsidRDefault="00B41A29">
      <w:pPr>
        <w:rPr>
          <w:lang w:eastAsia="zh-CN"/>
        </w:rPr>
      </w:pPr>
    </w:p>
    <w:p w14:paraId="55ED828E" w14:textId="77777777" w:rsidR="00B41A29" w:rsidRDefault="00FF011F">
      <w:pPr>
        <w:pStyle w:val="40"/>
        <w:numPr>
          <w:ilvl w:val="0"/>
          <w:numId w:val="0"/>
        </w:numPr>
        <w:rPr>
          <w:u w:val="single"/>
          <w:lang w:eastAsia="zh-CN"/>
        </w:rPr>
      </w:pPr>
      <w:r>
        <w:rPr>
          <w:u w:val="single"/>
          <w:lang w:eastAsia="zh-CN"/>
        </w:rPr>
        <w:t>Issue#3-18 (High priority) Scalability for CSI compression – CSI payload sizes</w:t>
      </w:r>
    </w:p>
    <w:p w14:paraId="13B65E46" w14:textId="77777777" w:rsidR="00B41A29" w:rsidRDefault="00FF011F">
      <w:pPr>
        <w:rPr>
          <w:bCs/>
          <w:lang w:eastAsia="zh-CN"/>
        </w:rPr>
      </w:pPr>
      <w:r>
        <w:rPr>
          <w:highlight w:val="yellow"/>
          <w:lang w:eastAsia="zh-CN"/>
        </w:rPr>
        <w:t>Moderator</w:t>
      </w:r>
      <w:r>
        <w:rPr>
          <w:highlight w:val="yellow"/>
          <w:lang w:eastAsia="zh-CN"/>
        </w:rPr>
        <w:t xml:space="preserve"> note</w:t>
      </w:r>
      <w:r>
        <w:rPr>
          <w:lang w:eastAsia="zh-CN"/>
        </w:rPr>
        <w:t>:</w:t>
      </w:r>
      <w:r>
        <w:rPr>
          <w:bCs/>
          <w:lang w:eastAsia="zh-CN"/>
        </w:rPr>
        <w:t xml:space="preserve"> Continue discussion at the second round.</w:t>
      </w:r>
    </w:p>
    <w:p w14:paraId="564B715B" w14:textId="77777777" w:rsidR="00B41A29" w:rsidRDefault="00FF011F">
      <w:pPr>
        <w:rPr>
          <w:bCs/>
          <w:lang w:eastAsia="zh-CN"/>
        </w:rPr>
      </w:pPr>
      <w:r>
        <w:rPr>
          <w:lang w:eastAsia="zh-CN"/>
        </w:rPr>
        <w:t>From the collected results for Table 3,</w:t>
      </w:r>
    </w:p>
    <w:p w14:paraId="2748864E" w14:textId="77777777" w:rsidR="00B41A29" w:rsidRDefault="00FF011F">
      <w:pPr>
        <w:rPr>
          <w:bCs/>
          <w:lang w:eastAsia="zh-CN"/>
        </w:rPr>
      </w:pPr>
      <w:r>
        <w:rPr>
          <w:bCs/>
          <w:lang w:eastAsia="zh-CN"/>
        </w:rPr>
        <w:t>Huawei [3], Ericsson [14], OPPO [6], Fujitsu [13], CMCC [23], CATT [10], MediaTek [24], NTT DOCOMO [30] submitted the results on the generalization over various CSI pay</w:t>
      </w:r>
      <w:r>
        <w:rPr>
          <w:bCs/>
          <w:lang w:eastAsia="zh-CN"/>
        </w:rPr>
        <w:t>load sizes.</w:t>
      </w:r>
    </w:p>
    <w:p w14:paraId="24551470" w14:textId="77777777" w:rsidR="00B41A29" w:rsidRDefault="00B41A29">
      <w:pPr>
        <w:rPr>
          <w:bCs/>
          <w:lang w:eastAsia="zh-CN"/>
        </w:rPr>
      </w:pPr>
    </w:p>
    <w:p w14:paraId="6EFDC5B5" w14:textId="77777777" w:rsidR="00B41A29" w:rsidRDefault="00FF011F">
      <w:pPr>
        <w:rPr>
          <w:bCs/>
          <w:lang w:eastAsia="zh-CN"/>
        </w:rPr>
      </w:pPr>
      <w:r>
        <w:rPr>
          <w:bCs/>
          <w:lang w:eastAsia="zh-CN"/>
        </w:rPr>
        <w:t>The following observation is given as:</w:t>
      </w:r>
    </w:p>
    <w:p w14:paraId="1896935D" w14:textId="77777777" w:rsidR="00B41A29" w:rsidRDefault="00FF011F">
      <w:pPr>
        <w:spacing w:beforeLines="100" w:before="240"/>
        <w:rPr>
          <w:b/>
          <w:lang w:eastAsia="zh-CN"/>
        </w:rPr>
      </w:pPr>
      <w:r>
        <w:rPr>
          <w:b/>
          <w:highlight w:val="yellow"/>
          <w:lang w:eastAsia="zh-CN"/>
        </w:rPr>
        <w:t>Proposed Observation 3.3.20:</w:t>
      </w:r>
      <w:r>
        <w:rPr>
          <w:b/>
          <w:lang w:eastAsia="zh-CN"/>
        </w:rPr>
        <w:t xml:space="preserve"> For the scalability verification of AI/ML based CSI compression over various CSI payload sizes, till the RAN1#112bis-e meeting,</w:t>
      </w:r>
    </w:p>
    <w:p w14:paraId="63A00BC2"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w:t>
      </w:r>
      <w:r>
        <w:rPr>
          <w:b/>
          <w:lang w:eastAsia="zh-CN"/>
        </w:rPr>
        <w:t>applied for inference with a different CSI payload size#B.</w:t>
      </w:r>
    </w:p>
    <w:p w14:paraId="0DEFFB6E"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w:t>
      </w:r>
      <w:r>
        <w:rPr>
          <w:b/>
          <w:lang w:eastAsia="zh-CN"/>
        </w:rPr>
        <w:t>ataset is constructed with data samples subject to multiple CSI payload sizes including CSI payload size#A and CSI payload size#B, and an appropriate scalability solution is performed to scale the dimension of the AI/ML model.</w:t>
      </w:r>
    </w:p>
    <w:p w14:paraId="4A8D584B"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w:t>
      </w:r>
      <w:r>
        <w:rPr>
          <w:b/>
          <w:lang w:eastAsia="zh-CN"/>
        </w:rPr>
        <w:t>re/post-processing of truncation/padding as the scalability solution.</w:t>
      </w:r>
    </w:p>
    <w:p w14:paraId="2B810AF7"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108E77C8"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4495E329"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3E6B485" w14:textId="77777777">
        <w:tc>
          <w:tcPr>
            <w:tcW w:w="1980" w:type="dxa"/>
            <w:tcBorders>
              <w:top w:val="single" w:sz="4" w:space="0" w:color="auto"/>
              <w:left w:val="single" w:sz="4" w:space="0" w:color="auto"/>
              <w:bottom w:val="single" w:sz="4" w:space="0" w:color="auto"/>
              <w:right w:val="single" w:sz="4" w:space="0" w:color="auto"/>
            </w:tcBorders>
          </w:tcPr>
          <w:p w14:paraId="45387BE1"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F5345E" w14:textId="77777777" w:rsidR="00B41A29" w:rsidRDefault="00FF011F">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w:t>
            </w:r>
          </w:p>
        </w:tc>
      </w:tr>
      <w:tr w:rsidR="00B41A29" w14:paraId="5BA07261" w14:textId="77777777">
        <w:tc>
          <w:tcPr>
            <w:tcW w:w="1980" w:type="dxa"/>
            <w:tcBorders>
              <w:top w:val="single" w:sz="4" w:space="0" w:color="auto"/>
              <w:left w:val="single" w:sz="4" w:space="0" w:color="auto"/>
              <w:bottom w:val="single" w:sz="4" w:space="0" w:color="auto"/>
              <w:right w:val="single" w:sz="4" w:space="0" w:color="auto"/>
            </w:tcBorders>
          </w:tcPr>
          <w:p w14:paraId="34A818E6"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D00D71" w14:textId="77777777" w:rsidR="00B41A29" w:rsidRDefault="00B41A29">
            <w:pPr>
              <w:spacing w:before="120" w:line="240" w:lineRule="auto"/>
              <w:rPr>
                <w:lang w:eastAsia="zh-CN"/>
              </w:rPr>
            </w:pPr>
          </w:p>
        </w:tc>
      </w:tr>
    </w:tbl>
    <w:p w14:paraId="3550D445"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512F08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EC3D85"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010B15" w14:textId="77777777" w:rsidR="00B41A29" w:rsidRDefault="00FF011F">
            <w:pPr>
              <w:spacing w:line="240" w:lineRule="auto"/>
              <w:rPr>
                <w:i/>
                <w:iCs/>
                <w:kern w:val="2"/>
                <w:lang w:eastAsia="zh-CN"/>
              </w:rPr>
            </w:pPr>
            <w:r>
              <w:rPr>
                <w:i/>
                <w:iCs/>
                <w:kern w:val="2"/>
                <w:lang w:eastAsia="zh-CN"/>
              </w:rPr>
              <w:t>View</w:t>
            </w:r>
          </w:p>
        </w:tc>
      </w:tr>
      <w:tr w:rsidR="00B41A29" w14:paraId="2DCFAE3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2A26B52"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BFC016F"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30B3C53D" w14:textId="77777777">
        <w:tc>
          <w:tcPr>
            <w:tcW w:w="1555" w:type="dxa"/>
            <w:tcBorders>
              <w:top w:val="single" w:sz="4" w:space="0" w:color="auto"/>
              <w:left w:val="single" w:sz="4" w:space="0" w:color="auto"/>
              <w:bottom w:val="single" w:sz="4" w:space="0" w:color="auto"/>
              <w:right w:val="single" w:sz="4" w:space="0" w:color="auto"/>
            </w:tcBorders>
          </w:tcPr>
          <w:p w14:paraId="135BDC0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150D80" w14:textId="77777777" w:rsidR="00B41A29" w:rsidRDefault="00B41A29">
            <w:pPr>
              <w:spacing w:line="240" w:lineRule="auto"/>
              <w:jc w:val="left"/>
              <w:rPr>
                <w:lang w:eastAsia="zh-CN"/>
              </w:rPr>
            </w:pPr>
          </w:p>
        </w:tc>
      </w:tr>
      <w:tr w:rsidR="00B41A29" w14:paraId="52F144EB" w14:textId="77777777">
        <w:tc>
          <w:tcPr>
            <w:tcW w:w="1555" w:type="dxa"/>
            <w:tcBorders>
              <w:top w:val="single" w:sz="4" w:space="0" w:color="auto"/>
              <w:left w:val="single" w:sz="4" w:space="0" w:color="auto"/>
              <w:bottom w:val="single" w:sz="4" w:space="0" w:color="auto"/>
              <w:right w:val="single" w:sz="4" w:space="0" w:color="auto"/>
            </w:tcBorders>
          </w:tcPr>
          <w:p w14:paraId="7BA2718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EB1780" w14:textId="77777777" w:rsidR="00B41A29" w:rsidRDefault="00B41A29">
            <w:pPr>
              <w:spacing w:line="240" w:lineRule="auto"/>
              <w:jc w:val="left"/>
              <w:rPr>
                <w:lang w:eastAsia="zh-CN"/>
              </w:rPr>
            </w:pPr>
          </w:p>
        </w:tc>
      </w:tr>
      <w:tr w:rsidR="00B41A29" w14:paraId="442DF1FA" w14:textId="77777777">
        <w:tc>
          <w:tcPr>
            <w:tcW w:w="1555" w:type="dxa"/>
            <w:tcBorders>
              <w:top w:val="single" w:sz="4" w:space="0" w:color="auto"/>
              <w:left w:val="single" w:sz="4" w:space="0" w:color="auto"/>
              <w:bottom w:val="single" w:sz="4" w:space="0" w:color="auto"/>
              <w:right w:val="single" w:sz="4" w:space="0" w:color="auto"/>
            </w:tcBorders>
          </w:tcPr>
          <w:p w14:paraId="0CEDC6C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EFD793" w14:textId="77777777" w:rsidR="00B41A29" w:rsidRDefault="00B41A29">
            <w:pPr>
              <w:spacing w:line="240" w:lineRule="auto"/>
              <w:jc w:val="left"/>
              <w:rPr>
                <w:lang w:eastAsia="zh-CN"/>
              </w:rPr>
            </w:pPr>
          </w:p>
        </w:tc>
      </w:tr>
      <w:tr w:rsidR="00B41A29" w14:paraId="2366AD09" w14:textId="77777777">
        <w:tc>
          <w:tcPr>
            <w:tcW w:w="1555" w:type="dxa"/>
            <w:tcBorders>
              <w:top w:val="single" w:sz="4" w:space="0" w:color="auto"/>
              <w:left w:val="single" w:sz="4" w:space="0" w:color="auto"/>
              <w:bottom w:val="single" w:sz="4" w:space="0" w:color="auto"/>
              <w:right w:val="single" w:sz="4" w:space="0" w:color="auto"/>
            </w:tcBorders>
          </w:tcPr>
          <w:p w14:paraId="31A8D9E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BCB489" w14:textId="77777777" w:rsidR="00B41A29" w:rsidRDefault="00B41A29">
            <w:pPr>
              <w:spacing w:line="240" w:lineRule="auto"/>
              <w:jc w:val="left"/>
              <w:rPr>
                <w:lang w:eastAsia="zh-CN"/>
              </w:rPr>
            </w:pPr>
          </w:p>
        </w:tc>
      </w:tr>
      <w:tr w:rsidR="00B41A29" w14:paraId="475E3524" w14:textId="77777777">
        <w:tc>
          <w:tcPr>
            <w:tcW w:w="1555" w:type="dxa"/>
            <w:tcBorders>
              <w:top w:val="single" w:sz="4" w:space="0" w:color="auto"/>
              <w:left w:val="single" w:sz="4" w:space="0" w:color="auto"/>
              <w:bottom w:val="single" w:sz="4" w:space="0" w:color="auto"/>
              <w:right w:val="single" w:sz="4" w:space="0" w:color="auto"/>
            </w:tcBorders>
          </w:tcPr>
          <w:p w14:paraId="3508EDC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963439" w14:textId="77777777" w:rsidR="00B41A29" w:rsidRDefault="00B41A29">
            <w:pPr>
              <w:spacing w:line="240" w:lineRule="auto"/>
              <w:jc w:val="left"/>
              <w:rPr>
                <w:lang w:eastAsia="zh-CN"/>
              </w:rPr>
            </w:pPr>
          </w:p>
        </w:tc>
      </w:tr>
      <w:tr w:rsidR="00B41A29" w14:paraId="68E0E1D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29760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1BD1D" w14:textId="77777777" w:rsidR="00B41A29" w:rsidRDefault="00B41A29">
            <w:pPr>
              <w:spacing w:line="240" w:lineRule="auto"/>
              <w:jc w:val="left"/>
              <w:rPr>
                <w:lang w:eastAsia="zh-CN"/>
              </w:rPr>
            </w:pPr>
          </w:p>
        </w:tc>
      </w:tr>
      <w:tr w:rsidR="00B41A29" w14:paraId="79B775E9" w14:textId="77777777">
        <w:tc>
          <w:tcPr>
            <w:tcW w:w="1555" w:type="dxa"/>
            <w:tcBorders>
              <w:top w:val="single" w:sz="4" w:space="0" w:color="auto"/>
              <w:left w:val="single" w:sz="4" w:space="0" w:color="auto"/>
              <w:bottom w:val="single" w:sz="4" w:space="0" w:color="auto"/>
              <w:right w:val="single" w:sz="4" w:space="0" w:color="auto"/>
            </w:tcBorders>
          </w:tcPr>
          <w:p w14:paraId="1643F86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9E3DD8" w14:textId="77777777" w:rsidR="00B41A29" w:rsidRDefault="00B41A29">
            <w:pPr>
              <w:spacing w:line="240" w:lineRule="auto"/>
              <w:jc w:val="left"/>
              <w:rPr>
                <w:lang w:eastAsia="zh-CN"/>
              </w:rPr>
            </w:pPr>
          </w:p>
        </w:tc>
      </w:tr>
      <w:tr w:rsidR="00B41A29" w14:paraId="6DE1E1C6" w14:textId="77777777">
        <w:tc>
          <w:tcPr>
            <w:tcW w:w="1555" w:type="dxa"/>
            <w:tcBorders>
              <w:top w:val="single" w:sz="4" w:space="0" w:color="auto"/>
              <w:left w:val="single" w:sz="4" w:space="0" w:color="auto"/>
              <w:bottom w:val="single" w:sz="4" w:space="0" w:color="auto"/>
              <w:right w:val="single" w:sz="4" w:space="0" w:color="auto"/>
            </w:tcBorders>
          </w:tcPr>
          <w:p w14:paraId="0E3361C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3C06E8" w14:textId="77777777" w:rsidR="00B41A29" w:rsidRDefault="00B41A29">
            <w:pPr>
              <w:spacing w:line="240" w:lineRule="auto"/>
              <w:jc w:val="left"/>
              <w:rPr>
                <w:lang w:eastAsia="zh-CN"/>
              </w:rPr>
            </w:pPr>
          </w:p>
        </w:tc>
      </w:tr>
      <w:tr w:rsidR="00B41A29" w14:paraId="4DC4DAAD" w14:textId="77777777">
        <w:tc>
          <w:tcPr>
            <w:tcW w:w="1555" w:type="dxa"/>
          </w:tcPr>
          <w:p w14:paraId="0D9F4D90" w14:textId="77777777" w:rsidR="00B41A29" w:rsidRDefault="00B41A29">
            <w:pPr>
              <w:spacing w:line="240" w:lineRule="auto"/>
              <w:jc w:val="left"/>
              <w:rPr>
                <w:lang w:eastAsia="zh-CN"/>
              </w:rPr>
            </w:pPr>
          </w:p>
        </w:tc>
        <w:tc>
          <w:tcPr>
            <w:tcW w:w="7796" w:type="dxa"/>
            <w:vAlign w:val="center"/>
          </w:tcPr>
          <w:p w14:paraId="336F3EB1" w14:textId="77777777" w:rsidR="00B41A29" w:rsidRDefault="00B41A29">
            <w:pPr>
              <w:spacing w:line="240" w:lineRule="auto"/>
              <w:jc w:val="left"/>
              <w:rPr>
                <w:lang w:eastAsia="zh-CN"/>
              </w:rPr>
            </w:pPr>
          </w:p>
        </w:tc>
      </w:tr>
      <w:tr w:rsidR="00B41A29" w14:paraId="15E1EB48" w14:textId="77777777">
        <w:tc>
          <w:tcPr>
            <w:tcW w:w="1555" w:type="dxa"/>
          </w:tcPr>
          <w:p w14:paraId="1405F88A" w14:textId="77777777" w:rsidR="00B41A29" w:rsidRDefault="00B41A29">
            <w:pPr>
              <w:spacing w:line="240" w:lineRule="auto"/>
              <w:jc w:val="left"/>
              <w:rPr>
                <w:lang w:eastAsia="zh-CN"/>
              </w:rPr>
            </w:pPr>
          </w:p>
        </w:tc>
        <w:tc>
          <w:tcPr>
            <w:tcW w:w="7796" w:type="dxa"/>
            <w:vAlign w:val="center"/>
          </w:tcPr>
          <w:p w14:paraId="441C89DE" w14:textId="77777777" w:rsidR="00B41A29" w:rsidRDefault="00B41A29">
            <w:pPr>
              <w:spacing w:line="240" w:lineRule="auto"/>
              <w:jc w:val="left"/>
              <w:rPr>
                <w:lang w:eastAsia="zh-CN"/>
              </w:rPr>
            </w:pPr>
          </w:p>
        </w:tc>
      </w:tr>
      <w:tr w:rsidR="00B41A29" w14:paraId="7057EA20" w14:textId="77777777">
        <w:tc>
          <w:tcPr>
            <w:tcW w:w="1555" w:type="dxa"/>
          </w:tcPr>
          <w:p w14:paraId="170BF6A3" w14:textId="77777777" w:rsidR="00B41A29" w:rsidRDefault="00B41A29">
            <w:pPr>
              <w:spacing w:line="240" w:lineRule="auto"/>
              <w:jc w:val="left"/>
              <w:rPr>
                <w:lang w:eastAsia="zh-CN"/>
              </w:rPr>
            </w:pPr>
          </w:p>
        </w:tc>
        <w:tc>
          <w:tcPr>
            <w:tcW w:w="7796" w:type="dxa"/>
            <w:vAlign w:val="center"/>
          </w:tcPr>
          <w:p w14:paraId="410177A6" w14:textId="77777777" w:rsidR="00B41A29" w:rsidRDefault="00B41A29">
            <w:pPr>
              <w:spacing w:line="240" w:lineRule="auto"/>
              <w:jc w:val="left"/>
              <w:rPr>
                <w:lang w:eastAsia="zh-CN"/>
              </w:rPr>
            </w:pPr>
          </w:p>
        </w:tc>
      </w:tr>
      <w:tr w:rsidR="00B41A29" w14:paraId="2419BF77" w14:textId="77777777">
        <w:tc>
          <w:tcPr>
            <w:tcW w:w="1555" w:type="dxa"/>
          </w:tcPr>
          <w:p w14:paraId="77BDD11F" w14:textId="77777777" w:rsidR="00B41A29" w:rsidRDefault="00B41A29">
            <w:pPr>
              <w:spacing w:line="240" w:lineRule="auto"/>
              <w:jc w:val="left"/>
              <w:rPr>
                <w:lang w:eastAsia="zh-CN"/>
              </w:rPr>
            </w:pPr>
          </w:p>
        </w:tc>
        <w:tc>
          <w:tcPr>
            <w:tcW w:w="7796" w:type="dxa"/>
            <w:vAlign w:val="center"/>
          </w:tcPr>
          <w:p w14:paraId="480C8A12" w14:textId="77777777" w:rsidR="00B41A29" w:rsidRDefault="00B41A29">
            <w:pPr>
              <w:spacing w:line="240" w:lineRule="auto"/>
              <w:jc w:val="left"/>
              <w:rPr>
                <w:lang w:eastAsia="zh-CN"/>
              </w:rPr>
            </w:pPr>
          </w:p>
        </w:tc>
      </w:tr>
      <w:tr w:rsidR="00B41A29" w14:paraId="50D3D9BA" w14:textId="77777777">
        <w:tc>
          <w:tcPr>
            <w:tcW w:w="1555" w:type="dxa"/>
          </w:tcPr>
          <w:p w14:paraId="0AD2F36D" w14:textId="77777777" w:rsidR="00B41A29" w:rsidRDefault="00B41A29">
            <w:pPr>
              <w:spacing w:line="240" w:lineRule="auto"/>
              <w:jc w:val="left"/>
              <w:rPr>
                <w:lang w:eastAsia="zh-CN"/>
              </w:rPr>
            </w:pPr>
          </w:p>
        </w:tc>
        <w:tc>
          <w:tcPr>
            <w:tcW w:w="7796" w:type="dxa"/>
            <w:vAlign w:val="center"/>
          </w:tcPr>
          <w:p w14:paraId="59D1631B" w14:textId="77777777" w:rsidR="00B41A29" w:rsidRDefault="00B41A29">
            <w:pPr>
              <w:spacing w:line="240" w:lineRule="auto"/>
              <w:jc w:val="left"/>
              <w:rPr>
                <w:lang w:eastAsia="zh-CN"/>
              </w:rPr>
            </w:pPr>
          </w:p>
        </w:tc>
      </w:tr>
    </w:tbl>
    <w:p w14:paraId="6A548305" w14:textId="77777777" w:rsidR="00B41A29" w:rsidRDefault="00B41A29">
      <w:pPr>
        <w:rPr>
          <w:b/>
          <w:bCs/>
          <w:lang w:eastAsia="zh-CN"/>
        </w:rPr>
      </w:pPr>
    </w:p>
    <w:p w14:paraId="47333779" w14:textId="77777777" w:rsidR="00B41A29" w:rsidRDefault="00FF011F">
      <w:pPr>
        <w:pStyle w:val="20"/>
        <w:rPr>
          <w:lang w:eastAsia="zh-CN"/>
        </w:rPr>
      </w:pPr>
      <w:r>
        <w:rPr>
          <w:lang w:eastAsia="zh-CN"/>
        </w:rPr>
        <w:t>3</w:t>
      </w:r>
      <w:r>
        <w:rPr>
          <w:vertAlign w:val="superscript"/>
          <w:lang w:eastAsia="zh-CN"/>
        </w:rPr>
        <w:t>rd</w:t>
      </w:r>
      <w:r>
        <w:rPr>
          <w:lang w:eastAsia="zh-CN"/>
        </w:rPr>
        <w:t xml:space="preserve"> round email discussions</w:t>
      </w:r>
    </w:p>
    <w:p w14:paraId="12E402F0" w14:textId="77777777" w:rsidR="00B41A29" w:rsidRDefault="00FF011F">
      <w:pPr>
        <w:pStyle w:val="40"/>
        <w:numPr>
          <w:ilvl w:val="0"/>
          <w:numId w:val="0"/>
        </w:numPr>
        <w:rPr>
          <w:u w:val="single"/>
          <w:lang w:eastAsia="zh-CN"/>
        </w:rPr>
      </w:pPr>
      <w:r>
        <w:rPr>
          <w:u w:val="single"/>
          <w:lang w:eastAsia="zh-CN"/>
        </w:rPr>
        <w:t>Issue#3-1 (Medium priority) Boundary between Type 2 and Type 3</w:t>
      </w:r>
    </w:p>
    <w:p w14:paraId="50516CD4" w14:textId="77777777" w:rsidR="00B41A29" w:rsidRDefault="00FF011F">
      <w:pPr>
        <w:rPr>
          <w:lang w:eastAsia="zh-CN"/>
        </w:rPr>
      </w:pPr>
      <w:r>
        <w:rPr>
          <w:highlight w:val="yellow"/>
          <w:lang w:eastAsia="zh-CN"/>
        </w:rPr>
        <w:t>Moderator note</w:t>
      </w:r>
      <w:r>
        <w:rPr>
          <w:lang w:eastAsia="zh-CN"/>
        </w:rPr>
        <w:t>:</w:t>
      </w:r>
      <w:r>
        <w:rPr>
          <w:rFonts w:hint="eastAsia"/>
          <w:lang w:eastAsia="zh-CN"/>
        </w:rPr>
        <w:t xml:space="preserve"> </w:t>
      </w:r>
      <w:r>
        <w:rPr>
          <w:highlight w:val="cyan"/>
          <w:lang w:eastAsia="zh-CN"/>
        </w:rPr>
        <w:t>Seems some companies do not want to mess up the new behavior and the current Type 3 (which is based on dataset sharing). So an additional option (Opt 1) is given</w:t>
      </w:r>
      <w:r>
        <w:rPr>
          <w:lang w:eastAsia="zh-CN"/>
        </w:rPr>
        <w:t>.</w:t>
      </w:r>
    </w:p>
    <w:p w14:paraId="5EC8F155" w14:textId="77777777" w:rsidR="00B41A29" w:rsidRDefault="00FF011F">
      <w:pPr>
        <w:rPr>
          <w:lang w:eastAsia="zh-CN"/>
        </w:rPr>
      </w:pPr>
      <w:r>
        <w:rPr>
          <w:lang w:eastAsia="zh-CN"/>
        </w:rPr>
        <w:t>The suggestion is to use the “training method” entry in Table 4 (already there) and Table 5 (</w:t>
      </w:r>
      <w:r>
        <w:rPr>
          <w:lang w:eastAsia="zh-CN"/>
        </w:rPr>
        <w:t>to be newly added).</w:t>
      </w:r>
    </w:p>
    <w:p w14:paraId="5DDF2E6E" w14:textId="77777777" w:rsidR="00B41A29" w:rsidRDefault="00FF011F">
      <w:pPr>
        <w:rPr>
          <w:lang w:eastAsia="zh-CN"/>
        </w:rPr>
      </w:pPr>
      <w:r>
        <w:rPr>
          <w:lang w:eastAsia="zh-CN"/>
        </w:rPr>
        <w:t xml:space="preserve">Companies to report: whether “freeze-and-train” is adopted, and its elaboration, e.g., </w:t>
      </w:r>
    </w:p>
    <w:p w14:paraId="56052905" w14:textId="77777777" w:rsidR="00B41A29" w:rsidRDefault="00FF011F">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bCs/>
          <w:lang w:eastAsia="zh-CN"/>
        </w:rPr>
        <w:t>Option 1: in Step B, the information is the FP/BP exchanged across the two sides</w:t>
      </w:r>
    </w:p>
    <w:p w14:paraId="1F0396B6" w14:textId="77777777" w:rsidR="00B41A29" w:rsidRDefault="00FF011F">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 xml:space="preserve">ption 2: in Step B, the information is the dataset shared to the </w:t>
      </w:r>
      <w:r>
        <w:rPr>
          <w:bCs/>
          <w:lang w:eastAsia="zh-CN"/>
        </w:rPr>
        <w:t>other side. (e.g., method in Issue #3-2, or Nokia’s method)</w:t>
      </w:r>
    </w:p>
    <w:p w14:paraId="67B97B30" w14:textId="77777777" w:rsidR="00B41A29" w:rsidRDefault="00FF011F">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3, others</w:t>
      </w:r>
    </w:p>
    <w:p w14:paraId="51B7CDAF" w14:textId="77777777" w:rsidR="00B41A29" w:rsidRDefault="00FF011F">
      <w:pPr>
        <w:rPr>
          <w:b/>
          <w:bCs/>
          <w:lang w:eastAsia="zh-CN"/>
        </w:rPr>
      </w:pPr>
      <w:r>
        <w:rPr>
          <w:b/>
          <w:highlight w:val="cyan"/>
          <w:lang w:eastAsia="zh-CN"/>
        </w:rPr>
        <w:t xml:space="preserve">Upd </w:t>
      </w:r>
      <w:r>
        <w:rPr>
          <w:b/>
          <w:highlight w:val="yellow"/>
          <w:lang w:eastAsia="zh-CN"/>
        </w:rPr>
        <w:t>Proposal 3.4.1</w:t>
      </w:r>
      <w:r>
        <w:rPr>
          <w:b/>
          <w:lang w:eastAsia="zh-CN"/>
        </w:rPr>
        <w:t xml:space="preserve">: For the </w:t>
      </w:r>
      <w:r>
        <w:rPr>
          <w:b/>
          <w:bCs/>
          <w:lang w:eastAsia="zh-CN"/>
        </w:rPr>
        <w:t>evaluation of training types of CSI compression, for the freeze-and-train behavior of:</w:t>
      </w:r>
    </w:p>
    <w:tbl>
      <w:tblPr>
        <w:tblStyle w:val="af8"/>
        <w:tblW w:w="0" w:type="auto"/>
        <w:tblLook w:val="04A0" w:firstRow="1" w:lastRow="0" w:firstColumn="1" w:lastColumn="0" w:noHBand="0" w:noVBand="1"/>
      </w:tblPr>
      <w:tblGrid>
        <w:gridCol w:w="9307"/>
      </w:tblGrid>
      <w:tr w:rsidR="00B41A29" w14:paraId="2B057B81" w14:textId="77777777">
        <w:tc>
          <w:tcPr>
            <w:tcW w:w="9307" w:type="dxa"/>
          </w:tcPr>
          <w:p w14:paraId="135A85F9" w14:textId="77777777" w:rsidR="00B41A29" w:rsidRDefault="00FF011F">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Step A: first side is trained, and after the training for the fi</w:t>
            </w:r>
            <w:r>
              <w:rPr>
                <w:b/>
                <w:bCs/>
                <w:lang w:eastAsia="zh-CN"/>
              </w:rPr>
              <w:t>rst side is finished</w:t>
            </w:r>
          </w:p>
          <w:p w14:paraId="12D25B4E" w14:textId="77777777" w:rsidR="00B41A29" w:rsidRDefault="00FF011F">
            <w:pPr>
              <w:pStyle w:val="aff0"/>
              <w:numPr>
                <w:ilvl w:val="0"/>
                <w:numId w:val="36"/>
              </w:numPr>
              <w:autoSpaceDE/>
              <w:autoSpaceDN/>
              <w:adjustRightInd/>
              <w:snapToGrid/>
              <w:spacing w:before="120" w:line="240" w:lineRule="auto"/>
              <w:ind w:left="596" w:hanging="442"/>
              <w:contextualSpacing w:val="0"/>
              <w:jc w:val="left"/>
              <w:rPr>
                <w:b/>
                <w:bCs/>
                <w:lang w:eastAsia="zh-CN"/>
              </w:rPr>
            </w:pPr>
            <w:r>
              <w:rPr>
                <w:b/>
                <w:bCs/>
                <w:lang w:eastAsia="zh-CN"/>
              </w:rPr>
              <w:t xml:space="preserve">Step B: the second side is trained afterwards, with </w:t>
            </w:r>
            <w:r>
              <w:rPr>
                <w:b/>
                <w:bCs/>
                <w:color w:val="FF0000"/>
                <w:lang w:eastAsia="zh-CN"/>
              </w:rPr>
              <w:t>information shared/</w:t>
            </w:r>
            <w:r>
              <w:rPr>
                <w:b/>
                <w:bCs/>
                <w:lang w:eastAsia="zh-CN"/>
              </w:rPr>
              <w:t xml:space="preserve">exchanged across the two sides, </w:t>
            </w:r>
            <w:r>
              <w:rPr>
                <w:b/>
                <w:bCs/>
                <w:color w:val="FF0000"/>
                <w:lang w:eastAsia="zh-CN"/>
              </w:rPr>
              <w:t xml:space="preserve">and with a </w:t>
            </w:r>
            <w:r>
              <w:rPr>
                <w:b/>
                <w:bCs/>
                <w:lang w:eastAsia="zh-CN"/>
              </w:rPr>
              <w:t xml:space="preserve">frozen </w:t>
            </w:r>
            <w:r>
              <w:rPr>
                <w:b/>
                <w:bCs/>
                <w:color w:val="FF0000"/>
                <w:lang w:eastAsia="zh-CN"/>
              </w:rPr>
              <w:t>part during the training</w:t>
            </w:r>
          </w:p>
        </w:tc>
      </w:tr>
    </w:tbl>
    <w:p w14:paraId="0C5FD83C" w14:textId="77777777" w:rsidR="00B41A29" w:rsidRDefault="00FF011F">
      <w:pPr>
        <w:pStyle w:val="aff0"/>
        <w:numPr>
          <w:ilvl w:val="0"/>
          <w:numId w:val="36"/>
        </w:numPr>
        <w:autoSpaceDE/>
        <w:autoSpaceDN/>
        <w:adjustRightInd/>
        <w:spacing w:before="120" w:line="240" w:lineRule="auto"/>
        <w:contextualSpacing w:val="0"/>
        <w:jc w:val="left"/>
        <w:rPr>
          <w:b/>
          <w:bCs/>
          <w:highlight w:val="cyan"/>
          <w:lang w:eastAsia="zh-CN"/>
        </w:rPr>
      </w:pPr>
      <w:r>
        <w:rPr>
          <w:rFonts w:hint="eastAsia"/>
          <w:b/>
          <w:bCs/>
          <w:highlight w:val="cyan"/>
          <w:lang w:eastAsia="zh-CN"/>
        </w:rPr>
        <w:t>O</w:t>
      </w:r>
      <w:r>
        <w:rPr>
          <w:b/>
          <w:bCs/>
          <w:highlight w:val="cyan"/>
          <w:lang w:eastAsia="zh-CN"/>
        </w:rPr>
        <w:t>pt1: Categorize it as “Type 4”, how to capture it into the template FFS</w:t>
      </w:r>
    </w:p>
    <w:p w14:paraId="53F73D81" w14:textId="77777777" w:rsidR="00B41A29" w:rsidRDefault="00FF011F">
      <w:pPr>
        <w:pStyle w:val="aff0"/>
        <w:numPr>
          <w:ilvl w:val="1"/>
          <w:numId w:val="36"/>
        </w:numPr>
        <w:autoSpaceDE/>
        <w:autoSpaceDN/>
        <w:adjustRightInd/>
        <w:spacing w:line="240" w:lineRule="auto"/>
        <w:contextualSpacing w:val="0"/>
        <w:jc w:val="left"/>
        <w:rPr>
          <w:b/>
          <w:bCs/>
          <w:highlight w:val="cyan"/>
        </w:rPr>
      </w:pPr>
      <w:r>
        <w:rPr>
          <w:b/>
          <w:bCs/>
          <w:highlight w:val="cyan"/>
        </w:rPr>
        <w:t xml:space="preserve">E.g., a </w:t>
      </w:r>
      <w:r>
        <w:rPr>
          <w:b/>
          <w:bCs/>
          <w:highlight w:val="cyan"/>
        </w:rPr>
        <w:t>separate template/sheet is made to capture all the “freeze-and-train” results.</w:t>
      </w:r>
    </w:p>
    <w:p w14:paraId="4EFF512F" w14:textId="77777777" w:rsidR="00B41A29" w:rsidRDefault="00FF011F">
      <w:pPr>
        <w:pStyle w:val="aff0"/>
        <w:numPr>
          <w:ilvl w:val="0"/>
          <w:numId w:val="36"/>
        </w:numPr>
        <w:autoSpaceDE/>
        <w:autoSpaceDN/>
        <w:adjustRightInd/>
        <w:spacing w:line="240" w:lineRule="auto"/>
        <w:contextualSpacing w:val="0"/>
        <w:jc w:val="left"/>
        <w:rPr>
          <w:b/>
          <w:bCs/>
        </w:rPr>
      </w:pPr>
      <w:r>
        <w:rPr>
          <w:b/>
          <w:bCs/>
          <w:highlight w:val="cyan"/>
        </w:rPr>
        <w:t>Opt 2:</w:t>
      </w:r>
      <w:r>
        <w:rPr>
          <w:b/>
          <w:bCs/>
        </w:rPr>
        <w:t xml:space="preserve"> Do not categorize this behavior, and it is up to companies to report the to the “training method” entry to either Table 4 or Table 5.</w:t>
      </w:r>
    </w:p>
    <w:tbl>
      <w:tblPr>
        <w:tblStyle w:val="af8"/>
        <w:tblW w:w="0" w:type="auto"/>
        <w:tblLook w:val="04A0" w:firstRow="1" w:lastRow="0" w:firstColumn="1" w:lastColumn="0" w:noHBand="0" w:noVBand="1"/>
      </w:tblPr>
      <w:tblGrid>
        <w:gridCol w:w="4587"/>
        <w:gridCol w:w="4720"/>
      </w:tblGrid>
      <w:tr w:rsidR="00B41A29" w14:paraId="33477FAA" w14:textId="77777777">
        <w:tc>
          <w:tcPr>
            <w:tcW w:w="4766" w:type="dxa"/>
          </w:tcPr>
          <w:p w14:paraId="33DA5151" w14:textId="77777777" w:rsidR="00B41A29" w:rsidRDefault="00FF011F">
            <w:pPr>
              <w:autoSpaceDE/>
              <w:autoSpaceDN/>
              <w:adjustRightInd/>
              <w:snapToGrid/>
              <w:spacing w:before="120" w:line="240" w:lineRule="auto"/>
              <w:jc w:val="left"/>
              <w:rPr>
                <w:b/>
                <w:bCs/>
                <w:lang w:eastAsia="zh-CN"/>
              </w:rPr>
            </w:pPr>
            <w:r>
              <w:rPr>
                <w:b/>
                <w:bCs/>
              </w:rPr>
              <w:t xml:space="preserve">Table 4 </w:t>
            </w:r>
            <w:r>
              <w:t xml:space="preserve">Evaluation results for CSI </w:t>
            </w:r>
            <w:r>
              <w:t>compression of multi-vendor joint training without model generalization/scalability</w:t>
            </w:r>
          </w:p>
          <w:tbl>
            <w:tblPr>
              <w:tblW w:w="4253" w:type="dxa"/>
              <w:tblInd w:w="108" w:type="dxa"/>
              <w:tblLook w:val="04A0" w:firstRow="1" w:lastRow="0" w:firstColumn="1" w:lastColumn="0" w:noHBand="0" w:noVBand="1"/>
            </w:tblPr>
            <w:tblGrid>
              <w:gridCol w:w="1454"/>
              <w:gridCol w:w="2799"/>
            </w:tblGrid>
            <w:tr w:rsidR="00B41A29" w14:paraId="4AEB238C" w14:textId="77777777">
              <w:trPr>
                <w:trHeight w:val="20"/>
              </w:trPr>
              <w:tc>
                <w:tcPr>
                  <w:tcW w:w="145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96E50B7"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799" w:type="dxa"/>
                  <w:tcBorders>
                    <w:top w:val="single" w:sz="4" w:space="0" w:color="auto"/>
                    <w:left w:val="nil"/>
                    <w:bottom w:val="single" w:sz="4" w:space="0" w:color="auto"/>
                    <w:right w:val="single" w:sz="4" w:space="0" w:color="auto"/>
                  </w:tcBorders>
                  <w:shd w:val="clear" w:color="000000" w:fill="F2F2F2"/>
                  <w:vAlign w:val="center"/>
                </w:tcPr>
                <w:p w14:paraId="781B5079"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B41A29" w14:paraId="4C9F26DC"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39BF99C9" w14:textId="77777777" w:rsidR="00B41A29" w:rsidRDefault="00B41A29">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067B8B64"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B41A29" w14:paraId="100AE022"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10A2B438" w14:textId="77777777" w:rsidR="00B41A29" w:rsidRDefault="00B41A29">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4CE88A35" w14:textId="77777777" w:rsidR="00B41A29" w:rsidRDefault="00FF011F">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B41A29" w14:paraId="7FD469FD" w14:textId="77777777">
              <w:trPr>
                <w:trHeight w:val="20"/>
              </w:trPr>
              <w:tc>
                <w:tcPr>
                  <w:tcW w:w="1454" w:type="dxa"/>
                  <w:vMerge/>
                  <w:tcBorders>
                    <w:top w:val="single" w:sz="4" w:space="0" w:color="auto"/>
                    <w:left w:val="single" w:sz="4" w:space="0" w:color="auto"/>
                    <w:bottom w:val="single" w:sz="4" w:space="0" w:color="auto"/>
                    <w:right w:val="single" w:sz="4" w:space="0" w:color="auto"/>
                  </w:tcBorders>
                  <w:vAlign w:val="center"/>
                </w:tcPr>
                <w:p w14:paraId="0C4539C4" w14:textId="77777777" w:rsidR="00B41A29" w:rsidRDefault="00B41A29">
                  <w:pPr>
                    <w:autoSpaceDE/>
                    <w:autoSpaceDN/>
                    <w:adjustRightInd/>
                    <w:snapToGrid/>
                    <w:spacing w:after="0" w:line="240" w:lineRule="auto"/>
                    <w:jc w:val="left"/>
                    <w:rPr>
                      <w:bCs/>
                      <w:sz w:val="16"/>
                      <w:szCs w:val="20"/>
                      <w:lang w:eastAsia="zh-CN"/>
                    </w:rPr>
                  </w:pPr>
                </w:p>
              </w:tc>
              <w:tc>
                <w:tcPr>
                  <w:tcW w:w="2799" w:type="dxa"/>
                  <w:tcBorders>
                    <w:top w:val="nil"/>
                    <w:left w:val="nil"/>
                    <w:bottom w:val="single" w:sz="4" w:space="0" w:color="auto"/>
                    <w:right w:val="single" w:sz="4" w:space="0" w:color="auto"/>
                  </w:tcBorders>
                  <w:shd w:val="clear" w:color="000000" w:fill="F2F2F2"/>
                  <w:vAlign w:val="center"/>
                </w:tcPr>
                <w:p w14:paraId="56C5DDA2"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bl>
          <w:p w14:paraId="12F2FC75" w14:textId="77777777" w:rsidR="00B41A29" w:rsidRDefault="00FF011F">
            <w:pPr>
              <w:autoSpaceDE/>
              <w:autoSpaceDN/>
              <w:adjustRightInd/>
              <w:snapToGrid/>
              <w:spacing w:before="120" w:line="240" w:lineRule="auto"/>
              <w:jc w:val="left"/>
              <w:rPr>
                <w:b/>
                <w:bCs/>
                <w:lang w:eastAsia="zh-CN"/>
              </w:rPr>
            </w:pPr>
            <w:r>
              <w:t>N</w:t>
            </w:r>
            <w:r>
              <w:rPr>
                <w:rFonts w:hint="eastAsia"/>
              </w:rPr>
              <w:t>ote</w:t>
            </w:r>
            <w:r>
              <w:t>: this entry is already in Table 4</w:t>
            </w:r>
          </w:p>
        </w:tc>
        <w:tc>
          <w:tcPr>
            <w:tcW w:w="4767" w:type="dxa"/>
          </w:tcPr>
          <w:p w14:paraId="0ECBDD90" w14:textId="77777777" w:rsidR="00B41A29" w:rsidRDefault="00FF011F">
            <w:pPr>
              <w:autoSpaceDE/>
              <w:autoSpaceDN/>
              <w:adjustRightInd/>
              <w:snapToGrid/>
              <w:spacing w:before="120" w:line="240" w:lineRule="auto"/>
              <w:jc w:val="left"/>
              <w:rPr>
                <w:b/>
                <w:bCs/>
                <w:lang w:eastAsia="zh-CN"/>
              </w:rPr>
            </w:pPr>
            <w:r>
              <w:rPr>
                <w:b/>
                <w:bCs/>
              </w:rPr>
              <w:t>Table 5</w:t>
            </w:r>
            <w:r>
              <w:t xml:space="preserve"> Evaluation results for CSI compression of separate training without model generalization/scalability</w:t>
            </w:r>
          </w:p>
          <w:tbl>
            <w:tblPr>
              <w:tblW w:w="4495" w:type="dxa"/>
              <w:tblLook w:val="04A0" w:firstRow="1" w:lastRow="0" w:firstColumn="1" w:lastColumn="0" w:noHBand="0" w:noVBand="1"/>
            </w:tblPr>
            <w:tblGrid>
              <w:gridCol w:w="1667"/>
              <w:gridCol w:w="2828"/>
            </w:tblGrid>
            <w:tr w:rsidR="00B41A29" w14:paraId="221F75E7" w14:textId="77777777">
              <w:trPr>
                <w:trHeight w:val="21"/>
              </w:trPr>
              <w:tc>
                <w:tcPr>
                  <w:tcW w:w="1667"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DFF949C"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2828" w:type="dxa"/>
                  <w:tcBorders>
                    <w:top w:val="single" w:sz="4" w:space="0" w:color="auto"/>
                    <w:left w:val="nil"/>
                    <w:bottom w:val="single" w:sz="4" w:space="0" w:color="auto"/>
                    <w:right w:val="single" w:sz="4" w:space="0" w:color="auto"/>
                  </w:tcBorders>
                  <w:shd w:val="clear" w:color="000000" w:fill="F2F2F2"/>
                  <w:vAlign w:val="center"/>
                </w:tcPr>
                <w:p w14:paraId="10F50076"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B41A29" w14:paraId="10F4AC3E"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2BFAD9E3" w14:textId="77777777" w:rsidR="00B41A29" w:rsidRDefault="00B41A29">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5185B16E"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B41A29" w14:paraId="34AB0B27"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158093DA" w14:textId="77777777" w:rsidR="00B41A29" w:rsidRDefault="00B41A29">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00B4D70F" w14:textId="77777777" w:rsidR="00B41A29" w:rsidRDefault="00FF011F">
                  <w:pPr>
                    <w:autoSpaceDE/>
                    <w:autoSpaceDN/>
                    <w:adjustRightInd/>
                    <w:snapToGrid/>
                    <w:spacing w:after="0" w:line="240" w:lineRule="auto"/>
                    <w:jc w:val="center"/>
                    <w:rPr>
                      <w:bCs/>
                      <w:sz w:val="16"/>
                      <w:szCs w:val="20"/>
                      <w:lang w:eastAsia="zh-CN"/>
                    </w:rPr>
                  </w:pPr>
                  <w:r>
                    <w:rPr>
                      <w:bCs/>
                      <w:color w:val="FF0000"/>
                      <w:sz w:val="16"/>
                      <w:szCs w:val="20"/>
                      <w:lang w:eastAsia="zh-CN"/>
                    </w:rPr>
                    <w:t>[Training method]</w:t>
                  </w:r>
                </w:p>
              </w:tc>
            </w:tr>
            <w:tr w:rsidR="00B41A29" w14:paraId="1E6E4DE1"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20D7B38F" w14:textId="77777777" w:rsidR="00B41A29" w:rsidRDefault="00B41A29">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0E103282"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B41A29" w14:paraId="136A51D2" w14:textId="77777777">
              <w:trPr>
                <w:trHeight w:val="21"/>
              </w:trPr>
              <w:tc>
                <w:tcPr>
                  <w:tcW w:w="1667" w:type="dxa"/>
                  <w:vMerge/>
                  <w:tcBorders>
                    <w:top w:val="single" w:sz="4" w:space="0" w:color="auto"/>
                    <w:left w:val="single" w:sz="4" w:space="0" w:color="auto"/>
                    <w:bottom w:val="single" w:sz="4" w:space="0" w:color="auto"/>
                    <w:right w:val="single" w:sz="4" w:space="0" w:color="auto"/>
                  </w:tcBorders>
                  <w:vAlign w:val="center"/>
                </w:tcPr>
                <w:p w14:paraId="08AE65C1" w14:textId="77777777" w:rsidR="00B41A29" w:rsidRDefault="00B41A29">
                  <w:pPr>
                    <w:autoSpaceDE/>
                    <w:autoSpaceDN/>
                    <w:adjustRightInd/>
                    <w:snapToGrid/>
                    <w:spacing w:after="0" w:line="240" w:lineRule="auto"/>
                    <w:jc w:val="left"/>
                    <w:rPr>
                      <w:bCs/>
                      <w:sz w:val="16"/>
                      <w:szCs w:val="20"/>
                      <w:lang w:eastAsia="zh-CN"/>
                    </w:rPr>
                  </w:pPr>
                </w:p>
              </w:tc>
              <w:tc>
                <w:tcPr>
                  <w:tcW w:w="2828" w:type="dxa"/>
                  <w:tcBorders>
                    <w:top w:val="nil"/>
                    <w:left w:val="nil"/>
                    <w:bottom w:val="single" w:sz="4" w:space="0" w:color="auto"/>
                    <w:right w:val="single" w:sz="4" w:space="0" w:color="auto"/>
                  </w:tcBorders>
                  <w:shd w:val="clear" w:color="000000" w:fill="F2F2F2"/>
                  <w:vAlign w:val="center"/>
                </w:tcPr>
                <w:p w14:paraId="25825101"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 xml:space="preserve">Shared output of CSI generation part/input of </w:t>
                  </w:r>
                  <w:r>
                    <w:rPr>
                      <w:bCs/>
                      <w:sz w:val="16"/>
                      <w:szCs w:val="20"/>
                      <w:lang w:eastAsia="zh-CN"/>
                    </w:rPr>
                    <w:t>reconstruction part is before or after quantization</w:t>
                  </w:r>
                </w:p>
              </w:tc>
            </w:tr>
          </w:tbl>
          <w:p w14:paraId="70D194D4" w14:textId="77777777" w:rsidR="00B41A29" w:rsidRDefault="00FF011F">
            <w:pPr>
              <w:autoSpaceDE/>
              <w:autoSpaceDN/>
              <w:adjustRightInd/>
              <w:snapToGrid/>
              <w:spacing w:before="120" w:line="240" w:lineRule="auto"/>
              <w:jc w:val="left"/>
              <w:rPr>
                <w:b/>
                <w:bCs/>
                <w:lang w:eastAsia="zh-CN"/>
              </w:rPr>
            </w:pPr>
            <w:r>
              <w:t>N</w:t>
            </w:r>
            <w:r>
              <w:rPr>
                <w:rFonts w:hint="eastAsia"/>
              </w:rPr>
              <w:t>ote</w:t>
            </w:r>
            <w:r>
              <w:t>: this entry is to be added to Table 5</w:t>
            </w:r>
          </w:p>
        </w:tc>
      </w:tr>
    </w:tbl>
    <w:p w14:paraId="58F97B8A" w14:textId="77777777" w:rsidR="00B41A29" w:rsidRDefault="00B41A29">
      <w:pPr>
        <w:spacing w:line="240" w:lineRule="auto"/>
        <w:rPr>
          <w:lang w:eastAsia="zh-CN"/>
        </w:rPr>
      </w:pPr>
    </w:p>
    <w:tbl>
      <w:tblPr>
        <w:tblStyle w:val="af8"/>
        <w:tblW w:w="9351" w:type="dxa"/>
        <w:tblLook w:val="04A0" w:firstRow="1" w:lastRow="0" w:firstColumn="1" w:lastColumn="0" w:noHBand="0" w:noVBand="1"/>
      </w:tblPr>
      <w:tblGrid>
        <w:gridCol w:w="1413"/>
        <w:gridCol w:w="1984"/>
        <w:gridCol w:w="5954"/>
      </w:tblGrid>
      <w:tr w:rsidR="00B41A29" w14:paraId="4FD016D5" w14:textId="77777777">
        <w:trPr>
          <w:trHeight w:val="284"/>
        </w:trPr>
        <w:tc>
          <w:tcPr>
            <w:tcW w:w="1413" w:type="dxa"/>
            <w:vMerge w:val="restart"/>
            <w:tcBorders>
              <w:top w:val="single" w:sz="4" w:space="0" w:color="auto"/>
              <w:left w:val="single" w:sz="4" w:space="0" w:color="auto"/>
              <w:right w:val="single" w:sz="4" w:space="0" w:color="auto"/>
            </w:tcBorders>
          </w:tcPr>
          <w:p w14:paraId="760554B7" w14:textId="77777777" w:rsidR="00B41A29" w:rsidRDefault="00FF011F">
            <w:pPr>
              <w:spacing w:line="240" w:lineRule="auto"/>
              <w:rPr>
                <w:iCs/>
                <w:color w:val="00B050"/>
                <w:kern w:val="2"/>
                <w:lang w:eastAsia="zh-CN"/>
              </w:rPr>
            </w:pPr>
            <w:r>
              <w:rPr>
                <w:b/>
                <w:lang w:eastAsia="zh-CN"/>
              </w:rPr>
              <w:lastRenderedPageBreak/>
              <w:t>Opt1</w:t>
            </w:r>
          </w:p>
        </w:tc>
        <w:tc>
          <w:tcPr>
            <w:tcW w:w="1984" w:type="dxa"/>
            <w:tcBorders>
              <w:top w:val="single" w:sz="4" w:space="0" w:color="auto"/>
              <w:left w:val="single" w:sz="4" w:space="0" w:color="auto"/>
              <w:bottom w:val="single" w:sz="4" w:space="0" w:color="auto"/>
              <w:right w:val="single" w:sz="4" w:space="0" w:color="auto"/>
            </w:tcBorders>
          </w:tcPr>
          <w:p w14:paraId="458FECC9" w14:textId="77777777" w:rsidR="00B41A29" w:rsidRDefault="00FF011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D7BC20C" w14:textId="77777777" w:rsidR="00B41A29" w:rsidRDefault="00FF011F">
            <w:pPr>
              <w:spacing w:line="240" w:lineRule="auto"/>
              <w:rPr>
                <w:rFonts w:eastAsiaTheme="minorEastAsia"/>
                <w:iCs/>
                <w:kern w:val="2"/>
                <w:lang w:val="de-DE" w:eastAsia="zh-CN"/>
              </w:rPr>
            </w:pPr>
            <w:r>
              <w:rPr>
                <w:rFonts w:eastAsiaTheme="minorEastAsia" w:hint="eastAsia"/>
                <w:iCs/>
                <w:kern w:val="2"/>
                <w:lang w:val="de-DE" w:eastAsia="zh-CN"/>
              </w:rPr>
              <w:t>[</w:t>
            </w:r>
            <w:r>
              <w:rPr>
                <w:rFonts w:hint="eastAsia"/>
                <w:lang w:val="de-DE" w:eastAsia="zh-CN"/>
              </w:rPr>
              <w:t>Samsung</w:t>
            </w:r>
            <w:r>
              <w:rPr>
                <w:lang w:val="de-DE" w:eastAsia="zh-CN"/>
              </w:rPr>
              <w:t>?</w:t>
            </w:r>
            <w:r>
              <w:rPr>
                <w:rFonts w:eastAsiaTheme="minorEastAsia"/>
                <w:iCs/>
                <w:kern w:val="2"/>
                <w:lang w:val="de-DE" w:eastAsia="zh-CN"/>
              </w:rPr>
              <w:t>] [Apple?] NTT DOCOMO, ETRI, Qualcomm</w:t>
            </w:r>
          </w:p>
        </w:tc>
      </w:tr>
      <w:tr w:rsidR="00B41A29" w14:paraId="3189F436" w14:textId="77777777">
        <w:tc>
          <w:tcPr>
            <w:tcW w:w="1413" w:type="dxa"/>
            <w:vMerge/>
            <w:tcBorders>
              <w:left w:val="single" w:sz="4" w:space="0" w:color="auto"/>
              <w:right w:val="single" w:sz="4" w:space="0" w:color="auto"/>
            </w:tcBorders>
          </w:tcPr>
          <w:p w14:paraId="7D08C65D" w14:textId="77777777" w:rsidR="00B41A29" w:rsidRDefault="00B41A29">
            <w:pPr>
              <w:spacing w:line="240" w:lineRule="auto"/>
              <w:rPr>
                <w:color w:val="FF0000"/>
                <w:kern w:val="2"/>
                <w:lang w:val="de-DE" w:eastAsia="zh-CN"/>
              </w:rPr>
            </w:pPr>
          </w:p>
        </w:tc>
        <w:tc>
          <w:tcPr>
            <w:tcW w:w="1984" w:type="dxa"/>
            <w:tcBorders>
              <w:top w:val="single" w:sz="4" w:space="0" w:color="auto"/>
              <w:left w:val="single" w:sz="4" w:space="0" w:color="auto"/>
              <w:bottom w:val="single" w:sz="4" w:space="0" w:color="auto"/>
              <w:right w:val="single" w:sz="4" w:space="0" w:color="auto"/>
            </w:tcBorders>
          </w:tcPr>
          <w:p w14:paraId="54AEC795" w14:textId="77777777" w:rsidR="00B41A29" w:rsidRDefault="00FF011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02B8B40" w14:textId="77777777" w:rsidR="00B41A29" w:rsidRDefault="00FF011F">
            <w:pPr>
              <w:spacing w:line="240" w:lineRule="auto"/>
              <w:rPr>
                <w:rFonts w:eastAsiaTheme="minorEastAsia"/>
                <w:iCs/>
                <w:kern w:val="2"/>
                <w:lang w:eastAsia="zh-CN"/>
              </w:rPr>
            </w:pPr>
            <w:r>
              <w:rPr>
                <w:rFonts w:eastAsiaTheme="minorEastAsia"/>
                <w:iCs/>
                <w:kern w:val="2"/>
                <w:lang w:eastAsia="zh-CN"/>
              </w:rPr>
              <w:t>Lenovo (comment)</w:t>
            </w:r>
          </w:p>
        </w:tc>
      </w:tr>
      <w:tr w:rsidR="00B41A29" w14:paraId="3478D7C5" w14:textId="77777777">
        <w:tc>
          <w:tcPr>
            <w:tcW w:w="1413" w:type="dxa"/>
            <w:vMerge w:val="restart"/>
            <w:tcBorders>
              <w:left w:val="single" w:sz="4" w:space="0" w:color="auto"/>
              <w:right w:val="single" w:sz="4" w:space="0" w:color="auto"/>
            </w:tcBorders>
          </w:tcPr>
          <w:p w14:paraId="146A8CEB" w14:textId="77777777" w:rsidR="00B41A29" w:rsidRDefault="00FF011F">
            <w:pPr>
              <w:spacing w:line="240" w:lineRule="auto"/>
              <w:rPr>
                <w:b/>
                <w:lang w:eastAsia="zh-CN"/>
              </w:rPr>
            </w:pPr>
            <w:r>
              <w:rPr>
                <w:b/>
                <w:lang w:eastAsia="zh-CN"/>
              </w:rPr>
              <w:t>Opt2</w:t>
            </w:r>
          </w:p>
        </w:tc>
        <w:tc>
          <w:tcPr>
            <w:tcW w:w="1984" w:type="dxa"/>
            <w:tcBorders>
              <w:top w:val="single" w:sz="4" w:space="0" w:color="auto"/>
              <w:left w:val="single" w:sz="4" w:space="0" w:color="auto"/>
              <w:bottom w:val="single" w:sz="4" w:space="0" w:color="auto"/>
              <w:right w:val="single" w:sz="4" w:space="0" w:color="auto"/>
            </w:tcBorders>
          </w:tcPr>
          <w:p w14:paraId="56ACC9EB"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DCB1F34" w14:textId="77777777" w:rsidR="00B41A29" w:rsidRDefault="00FF011F">
            <w:pPr>
              <w:spacing w:line="240" w:lineRule="auto"/>
              <w:rPr>
                <w:rFonts w:eastAsiaTheme="minorEastAsia"/>
                <w:iCs/>
                <w:kern w:val="2"/>
                <w:lang w:eastAsia="zh-CN"/>
              </w:rPr>
            </w:pPr>
            <w:r>
              <w:rPr>
                <w:rFonts w:eastAsiaTheme="minorEastAsia"/>
                <w:lang w:eastAsia="zh-CN"/>
              </w:rPr>
              <w:t xml:space="preserve">Futurewei, Ericsson, </w:t>
            </w:r>
            <w:r>
              <w:rPr>
                <w:rFonts w:eastAsiaTheme="minorEastAsia"/>
                <w:lang w:eastAsia="zh-CN"/>
              </w:rPr>
              <w:t>Nokia/NSB</w:t>
            </w:r>
            <w:r>
              <w:rPr>
                <w:rFonts w:eastAsiaTheme="minorEastAsia" w:hint="eastAsia"/>
                <w:lang w:eastAsia="zh-CN"/>
              </w:rPr>
              <w:t>,</w:t>
            </w:r>
            <w:r>
              <w:rPr>
                <w:rFonts w:eastAsiaTheme="minorEastAsia"/>
                <w:lang w:eastAsia="zh-CN"/>
              </w:rPr>
              <w:t xml:space="preserve"> CMCC</w:t>
            </w:r>
            <w:r>
              <w:rPr>
                <w:rFonts w:eastAsiaTheme="minorEastAsia" w:hint="eastAsia"/>
                <w:lang w:eastAsia="zh-CN"/>
              </w:rPr>
              <w:t>, CATT</w:t>
            </w:r>
            <w:r>
              <w:rPr>
                <w:rFonts w:eastAsiaTheme="minorEastAsia"/>
                <w:lang w:eastAsia="zh-CN"/>
              </w:rPr>
              <w:t>, Lenovo, Intel</w:t>
            </w:r>
            <w:r>
              <w:rPr>
                <w:rFonts w:eastAsiaTheme="minorEastAsia" w:hint="eastAsia"/>
                <w:lang w:eastAsia="zh-CN"/>
              </w:rPr>
              <w:t>, ZTE</w:t>
            </w:r>
            <w:r>
              <w:rPr>
                <w:rFonts w:eastAsiaTheme="minorEastAsia"/>
                <w:lang w:eastAsia="zh-CN"/>
              </w:rPr>
              <w:t>, InterDigital, LG Electronics</w:t>
            </w:r>
          </w:p>
        </w:tc>
      </w:tr>
      <w:tr w:rsidR="00B41A29" w14:paraId="755289C4" w14:textId="77777777">
        <w:tc>
          <w:tcPr>
            <w:tcW w:w="1413" w:type="dxa"/>
            <w:vMerge/>
            <w:tcBorders>
              <w:left w:val="single" w:sz="4" w:space="0" w:color="auto"/>
              <w:right w:val="single" w:sz="4" w:space="0" w:color="auto"/>
            </w:tcBorders>
          </w:tcPr>
          <w:p w14:paraId="1AFA7E28" w14:textId="77777777" w:rsidR="00B41A29" w:rsidRDefault="00B41A29">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16C672FD"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6361F10" w14:textId="77777777" w:rsidR="00B41A29" w:rsidRDefault="00B41A29">
            <w:pPr>
              <w:spacing w:line="240" w:lineRule="auto"/>
              <w:rPr>
                <w:rFonts w:eastAsiaTheme="minorEastAsia"/>
                <w:iCs/>
                <w:kern w:val="2"/>
                <w:lang w:eastAsia="ko-KR"/>
              </w:rPr>
            </w:pPr>
          </w:p>
        </w:tc>
      </w:tr>
    </w:tbl>
    <w:p w14:paraId="7A7C260D" w14:textId="77777777" w:rsidR="00B41A29" w:rsidRDefault="00B41A29">
      <w:pPr>
        <w:autoSpaceDE/>
        <w:autoSpaceDN/>
        <w:adjustRightInd/>
        <w:snapToGrid/>
        <w:spacing w:before="120" w:line="240" w:lineRule="auto"/>
        <w:jc w:val="left"/>
        <w:rPr>
          <w:b/>
          <w:bCs/>
          <w:lang w:eastAsia="zh-CN"/>
        </w:rPr>
      </w:pPr>
    </w:p>
    <w:p w14:paraId="07CCB8B0" w14:textId="77777777" w:rsidR="00B41A29" w:rsidRDefault="00B41A29">
      <w:pPr>
        <w:autoSpaceDE/>
        <w:autoSpaceDN/>
        <w:adjustRightInd/>
        <w:snapToGrid/>
        <w:spacing w:before="120" w:line="240" w:lineRule="auto"/>
        <w:jc w:val="left"/>
        <w:rPr>
          <w:b/>
          <w:bCs/>
          <w:lang w:eastAsia="zh-CN"/>
        </w:rPr>
      </w:pPr>
    </w:p>
    <w:tbl>
      <w:tblPr>
        <w:tblStyle w:val="af8"/>
        <w:tblW w:w="9351" w:type="dxa"/>
        <w:tblLayout w:type="fixed"/>
        <w:tblLook w:val="04A0" w:firstRow="1" w:lastRow="0" w:firstColumn="1" w:lastColumn="0" w:noHBand="0" w:noVBand="1"/>
      </w:tblPr>
      <w:tblGrid>
        <w:gridCol w:w="1555"/>
        <w:gridCol w:w="7796"/>
      </w:tblGrid>
      <w:tr w:rsidR="00B41A29" w14:paraId="16B91BD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D5E412" w14:textId="77777777" w:rsidR="00B41A29" w:rsidRDefault="00FF011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9B5FDA" w14:textId="77777777" w:rsidR="00B41A29" w:rsidRDefault="00FF011F">
            <w:pPr>
              <w:rPr>
                <w:i/>
                <w:iCs/>
                <w:kern w:val="2"/>
                <w:lang w:eastAsia="zh-CN"/>
              </w:rPr>
            </w:pPr>
            <w:r>
              <w:rPr>
                <w:i/>
                <w:iCs/>
                <w:kern w:val="2"/>
                <w:lang w:eastAsia="zh-CN"/>
              </w:rPr>
              <w:t>View</w:t>
            </w:r>
          </w:p>
        </w:tc>
      </w:tr>
      <w:tr w:rsidR="00B41A29" w14:paraId="591E64B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66CF0CC" w14:textId="77777777" w:rsidR="00B41A29" w:rsidRDefault="00FF011F">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C5EB414" w14:textId="77777777" w:rsidR="00B41A29" w:rsidRDefault="00FF011F">
            <w:pPr>
              <w:spacing w:line="252" w:lineRule="auto"/>
              <w:jc w:val="left"/>
              <w:rPr>
                <w:lang w:eastAsia="zh-CN"/>
              </w:rPr>
            </w:pPr>
            <w:r>
              <w:rPr>
                <w:rFonts w:hint="eastAsia"/>
                <w:lang w:eastAsia="zh-CN"/>
              </w:rPr>
              <w:t>Our input for 2</w:t>
            </w:r>
            <w:r>
              <w:rPr>
                <w:rFonts w:hint="eastAsia"/>
                <w:vertAlign w:val="superscript"/>
                <w:lang w:eastAsia="zh-CN"/>
              </w:rPr>
              <w:t>nd</w:t>
            </w:r>
            <w:r>
              <w:rPr>
                <w:rFonts w:hint="eastAsia"/>
                <w:lang w:eastAsia="zh-CN"/>
              </w:rPr>
              <w:t xml:space="preserve"> </w:t>
            </w:r>
            <w:r>
              <w:rPr>
                <w:lang w:eastAsia="zh-CN"/>
              </w:rPr>
              <w:t xml:space="preserve">round was deleted/missing. Coping our response again here. </w:t>
            </w:r>
          </w:p>
          <w:p w14:paraId="482F214E" w14:textId="77777777" w:rsidR="00B41A29" w:rsidRDefault="00B41A29">
            <w:pPr>
              <w:spacing w:line="252" w:lineRule="auto"/>
              <w:jc w:val="left"/>
              <w:rPr>
                <w:lang w:eastAsia="zh-CN"/>
              </w:rPr>
            </w:pPr>
          </w:p>
          <w:p w14:paraId="531D9676" w14:textId="77777777" w:rsidR="00B41A29" w:rsidRDefault="00FF011F">
            <w:pPr>
              <w:spacing w:line="252" w:lineRule="auto"/>
              <w:jc w:val="left"/>
              <w:rPr>
                <w:lang w:eastAsia="zh-CN"/>
              </w:rPr>
            </w:pPr>
            <w:r>
              <w:rPr>
                <w:rFonts w:hint="eastAsia"/>
                <w:lang w:eastAsia="zh-CN"/>
              </w:rPr>
              <w:t>Type 2 and Type 3 training have t</w:t>
            </w:r>
            <w:r>
              <w:rPr>
                <w:lang w:eastAsia="zh-CN"/>
              </w:rPr>
              <w:t xml:space="preserve">raining have two different </w:t>
            </w:r>
            <w:r>
              <w:rPr>
                <w:lang w:eastAsia="zh-CN"/>
              </w:rPr>
              <w:t xml:space="preserve">requirement. One requires training setup between multiple vendors. And also to NTT DOCCOMO’s concern: </w:t>
            </w:r>
          </w:p>
          <w:p w14:paraId="312200A3" w14:textId="77777777" w:rsidR="00B41A29" w:rsidRDefault="00FF011F">
            <w:pPr>
              <w:spacing w:line="252" w:lineRule="auto"/>
              <w:jc w:val="left"/>
              <w:rPr>
                <w:lang w:eastAsia="zh-CN"/>
              </w:rPr>
            </w:pPr>
            <w:r>
              <w:rPr>
                <w:lang w:eastAsia="zh-CN"/>
              </w:rPr>
              <w:t>In our understanding 9.2.2.2 deprioritized Type 2 training over the air interface. Type 2-alt have the same behavior (exchange of gradient and CSI feedba</w:t>
            </w:r>
            <w:r>
              <w:rPr>
                <w:lang w:eastAsia="zh-CN"/>
              </w:rPr>
              <w:t>ck per training batch) and the same overhead as Type 2. Then, its deprioritization for OTA training follows the same logic as Type 2. We do not see any problem here.</w:t>
            </w:r>
          </w:p>
          <w:p w14:paraId="007F49E8" w14:textId="77777777" w:rsidR="00B41A29" w:rsidRDefault="00B41A29">
            <w:pPr>
              <w:spacing w:line="252" w:lineRule="auto"/>
              <w:jc w:val="left"/>
              <w:rPr>
                <w:lang w:eastAsia="zh-CN"/>
              </w:rPr>
            </w:pPr>
          </w:p>
          <w:p w14:paraId="2E42F0D8" w14:textId="77777777" w:rsidR="00B41A29" w:rsidRDefault="00FF011F">
            <w:pPr>
              <w:spacing w:line="252" w:lineRule="auto"/>
              <w:jc w:val="left"/>
              <w:rPr>
                <w:lang w:eastAsia="zh-CN"/>
              </w:rPr>
            </w:pPr>
            <w:r>
              <w:rPr>
                <w:lang w:eastAsia="zh-CN"/>
              </w:rPr>
              <w:t xml:space="preserve">We are OK to call it Type 4 but not mix up with Type 3. </w:t>
            </w:r>
          </w:p>
        </w:tc>
      </w:tr>
      <w:tr w:rsidR="00B41A29" w14:paraId="7C75C0BC" w14:textId="77777777">
        <w:tc>
          <w:tcPr>
            <w:tcW w:w="1555" w:type="dxa"/>
            <w:tcBorders>
              <w:top w:val="single" w:sz="4" w:space="0" w:color="auto"/>
              <w:left w:val="single" w:sz="4" w:space="0" w:color="auto"/>
              <w:bottom w:val="single" w:sz="4" w:space="0" w:color="auto"/>
              <w:right w:val="single" w:sz="4" w:space="0" w:color="auto"/>
            </w:tcBorders>
          </w:tcPr>
          <w:p w14:paraId="7E0A8214" w14:textId="77777777" w:rsidR="00B41A29" w:rsidRDefault="00FF011F">
            <w:pPr>
              <w:spacing w:line="252"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42D2742" w14:textId="77777777" w:rsidR="00B41A29" w:rsidRDefault="00FF011F">
            <w:pPr>
              <w:spacing w:line="252" w:lineRule="auto"/>
              <w:jc w:val="left"/>
              <w:rPr>
                <w:lang w:eastAsia="zh-CN"/>
              </w:rPr>
            </w:pPr>
            <w:r>
              <w:rPr>
                <w:lang w:eastAsia="zh-CN"/>
              </w:rPr>
              <w:t xml:space="preserve">In 9.2.2.2, discussion on pros/cons of training type 1, 2 and 3, the same question raises where to put it, in type 2 or type 3. Many of the discussion focusing on off-line co-engineering effort between vendors, and engineering separation etc. </w:t>
            </w:r>
          </w:p>
          <w:p w14:paraId="034801B2" w14:textId="77777777" w:rsidR="00B41A29" w:rsidRDefault="00FF011F">
            <w:pPr>
              <w:spacing w:line="252" w:lineRule="auto"/>
              <w:jc w:val="left"/>
              <w:rPr>
                <w:lang w:eastAsia="zh-CN"/>
              </w:rPr>
            </w:pPr>
            <w:r>
              <w:rPr>
                <w:lang w:eastAsia="zh-CN"/>
              </w:rPr>
              <w:t>If we follow</w:t>
            </w:r>
            <w:r>
              <w:rPr>
                <w:lang w:eastAsia="zh-CN"/>
              </w:rPr>
              <w:t xml:space="preserve"> the same approach, type 3 discussion will be complicated.    </w:t>
            </w:r>
          </w:p>
        </w:tc>
      </w:tr>
      <w:tr w:rsidR="00B41A29" w14:paraId="1CECFD21" w14:textId="77777777">
        <w:tc>
          <w:tcPr>
            <w:tcW w:w="1555" w:type="dxa"/>
            <w:tcBorders>
              <w:top w:val="single" w:sz="4" w:space="0" w:color="auto"/>
              <w:left w:val="single" w:sz="4" w:space="0" w:color="auto"/>
              <w:bottom w:val="single" w:sz="4" w:space="0" w:color="auto"/>
              <w:right w:val="single" w:sz="4" w:space="0" w:color="auto"/>
            </w:tcBorders>
          </w:tcPr>
          <w:p w14:paraId="4C6FD98B" w14:textId="77777777" w:rsidR="00B41A29" w:rsidRDefault="00FF011F">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79F993F7" w14:textId="77777777" w:rsidR="00B41A29" w:rsidRDefault="00FF011F">
            <w:pPr>
              <w:spacing w:line="252" w:lineRule="auto"/>
              <w:jc w:val="left"/>
              <w:rPr>
                <w:rFonts w:eastAsia="MS Mincho"/>
                <w:lang w:eastAsia="ja-JP"/>
              </w:rPr>
            </w:pPr>
            <w:r>
              <w:rPr>
                <w:rFonts w:eastAsia="MS Mincho"/>
                <w:lang w:eastAsia="ja-JP"/>
              </w:rPr>
              <w:t xml:space="preserve">There were many agreements/discussions of type 2 training procedure without considering this new type training procedures. Our concern is not only the agreement deprioritizing type </w:t>
            </w:r>
            <w:r>
              <w:rPr>
                <w:rFonts w:eastAsia="MS Mincho"/>
                <w:lang w:eastAsia="ja-JP"/>
              </w:rPr>
              <w:t xml:space="preserve">2 OTA. </w:t>
            </w:r>
          </w:p>
          <w:p w14:paraId="76AE6F33" w14:textId="77777777" w:rsidR="00B41A29" w:rsidRDefault="00FF011F">
            <w:pPr>
              <w:spacing w:line="252" w:lineRule="auto"/>
              <w:jc w:val="left"/>
              <w:rPr>
                <w:lang w:eastAsia="zh-CN"/>
              </w:rPr>
            </w:pPr>
            <w:r>
              <w:rPr>
                <w:rFonts w:eastAsia="MS Mincho" w:hint="eastAsia"/>
                <w:lang w:eastAsia="ja-JP"/>
              </w:rPr>
              <w:t>W</w:t>
            </w:r>
            <w:r>
              <w:rPr>
                <w:rFonts w:eastAsia="MS Mincho"/>
                <w:lang w:eastAsia="ja-JP"/>
              </w:rPr>
              <w:t>e also could not find any issues to call it type 4 training from other companies’ views. As this training procedure has different pros and cons from the regular type 1/2/3 training, it should be differentiated to facilitate the discussion.</w:t>
            </w:r>
          </w:p>
        </w:tc>
      </w:tr>
      <w:tr w:rsidR="00B41A29" w14:paraId="573622BE" w14:textId="77777777">
        <w:tc>
          <w:tcPr>
            <w:tcW w:w="1555" w:type="dxa"/>
            <w:tcBorders>
              <w:top w:val="single" w:sz="4" w:space="0" w:color="auto"/>
              <w:left w:val="single" w:sz="4" w:space="0" w:color="auto"/>
              <w:bottom w:val="single" w:sz="4" w:space="0" w:color="auto"/>
              <w:right w:val="single" w:sz="4" w:space="0" w:color="auto"/>
            </w:tcBorders>
          </w:tcPr>
          <w:p w14:paraId="4AB7895E" w14:textId="77777777" w:rsidR="00B41A29" w:rsidRDefault="00FF011F">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E1DC5B1" w14:textId="77777777" w:rsidR="00B41A29" w:rsidRDefault="00FF011F">
            <w:pPr>
              <w:pStyle w:val="aff0"/>
              <w:spacing w:line="252" w:lineRule="auto"/>
              <w:ind w:left="0"/>
              <w:contextualSpacing w:val="0"/>
              <w:jc w:val="left"/>
              <w:rPr>
                <w:lang w:eastAsia="zh-CN"/>
              </w:rPr>
            </w:pPr>
            <w:r>
              <w:rPr>
                <w:rFonts w:hint="eastAsia"/>
                <w:lang w:eastAsia="zh-CN"/>
              </w:rPr>
              <w:t>S</w:t>
            </w:r>
            <w:r>
              <w:rPr>
                <w:lang w:eastAsia="zh-CN"/>
              </w:rPr>
              <w:t>hare similar views with NTT DOCOMO.</w:t>
            </w:r>
          </w:p>
        </w:tc>
      </w:tr>
      <w:tr w:rsidR="00B41A29" w14:paraId="451CE791" w14:textId="77777777">
        <w:tc>
          <w:tcPr>
            <w:tcW w:w="1555" w:type="dxa"/>
            <w:tcBorders>
              <w:top w:val="single" w:sz="4" w:space="0" w:color="auto"/>
              <w:left w:val="single" w:sz="4" w:space="0" w:color="auto"/>
              <w:bottom w:val="single" w:sz="4" w:space="0" w:color="auto"/>
              <w:right w:val="single" w:sz="4" w:space="0" w:color="auto"/>
            </w:tcBorders>
          </w:tcPr>
          <w:p w14:paraId="52DFAE36" w14:textId="77777777" w:rsidR="00B41A29" w:rsidRDefault="00FF011F">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A2B29A0" w14:textId="77777777" w:rsidR="00B41A29" w:rsidRDefault="00FF011F">
            <w:pPr>
              <w:spacing w:line="252" w:lineRule="auto"/>
              <w:jc w:val="left"/>
              <w:rPr>
                <w:lang w:eastAsia="zh-CN"/>
              </w:rPr>
            </w:pPr>
            <w:r>
              <w:rPr>
                <w:rFonts w:hint="eastAsia"/>
                <w:lang w:eastAsia="zh-CN"/>
              </w:rPr>
              <w:t xml:space="preserve">This may be a naming issue so either option should work. </w:t>
            </w:r>
          </w:p>
          <w:p w14:paraId="14E8E16E" w14:textId="77777777" w:rsidR="00B41A29" w:rsidRDefault="00FF011F">
            <w:pPr>
              <w:spacing w:line="252" w:lineRule="auto"/>
              <w:jc w:val="left"/>
              <w:rPr>
                <w:lang w:eastAsia="zh-CN"/>
              </w:rPr>
            </w:pPr>
            <w:r>
              <w:rPr>
                <w:rFonts w:hint="eastAsia"/>
                <w:lang w:eastAsia="zh-CN"/>
              </w:rPr>
              <w:t xml:space="preserve">But we hope 9.2.2.1 and 9.2.2.2 are consistent with each other </w:t>
            </w:r>
            <w:r>
              <w:rPr>
                <w:lang w:eastAsia="zh-CN"/>
              </w:rPr>
              <w:t>–</w:t>
            </w:r>
            <w:r>
              <w:rPr>
                <w:rFonts w:hint="eastAsia"/>
                <w:lang w:eastAsia="zh-CN"/>
              </w:rPr>
              <w:t xml:space="preserve"> it is strange to define Type 4 collaboration </w:t>
            </w:r>
            <w:r>
              <w:rPr>
                <w:lang w:eastAsia="zh-CN"/>
              </w:rPr>
              <w:t>training</w:t>
            </w:r>
            <w:r>
              <w:rPr>
                <w:rFonts w:hint="eastAsia"/>
                <w:lang w:eastAsia="zh-CN"/>
              </w:rPr>
              <w:t xml:space="preserve"> only in 9.2.2.1 but cannot find it under 9.2.2.2 agreement. So </w:t>
            </w:r>
            <w:r>
              <w:rPr>
                <w:lang w:eastAsia="zh-CN"/>
              </w:rPr>
              <w:t>temporally</w:t>
            </w:r>
            <w:r>
              <w:rPr>
                <w:rFonts w:hint="eastAsia"/>
                <w:lang w:eastAsia="zh-CN"/>
              </w:rPr>
              <w:t xml:space="preserve"> we prefer Option 2.</w:t>
            </w:r>
          </w:p>
        </w:tc>
      </w:tr>
      <w:tr w:rsidR="00B41A29" w14:paraId="60E4D365" w14:textId="77777777">
        <w:tc>
          <w:tcPr>
            <w:tcW w:w="1555" w:type="dxa"/>
            <w:tcBorders>
              <w:top w:val="single" w:sz="4" w:space="0" w:color="auto"/>
              <w:left w:val="single" w:sz="4" w:space="0" w:color="auto"/>
              <w:bottom w:val="single" w:sz="4" w:space="0" w:color="auto"/>
              <w:right w:val="single" w:sz="4" w:space="0" w:color="auto"/>
            </w:tcBorders>
          </w:tcPr>
          <w:p w14:paraId="00EC7EC5" w14:textId="77777777" w:rsidR="00B41A29" w:rsidRDefault="00FF011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BC7FDEC" w14:textId="77777777" w:rsidR="00B41A29" w:rsidRDefault="00FF011F">
            <w:pPr>
              <w:spacing w:line="252" w:lineRule="auto"/>
              <w:jc w:val="left"/>
              <w:rPr>
                <w:lang w:eastAsia="zh-CN"/>
              </w:rPr>
            </w:pPr>
            <w:r>
              <w:rPr>
                <w:lang w:eastAsia="zh-CN"/>
              </w:rPr>
              <w:t>Currently as you mentioned in Question 3.2.4 there are other methods for training as well. With adding a method for [training method] we can have “freeze</w:t>
            </w:r>
            <w:r>
              <w:rPr>
                <w:lang w:eastAsia="zh-CN"/>
              </w:rPr>
              <w:t xml:space="preserve">-and-train”, “iterative Type-3”, and other included. </w:t>
            </w:r>
          </w:p>
          <w:p w14:paraId="1264FC9D" w14:textId="77777777" w:rsidR="00B41A29" w:rsidRDefault="00FF011F">
            <w:pPr>
              <w:spacing w:line="252" w:lineRule="auto"/>
              <w:jc w:val="left"/>
              <w:rPr>
                <w:lang w:eastAsia="zh-CN"/>
              </w:rPr>
            </w:pPr>
            <w:r>
              <w:rPr>
                <w:lang w:eastAsia="zh-CN"/>
              </w:rPr>
              <w:t>We support option 2 as having this field help other companies to explain their method of training as well.</w:t>
            </w:r>
          </w:p>
          <w:p w14:paraId="473BC2A7" w14:textId="77777777" w:rsidR="00B41A29" w:rsidRDefault="00B41A29">
            <w:pPr>
              <w:spacing w:line="252" w:lineRule="auto"/>
              <w:jc w:val="left"/>
              <w:rPr>
                <w:lang w:eastAsia="zh-CN"/>
              </w:rPr>
            </w:pPr>
          </w:p>
          <w:p w14:paraId="5AA757EC" w14:textId="77777777" w:rsidR="00B41A29" w:rsidRDefault="00FF011F">
            <w:pPr>
              <w:spacing w:line="252" w:lineRule="auto"/>
              <w:jc w:val="left"/>
              <w:rPr>
                <w:lang w:eastAsia="zh-CN"/>
              </w:rPr>
            </w:pPr>
            <w:r>
              <w:rPr>
                <w:lang w:eastAsia="zh-CN"/>
              </w:rPr>
              <w:t xml:space="preserve">We are not supportive of option-1 (Type-4) as then we need to one type for each </w:t>
            </w:r>
            <w:r>
              <w:rPr>
                <w:lang w:eastAsia="zh-CN"/>
              </w:rPr>
              <w:lastRenderedPageBreak/>
              <w:t>training mecha</w:t>
            </w:r>
            <w:r>
              <w:rPr>
                <w:lang w:eastAsia="zh-CN"/>
              </w:rPr>
              <w:t xml:space="preserve">nism. So, addition of field in Table-4 and Table-5 is more inclusive. </w:t>
            </w:r>
          </w:p>
        </w:tc>
      </w:tr>
      <w:tr w:rsidR="00B41A29" w14:paraId="78A69EC4" w14:textId="77777777">
        <w:tc>
          <w:tcPr>
            <w:tcW w:w="1555" w:type="dxa"/>
            <w:tcBorders>
              <w:top w:val="single" w:sz="4" w:space="0" w:color="auto"/>
              <w:left w:val="single" w:sz="4" w:space="0" w:color="auto"/>
              <w:bottom w:val="single" w:sz="4" w:space="0" w:color="auto"/>
              <w:right w:val="single" w:sz="4" w:space="0" w:color="auto"/>
            </w:tcBorders>
          </w:tcPr>
          <w:p w14:paraId="458EC1A7" w14:textId="77777777" w:rsidR="00B41A29" w:rsidRDefault="00FF011F">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0A7F618" w14:textId="77777777" w:rsidR="00B41A29" w:rsidRDefault="00FF011F">
            <w:pPr>
              <w:spacing w:line="252" w:lineRule="auto"/>
              <w:jc w:val="left"/>
              <w:rPr>
                <w:lang w:eastAsia="zh-CN"/>
              </w:rPr>
            </w:pPr>
            <w:r>
              <w:rPr>
                <w:lang w:eastAsia="zh-CN"/>
              </w:rPr>
              <w:t xml:space="preserve">We support calling it Type 4 if that can help make progress and avoid confusion. </w:t>
            </w:r>
          </w:p>
          <w:p w14:paraId="1698A2B4" w14:textId="77777777" w:rsidR="00B41A29" w:rsidRDefault="00FF011F">
            <w:pPr>
              <w:spacing w:line="252" w:lineRule="auto"/>
              <w:jc w:val="left"/>
              <w:rPr>
                <w:lang w:eastAsia="zh-CN"/>
              </w:rPr>
            </w:pPr>
            <w:r>
              <w:rPr>
                <w:lang w:eastAsia="zh-CN"/>
              </w:rPr>
              <w:t xml:space="preserve">A suggestion to address Lenovo’s concern could be that even if we go with Option 1, we can still add a “Training method” field in Table 5 to make it consistent with Table 4 which already has this field. </w:t>
            </w:r>
          </w:p>
        </w:tc>
      </w:tr>
      <w:tr w:rsidR="00B41A29" w14:paraId="77E01E7C" w14:textId="77777777">
        <w:tc>
          <w:tcPr>
            <w:tcW w:w="1555" w:type="dxa"/>
            <w:tcBorders>
              <w:top w:val="single" w:sz="4" w:space="0" w:color="auto"/>
              <w:left w:val="single" w:sz="4" w:space="0" w:color="auto"/>
              <w:bottom w:val="single" w:sz="4" w:space="0" w:color="auto"/>
              <w:right w:val="single" w:sz="4" w:space="0" w:color="auto"/>
            </w:tcBorders>
          </w:tcPr>
          <w:p w14:paraId="2B25BB11" w14:textId="77777777" w:rsidR="00B41A29" w:rsidRDefault="00FF011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1864A60" w14:textId="77777777" w:rsidR="00B41A29" w:rsidRDefault="00FF011F">
            <w:pPr>
              <w:spacing w:line="252" w:lineRule="auto"/>
              <w:jc w:val="left"/>
              <w:rPr>
                <w:lang w:eastAsia="zh-CN"/>
              </w:rPr>
            </w:pPr>
            <w:r>
              <w:rPr>
                <w:rFonts w:hint="eastAsia"/>
                <w:lang w:eastAsia="zh-CN"/>
              </w:rPr>
              <w:t xml:space="preserve">For collecting simulation results for </w:t>
            </w:r>
            <w:r>
              <w:rPr>
                <w:lang w:eastAsia="zh-CN"/>
              </w:rPr>
              <w:t>freeze-an</w:t>
            </w:r>
            <w:r>
              <w:rPr>
                <w:lang w:eastAsia="zh-CN"/>
              </w:rPr>
              <w:t>d-train behavior</w:t>
            </w:r>
            <w:r>
              <w:rPr>
                <w:rFonts w:hint="eastAsia"/>
                <w:lang w:eastAsia="zh-CN"/>
              </w:rPr>
              <w:t>, we agree that it is up to companies to fill in either table 4 or table 5, which needs to illustrates the training method. To our understanding, it is suitable for Table 4 since it is more like a special case for Type 2.</w:t>
            </w:r>
          </w:p>
        </w:tc>
      </w:tr>
      <w:tr w:rsidR="00B41A29" w14:paraId="207FBC84" w14:textId="77777777">
        <w:tc>
          <w:tcPr>
            <w:tcW w:w="1555" w:type="dxa"/>
            <w:tcBorders>
              <w:top w:val="single" w:sz="4" w:space="0" w:color="auto"/>
              <w:left w:val="single" w:sz="4" w:space="0" w:color="auto"/>
              <w:bottom w:val="single" w:sz="4" w:space="0" w:color="auto"/>
              <w:right w:val="single" w:sz="4" w:space="0" w:color="auto"/>
            </w:tcBorders>
          </w:tcPr>
          <w:p w14:paraId="6BFE848A"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2F87F6" w14:textId="77777777" w:rsidR="00B41A29" w:rsidRDefault="00B41A29">
            <w:pPr>
              <w:spacing w:line="252" w:lineRule="auto"/>
              <w:jc w:val="left"/>
              <w:rPr>
                <w:lang w:eastAsia="zh-CN"/>
              </w:rPr>
            </w:pPr>
          </w:p>
        </w:tc>
      </w:tr>
      <w:tr w:rsidR="00B41A29" w14:paraId="5B6C9F39" w14:textId="77777777">
        <w:tc>
          <w:tcPr>
            <w:tcW w:w="1555" w:type="dxa"/>
          </w:tcPr>
          <w:p w14:paraId="5F6FC6C1" w14:textId="77777777" w:rsidR="00B41A29" w:rsidRDefault="00B41A29">
            <w:pPr>
              <w:spacing w:line="252" w:lineRule="auto"/>
              <w:jc w:val="left"/>
              <w:rPr>
                <w:lang w:eastAsia="zh-CN"/>
              </w:rPr>
            </w:pPr>
          </w:p>
        </w:tc>
        <w:tc>
          <w:tcPr>
            <w:tcW w:w="7796" w:type="dxa"/>
            <w:vAlign w:val="center"/>
          </w:tcPr>
          <w:p w14:paraId="5E28B9CC" w14:textId="77777777" w:rsidR="00B41A29" w:rsidRDefault="00B41A29">
            <w:pPr>
              <w:spacing w:line="252" w:lineRule="auto"/>
              <w:jc w:val="left"/>
              <w:rPr>
                <w:lang w:eastAsia="zh-CN"/>
              </w:rPr>
            </w:pPr>
          </w:p>
        </w:tc>
      </w:tr>
      <w:tr w:rsidR="00B41A29" w14:paraId="3D7803D5" w14:textId="77777777">
        <w:tc>
          <w:tcPr>
            <w:tcW w:w="1555" w:type="dxa"/>
          </w:tcPr>
          <w:p w14:paraId="71253EEC" w14:textId="77777777" w:rsidR="00B41A29" w:rsidRDefault="00B41A29">
            <w:pPr>
              <w:spacing w:line="252" w:lineRule="auto"/>
              <w:jc w:val="left"/>
              <w:rPr>
                <w:lang w:eastAsia="zh-CN"/>
              </w:rPr>
            </w:pPr>
          </w:p>
        </w:tc>
        <w:tc>
          <w:tcPr>
            <w:tcW w:w="7796" w:type="dxa"/>
            <w:vAlign w:val="center"/>
          </w:tcPr>
          <w:p w14:paraId="3CEBCF2F" w14:textId="77777777" w:rsidR="00B41A29" w:rsidRDefault="00B41A29">
            <w:pPr>
              <w:pStyle w:val="aff0"/>
              <w:ind w:left="0"/>
              <w:contextualSpacing w:val="0"/>
              <w:rPr>
                <w:lang w:eastAsia="zh-CN"/>
              </w:rPr>
            </w:pPr>
          </w:p>
        </w:tc>
      </w:tr>
      <w:tr w:rsidR="00B41A29" w14:paraId="162E8CD5" w14:textId="77777777">
        <w:tc>
          <w:tcPr>
            <w:tcW w:w="1555" w:type="dxa"/>
          </w:tcPr>
          <w:p w14:paraId="4037E057" w14:textId="77777777" w:rsidR="00B41A29" w:rsidRDefault="00B41A29">
            <w:pPr>
              <w:spacing w:line="252" w:lineRule="auto"/>
              <w:jc w:val="left"/>
              <w:rPr>
                <w:lang w:eastAsia="zh-CN"/>
              </w:rPr>
            </w:pPr>
          </w:p>
        </w:tc>
        <w:tc>
          <w:tcPr>
            <w:tcW w:w="7796" w:type="dxa"/>
            <w:vAlign w:val="center"/>
          </w:tcPr>
          <w:p w14:paraId="3AA63AE7" w14:textId="77777777" w:rsidR="00B41A29" w:rsidRDefault="00B41A29">
            <w:pPr>
              <w:spacing w:line="252" w:lineRule="auto"/>
              <w:jc w:val="left"/>
              <w:rPr>
                <w:lang w:eastAsia="zh-CN"/>
              </w:rPr>
            </w:pPr>
          </w:p>
        </w:tc>
      </w:tr>
      <w:tr w:rsidR="00B41A29" w14:paraId="4AD454B4" w14:textId="77777777">
        <w:tc>
          <w:tcPr>
            <w:tcW w:w="1555" w:type="dxa"/>
          </w:tcPr>
          <w:p w14:paraId="12DD83D9" w14:textId="77777777" w:rsidR="00B41A29" w:rsidRDefault="00B41A29">
            <w:pPr>
              <w:spacing w:line="252" w:lineRule="auto"/>
              <w:jc w:val="left"/>
              <w:rPr>
                <w:lang w:eastAsia="zh-CN"/>
              </w:rPr>
            </w:pPr>
          </w:p>
        </w:tc>
        <w:tc>
          <w:tcPr>
            <w:tcW w:w="7796" w:type="dxa"/>
            <w:vAlign w:val="center"/>
          </w:tcPr>
          <w:p w14:paraId="5717E5B6" w14:textId="77777777" w:rsidR="00B41A29" w:rsidRDefault="00B41A29">
            <w:pPr>
              <w:spacing w:line="252" w:lineRule="auto"/>
              <w:jc w:val="left"/>
              <w:rPr>
                <w:lang w:eastAsia="zh-CN"/>
              </w:rPr>
            </w:pPr>
          </w:p>
        </w:tc>
      </w:tr>
      <w:tr w:rsidR="00B41A29" w14:paraId="0668E287" w14:textId="77777777">
        <w:tc>
          <w:tcPr>
            <w:tcW w:w="1555" w:type="dxa"/>
          </w:tcPr>
          <w:p w14:paraId="4EC25235" w14:textId="77777777" w:rsidR="00B41A29" w:rsidRDefault="00B41A29">
            <w:pPr>
              <w:spacing w:line="252" w:lineRule="auto"/>
              <w:jc w:val="left"/>
              <w:rPr>
                <w:lang w:eastAsia="zh-CN"/>
              </w:rPr>
            </w:pPr>
          </w:p>
        </w:tc>
        <w:tc>
          <w:tcPr>
            <w:tcW w:w="7796" w:type="dxa"/>
            <w:vAlign w:val="center"/>
          </w:tcPr>
          <w:p w14:paraId="0FD8ACC6" w14:textId="77777777" w:rsidR="00B41A29" w:rsidRDefault="00B41A29">
            <w:pPr>
              <w:spacing w:line="252" w:lineRule="auto"/>
              <w:jc w:val="left"/>
              <w:rPr>
                <w:lang w:eastAsia="zh-CN"/>
              </w:rPr>
            </w:pPr>
          </w:p>
        </w:tc>
      </w:tr>
      <w:tr w:rsidR="00B41A29" w14:paraId="51AC87E5" w14:textId="77777777">
        <w:tc>
          <w:tcPr>
            <w:tcW w:w="1555" w:type="dxa"/>
          </w:tcPr>
          <w:p w14:paraId="00C70A2C" w14:textId="77777777" w:rsidR="00B41A29" w:rsidRDefault="00B41A29">
            <w:pPr>
              <w:spacing w:line="252" w:lineRule="auto"/>
              <w:jc w:val="left"/>
              <w:rPr>
                <w:lang w:eastAsia="zh-CN"/>
              </w:rPr>
            </w:pPr>
          </w:p>
        </w:tc>
        <w:tc>
          <w:tcPr>
            <w:tcW w:w="7796" w:type="dxa"/>
            <w:vAlign w:val="center"/>
          </w:tcPr>
          <w:p w14:paraId="6EDDE524" w14:textId="77777777" w:rsidR="00B41A29" w:rsidRDefault="00B41A29">
            <w:pPr>
              <w:spacing w:line="252" w:lineRule="auto"/>
              <w:jc w:val="left"/>
              <w:rPr>
                <w:lang w:eastAsia="zh-CN"/>
              </w:rPr>
            </w:pPr>
          </w:p>
        </w:tc>
      </w:tr>
      <w:tr w:rsidR="00B41A29" w14:paraId="4CB26121" w14:textId="77777777">
        <w:tc>
          <w:tcPr>
            <w:tcW w:w="1555" w:type="dxa"/>
          </w:tcPr>
          <w:p w14:paraId="62E63E45" w14:textId="77777777" w:rsidR="00B41A29" w:rsidRDefault="00B41A29">
            <w:pPr>
              <w:spacing w:line="252" w:lineRule="auto"/>
              <w:jc w:val="left"/>
              <w:rPr>
                <w:lang w:eastAsia="zh-CN"/>
              </w:rPr>
            </w:pPr>
          </w:p>
        </w:tc>
        <w:tc>
          <w:tcPr>
            <w:tcW w:w="7796" w:type="dxa"/>
            <w:vAlign w:val="center"/>
          </w:tcPr>
          <w:p w14:paraId="35EFD45A" w14:textId="77777777" w:rsidR="00B41A29" w:rsidRDefault="00B41A29">
            <w:pPr>
              <w:spacing w:line="252" w:lineRule="auto"/>
              <w:jc w:val="left"/>
              <w:rPr>
                <w:lang w:eastAsia="zh-CN"/>
              </w:rPr>
            </w:pPr>
          </w:p>
        </w:tc>
      </w:tr>
    </w:tbl>
    <w:p w14:paraId="7245000F" w14:textId="77777777" w:rsidR="00B41A29" w:rsidRDefault="00B41A29">
      <w:pPr>
        <w:rPr>
          <w:b/>
          <w:bCs/>
          <w:lang w:eastAsia="zh-CN"/>
        </w:rPr>
      </w:pPr>
    </w:p>
    <w:p w14:paraId="5C202DD1"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Issue#3-3 (Closed) Modeling of various datasets from different UE types</w:t>
      </w:r>
    </w:p>
    <w:p w14:paraId="598A9A31" w14:textId="77777777" w:rsidR="00B41A29" w:rsidRDefault="00FF011F">
      <w:pPr>
        <w:rPr>
          <w:lang w:eastAsia="zh-CN"/>
        </w:rPr>
      </w:pPr>
      <w:r>
        <w:rPr>
          <w:highlight w:val="yellow"/>
          <w:lang w:eastAsia="zh-CN"/>
        </w:rPr>
        <w:t>Moderator note</w:t>
      </w:r>
      <w:r>
        <w:rPr>
          <w:lang w:eastAsia="zh-CN"/>
        </w:rPr>
        <w:t xml:space="preserve">: No conclusion to be made at this meeting, as still limited inputs on how to model UE types. Will come back at the next meeting if more simulations are </w:t>
      </w:r>
      <w:r>
        <w:rPr>
          <w:lang w:eastAsia="zh-CN"/>
        </w:rPr>
        <w:t>presented.</w:t>
      </w:r>
    </w:p>
    <w:p w14:paraId="354A3FE4" w14:textId="77777777" w:rsidR="00B41A29" w:rsidRDefault="00FF011F">
      <w:pPr>
        <w:rPr>
          <w:lang w:eastAsia="zh-CN"/>
        </w:rPr>
      </w:pPr>
      <w:r>
        <w:rPr>
          <w:rFonts w:hint="eastAsia"/>
          <w:lang w:eastAsia="zh-CN"/>
        </w:rPr>
        <w:t>N</w:t>
      </w:r>
      <w:r>
        <w:rPr>
          <w:lang w:eastAsia="zh-CN"/>
        </w:rPr>
        <w:t xml:space="preserve">ote: the </w:t>
      </w:r>
      <w:r>
        <w:rPr>
          <w:rFonts w:hint="eastAsia"/>
          <w:lang w:eastAsia="zh-CN"/>
        </w:rPr>
        <w:t>diff</w:t>
      </w:r>
      <w:r>
        <w:rPr>
          <w:lang w:eastAsia="zh-CN"/>
        </w:rPr>
        <w:t>erent UE types are by default submitted to the Table 2 (generalization table). If it has impact to training types, it is up to companies to submit to Table 4/5.</w:t>
      </w:r>
    </w:p>
    <w:p w14:paraId="7C81CB7E" w14:textId="77777777" w:rsidR="00B41A29" w:rsidRDefault="00B41A29">
      <w:pPr>
        <w:rPr>
          <w:b/>
          <w:color w:val="FF0000"/>
          <w:lang w:eastAsia="zh-CN"/>
        </w:rPr>
      </w:pPr>
    </w:p>
    <w:p w14:paraId="1A688D6C" w14:textId="77777777" w:rsidR="00B41A29" w:rsidRDefault="00FF011F">
      <w:pPr>
        <w:pStyle w:val="40"/>
        <w:numPr>
          <w:ilvl w:val="0"/>
          <w:numId w:val="0"/>
        </w:numPr>
        <w:rPr>
          <w:u w:val="single"/>
          <w:lang w:eastAsia="zh-CN"/>
        </w:rPr>
      </w:pPr>
      <w:r>
        <w:rPr>
          <w:u w:val="single"/>
          <w:lang w:eastAsia="zh-CN"/>
        </w:rPr>
        <w:t>Issue#3-5 (High priority) Methodology-high level principle</w:t>
      </w:r>
    </w:p>
    <w:p w14:paraId="38062A66" w14:textId="77777777" w:rsidR="00B41A29" w:rsidRDefault="00FF011F">
      <w:pPr>
        <w:rPr>
          <w:lang w:eastAsia="zh-CN"/>
        </w:rPr>
      </w:pPr>
      <w:r>
        <w:rPr>
          <w:highlight w:val="yellow"/>
          <w:lang w:eastAsia="zh-CN"/>
        </w:rPr>
        <w:t xml:space="preserve">Moderator </w:t>
      </w:r>
      <w:r>
        <w:rPr>
          <w:highlight w:val="yellow"/>
          <w:lang w:eastAsia="zh-CN"/>
        </w:rPr>
        <w:t>note</w:t>
      </w:r>
      <w:r>
        <w:rPr>
          <w:lang w:eastAsia="zh-CN"/>
        </w:rPr>
        <w:t>: Try to incorporate all companies inputs and make a generic enough procedure.</w:t>
      </w:r>
    </w:p>
    <w:p w14:paraId="5F954D71" w14:textId="77777777" w:rsidR="00B41A29" w:rsidRDefault="00B41A29">
      <w:pPr>
        <w:rPr>
          <w:b/>
          <w:color w:val="FF0000"/>
          <w:lang w:eastAsia="zh-CN"/>
        </w:rPr>
      </w:pPr>
    </w:p>
    <w:p w14:paraId="7DC8BF57" w14:textId="77777777" w:rsidR="00B41A29" w:rsidRDefault="00FF011F">
      <w:pPr>
        <w:rPr>
          <w:b/>
          <w:bCs/>
          <w:lang w:eastAsia="zh-CN"/>
        </w:rPr>
      </w:pPr>
      <w:r>
        <w:rPr>
          <w:b/>
          <w:highlight w:val="cyan"/>
          <w:lang w:eastAsia="zh-CN"/>
        </w:rPr>
        <w:t xml:space="preserve">Upd </w:t>
      </w:r>
      <w:r>
        <w:rPr>
          <w:b/>
          <w:highlight w:val="yellow"/>
          <w:lang w:eastAsia="zh-CN"/>
        </w:rPr>
        <w:t>Proposal 3.4.2:</w:t>
      </w:r>
      <w:r>
        <w:rPr>
          <w:b/>
          <w:lang w:eastAsia="zh-CN"/>
        </w:rPr>
        <w:t xml:space="preserve"> </w:t>
      </w:r>
      <w:r>
        <w:rPr>
          <w:b/>
          <w:bCs/>
          <w:lang w:eastAsia="zh-CN"/>
        </w:rPr>
        <w:t xml:space="preserve">To evaluate the monitoring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the methodology is considered in terms of the </w:t>
      </w:r>
      <w:r>
        <w:rPr>
          <w:b/>
          <w:bCs/>
          <w:color w:val="FF0000"/>
          <w:lang w:eastAsia="zh-CN"/>
        </w:rPr>
        <w:t xml:space="preserve">performance </w:t>
      </w:r>
      <w:r>
        <w:rPr>
          <w:b/>
          <w:bCs/>
          <w:strike/>
          <w:color w:val="FF0000"/>
          <w:lang w:eastAsia="zh-CN"/>
        </w:rPr>
        <w:t>statistical gap</w:t>
      </w:r>
      <w:r>
        <w:rPr>
          <w:b/>
          <w:bCs/>
          <w:color w:val="FF0000"/>
          <w:lang w:eastAsia="zh-CN"/>
        </w:rPr>
        <w:t xml:space="preserve"> </w:t>
      </w:r>
      <w:r>
        <w:rPr>
          <w:b/>
          <w:bCs/>
          <w:lang w:eastAsia="zh-CN"/>
        </w:rPr>
        <w:t>of monitored intermediate KPI:</w:t>
      </w:r>
    </w:p>
    <w:p w14:paraId="19615DE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samples</w:t>
      </w:r>
    </w:p>
    <w:p w14:paraId="475C0C9B" w14:textId="77777777" w:rsidR="00B41A29" w:rsidRDefault="00FF011F">
      <w:pPr>
        <w:pStyle w:val="aff0"/>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r>
        <w:rPr>
          <w:b/>
          <w:bCs/>
          <w:strike/>
          <w:color w:val="FF0000"/>
          <w:lang w:eastAsia="zh-CN"/>
        </w:rPr>
        <w:t>, e.g., K test samples are time-related</w:t>
      </w:r>
      <w:r>
        <w:rPr>
          <w:b/>
          <w:bCs/>
          <w:strike/>
          <w:color w:val="FF0000"/>
          <w:lang w:eastAsia="zh-CN"/>
        </w:rPr>
        <w:t xml:space="preserve"> samples</w:t>
      </w:r>
    </w:p>
    <w:p w14:paraId="315C7E29"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K test sample, the </w:t>
      </w:r>
      <w:r>
        <w:rPr>
          <w:b/>
          <w:bCs/>
          <w:highlight w:val="cyan"/>
          <w:lang w:eastAsia="zh-CN"/>
        </w:rPr>
        <w:t xml:space="preserve">bias </w:t>
      </w:r>
      <w:r>
        <w:rPr>
          <w:b/>
          <w:bCs/>
          <w:strike/>
          <w:highlight w:val="cyan"/>
          <w:lang w:eastAsia="zh-CN"/>
        </w:rPr>
        <w:t>gap</w:t>
      </w:r>
      <w:r>
        <w:rPr>
          <w:b/>
          <w:bCs/>
          <w:lang w:eastAsia="zh-CN"/>
        </w:rPr>
        <w:t xml:space="preserve"> 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t>
      </w:r>
      <w:r>
        <w:rPr>
          <w:b/>
          <w:bCs/>
          <w:strike/>
          <w:color w:val="FF0000"/>
          <w:lang w:eastAsia="zh-CN"/>
        </w:rPr>
        <w:t>(</w:t>
      </w:r>
      <w:r>
        <w:rPr>
          <w:rFonts w:hint="eastAsia"/>
          <w:b/>
          <w:bCs/>
          <w:strike/>
          <w:color w:val="FF0000"/>
          <w:lang w:eastAsia="zh-CN"/>
        </w:rPr>
        <w:t>e</w:t>
      </w:r>
      <w:r>
        <w:rPr>
          <w:b/>
          <w:bCs/>
          <w:strike/>
          <w:color w:val="FF0000"/>
          <w:lang w:eastAsia="zh-CN"/>
        </w:rPr>
        <w:t xml:space="preserve">.g., </w:t>
      </w:r>
      <m:oMath>
        <m:sSub>
          <m:sSubPr>
            <m:ctrlPr>
              <w:rPr>
                <w:rFonts w:ascii="Cambria Math" w:hAnsi="Cambria Math"/>
                <w:strike/>
                <w:color w:val="FF0000"/>
              </w:rPr>
            </m:ctrlPr>
          </m:sSubPr>
          <m:e>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Gap</m:t>
                </m:r>
              </m:sub>
            </m:sSub>
            <m:r>
              <m:rPr>
                <m:sty m:val="p"/>
              </m:rPr>
              <w:rPr>
                <w:rFonts w:ascii="Cambria Math" w:hAnsi="Cambria Math"/>
                <w:strike/>
                <w:color w:val="FF0000"/>
              </w:rPr>
              <m:t>= KPI</m:t>
            </m:r>
          </m:e>
          <m:sub>
            <m:r>
              <w:rPr>
                <w:rFonts w:ascii="Cambria Math" w:hAnsi="Cambria Math"/>
                <w:strike/>
                <w:color w:val="FF0000"/>
              </w:rPr>
              <m:t>Actual</m:t>
            </m:r>
          </m:sub>
        </m:sSub>
        <m: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KPI</m:t>
            </m:r>
          </m:e>
          <m:sub>
            <m:r>
              <w:rPr>
                <w:rFonts w:ascii="Cambria Math" w:hAnsi="Cambria Math"/>
                <w:strike/>
                <w:color w:val="FF0000"/>
              </w:rPr>
              <m:t>Genie</m:t>
            </m:r>
          </m:sub>
        </m:sSub>
      </m:oMath>
      <w:r>
        <w:rPr>
          <w:rFonts w:hint="eastAsia"/>
          <w:strike/>
          <w:color w:val="FF0000"/>
          <w:lang w:eastAsia="zh-CN"/>
        </w:rPr>
        <w:t xml:space="preserve"> </w:t>
      </w:r>
      <w:r>
        <w:rPr>
          <w:b/>
          <w:bCs/>
          <w:strike/>
          <w:color w:val="FF0000"/>
          <w:lang w:eastAsia="zh-CN"/>
        </w:rPr>
        <w:t>in case of SGCS</w:t>
      </w:r>
      <w:r>
        <w:rPr>
          <w:rFonts w:hint="eastAsia"/>
          <w:b/>
          <w:bCs/>
          <w:strike/>
          <w:color w:val="FF0000"/>
          <w:lang w:eastAsia="zh-CN"/>
        </w:rPr>
        <w:t>)</w:t>
      </w:r>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m:t>
            </m:r>
            <m:r>
              <w:rPr>
                <w:rFonts w:ascii="Cambria Math" w:hAnsi="Cambria Math"/>
              </w:rPr>
              <m:t>t</m:t>
            </m:r>
            <m:r>
              <w:rPr>
                <w:rFonts w:ascii="Cambria Math" w:hAnsi="Cambria Math"/>
              </w:rPr>
              <m:t>ual</m:t>
            </m:r>
          </m:sub>
        </m:sSub>
      </m:oMath>
      <w:r>
        <w:rPr>
          <w:b/>
          <w:bCs/>
          <w:lang w:eastAsia="zh-CN"/>
        </w:rPr>
        <w:t xml:space="preserve"> is the actual intermediate KPI </w:t>
      </w:r>
      <w:r>
        <w:rPr>
          <w:b/>
          <w:bCs/>
          <w:strike/>
          <w:color w:val="FF0000"/>
          <w:lang w:eastAsia="zh-CN"/>
        </w:rPr>
        <w:t>(e.g., actual SGCS)</w:t>
      </w:r>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r>
        <w:rPr>
          <w:b/>
          <w:bCs/>
          <w:strike/>
          <w:color w:val="FF0000"/>
          <w:lang w:eastAsia="zh-CN"/>
        </w:rPr>
        <w:t xml:space="preserve"> (e.g., genie-aided SGCS)</w:t>
      </w:r>
      <w:r>
        <w:rPr>
          <w:b/>
          <w:bCs/>
          <w:lang w:eastAsia="zh-CN"/>
        </w:rPr>
        <w:t>.</w:t>
      </w:r>
    </w:p>
    <w:p w14:paraId="4460BB4B"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w:t>
      </w:r>
      <w:r>
        <w:rPr>
          <w:b/>
          <w:bCs/>
          <w:strike/>
          <w:color w:val="FF0000"/>
          <w:lang w:eastAsia="zh-CN"/>
        </w:rPr>
        <w:t>statistical</w:t>
      </w:r>
      <w:r>
        <w:rPr>
          <w:b/>
          <w:bCs/>
          <w:color w:val="FF0000"/>
          <w:lang w:eastAsia="zh-CN"/>
        </w:rPr>
        <w:t xml:space="preserve"> </w:t>
      </w:r>
      <w:r>
        <w:rPr>
          <w:b/>
          <w:bCs/>
          <w:lang w:eastAsia="zh-CN"/>
        </w:rPr>
        <w:t xml:space="preserve">result of the </w:t>
      </w:r>
      <m:oMath>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oMath>
      <w:r>
        <w:rPr>
          <w:b/>
          <w:bCs/>
          <w:lang w:eastAsia="zh-CN"/>
        </w:rPr>
        <w:t xml:space="preserve"> over K test samples which represents the monitoring accuracy performance.</w:t>
      </w:r>
    </w:p>
    <w:p w14:paraId="4DFE024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14:paraId="24A9B243" w14:textId="77777777" w:rsidR="00B41A29" w:rsidRDefault="00FF011F">
      <w:pPr>
        <w:pStyle w:val="aff0"/>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lastRenderedPageBreak/>
        <w:t>N</w:t>
      </w:r>
      <w:r>
        <w:rPr>
          <w:b/>
          <w:bCs/>
          <w:color w:val="FF0000"/>
          <w:lang w:eastAsia="zh-CN"/>
        </w:rPr>
        <w:t>ote: the complexity, overhead, and [FFS latency] of the mo</w:t>
      </w:r>
      <w:r>
        <w:rPr>
          <w:b/>
          <w:bCs/>
          <w:color w:val="FF0000"/>
          <w:lang w:eastAsia="zh-CN"/>
        </w:rPr>
        <w:t>nitoring scheme can be reported by companies.</w:t>
      </w:r>
    </w:p>
    <w:p w14:paraId="1D2879BA" w14:textId="77777777" w:rsidR="00B41A29" w:rsidRDefault="00FF011F">
      <w:pPr>
        <w:tabs>
          <w:tab w:val="left" w:pos="2306"/>
        </w:tabs>
        <w:spacing w:after="0" w:line="240" w:lineRule="auto"/>
        <w:rPr>
          <w:b/>
          <w:lang w:eastAsia="zh-CN"/>
        </w:rPr>
      </w:pPr>
      <w:r>
        <w:rPr>
          <w:b/>
          <w:lang w:eastAsia="zh-CN"/>
        </w:rPr>
        <w:tab/>
      </w:r>
    </w:p>
    <w:tbl>
      <w:tblPr>
        <w:tblStyle w:val="af8"/>
        <w:tblW w:w="9351" w:type="dxa"/>
        <w:tblLook w:val="04A0" w:firstRow="1" w:lastRow="0" w:firstColumn="1" w:lastColumn="0" w:noHBand="0" w:noVBand="1"/>
      </w:tblPr>
      <w:tblGrid>
        <w:gridCol w:w="1980"/>
        <w:gridCol w:w="7371"/>
      </w:tblGrid>
      <w:tr w:rsidR="00B41A29" w14:paraId="6A946B24" w14:textId="77777777">
        <w:tc>
          <w:tcPr>
            <w:tcW w:w="1980" w:type="dxa"/>
            <w:tcBorders>
              <w:top w:val="single" w:sz="4" w:space="0" w:color="auto"/>
              <w:left w:val="single" w:sz="4" w:space="0" w:color="auto"/>
              <w:bottom w:val="single" w:sz="4" w:space="0" w:color="auto"/>
              <w:right w:val="single" w:sz="4" w:space="0" w:color="auto"/>
            </w:tcBorders>
          </w:tcPr>
          <w:p w14:paraId="34D28FB1"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DF38D8" w14:textId="77777777" w:rsidR="00B41A29" w:rsidRDefault="00FF011F">
            <w:pPr>
              <w:spacing w:before="120" w:line="240" w:lineRule="auto"/>
              <w:rPr>
                <w:rFonts w:eastAsiaTheme="minorEastAsia"/>
                <w:lang w:eastAsia="zh-CN"/>
              </w:rPr>
            </w:pPr>
            <w:r>
              <w:rPr>
                <w:rFonts w:eastAsiaTheme="minorEastAsia"/>
                <w:lang w:eastAsia="zh-CN"/>
              </w:rPr>
              <w:t>Futurewei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hint="eastAsia"/>
                <w:strike/>
                <w:lang w:eastAsia="zh-CN"/>
              </w:rPr>
              <w:t>(with comments)</w:t>
            </w:r>
            <w:r>
              <w:rPr>
                <w:rFonts w:eastAsiaTheme="minorEastAsia"/>
                <w:lang w:eastAsia="zh-CN"/>
              </w:rPr>
              <w:t xml:space="preserve">, Fraunhofer, Lenovo, Fujitsu, NVIDIA, NTT DOCOMO, Apple, ETRI, LG </w:t>
            </w:r>
            <w:r>
              <w:rPr>
                <w:rFonts w:eastAsiaTheme="minorEastAsia"/>
                <w:lang w:eastAsia="zh-CN"/>
              </w:rPr>
              <w:t>Electronics</w:t>
            </w:r>
          </w:p>
        </w:tc>
      </w:tr>
      <w:tr w:rsidR="00B41A29" w14:paraId="3D136092" w14:textId="77777777">
        <w:tc>
          <w:tcPr>
            <w:tcW w:w="1980" w:type="dxa"/>
            <w:tcBorders>
              <w:top w:val="single" w:sz="4" w:space="0" w:color="auto"/>
              <w:left w:val="single" w:sz="4" w:space="0" w:color="auto"/>
              <w:bottom w:val="single" w:sz="4" w:space="0" w:color="auto"/>
              <w:right w:val="single" w:sz="4" w:space="0" w:color="auto"/>
            </w:tcBorders>
          </w:tcPr>
          <w:p w14:paraId="5ADF3884"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880422" w14:textId="77777777" w:rsidR="00B41A29" w:rsidRDefault="00FF011F">
            <w:pPr>
              <w:spacing w:before="120" w:line="240" w:lineRule="auto"/>
              <w:rPr>
                <w:lang w:eastAsia="zh-CN"/>
              </w:rPr>
            </w:pPr>
            <w:r>
              <w:rPr>
                <w:lang w:eastAsia="zh-CN"/>
              </w:rPr>
              <w:t>Ericsson, Qualcomm (comments), MediaTek, Intel (comment)</w:t>
            </w:r>
          </w:p>
        </w:tc>
      </w:tr>
    </w:tbl>
    <w:p w14:paraId="2B6CA12C" w14:textId="77777777" w:rsidR="00B41A29" w:rsidRDefault="00B41A29">
      <w:pPr>
        <w:spacing w:after="0" w:line="240" w:lineRule="auto"/>
        <w:rPr>
          <w:b/>
          <w:lang w:eastAsia="zh-CN"/>
        </w:rPr>
      </w:pPr>
    </w:p>
    <w:p w14:paraId="016FF08D" w14:textId="77777777" w:rsidR="00B41A29" w:rsidRDefault="00B41A29">
      <w:pPr>
        <w:adjustRightInd/>
        <w:spacing w:beforeLines="50" w:before="120" w:line="252" w:lineRule="auto"/>
        <w:contextualSpacing/>
        <w:jc w:val="left"/>
        <w:rPr>
          <w:lang w:eastAsia="zh-CN"/>
        </w:rPr>
      </w:pPr>
    </w:p>
    <w:p w14:paraId="3E6C035A"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BD853A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C95B07" w14:textId="77777777" w:rsidR="00B41A29" w:rsidRDefault="00FF011F">
            <w:pPr>
              <w:spacing w:line="240" w:lineRule="auto"/>
              <w:jc w:val="left"/>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B5FDD9" w14:textId="77777777" w:rsidR="00B41A29" w:rsidRDefault="00FF011F">
            <w:pPr>
              <w:spacing w:line="240" w:lineRule="auto"/>
              <w:jc w:val="left"/>
              <w:rPr>
                <w:i/>
                <w:iCs/>
                <w:kern w:val="2"/>
                <w:lang w:eastAsia="zh-CN"/>
              </w:rPr>
            </w:pPr>
            <w:r>
              <w:rPr>
                <w:i/>
                <w:iCs/>
                <w:kern w:val="2"/>
                <w:lang w:eastAsia="zh-CN"/>
              </w:rPr>
              <w:t>View</w:t>
            </w:r>
          </w:p>
        </w:tc>
      </w:tr>
      <w:tr w:rsidR="00B41A29" w14:paraId="38FF781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50E4E77" w14:textId="77777777" w:rsidR="00B41A29" w:rsidRDefault="00FF011F">
            <w:pPr>
              <w:spacing w:line="240" w:lineRule="auto"/>
              <w:jc w:val="left"/>
              <w:rPr>
                <w:rFonts w:eastAsiaTheme="minorEastAsia"/>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0E4FD95" w14:textId="77777777" w:rsidR="00B41A29" w:rsidRDefault="00FF011F">
            <w:pPr>
              <w:spacing w:line="240" w:lineRule="auto"/>
              <w:jc w:val="left"/>
              <w:rPr>
                <w:lang w:eastAsia="zh-CN"/>
              </w:rPr>
            </w:pPr>
            <w:r>
              <w:rPr>
                <w:rFonts w:hint="eastAsia"/>
                <w:lang w:eastAsia="zh-CN"/>
              </w:rPr>
              <w:t>@</w:t>
            </w:r>
            <w:r>
              <w:rPr>
                <w:lang w:eastAsia="zh-CN"/>
              </w:rPr>
              <w:t>Intel assuming K_actual and K_genie; K_Gap = K_actual - K_genie; Number of K_Gap&gt;T_gap is equal to Number of |K_actual - K_genie| &gt; T_gap.</w:t>
            </w:r>
          </w:p>
          <w:p w14:paraId="6BE0E224" w14:textId="77777777" w:rsidR="00B41A29" w:rsidRDefault="00FF011F">
            <w:pPr>
              <w:spacing w:line="240" w:lineRule="auto"/>
              <w:jc w:val="left"/>
              <w:rPr>
                <w:lang w:eastAsia="zh-CN"/>
              </w:rPr>
            </w:pPr>
            <w:r>
              <w:rPr>
                <w:lang w:eastAsia="zh-CN"/>
              </w:rPr>
              <w:t>a = Number of K_actual &gt; T; b = Number of K_genie &gt; T; |a-b| = Gap between Number of K_actual &gt; T and Number of K_genie &gt; T =&gt; it is equivalent to Number of |K_actual - K_genie| &gt; T_gap?</w:t>
            </w:r>
          </w:p>
          <w:p w14:paraId="2D5074F1" w14:textId="77777777" w:rsidR="00B41A29" w:rsidRDefault="00FF011F">
            <w:pPr>
              <w:spacing w:line="240" w:lineRule="auto"/>
              <w:jc w:val="left"/>
              <w:rPr>
                <w:lang w:eastAsia="zh-CN"/>
              </w:rPr>
            </w:pPr>
            <w:r>
              <w:rPr>
                <w:lang w:eastAsia="zh-CN"/>
              </w:rPr>
              <w:t xml:space="preserve">BTW I guess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color w:val="FF0000"/>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lang w:eastAsia="zh-CN"/>
              </w:rPr>
              <w:t xml:space="preserve"> can also </w:t>
            </w:r>
            <w:r>
              <w:rPr>
                <w:lang w:eastAsia="zh-CN"/>
              </w:rPr>
              <w:t>include your method? It is interpreted as the gap between the number of samples for K_actual &gt; T and K_genie &gt; T.</w:t>
            </w:r>
          </w:p>
          <w:p w14:paraId="02A31C4B" w14:textId="77777777" w:rsidR="00B41A29" w:rsidRDefault="00B41A29">
            <w:pPr>
              <w:spacing w:line="240" w:lineRule="auto"/>
              <w:jc w:val="left"/>
              <w:rPr>
                <w:lang w:eastAsia="zh-CN"/>
              </w:rPr>
            </w:pPr>
          </w:p>
          <w:p w14:paraId="46811B73" w14:textId="77777777" w:rsidR="00B41A29" w:rsidRDefault="00FF011F">
            <w:pPr>
              <w:spacing w:line="240" w:lineRule="auto"/>
              <w:jc w:val="left"/>
              <w:rPr>
                <w:lang w:eastAsia="zh-CN"/>
              </w:rPr>
            </w:pPr>
            <w:r>
              <w:rPr>
                <w:rFonts w:hint="eastAsia"/>
                <w:lang w:eastAsia="zh-CN"/>
              </w:rPr>
              <w:t>@</w:t>
            </w:r>
            <w:r>
              <w:rPr>
                <w:lang w:eastAsia="zh-CN"/>
              </w:rPr>
              <w:t xml:space="preserve"> Qualcomm overhead and complexity captured to the Note. But for latency: how to align “monitoring periodicity” and “K samples for sufficient</w:t>
            </w:r>
            <w:r>
              <w:rPr>
                <w:lang w:eastAsia="zh-CN"/>
              </w:rPr>
              <w:t>ly large K” over companies? The intention of establishing the methodology is to use as few as possible parameters to facilitate a cross check. But the requirement of the “monitoring periodicity” and “K samples for sufficiently large K” are quite company cu</w:t>
            </w:r>
            <w:r>
              <w:rPr>
                <w:lang w:eastAsia="zh-CN"/>
              </w:rPr>
              <w:t>stomized. So it is moved to FFS.</w:t>
            </w:r>
          </w:p>
          <w:p w14:paraId="6206D914" w14:textId="77777777" w:rsidR="00B41A29" w:rsidRDefault="00B41A29">
            <w:pPr>
              <w:spacing w:line="240" w:lineRule="auto"/>
              <w:jc w:val="left"/>
              <w:rPr>
                <w:lang w:eastAsia="zh-CN"/>
              </w:rPr>
            </w:pPr>
          </w:p>
          <w:p w14:paraId="3BC2BDFD" w14:textId="77777777" w:rsidR="00B41A29" w:rsidRDefault="00FF011F">
            <w:pPr>
              <w:spacing w:line="240" w:lineRule="auto"/>
              <w:jc w:val="left"/>
              <w:rPr>
                <w:lang w:eastAsia="zh-CN"/>
              </w:rPr>
            </w:pPr>
            <w:r>
              <w:rPr>
                <w:rFonts w:hint="eastAsia"/>
                <w:lang w:eastAsia="zh-CN"/>
              </w:rPr>
              <w:t>@</w:t>
            </w:r>
            <w:r>
              <w:rPr>
                <w:lang w:eastAsia="zh-CN"/>
              </w:rPr>
              <w:t>Nokia this is to facilitate the study on the intermediate KPI options discussed at 9222. For the throughput, as it can be directly monitored/calculated at both gNB and UE, how to model and evaluate the throughput monitori</w:t>
            </w:r>
            <w:r>
              <w:rPr>
                <w:lang w:eastAsia="zh-CN"/>
              </w:rPr>
              <w:t>ng is a question.</w:t>
            </w:r>
          </w:p>
        </w:tc>
      </w:tr>
      <w:tr w:rsidR="00B41A29" w14:paraId="1463A9F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BADDFE5" w14:textId="77777777" w:rsidR="00B41A29" w:rsidRDefault="00FF011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873251E" w14:textId="77777777" w:rsidR="00B41A29" w:rsidRDefault="00FF011F">
            <w:pPr>
              <w:spacing w:line="240" w:lineRule="auto"/>
              <w:jc w:val="left"/>
              <w:rPr>
                <w:lang w:eastAsia="zh-CN"/>
              </w:rPr>
            </w:pP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It is rather about “</w:t>
            </w:r>
            <w:r>
              <w:rPr>
                <w:b/>
                <w:bCs/>
                <w:color w:val="FF0000"/>
                <w:lang w:eastAsia="zh-CN"/>
              </w:rPr>
              <w:t>To evaluate the accuracy of monitoring mechanism</w:t>
            </w:r>
            <w:r>
              <w:rPr>
                <w:b/>
                <w:bCs/>
                <w:lang w:eastAsia="zh-CN"/>
              </w:rPr>
              <w:t xml:space="preserve">”.  </w:t>
            </w:r>
            <w:r>
              <w:rPr>
                <w:lang w:eastAsia="zh-CN"/>
              </w:rPr>
              <w:t xml:space="preserve">Are we going to agree on a new intermediate KPI for </w:t>
            </w:r>
            <w:r>
              <w:rPr>
                <w:lang w:eastAsia="zh-CN"/>
              </w:rPr>
              <w:t>monitoring purpose?</w:t>
            </w:r>
            <w:r>
              <w:rPr>
                <w:b/>
                <w:bCs/>
                <w:lang w:eastAsia="zh-CN"/>
              </w:rPr>
              <w:t xml:space="preserve"> </w:t>
            </w:r>
          </w:p>
        </w:tc>
      </w:tr>
      <w:tr w:rsidR="00B41A29" w14:paraId="5E1DFE51" w14:textId="77777777">
        <w:tc>
          <w:tcPr>
            <w:tcW w:w="1555" w:type="dxa"/>
            <w:tcBorders>
              <w:top w:val="single" w:sz="4" w:space="0" w:color="auto"/>
              <w:left w:val="single" w:sz="4" w:space="0" w:color="auto"/>
              <w:bottom w:val="single" w:sz="4" w:space="0" w:color="auto"/>
              <w:right w:val="single" w:sz="4" w:space="0" w:color="auto"/>
            </w:tcBorders>
          </w:tcPr>
          <w:p w14:paraId="4E7C602A" w14:textId="77777777" w:rsidR="00B41A29" w:rsidRDefault="00FF011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48219A1" w14:textId="77777777" w:rsidR="00B41A29" w:rsidRDefault="00FF011F">
            <w:pPr>
              <w:spacing w:line="240" w:lineRule="auto"/>
              <w:jc w:val="left"/>
              <w:rPr>
                <w:rFonts w:eastAsia="MS Mincho"/>
                <w:lang w:eastAsia="ja-JP"/>
              </w:rPr>
            </w:pPr>
            <w:r>
              <w:rPr>
                <w:rFonts w:eastAsia="MS Mincho"/>
                <w:lang w:eastAsia="ja-JP"/>
              </w:rPr>
              <w:t>Support.</w:t>
            </w:r>
          </w:p>
        </w:tc>
      </w:tr>
      <w:tr w:rsidR="00B41A29" w14:paraId="4E4E0A36" w14:textId="77777777">
        <w:tc>
          <w:tcPr>
            <w:tcW w:w="1555" w:type="dxa"/>
            <w:tcBorders>
              <w:top w:val="single" w:sz="4" w:space="0" w:color="auto"/>
              <w:left w:val="single" w:sz="4" w:space="0" w:color="auto"/>
              <w:bottom w:val="single" w:sz="4" w:space="0" w:color="auto"/>
              <w:right w:val="single" w:sz="4" w:space="0" w:color="auto"/>
            </w:tcBorders>
          </w:tcPr>
          <w:p w14:paraId="3FB2588B"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7FBB4A6" w14:textId="77777777" w:rsidR="00B41A29" w:rsidRDefault="00FF011F">
            <w:pPr>
              <w:spacing w:line="240" w:lineRule="auto"/>
              <w:jc w:val="left"/>
              <w:rPr>
                <w:lang w:eastAsia="zh-CN"/>
              </w:rPr>
            </w:pPr>
            <w:r>
              <w:rPr>
                <w:rFonts w:hint="eastAsia"/>
                <w:lang w:eastAsia="zh-CN"/>
              </w:rPr>
              <w:t xml:space="preserve">OK. Delete our </w:t>
            </w:r>
            <w:r>
              <w:rPr>
                <w:lang w:eastAsia="zh-CN"/>
              </w:rPr>
              <w:t>‘</w:t>
            </w:r>
            <w:r>
              <w:rPr>
                <w:rFonts w:hint="eastAsia"/>
                <w:lang w:eastAsia="zh-CN"/>
              </w:rPr>
              <w:t>(with comments)</w:t>
            </w:r>
            <w:r>
              <w:rPr>
                <w:lang w:eastAsia="zh-CN"/>
              </w:rPr>
              <w:t>’</w:t>
            </w:r>
            <w:r>
              <w:rPr>
                <w:rFonts w:hint="eastAsia"/>
                <w:lang w:eastAsia="zh-CN"/>
              </w:rPr>
              <w:t xml:space="preserve"> in the table.</w:t>
            </w:r>
          </w:p>
        </w:tc>
      </w:tr>
      <w:tr w:rsidR="00B41A29" w14:paraId="0C746464" w14:textId="77777777">
        <w:tc>
          <w:tcPr>
            <w:tcW w:w="1555" w:type="dxa"/>
            <w:tcBorders>
              <w:top w:val="single" w:sz="4" w:space="0" w:color="auto"/>
              <w:left w:val="single" w:sz="4" w:space="0" w:color="auto"/>
              <w:bottom w:val="single" w:sz="4" w:space="0" w:color="auto"/>
              <w:right w:val="single" w:sz="4" w:space="0" w:color="auto"/>
            </w:tcBorders>
          </w:tcPr>
          <w:p w14:paraId="22EAA584"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EDC8203" w14:textId="77777777" w:rsidR="00B41A29" w:rsidRDefault="00FF011F">
            <w:pPr>
              <w:spacing w:line="240" w:lineRule="auto"/>
              <w:jc w:val="left"/>
              <w:rPr>
                <w:lang w:eastAsia="zh-CN"/>
              </w:rPr>
            </w:pPr>
            <w:r>
              <w:rPr>
                <w:lang w:eastAsia="zh-CN"/>
              </w:rPr>
              <w:t>support</w:t>
            </w:r>
          </w:p>
        </w:tc>
      </w:tr>
      <w:tr w:rsidR="00B41A29" w14:paraId="3C5B44B3" w14:textId="77777777">
        <w:tc>
          <w:tcPr>
            <w:tcW w:w="1555" w:type="dxa"/>
            <w:tcBorders>
              <w:top w:val="single" w:sz="4" w:space="0" w:color="auto"/>
              <w:left w:val="single" w:sz="4" w:space="0" w:color="auto"/>
              <w:bottom w:val="single" w:sz="4" w:space="0" w:color="auto"/>
              <w:right w:val="single" w:sz="4" w:space="0" w:color="auto"/>
            </w:tcBorders>
          </w:tcPr>
          <w:p w14:paraId="683C05C0" w14:textId="77777777" w:rsidR="00B41A29" w:rsidRDefault="00FF011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61B58425" w14:textId="77777777" w:rsidR="00B41A29" w:rsidRDefault="00FF011F">
            <w:pPr>
              <w:spacing w:line="240" w:lineRule="auto"/>
              <w:jc w:val="left"/>
              <w:rPr>
                <w:lang w:eastAsia="zh-CN"/>
              </w:rPr>
            </w:pPr>
            <w:r>
              <w:rPr>
                <w:lang w:eastAsia="zh-CN"/>
              </w:rPr>
              <w:t xml:space="preserve">To respond the comment from the FL. </w:t>
            </w:r>
          </w:p>
          <w:p w14:paraId="0B9B60C7" w14:textId="77777777" w:rsidR="00B41A29" w:rsidRDefault="00FF011F">
            <w:pPr>
              <w:pStyle w:val="aff0"/>
              <w:numPr>
                <w:ilvl w:val="0"/>
                <w:numId w:val="53"/>
              </w:numPr>
              <w:spacing w:line="240" w:lineRule="auto"/>
              <w:jc w:val="left"/>
              <w:rPr>
                <w:lang w:eastAsia="zh-CN"/>
              </w:rPr>
            </w:pPr>
            <w:r>
              <w:rPr>
                <w:lang w:eastAsia="zh-CN"/>
              </w:rPr>
              <w:t xml:space="preserve">We are not sure if the approach with KPI difference is equivalent to proposal provided in our comment for the previous round of the discussion. Further study is required to prove it. </w:t>
            </w:r>
          </w:p>
          <w:p w14:paraId="62DC63E5" w14:textId="77777777" w:rsidR="00B41A29" w:rsidRDefault="00FF011F">
            <w:pPr>
              <w:pStyle w:val="aff0"/>
              <w:numPr>
                <w:ilvl w:val="0"/>
                <w:numId w:val="53"/>
              </w:numPr>
              <w:spacing w:line="240" w:lineRule="auto"/>
              <w:jc w:val="left"/>
              <w:rPr>
                <w:lang w:eastAsia="zh-CN"/>
              </w:rPr>
            </w:pPr>
            <w:r>
              <w:rPr>
                <w:lang w:eastAsia="zh-CN"/>
              </w:rPr>
              <w:t xml:space="preserve">Regarding usage of </w:t>
            </w:r>
            <m:oMath>
              <m:sSub>
                <m:sSubPr>
                  <m:ctrlPr>
                    <w:rPr>
                      <w:rFonts w:ascii="Cambria Math" w:hAnsi="Cambria Math"/>
                    </w:rPr>
                  </m:ctrlPr>
                </m:sSubPr>
                <m:e>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t xml:space="preserve"> to calculate metri</w:t>
            </w:r>
            <w:r>
              <w:t xml:space="preserve">cs </w:t>
            </w:r>
            <w:r>
              <w:rPr>
                <w:lang w:eastAsia="zh-CN"/>
              </w:rPr>
              <w:t>from our proposal, a function can probably cover every possible proposal. However, this will lead to different metrics used for different companies which makes the comparison impossible.</w:t>
            </w:r>
          </w:p>
          <w:p w14:paraId="3BF12B79" w14:textId="77777777" w:rsidR="00B41A29" w:rsidRDefault="00FF011F">
            <w:pPr>
              <w:spacing w:line="240" w:lineRule="auto"/>
              <w:jc w:val="left"/>
              <w:rPr>
                <w:lang w:eastAsia="zh-CN"/>
              </w:rPr>
            </w:pPr>
            <w:r>
              <w:rPr>
                <w:lang w:eastAsia="zh-CN"/>
              </w:rPr>
              <w:lastRenderedPageBreak/>
              <w:t>We still think that comparing KPI</w:t>
            </w:r>
            <w:r>
              <w:rPr>
                <w:vertAlign w:val="subscript"/>
                <w:lang w:eastAsia="zh-CN"/>
              </w:rPr>
              <w:t>Actual</w:t>
            </w:r>
            <w:r>
              <w:rPr>
                <w:lang w:eastAsia="zh-CN"/>
              </w:rPr>
              <w:t xml:space="preserve"> and KPI</w:t>
            </w:r>
            <w:r>
              <w:rPr>
                <w:vertAlign w:val="subscript"/>
                <w:lang w:eastAsia="zh-CN"/>
              </w:rPr>
              <w:t>Genie</w:t>
            </w:r>
            <w:r>
              <w:rPr>
                <w:lang w:eastAsia="zh-CN"/>
              </w:rPr>
              <w:t xml:space="preserve"> directly with</w:t>
            </w:r>
            <w:r>
              <w:rPr>
                <w:lang w:eastAsia="zh-CN"/>
              </w:rPr>
              <w:t>out calculating the difference is a better way to represent the errors of Model switching and/or Fallback due to model performance monitoring. To facilitate the discussion, we propose to integrate our proposal to the framework as commented by the FL by usi</w:t>
            </w:r>
            <w:r>
              <w:rPr>
                <w:lang w:eastAsia="zh-CN"/>
              </w:rPr>
              <w:t xml:space="preserve">ng </w:t>
            </w:r>
            <m:oMath>
              <m:sSub>
                <m:sSubPr>
                  <m:ctrlPr>
                    <w:rPr>
                      <w:rFonts w:ascii="Cambria Math" w:hAnsi="Cambria Math"/>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r>
                <w:rPr>
                  <w:rFonts w:ascii="Cambria Math" w:hAnsi="Cambria Math"/>
                </w:rPr>
                <m:t>T</m:t>
              </m:r>
              <m:r>
                <w:rPr>
                  <w:rFonts w:ascii="Cambria Math" w:hAnsi="Cambria Math"/>
                </w:rPr>
                <m:t xml:space="preserve">) </m:t>
              </m:r>
              <m:r>
                <w:rPr>
                  <w:rFonts w:ascii="Cambria Math" w:hAnsi="Cambria Math"/>
                </w:rPr>
                <m:t>and</m:t>
              </m:r>
              <m:r>
                <w:rPr>
                  <w:rFonts w:ascii="Cambria Math" w:hAnsi="Cambria Math"/>
                </w:rPr>
                <m:t xml:space="preserve"> (</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r>
                <w:rPr>
                  <w:rFonts w:ascii="Cambria Math" w:hAnsi="Cambria Math"/>
                </w:rPr>
                <m:t>T</m:t>
              </m:r>
              <m:r>
                <w:rPr>
                  <w:rFonts w:ascii="Cambria Math" w:hAnsi="Cambria Math"/>
                </w:rPr>
                <m:t>)</m:t>
              </m:r>
            </m:oMath>
            <w:r>
              <w:t>. Thus, the mean value of KPI</w:t>
            </w:r>
            <w:r>
              <w:rPr>
                <w:vertAlign w:val="subscript"/>
              </w:rPr>
              <w:t>Diff</w:t>
            </w:r>
            <w:r>
              <w:t xml:space="preserve"> should be equal to |a-b|/K in our proposal.</w:t>
            </w:r>
          </w:p>
          <w:p w14:paraId="2E1D8E49" w14:textId="77777777" w:rsidR="00B41A29" w:rsidRDefault="00FF011F">
            <w:pPr>
              <w:spacing w:line="240" w:lineRule="auto"/>
              <w:jc w:val="left"/>
              <w:rPr>
                <w:lang w:eastAsia="zh-CN"/>
              </w:rPr>
            </w:pPr>
            <w:r>
              <w:rPr>
                <w:lang w:eastAsia="zh-CN"/>
              </w:rPr>
              <w:t>As far as I understand, we have at least two options now for KPI</w:t>
            </w:r>
            <w:r>
              <w:rPr>
                <w:vertAlign w:val="subscript"/>
                <w:lang w:eastAsia="zh-CN"/>
              </w:rPr>
              <w:t>Diff</w:t>
            </w:r>
            <w:r>
              <w:rPr>
                <w:lang w:eastAsia="zh-CN"/>
              </w:rPr>
              <w:t>. If we list t</w:t>
            </w:r>
            <w:r>
              <w:rPr>
                <w:lang w:eastAsia="zh-CN"/>
              </w:rPr>
              <w:t>he two options (as below) in the proposal, we can accept it.</w:t>
            </w:r>
          </w:p>
          <w:p w14:paraId="3EE84B61" w14:textId="77777777" w:rsidR="00B41A29" w:rsidRDefault="00FF011F">
            <w:pPr>
              <w:pStyle w:val="aff0"/>
              <w:numPr>
                <w:ilvl w:val="0"/>
                <w:numId w:val="54"/>
              </w:numPr>
              <w:spacing w:line="240" w:lineRule="auto"/>
              <w:jc w:val="left"/>
              <w:rPr>
                <w:lang w:eastAsia="zh-CN"/>
              </w:rPr>
            </w:pPr>
            <w:r>
              <w:rPr>
                <w:lang w:eastAsia="zh-CN"/>
              </w:rPr>
              <w:t xml:space="preserve">Option 1: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p>
          <w:p w14:paraId="70A09F4D" w14:textId="77777777" w:rsidR="00B41A29" w:rsidRDefault="00FF011F">
            <w:pPr>
              <w:pStyle w:val="aff0"/>
              <w:numPr>
                <w:ilvl w:val="0"/>
                <w:numId w:val="54"/>
              </w:numPr>
              <w:spacing w:line="240" w:lineRule="auto"/>
              <w:jc w:val="left"/>
              <w:rPr>
                <w:lang w:eastAsia="zh-CN"/>
              </w:rPr>
            </w:pPr>
            <w:r>
              <w:rPr>
                <w:lang w:eastAsia="zh-CN"/>
              </w:rPr>
              <w:t xml:space="preserve">Option 2: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r>
                    <w:rPr>
                      <w:rFonts w:ascii="Cambria Math" w:hAnsi="Cambria Math"/>
                    </w:rPr>
                    <m:t>T</m:t>
                  </m:r>
                </m:e>
              </m:d>
              <m:r>
                <w:rPr>
                  <w:rFonts w:ascii="Cambria Math" w:hAnsi="Cambria Math"/>
                </w:rPr>
                <m:t>and</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r>
                    <w:rPr>
                      <w:rFonts w:ascii="Cambria Math" w:hAnsi="Cambria Math"/>
                    </w:rPr>
                    <m:t>T</m:t>
                  </m:r>
                </m:e>
              </m:d>
            </m:oMath>
          </w:p>
          <w:p w14:paraId="5D0C4FB9" w14:textId="77777777" w:rsidR="00B41A29" w:rsidRDefault="00FF011F">
            <w:pPr>
              <w:spacing w:line="240" w:lineRule="auto"/>
              <w:jc w:val="left"/>
              <w:rPr>
                <w:lang w:eastAsia="zh-CN"/>
              </w:rPr>
            </w:pPr>
            <w:r>
              <w:rPr>
                <w:lang w:eastAsia="zh-CN"/>
              </w:rPr>
              <w:t xml:space="preserve">T corresponds to KPI threshold (e.g., value corresponding to 95% CDF of </w:t>
            </w:r>
            <m:oMath>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oMath>
            <w:r>
              <w:t xml:space="preserve"> can be used</w:t>
            </w:r>
            <w:r>
              <w:rPr>
                <w:lang w:eastAsia="zh-CN"/>
              </w:rPr>
              <w:t>)</w:t>
            </w:r>
          </w:p>
        </w:tc>
      </w:tr>
      <w:tr w:rsidR="00B41A29" w14:paraId="066D1CA4" w14:textId="77777777">
        <w:tc>
          <w:tcPr>
            <w:tcW w:w="1555" w:type="dxa"/>
            <w:tcBorders>
              <w:top w:val="single" w:sz="4" w:space="0" w:color="auto"/>
              <w:left w:val="single" w:sz="4" w:space="0" w:color="auto"/>
              <w:bottom w:val="single" w:sz="4" w:space="0" w:color="auto"/>
              <w:right w:val="single" w:sz="4" w:space="0" w:color="auto"/>
            </w:tcBorders>
          </w:tcPr>
          <w:p w14:paraId="14674E5D" w14:textId="77777777" w:rsidR="00B41A29" w:rsidRDefault="00FF011F">
            <w:pPr>
              <w:spacing w:line="240"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A35F643" w14:textId="77777777" w:rsidR="00B41A29" w:rsidRDefault="00FF011F">
            <w:pPr>
              <w:spacing w:line="240" w:lineRule="auto"/>
              <w:jc w:val="left"/>
              <w:rPr>
                <w:lang w:eastAsia="zh-CN"/>
              </w:rPr>
            </w:pPr>
            <w:r>
              <w:rPr>
                <w:lang w:eastAsia="zh-CN"/>
              </w:rPr>
              <w:t>The methodology for computing latency can be FFS, but whether latency is reported by companies should not be FFS. We request to change the note as follows:</w:t>
            </w:r>
          </w:p>
          <w:p w14:paraId="6335562F" w14:textId="77777777" w:rsidR="00B41A29" w:rsidRDefault="00FF011F">
            <w:pPr>
              <w:spacing w:line="240" w:lineRule="auto"/>
              <w:ind w:left="425"/>
              <w:jc w:val="left"/>
              <w:rPr>
                <w:b/>
                <w:bCs/>
                <w:i/>
                <w:iCs/>
                <w:lang w:eastAsia="zh-CN"/>
              </w:rPr>
            </w:pPr>
            <w:r>
              <w:rPr>
                <w:b/>
                <w:bCs/>
                <w:i/>
                <w:iCs/>
                <w:lang w:eastAsia="zh-CN"/>
              </w:rPr>
              <w:t xml:space="preserve">Note: the complexity, overhead and latency of the monitoring </w:t>
            </w:r>
            <w:r>
              <w:rPr>
                <w:b/>
                <w:bCs/>
                <w:i/>
                <w:iCs/>
                <w:lang w:eastAsia="zh-CN"/>
              </w:rPr>
              <w:t>scheme are reported by companies.</w:t>
            </w:r>
          </w:p>
          <w:p w14:paraId="10382DDB" w14:textId="77777777" w:rsidR="00B41A29" w:rsidRDefault="00FF011F">
            <w:pPr>
              <w:spacing w:line="240" w:lineRule="auto"/>
              <w:ind w:left="425"/>
              <w:jc w:val="left"/>
              <w:rPr>
                <w:lang w:eastAsia="zh-CN"/>
              </w:rPr>
            </w:pPr>
            <w:r>
              <w:rPr>
                <w:b/>
                <w:bCs/>
                <w:i/>
                <w:iCs/>
                <w:lang w:eastAsia="zh-CN"/>
              </w:rPr>
              <w:t>-</w:t>
            </w:r>
            <w:r>
              <w:rPr>
                <w:b/>
                <w:bCs/>
                <w:i/>
                <w:iCs/>
                <w:lang w:eastAsia="zh-CN"/>
              </w:rPr>
              <w:tab/>
              <w:t>FFS: How to evaluate latency</w:t>
            </w:r>
          </w:p>
          <w:p w14:paraId="5643E9CC" w14:textId="77777777" w:rsidR="00B41A29" w:rsidRDefault="00FF011F">
            <w:pPr>
              <w:spacing w:line="240" w:lineRule="auto"/>
              <w:jc w:val="left"/>
              <w:rPr>
                <w:lang w:eastAsia="zh-CN"/>
              </w:rPr>
            </w:pPr>
            <w:r>
              <w:rPr>
                <w:lang w:eastAsia="zh-CN"/>
              </w:rPr>
              <w:t xml:space="preserve">Latency is a critical part of the performance characterization of a monitoring scheme and should not be ignored. One way to define it could be as the time duration between when a performance </w:t>
            </w:r>
            <w:r>
              <w:rPr>
                <w:lang w:eastAsia="zh-CN"/>
              </w:rPr>
              <w:t>issue first occurs, and when the network obtains the metric accurately so that it can take action. Based on the FFS, companies can further study and elaborate the exact method used.</w:t>
            </w:r>
          </w:p>
        </w:tc>
      </w:tr>
      <w:tr w:rsidR="00B41A29" w14:paraId="493E5D5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2F077C7"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FC99B" w14:textId="77777777" w:rsidR="00B41A29" w:rsidRDefault="00FF011F">
            <w:pPr>
              <w:spacing w:line="240" w:lineRule="auto"/>
              <w:jc w:val="left"/>
              <w:rPr>
                <w:lang w:eastAsia="zh-CN"/>
              </w:rPr>
            </w:pPr>
            <w:r>
              <w:rPr>
                <w:rFonts w:hint="eastAsia"/>
                <w:lang w:eastAsia="zh-CN"/>
              </w:rPr>
              <w:t>Thanks for FL</w:t>
            </w:r>
            <w:r>
              <w:rPr>
                <w:lang w:eastAsia="zh-CN"/>
              </w:rPr>
              <w:t>’</w:t>
            </w:r>
            <w:r>
              <w:rPr>
                <w:rFonts w:hint="eastAsia"/>
                <w:lang w:eastAsia="zh-CN"/>
              </w:rPr>
              <w:t>s clarification. We are generally fine with the general</w:t>
            </w:r>
            <w:r>
              <w:rPr>
                <w:rFonts w:hint="eastAsia"/>
                <w:lang w:eastAsia="zh-CN"/>
              </w:rPr>
              <w:t xml:space="preserve"> procedure (for three steps) for the monitoring based on intermediate KPI.</w:t>
            </w:r>
          </w:p>
          <w:p w14:paraId="0A5647FB" w14:textId="77777777" w:rsidR="00B41A29" w:rsidRDefault="00FF011F">
            <w:pPr>
              <w:spacing w:line="240" w:lineRule="auto"/>
              <w:rPr>
                <w:lang w:eastAsia="zh-CN"/>
              </w:rPr>
            </w:pPr>
            <w:r>
              <w:rPr>
                <w:rFonts w:hint="eastAsia"/>
                <w:lang w:eastAsia="zh-CN"/>
              </w:rPr>
              <w:t>@FL:However, we</w:t>
            </w:r>
            <w:r>
              <w:rPr>
                <w:lang w:eastAsia="zh-CN"/>
              </w:rPr>
              <w:t>’</w:t>
            </w:r>
            <w:r>
              <w:rPr>
                <w:rFonts w:hint="eastAsia"/>
                <w:lang w:eastAsia="zh-CN"/>
              </w:rPr>
              <w:t>re still not clear for the applicable range of KPI</w:t>
            </w:r>
            <w:r>
              <w:rPr>
                <w:rFonts w:hint="eastAsia"/>
                <w:vertAlign w:val="subscript"/>
                <w:lang w:eastAsia="zh-CN"/>
              </w:rPr>
              <w:t>Diff</w:t>
            </w:r>
            <w:r>
              <w:rPr>
                <w:rFonts w:hint="eastAsia"/>
                <w:lang w:eastAsia="zh-CN"/>
              </w:rPr>
              <w:t>. To our understanding, for Step 2, KPI</w:t>
            </w:r>
            <w:r>
              <w:rPr>
                <w:rFonts w:hint="eastAsia"/>
                <w:vertAlign w:val="subscript"/>
                <w:lang w:eastAsia="zh-CN"/>
              </w:rPr>
              <w:t xml:space="preserve">Gap </w:t>
            </w:r>
            <w:r>
              <w:rPr>
                <w:rFonts w:hint="eastAsia"/>
                <w:lang w:eastAsia="zh-CN"/>
              </w:rPr>
              <w:t>can be an candidate approach for monitoring, while we still think mo</w:t>
            </w:r>
            <w:r>
              <w:rPr>
                <w:rFonts w:hint="eastAsia"/>
                <w:lang w:eastAsia="zh-CN"/>
              </w:rPr>
              <w:t>nitoring based on intermediate KPI should also include the method based on absolute value of KPI</w:t>
            </w:r>
            <w:r>
              <w:rPr>
                <w:rFonts w:hint="eastAsia"/>
                <w:vertAlign w:val="subscript"/>
                <w:lang w:eastAsia="zh-CN"/>
              </w:rPr>
              <w:t>Actual</w:t>
            </w:r>
            <w:r>
              <w:rPr>
                <w:rFonts w:hint="eastAsia"/>
                <w:lang w:eastAsia="zh-CN"/>
              </w:rPr>
              <w:t xml:space="preserve"> and KPI</w:t>
            </w:r>
            <w:r>
              <w:rPr>
                <w:rFonts w:hint="eastAsia"/>
                <w:vertAlign w:val="subscript"/>
                <w:lang w:eastAsia="zh-CN"/>
              </w:rPr>
              <w:t>Genie</w:t>
            </w:r>
            <w:r>
              <w:rPr>
                <w:rFonts w:hint="eastAsia"/>
                <w:lang w:eastAsia="zh-CN"/>
              </w:rPr>
              <w:t>. For example, we explain our method as following:</w:t>
            </w:r>
          </w:p>
          <w:p w14:paraId="2B1427A6" w14:textId="77777777" w:rsidR="00B41A29" w:rsidRDefault="00FF011F">
            <w:pPr>
              <w:jc w:val="center"/>
              <w:rPr>
                <w:lang w:eastAsia="zh-CN"/>
              </w:rPr>
            </w:pPr>
            <w:r>
              <w:rPr>
                <w:rFonts w:hint="eastAsia"/>
                <w:lang w:eastAsia="zh-CN"/>
              </w:rPr>
              <w:t>Intermediate KPI monitoring based on threshold T</w:t>
            </w:r>
          </w:p>
          <w:tbl>
            <w:tblPr>
              <w:tblStyle w:val="af8"/>
              <w:tblW w:w="0" w:type="auto"/>
              <w:jc w:val="center"/>
              <w:tblLayout w:type="fixed"/>
              <w:tblLook w:val="04A0" w:firstRow="1" w:lastRow="0" w:firstColumn="1" w:lastColumn="0" w:noHBand="0" w:noVBand="1"/>
            </w:tblPr>
            <w:tblGrid>
              <w:gridCol w:w="2338"/>
              <w:gridCol w:w="2357"/>
              <w:gridCol w:w="2452"/>
            </w:tblGrid>
            <w:tr w:rsidR="00B41A29" w14:paraId="29067DB6" w14:textId="77777777">
              <w:trPr>
                <w:jc w:val="center"/>
              </w:trPr>
              <w:tc>
                <w:tcPr>
                  <w:tcW w:w="2338" w:type="dxa"/>
                </w:tcPr>
                <w:p w14:paraId="3F41DF60" w14:textId="77777777" w:rsidR="00B41A29" w:rsidRDefault="00B41A29"/>
              </w:tc>
              <w:tc>
                <w:tcPr>
                  <w:tcW w:w="2357" w:type="dxa"/>
                </w:tcPr>
                <w:p w14:paraId="5D233812" w14:textId="77777777" w:rsidR="00B41A29" w:rsidRDefault="00FF011F">
                  <w:pPr>
                    <w:jc w:val="center"/>
                  </w:pPr>
                  <w:r>
                    <w:rPr>
                      <w:rFonts w:hint="eastAsia"/>
                      <w:lang w:eastAsia="zh-CN"/>
                    </w:rPr>
                    <w:t>KPI</w:t>
                  </w:r>
                  <w:r>
                    <w:rPr>
                      <w:rFonts w:hint="eastAsia"/>
                      <w:vertAlign w:val="subscript"/>
                      <w:lang w:eastAsia="zh-CN"/>
                    </w:rPr>
                    <w:t>Genie</w:t>
                  </w:r>
                  <w:r>
                    <w:rPr>
                      <w:rFonts w:hint="eastAsia"/>
                      <w:lang w:eastAsia="zh-CN"/>
                    </w:rPr>
                    <w:t xml:space="preserve"> &gt; Threshold T</w:t>
                  </w:r>
                </w:p>
              </w:tc>
              <w:tc>
                <w:tcPr>
                  <w:tcW w:w="2452" w:type="dxa"/>
                </w:tcPr>
                <w:p w14:paraId="2B2AEE58" w14:textId="77777777" w:rsidR="00B41A29" w:rsidRDefault="00FF011F">
                  <w:pPr>
                    <w:jc w:val="center"/>
                  </w:pPr>
                  <w:r>
                    <w:rPr>
                      <w:rFonts w:hint="eastAsia"/>
                      <w:lang w:eastAsia="zh-CN"/>
                    </w:rPr>
                    <w:t>KPI</w:t>
                  </w:r>
                  <w:r>
                    <w:rPr>
                      <w:rFonts w:hint="eastAsia"/>
                      <w:vertAlign w:val="subscript"/>
                      <w:lang w:eastAsia="zh-CN"/>
                    </w:rPr>
                    <w:t>Genie</w:t>
                  </w:r>
                  <w:r>
                    <w:rPr>
                      <w:rFonts w:hint="eastAsia"/>
                      <w:lang w:eastAsia="zh-CN"/>
                    </w:rPr>
                    <w:t xml:space="preserve"> &lt; Thresh</w:t>
                  </w:r>
                  <w:r>
                    <w:rPr>
                      <w:rFonts w:hint="eastAsia"/>
                      <w:lang w:eastAsia="zh-CN"/>
                    </w:rPr>
                    <w:t>old T</w:t>
                  </w:r>
                </w:p>
              </w:tc>
            </w:tr>
            <w:tr w:rsidR="00B41A29" w14:paraId="4BDA413B" w14:textId="77777777">
              <w:trPr>
                <w:jc w:val="center"/>
              </w:trPr>
              <w:tc>
                <w:tcPr>
                  <w:tcW w:w="2338" w:type="dxa"/>
                </w:tcPr>
                <w:p w14:paraId="79117D7D" w14:textId="77777777" w:rsidR="00B41A29" w:rsidRDefault="00FF011F">
                  <w:pPr>
                    <w:jc w:val="center"/>
                    <w:rPr>
                      <w:lang w:eastAsia="zh-CN"/>
                    </w:rPr>
                  </w:pPr>
                  <w:r>
                    <w:rPr>
                      <w:rFonts w:hint="eastAsia"/>
                      <w:lang w:eastAsia="zh-CN"/>
                    </w:rPr>
                    <w:t>KPI</w:t>
                  </w:r>
                  <w:r>
                    <w:rPr>
                      <w:rFonts w:hint="eastAsia"/>
                      <w:vertAlign w:val="subscript"/>
                      <w:lang w:eastAsia="zh-CN"/>
                    </w:rPr>
                    <w:t>Actual</w:t>
                  </w:r>
                  <w:r>
                    <w:rPr>
                      <w:rFonts w:hint="eastAsia"/>
                      <w:lang w:eastAsia="zh-CN"/>
                    </w:rPr>
                    <w:t xml:space="preserve"> &gt; Threshold T</w:t>
                  </w:r>
                </w:p>
              </w:tc>
              <w:tc>
                <w:tcPr>
                  <w:tcW w:w="2357" w:type="dxa"/>
                </w:tcPr>
                <w:p w14:paraId="2F082477" w14:textId="77777777" w:rsidR="00B41A29" w:rsidRDefault="00FF011F">
                  <w:pPr>
                    <w:jc w:val="center"/>
                    <w:rPr>
                      <w:lang w:eastAsia="zh-CN"/>
                    </w:rPr>
                  </w:pPr>
                  <w:r>
                    <w:rPr>
                      <w:rFonts w:hint="eastAsia"/>
                      <w:lang w:eastAsia="zh-CN"/>
                    </w:rPr>
                    <w:t>A</w:t>
                  </w:r>
                </w:p>
              </w:tc>
              <w:tc>
                <w:tcPr>
                  <w:tcW w:w="2452" w:type="dxa"/>
                </w:tcPr>
                <w:p w14:paraId="666BAD0A" w14:textId="77777777" w:rsidR="00B41A29" w:rsidRDefault="00FF011F">
                  <w:pPr>
                    <w:jc w:val="center"/>
                    <w:rPr>
                      <w:lang w:eastAsia="zh-CN"/>
                    </w:rPr>
                  </w:pPr>
                  <w:r>
                    <w:rPr>
                      <w:rFonts w:hint="eastAsia"/>
                      <w:lang w:eastAsia="zh-CN"/>
                    </w:rPr>
                    <w:t>B</w:t>
                  </w:r>
                </w:p>
              </w:tc>
            </w:tr>
            <w:tr w:rsidR="00B41A29" w14:paraId="552BEE2D" w14:textId="77777777">
              <w:trPr>
                <w:jc w:val="center"/>
              </w:trPr>
              <w:tc>
                <w:tcPr>
                  <w:tcW w:w="2338" w:type="dxa"/>
                </w:tcPr>
                <w:p w14:paraId="0F056428" w14:textId="77777777" w:rsidR="00B41A29" w:rsidRDefault="00FF011F">
                  <w:pPr>
                    <w:jc w:val="center"/>
                  </w:pPr>
                  <w:r>
                    <w:rPr>
                      <w:rFonts w:hint="eastAsia"/>
                      <w:lang w:eastAsia="zh-CN"/>
                    </w:rPr>
                    <w:t>KPI</w:t>
                  </w:r>
                  <w:r>
                    <w:rPr>
                      <w:rFonts w:hint="eastAsia"/>
                      <w:vertAlign w:val="subscript"/>
                      <w:lang w:eastAsia="zh-CN"/>
                    </w:rPr>
                    <w:t>Actual</w:t>
                  </w:r>
                  <w:r>
                    <w:rPr>
                      <w:rFonts w:hint="eastAsia"/>
                      <w:lang w:eastAsia="zh-CN"/>
                    </w:rPr>
                    <w:t xml:space="preserve"> &lt; Threshold T</w:t>
                  </w:r>
                </w:p>
              </w:tc>
              <w:tc>
                <w:tcPr>
                  <w:tcW w:w="2357" w:type="dxa"/>
                </w:tcPr>
                <w:p w14:paraId="5CDFFF56" w14:textId="77777777" w:rsidR="00B41A29" w:rsidRDefault="00FF011F">
                  <w:pPr>
                    <w:jc w:val="center"/>
                    <w:rPr>
                      <w:lang w:eastAsia="zh-CN"/>
                    </w:rPr>
                  </w:pPr>
                  <w:r>
                    <w:rPr>
                      <w:rFonts w:hint="eastAsia"/>
                      <w:lang w:eastAsia="zh-CN"/>
                    </w:rPr>
                    <w:t>C</w:t>
                  </w:r>
                </w:p>
              </w:tc>
              <w:tc>
                <w:tcPr>
                  <w:tcW w:w="2452" w:type="dxa"/>
                </w:tcPr>
                <w:p w14:paraId="185377E9" w14:textId="77777777" w:rsidR="00B41A29" w:rsidRDefault="00FF011F">
                  <w:pPr>
                    <w:jc w:val="center"/>
                    <w:rPr>
                      <w:lang w:eastAsia="zh-CN"/>
                    </w:rPr>
                  </w:pPr>
                  <w:r>
                    <w:rPr>
                      <w:rFonts w:hint="eastAsia"/>
                      <w:lang w:eastAsia="zh-CN"/>
                    </w:rPr>
                    <w:t>D</w:t>
                  </w:r>
                </w:p>
              </w:tc>
            </w:tr>
          </w:tbl>
          <w:p w14:paraId="115D0799" w14:textId="77777777" w:rsidR="00B41A29" w:rsidRDefault="00FF011F">
            <w:pPr>
              <w:rPr>
                <w:lang w:eastAsia="zh-CN"/>
              </w:rPr>
            </w:pPr>
            <w:r>
              <w:rPr>
                <w:rFonts w:hint="eastAsia"/>
                <w:lang w:eastAsia="zh-CN"/>
              </w:rPr>
              <w:t>Where A,B, C, D are corresponding number of data samples</w:t>
            </w:r>
          </w:p>
          <w:p w14:paraId="38F9247E" w14:textId="77777777" w:rsidR="00B41A29" w:rsidRDefault="00FF011F">
            <w:pPr>
              <w:jc w:val="center"/>
              <w:rPr>
                <w:lang w:eastAsia="zh-CN"/>
              </w:rPr>
            </w:pPr>
            <w:r>
              <w:rPr>
                <w:rFonts w:hint="eastAsia"/>
                <w:sz w:val="24"/>
                <w:szCs w:val="24"/>
                <w:lang w:eastAsia="zh-CN"/>
              </w:rPr>
              <w:t>Monitoring accuracy</w:t>
            </w:r>
            <w:r>
              <w:rPr>
                <w:rFonts w:hint="eastAsia"/>
                <w:lang w:eastAsia="zh-CN"/>
              </w:rPr>
              <w:t xml:space="preserve"> = </w:t>
            </w:r>
            <w:r w:rsidR="009C1776">
              <w:rPr>
                <w:rFonts w:hint="eastAsia"/>
                <w:noProof/>
                <w:position w:val="-24"/>
                <w:lang w:eastAsia="zh-CN"/>
              </w:rPr>
              <w:object w:dxaOrig="1163" w:dyaOrig="570" w14:anchorId="78CC51F7">
                <v:shape id="_x0000_i1026" type="#_x0000_t75" alt="" style="width:58.6pt;height:28.3pt;mso-width-percent:0;mso-height-percent:0;mso-width-percent:0;mso-height-percent:0" o:ole="">
                  <v:imagedata r:id="rId27" o:title=""/>
                </v:shape>
                <o:OLEObject Type="Embed" ProgID="Equation.3" ShapeID="_x0000_i1026" DrawAspect="Content" ObjectID="_1743645208" r:id="rId28"/>
              </w:object>
            </w:r>
          </w:p>
          <w:p w14:paraId="48F9BA2F" w14:textId="77777777" w:rsidR="00B41A29" w:rsidRDefault="009C1776">
            <w:pPr>
              <w:jc w:val="center"/>
              <w:rPr>
                <w:lang w:eastAsia="zh-CN"/>
              </w:rPr>
            </w:pPr>
            <w:r>
              <w:rPr>
                <w:noProof/>
                <w:position w:val="-24"/>
                <w:lang w:eastAsia="zh-CN"/>
              </w:rPr>
              <w:object w:dxaOrig="1440" w:dyaOrig="570" w14:anchorId="61824A7A">
                <v:shape id="_x0000_i1027" type="#_x0000_t75" alt="" style="width:1in;height:28.3pt;mso-width-percent:0;mso-height-percent:0;mso-width-percent:0;mso-height-percent:0" o:ole="">
                  <v:imagedata r:id="rId29" o:title=""/>
                </v:shape>
                <o:OLEObject Type="Embed" ProgID="Equation.3" ShapeID="_x0000_i1027" DrawAspect="Content" ObjectID="_1743645209" r:id="rId30"/>
              </w:object>
            </w:r>
          </w:p>
          <w:p w14:paraId="2F6870B2" w14:textId="77777777" w:rsidR="00B41A29" w:rsidRDefault="009C1776">
            <w:pPr>
              <w:jc w:val="center"/>
              <w:rPr>
                <w:lang w:eastAsia="zh-CN"/>
              </w:rPr>
            </w:pPr>
            <w:r>
              <w:rPr>
                <w:noProof/>
                <w:position w:val="-24"/>
                <w:lang w:eastAsia="zh-CN"/>
              </w:rPr>
              <w:object w:dxaOrig="1440" w:dyaOrig="570" w14:anchorId="154E5059">
                <v:shape id="_x0000_i1028" type="#_x0000_t75" alt="" style="width:1in;height:28.3pt;mso-width-percent:0;mso-height-percent:0;mso-width-percent:0;mso-height-percent:0" o:ole="">
                  <v:imagedata r:id="rId31" o:title=""/>
                </v:shape>
                <o:OLEObject Type="Embed" ProgID="Equation.3" ShapeID="_x0000_i1028" DrawAspect="Content" ObjectID="_1743645210" r:id="rId32"/>
              </w:object>
            </w:r>
          </w:p>
          <w:p w14:paraId="54B82B6A" w14:textId="77777777" w:rsidR="00B41A29" w:rsidRDefault="00FF011F">
            <w:pPr>
              <w:spacing w:line="240" w:lineRule="auto"/>
              <w:rPr>
                <w:lang w:eastAsia="zh-CN"/>
              </w:rPr>
            </w:pPr>
            <w:r>
              <w:rPr>
                <w:rFonts w:hint="eastAsia"/>
                <w:lang w:eastAsia="zh-CN"/>
              </w:rPr>
              <w:t xml:space="preserve">Through this table, we can clearly calculate the monitoring accuracy, and FFS false alarm rate (FAR) and misdetection alarm rate (MAR). In this way, it is enough for us to set one threshold for performance monitoring, compared with the method based on </w:t>
            </w:r>
            <w:r>
              <w:rPr>
                <w:rFonts w:hint="eastAsia"/>
                <w:lang w:eastAsia="zh-CN"/>
              </w:rPr>
              <w:lastRenderedPageBreak/>
              <w:t>KPI</w:t>
            </w:r>
            <w:r>
              <w:rPr>
                <w:rFonts w:hint="eastAsia"/>
                <w:vertAlign w:val="subscript"/>
                <w:lang w:eastAsia="zh-CN"/>
              </w:rPr>
              <w:t>G</w:t>
            </w:r>
            <w:r>
              <w:rPr>
                <w:rFonts w:hint="eastAsia"/>
                <w:vertAlign w:val="subscript"/>
                <w:lang w:eastAsia="zh-CN"/>
              </w:rPr>
              <w:t xml:space="preserve">ap </w:t>
            </w:r>
            <w:r>
              <w:rPr>
                <w:rFonts w:hint="eastAsia"/>
                <w:lang w:eastAsia="zh-CN"/>
              </w:rPr>
              <w:t>which may need two thresholds.</w:t>
            </w:r>
          </w:p>
          <w:p w14:paraId="386657AD" w14:textId="77777777" w:rsidR="00B41A29" w:rsidRDefault="00FF011F">
            <w:pPr>
              <w:spacing w:line="240" w:lineRule="auto"/>
              <w:rPr>
                <w:lang w:eastAsia="zh-CN"/>
              </w:rPr>
            </w:pPr>
            <w:r>
              <w:rPr>
                <w:rFonts w:hint="eastAsia"/>
                <w:lang w:eastAsia="zh-CN"/>
              </w:rPr>
              <w:t>Therefore, we want to check if our method can be applicable for the applicable range of KPI</w:t>
            </w:r>
            <w:r>
              <w:rPr>
                <w:rFonts w:hint="eastAsia"/>
                <w:vertAlign w:val="subscript"/>
                <w:lang w:eastAsia="zh-CN"/>
              </w:rPr>
              <w:t xml:space="preserve">Diff </w:t>
            </w:r>
            <w:r>
              <w:rPr>
                <w:rFonts w:hint="eastAsia"/>
                <w:lang w:eastAsia="zh-CN"/>
              </w:rPr>
              <w:t>, anyway, we hope to add a Note to explain the applicable range of KPI</w:t>
            </w:r>
            <w:r>
              <w:rPr>
                <w:rFonts w:hint="eastAsia"/>
                <w:vertAlign w:val="subscript"/>
                <w:lang w:eastAsia="zh-CN"/>
              </w:rPr>
              <w:t>Diff</w:t>
            </w:r>
            <w:r>
              <w:rPr>
                <w:rFonts w:hint="eastAsia"/>
                <w:lang w:eastAsia="zh-CN"/>
              </w:rPr>
              <w:t>. If no, we suggest listing these two cases (i.e. ba</w:t>
            </w:r>
            <w:r>
              <w:rPr>
                <w:rFonts w:hint="eastAsia"/>
                <w:lang w:eastAsia="zh-CN"/>
              </w:rPr>
              <w:t>sed on KPI</w:t>
            </w:r>
            <w:r>
              <w:rPr>
                <w:rFonts w:hint="eastAsia"/>
                <w:vertAlign w:val="subscript"/>
                <w:lang w:eastAsia="zh-CN"/>
              </w:rPr>
              <w:t xml:space="preserve">Gap </w:t>
            </w:r>
            <w:r>
              <w:rPr>
                <w:rFonts w:hint="eastAsia"/>
                <w:lang w:eastAsia="zh-CN"/>
              </w:rPr>
              <w:t>and KPI</w:t>
            </w:r>
            <w:r>
              <w:rPr>
                <w:rFonts w:hint="eastAsia"/>
                <w:vertAlign w:val="subscript"/>
                <w:lang w:eastAsia="zh-CN"/>
              </w:rPr>
              <w:t>Absolute</w:t>
            </w:r>
            <w:r>
              <w:rPr>
                <w:rFonts w:hint="eastAsia"/>
                <w:lang w:eastAsia="zh-CN"/>
              </w:rPr>
              <w:t xml:space="preserve">) in the Step 2 for further discussion. In addition, our proposed method is also applicable for Issue#3-5b. </w:t>
            </w:r>
          </w:p>
        </w:tc>
      </w:tr>
      <w:tr w:rsidR="00B41A29" w14:paraId="057C785B" w14:textId="77777777">
        <w:tc>
          <w:tcPr>
            <w:tcW w:w="1555" w:type="dxa"/>
            <w:tcBorders>
              <w:top w:val="single" w:sz="4" w:space="0" w:color="auto"/>
              <w:left w:val="single" w:sz="4" w:space="0" w:color="auto"/>
              <w:bottom w:val="single" w:sz="4" w:space="0" w:color="auto"/>
              <w:right w:val="single" w:sz="4" w:space="0" w:color="auto"/>
            </w:tcBorders>
          </w:tcPr>
          <w:p w14:paraId="788FB61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4A3267" w14:textId="77777777" w:rsidR="00B41A29" w:rsidRDefault="00B41A29">
            <w:pPr>
              <w:spacing w:line="240" w:lineRule="auto"/>
              <w:jc w:val="left"/>
              <w:rPr>
                <w:lang w:eastAsia="zh-CN"/>
              </w:rPr>
            </w:pPr>
          </w:p>
        </w:tc>
      </w:tr>
      <w:tr w:rsidR="00B41A29" w14:paraId="235259AE" w14:textId="77777777">
        <w:tc>
          <w:tcPr>
            <w:tcW w:w="1555" w:type="dxa"/>
            <w:tcBorders>
              <w:top w:val="single" w:sz="4" w:space="0" w:color="auto"/>
              <w:left w:val="single" w:sz="4" w:space="0" w:color="auto"/>
              <w:bottom w:val="single" w:sz="4" w:space="0" w:color="auto"/>
              <w:right w:val="single" w:sz="4" w:space="0" w:color="auto"/>
            </w:tcBorders>
          </w:tcPr>
          <w:p w14:paraId="1321F3D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94E643" w14:textId="77777777" w:rsidR="00B41A29" w:rsidRDefault="00B41A29">
            <w:pPr>
              <w:spacing w:line="240" w:lineRule="auto"/>
              <w:jc w:val="left"/>
              <w:rPr>
                <w:lang w:eastAsia="zh-CN"/>
              </w:rPr>
            </w:pPr>
          </w:p>
        </w:tc>
      </w:tr>
      <w:tr w:rsidR="00B41A29" w14:paraId="7D6CF431" w14:textId="77777777">
        <w:tc>
          <w:tcPr>
            <w:tcW w:w="1555" w:type="dxa"/>
          </w:tcPr>
          <w:p w14:paraId="29472AAD" w14:textId="77777777" w:rsidR="00B41A29" w:rsidRDefault="00B41A29">
            <w:pPr>
              <w:spacing w:line="240" w:lineRule="auto"/>
              <w:jc w:val="left"/>
              <w:rPr>
                <w:lang w:eastAsia="zh-CN"/>
              </w:rPr>
            </w:pPr>
          </w:p>
        </w:tc>
        <w:tc>
          <w:tcPr>
            <w:tcW w:w="7796" w:type="dxa"/>
            <w:vAlign w:val="center"/>
          </w:tcPr>
          <w:p w14:paraId="2A3CE6BF" w14:textId="77777777" w:rsidR="00B41A29" w:rsidRDefault="00B41A29">
            <w:pPr>
              <w:spacing w:line="240" w:lineRule="auto"/>
              <w:jc w:val="left"/>
              <w:rPr>
                <w:lang w:eastAsia="zh-CN"/>
              </w:rPr>
            </w:pPr>
          </w:p>
        </w:tc>
      </w:tr>
      <w:tr w:rsidR="00B41A29" w14:paraId="5E0A1C3B" w14:textId="77777777">
        <w:tc>
          <w:tcPr>
            <w:tcW w:w="1555" w:type="dxa"/>
            <w:tcBorders>
              <w:top w:val="single" w:sz="4" w:space="0" w:color="auto"/>
              <w:left w:val="single" w:sz="4" w:space="0" w:color="auto"/>
              <w:bottom w:val="single" w:sz="4" w:space="0" w:color="auto"/>
              <w:right w:val="single" w:sz="4" w:space="0" w:color="auto"/>
            </w:tcBorders>
          </w:tcPr>
          <w:p w14:paraId="57E0EE9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2DFB2F" w14:textId="77777777" w:rsidR="00B41A29" w:rsidRDefault="00B41A29">
            <w:pPr>
              <w:spacing w:line="240" w:lineRule="auto"/>
              <w:jc w:val="left"/>
              <w:rPr>
                <w:lang w:val="en-GB" w:eastAsia="zh-CN"/>
              </w:rPr>
            </w:pPr>
          </w:p>
        </w:tc>
      </w:tr>
      <w:tr w:rsidR="00B41A29" w14:paraId="38700976" w14:textId="77777777">
        <w:tc>
          <w:tcPr>
            <w:tcW w:w="1555" w:type="dxa"/>
          </w:tcPr>
          <w:p w14:paraId="44E9DB79" w14:textId="77777777" w:rsidR="00B41A29" w:rsidRDefault="00B41A29">
            <w:pPr>
              <w:spacing w:line="240" w:lineRule="auto"/>
              <w:jc w:val="left"/>
              <w:rPr>
                <w:lang w:eastAsia="zh-CN"/>
              </w:rPr>
            </w:pPr>
          </w:p>
        </w:tc>
        <w:tc>
          <w:tcPr>
            <w:tcW w:w="7796" w:type="dxa"/>
            <w:vAlign w:val="center"/>
          </w:tcPr>
          <w:p w14:paraId="5A959B34" w14:textId="77777777" w:rsidR="00B41A29" w:rsidRDefault="00B41A29">
            <w:pPr>
              <w:autoSpaceDE/>
              <w:autoSpaceDN/>
              <w:spacing w:line="240" w:lineRule="auto"/>
              <w:jc w:val="left"/>
              <w:rPr>
                <w:b/>
                <w:bCs/>
                <w:lang w:eastAsia="zh-CN"/>
              </w:rPr>
            </w:pPr>
          </w:p>
        </w:tc>
      </w:tr>
      <w:tr w:rsidR="00B41A29" w14:paraId="4A5AF10E" w14:textId="77777777">
        <w:tc>
          <w:tcPr>
            <w:tcW w:w="1555" w:type="dxa"/>
          </w:tcPr>
          <w:p w14:paraId="3D27B91A" w14:textId="77777777" w:rsidR="00B41A29" w:rsidRDefault="00B41A29">
            <w:pPr>
              <w:spacing w:line="240" w:lineRule="auto"/>
              <w:jc w:val="left"/>
              <w:rPr>
                <w:lang w:eastAsia="zh-CN"/>
              </w:rPr>
            </w:pPr>
          </w:p>
        </w:tc>
        <w:tc>
          <w:tcPr>
            <w:tcW w:w="7796" w:type="dxa"/>
            <w:vAlign w:val="center"/>
          </w:tcPr>
          <w:p w14:paraId="37F4EDFE" w14:textId="77777777" w:rsidR="00B41A29" w:rsidRDefault="00B41A29">
            <w:pPr>
              <w:spacing w:line="240" w:lineRule="auto"/>
              <w:jc w:val="left"/>
              <w:rPr>
                <w:lang w:eastAsia="zh-CN"/>
              </w:rPr>
            </w:pPr>
          </w:p>
        </w:tc>
      </w:tr>
      <w:tr w:rsidR="00B41A29" w14:paraId="3672724D" w14:textId="77777777">
        <w:tc>
          <w:tcPr>
            <w:tcW w:w="1555" w:type="dxa"/>
          </w:tcPr>
          <w:p w14:paraId="1DDE8060" w14:textId="77777777" w:rsidR="00B41A29" w:rsidRDefault="00B41A29">
            <w:pPr>
              <w:spacing w:line="240" w:lineRule="auto"/>
              <w:jc w:val="left"/>
              <w:rPr>
                <w:lang w:eastAsia="zh-CN"/>
              </w:rPr>
            </w:pPr>
          </w:p>
        </w:tc>
        <w:tc>
          <w:tcPr>
            <w:tcW w:w="7796" w:type="dxa"/>
            <w:vAlign w:val="center"/>
          </w:tcPr>
          <w:p w14:paraId="7BEFB7FD" w14:textId="77777777" w:rsidR="00B41A29" w:rsidRDefault="00B41A29">
            <w:pPr>
              <w:spacing w:line="240" w:lineRule="auto"/>
              <w:jc w:val="left"/>
              <w:rPr>
                <w:lang w:eastAsia="zh-CN"/>
              </w:rPr>
            </w:pPr>
          </w:p>
        </w:tc>
      </w:tr>
      <w:tr w:rsidR="00B41A29" w14:paraId="2B0C6ABF" w14:textId="77777777">
        <w:tc>
          <w:tcPr>
            <w:tcW w:w="1555" w:type="dxa"/>
          </w:tcPr>
          <w:p w14:paraId="5F97C485" w14:textId="77777777" w:rsidR="00B41A29" w:rsidRDefault="00B41A29">
            <w:pPr>
              <w:spacing w:line="240" w:lineRule="auto"/>
              <w:jc w:val="left"/>
              <w:rPr>
                <w:lang w:eastAsia="zh-CN"/>
              </w:rPr>
            </w:pPr>
          </w:p>
        </w:tc>
        <w:tc>
          <w:tcPr>
            <w:tcW w:w="7796" w:type="dxa"/>
            <w:vAlign w:val="center"/>
          </w:tcPr>
          <w:p w14:paraId="5C5B0645" w14:textId="77777777" w:rsidR="00B41A29" w:rsidRDefault="00B41A29">
            <w:pPr>
              <w:spacing w:line="240" w:lineRule="auto"/>
              <w:jc w:val="left"/>
              <w:rPr>
                <w:lang w:eastAsia="zh-CN"/>
              </w:rPr>
            </w:pPr>
          </w:p>
        </w:tc>
      </w:tr>
      <w:tr w:rsidR="00B41A29" w14:paraId="79E1D62A" w14:textId="77777777">
        <w:tc>
          <w:tcPr>
            <w:tcW w:w="1555" w:type="dxa"/>
          </w:tcPr>
          <w:p w14:paraId="1667E786" w14:textId="77777777" w:rsidR="00B41A29" w:rsidRDefault="00B41A29">
            <w:pPr>
              <w:spacing w:line="240" w:lineRule="auto"/>
              <w:jc w:val="left"/>
              <w:rPr>
                <w:lang w:eastAsia="zh-CN"/>
              </w:rPr>
            </w:pPr>
          </w:p>
        </w:tc>
        <w:tc>
          <w:tcPr>
            <w:tcW w:w="7796" w:type="dxa"/>
            <w:vAlign w:val="center"/>
          </w:tcPr>
          <w:p w14:paraId="2B29B3C2" w14:textId="77777777" w:rsidR="00B41A29" w:rsidRDefault="00B41A29">
            <w:pPr>
              <w:spacing w:line="240" w:lineRule="auto"/>
              <w:jc w:val="left"/>
              <w:rPr>
                <w:lang w:eastAsia="zh-CN"/>
              </w:rPr>
            </w:pPr>
          </w:p>
        </w:tc>
      </w:tr>
      <w:tr w:rsidR="00B41A29" w14:paraId="127E452E" w14:textId="77777777">
        <w:tc>
          <w:tcPr>
            <w:tcW w:w="1555" w:type="dxa"/>
          </w:tcPr>
          <w:p w14:paraId="67E20E67" w14:textId="77777777" w:rsidR="00B41A29" w:rsidRDefault="00B41A29">
            <w:pPr>
              <w:spacing w:line="240" w:lineRule="auto"/>
              <w:jc w:val="left"/>
              <w:rPr>
                <w:lang w:eastAsia="zh-CN"/>
              </w:rPr>
            </w:pPr>
          </w:p>
        </w:tc>
        <w:tc>
          <w:tcPr>
            <w:tcW w:w="7796" w:type="dxa"/>
            <w:vAlign w:val="center"/>
          </w:tcPr>
          <w:p w14:paraId="664F7D14" w14:textId="77777777" w:rsidR="00B41A29" w:rsidRDefault="00B41A29">
            <w:pPr>
              <w:spacing w:line="240" w:lineRule="auto"/>
              <w:jc w:val="left"/>
              <w:rPr>
                <w:lang w:eastAsia="zh-CN"/>
              </w:rPr>
            </w:pPr>
          </w:p>
        </w:tc>
      </w:tr>
    </w:tbl>
    <w:p w14:paraId="1130B22E" w14:textId="77777777" w:rsidR="00B41A29" w:rsidRDefault="00B41A29">
      <w:pPr>
        <w:rPr>
          <w:b/>
          <w:bCs/>
          <w:lang w:eastAsia="zh-CN"/>
        </w:rPr>
      </w:pPr>
    </w:p>
    <w:p w14:paraId="14305898" w14:textId="77777777" w:rsidR="00B41A29" w:rsidRDefault="00B41A29">
      <w:pPr>
        <w:adjustRightInd/>
        <w:spacing w:beforeLines="50" w:before="120" w:line="252" w:lineRule="auto"/>
        <w:contextualSpacing/>
        <w:jc w:val="left"/>
        <w:rPr>
          <w:lang w:eastAsia="zh-CN"/>
        </w:rPr>
      </w:pPr>
    </w:p>
    <w:p w14:paraId="1DC37671" w14:textId="77777777" w:rsidR="00B41A29" w:rsidRDefault="00FF011F">
      <w:pPr>
        <w:pStyle w:val="40"/>
        <w:numPr>
          <w:ilvl w:val="0"/>
          <w:numId w:val="0"/>
        </w:numPr>
        <w:rPr>
          <w:u w:val="single"/>
          <w:lang w:eastAsia="zh-CN"/>
        </w:rPr>
      </w:pPr>
      <w:r>
        <w:rPr>
          <w:u w:val="single"/>
          <w:lang w:eastAsia="zh-CN"/>
        </w:rPr>
        <w:t>Issue#3-5a (High priority) Methodology-per sample gap</w:t>
      </w:r>
    </w:p>
    <w:p w14:paraId="6EA3A1DE" w14:textId="77777777" w:rsidR="00B41A29" w:rsidRDefault="00FF011F">
      <w:pPr>
        <w:rPr>
          <w:b/>
          <w:bCs/>
          <w:lang w:eastAsia="zh-CN"/>
        </w:rPr>
      </w:pPr>
      <w:r>
        <w:rPr>
          <w:highlight w:val="yellow"/>
          <w:lang w:eastAsia="zh-CN"/>
        </w:rPr>
        <w:t>Moderator note</w:t>
      </w:r>
      <w:r>
        <w:rPr>
          <w:lang w:eastAsia="zh-CN"/>
        </w:rPr>
        <w:t xml:space="preserve">: Elaboration of </w:t>
      </w:r>
      <w:r>
        <w:rPr>
          <w:lang w:eastAsia="zh-CN"/>
        </w:rPr>
        <w:t>the first issue on Step2. The methods of NW side monitoring and UE side monitoring are summarized as two cases. Proponent companies may also raise other cases for evaluation.</w:t>
      </w:r>
    </w:p>
    <w:p w14:paraId="1685B32B" w14:textId="77777777" w:rsidR="00B41A29" w:rsidRDefault="00FF011F">
      <w:pPr>
        <w:rPr>
          <w:b/>
          <w:bCs/>
          <w:lang w:eastAsia="zh-CN"/>
        </w:rPr>
      </w:pPr>
      <w:r>
        <w:rPr>
          <w:b/>
          <w:highlight w:val="cyan"/>
          <w:lang w:eastAsia="zh-CN"/>
        </w:rPr>
        <w:t xml:space="preserve">Upd </w:t>
      </w:r>
      <w:r>
        <w:rPr>
          <w:b/>
          <w:highlight w:val="yellow"/>
          <w:lang w:eastAsia="zh-CN"/>
        </w:rPr>
        <w:t>Proposal 3.4.3:</w:t>
      </w:r>
      <w:r>
        <w:rPr>
          <w:b/>
          <w:lang w:eastAsia="zh-CN"/>
        </w:rPr>
        <w:t xml:space="preserve"> </w:t>
      </w:r>
      <w:r>
        <w:rPr>
          <w:b/>
          <w:bCs/>
          <w:lang w:eastAsia="zh-CN"/>
        </w:rPr>
        <w:t xml:space="preserve">To evaluate the </w:t>
      </w:r>
      <w:r>
        <w:rPr>
          <w:b/>
          <w:bCs/>
          <w:highlight w:val="cyan"/>
          <w:lang w:eastAsia="zh-CN"/>
        </w:rPr>
        <w:t>performance</w:t>
      </w:r>
      <w:r>
        <w:rPr>
          <w:b/>
          <w:bCs/>
          <w:lang w:eastAsia="zh-CN"/>
        </w:rPr>
        <w:t xml:space="preserve"> </w:t>
      </w:r>
      <w:r>
        <w:rPr>
          <w:b/>
          <w:bCs/>
          <w:strike/>
          <w:highlight w:val="cyan"/>
          <w:lang w:eastAsia="zh-CN"/>
        </w:rPr>
        <w:t>accuracy</w:t>
      </w:r>
      <w:r>
        <w:rPr>
          <w:b/>
          <w:bCs/>
          <w:lang w:eastAsia="zh-CN"/>
        </w:rPr>
        <w:t xml:space="preserve"> of the intermediate KPI </w:t>
      </w:r>
      <w:r>
        <w:rPr>
          <w:b/>
          <w:bCs/>
          <w:highlight w:val="cyan"/>
          <w:lang w:eastAsia="zh-CN"/>
        </w:rPr>
        <w:t>based monitoring mechanism</w:t>
      </w:r>
      <w:r>
        <w:rPr>
          <w:b/>
          <w:bCs/>
          <w:lang w:eastAsia="zh-CN"/>
        </w:rPr>
        <w:t xml:space="preserve"> for CSI compression, if the methodology in issue#3-5 is considered, for Step2, the per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b/>
          <w:bCs/>
          <w:lang w:eastAsia="zh-CN"/>
        </w:rPr>
        <w:t xml:space="preserve"> is considered for</w:t>
      </w:r>
    </w:p>
    <w:p w14:paraId="2237334B"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1: NW side monitoring of intermediate KPI, where the monitoring accuracy is evaluated for a given grou</w:t>
      </w:r>
      <w:r>
        <w:rPr>
          <w:b/>
          <w:bCs/>
          <w:lang w:eastAsia="zh-CN"/>
        </w:rPr>
        <w:t xml:space="preserve">nd-truth CSI format (e.g., quantized ground-truth CSI with 8 bits scalar, </w:t>
      </w:r>
      <w:r>
        <w:rPr>
          <w:b/>
          <w:bCs/>
        </w:rPr>
        <w:t>R16 Type II-like method, etc.</w:t>
      </w:r>
      <w:r>
        <w:rPr>
          <w:b/>
          <w:bCs/>
          <w:lang w:eastAsia="zh-CN"/>
        </w:rPr>
        <w:t>)</w:t>
      </w:r>
      <w:r>
        <w:rPr>
          <w:b/>
          <w:bCs/>
          <w:color w:val="00B050"/>
          <w:lang w:eastAsia="zh-CN"/>
        </w:rPr>
        <w:t xml:space="preserve"> or SRS measurements</w:t>
      </w:r>
      <w:r>
        <w:rPr>
          <w:b/>
          <w:bCs/>
          <w:lang w:eastAsia="zh-CN"/>
        </w:rPr>
        <w:t>, where</w:t>
      </w:r>
    </w:p>
    <w:p w14:paraId="3AB78057"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is calculated with the output CSI at the NW side and the given ground-truth CSI format</w:t>
      </w:r>
      <w:r>
        <w:rPr>
          <w:b/>
          <w:bCs/>
          <w:color w:val="00B050"/>
          <w:lang w:eastAsia="zh-CN"/>
        </w:rPr>
        <w:t xml:space="preserve"> or SRS measurements</w:t>
      </w:r>
      <w:r>
        <w:rPr>
          <w:b/>
          <w:bCs/>
          <w:lang w:eastAsia="zh-CN"/>
        </w:rPr>
        <w:t>.</w:t>
      </w:r>
    </w:p>
    <w:p w14:paraId="2CC35702"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same </w:t>
      </w:r>
      <w:r>
        <w:rPr>
          <w:b/>
          <w:bCs/>
          <w:highlight w:val="cyan"/>
          <w:lang w:eastAsia="zh-CN"/>
        </w:rPr>
        <w:t>[FFS different]</w:t>
      </w:r>
      <w:r>
        <w:rPr>
          <w:b/>
          <w:bCs/>
          <w:lang w:eastAsia="zh-CN"/>
        </w:rPr>
        <w:t xml:space="preserve"> output CSI and the ground-truth CSI of Float32.</w:t>
      </w:r>
    </w:p>
    <w:p w14:paraId="5CEDB38D"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the monitoring accuracy is 100% </w:t>
      </w:r>
      <w:r>
        <w:rPr>
          <w:b/>
          <w:bCs/>
          <w:highlight w:val="cyan"/>
          <w:lang w:eastAsia="zh-CN"/>
        </w:rPr>
        <w:t xml:space="preserve">if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Actual</m:t>
            </m:r>
          </m:sub>
        </m:sSub>
      </m:oMath>
      <w:r>
        <w:rPr>
          <w:rFonts w:hint="eastAsia"/>
          <w:b/>
          <w:bCs/>
          <w:highlight w:val="cyan"/>
          <w:lang w:eastAsia="zh-CN"/>
        </w:rPr>
        <w:t xml:space="preserve"> </w:t>
      </w:r>
      <w:r>
        <w:rPr>
          <w:b/>
          <w:bCs/>
          <w:highlight w:val="cyan"/>
          <w:lang w:eastAsia="zh-CN"/>
        </w:rPr>
        <w:t xml:space="preserve">and </w:t>
      </w:r>
      <m:oMath>
        <m:sSub>
          <m:sSubPr>
            <m:ctrlPr>
              <w:rPr>
                <w:rFonts w:ascii="Cambria Math" w:hAnsi="Cambria Math"/>
                <w:b/>
                <w:bCs/>
                <w:highlight w:val="cyan"/>
                <w:lang w:eastAsia="zh-CN"/>
              </w:rPr>
            </m:ctrlPr>
          </m:sSubPr>
          <m:e>
            <m:r>
              <m:rPr>
                <m:sty m:val="b"/>
              </m:rPr>
              <w:rPr>
                <w:rFonts w:ascii="Cambria Math" w:hAnsi="Cambria Math"/>
                <w:highlight w:val="cyan"/>
                <w:lang w:eastAsia="zh-CN"/>
              </w:rPr>
              <m:t>KPI</m:t>
            </m:r>
          </m:e>
          <m:sub>
            <m:r>
              <m:rPr>
                <m:sty m:val="bi"/>
              </m:rPr>
              <w:rPr>
                <w:rFonts w:ascii="Cambria Math" w:hAnsi="Cambria Math"/>
                <w:highlight w:val="cyan"/>
                <w:lang w:eastAsia="zh-CN"/>
              </w:rPr>
              <m:t>Genie</m:t>
            </m:r>
          </m:sub>
        </m:sSub>
      </m:oMath>
      <w:r>
        <w:rPr>
          <w:b/>
          <w:bCs/>
          <w:highlight w:val="cyan"/>
          <w:lang w:eastAsia="zh-CN"/>
        </w:rPr>
        <w:t xml:space="preserve"> are based on the same CSI sample</w:t>
      </w:r>
      <w:r>
        <w:rPr>
          <w:b/>
          <w:bCs/>
          <w:lang w:eastAsia="zh-CN"/>
        </w:rPr>
        <w:t>.</w:t>
      </w:r>
    </w:p>
    <w:p w14:paraId="260E2189"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model, where the monitoring accuracy is evaluated for the output </w:t>
      </w:r>
      <w:r>
        <w:rPr>
          <w:b/>
          <w:bCs/>
          <w:strike/>
          <w:color w:val="FF0000"/>
          <w:lang w:eastAsia="zh-CN"/>
        </w:rPr>
        <w:t>CSI</w:t>
      </w:r>
      <w:r>
        <w:rPr>
          <w:b/>
          <w:bCs/>
          <w:color w:val="FF0000"/>
          <w:lang w:eastAsia="zh-CN"/>
        </w:rPr>
        <w:t xml:space="preserve"> </w:t>
      </w:r>
      <w:r>
        <w:rPr>
          <w:b/>
          <w:bCs/>
          <w:lang w:eastAsia="zh-CN"/>
        </w:rPr>
        <w:t>of the proxy model at UE:</w:t>
      </w:r>
    </w:p>
    <w:p w14:paraId="07293B2C"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 xml:space="preserve">calculated </w:t>
      </w:r>
      <w:r>
        <w:rPr>
          <w:b/>
          <w:bCs/>
          <w:color w:val="FF0000"/>
          <w:lang w:eastAsia="zh-CN"/>
        </w:rPr>
        <w:t>based on</w:t>
      </w:r>
      <w:r>
        <w:rPr>
          <w:b/>
          <w:bCs/>
          <w:lang w:eastAsia="zh-CN"/>
        </w:rPr>
        <w:t xml:space="preserve"> the </w:t>
      </w:r>
      <w:r>
        <w:rPr>
          <w:b/>
          <w:bCs/>
          <w:color w:val="FF0000"/>
          <w:lang w:eastAsia="zh-CN"/>
        </w:rPr>
        <w:t xml:space="preserve">inference </w:t>
      </w:r>
      <w:r>
        <w:rPr>
          <w:b/>
          <w:bCs/>
          <w:lang w:eastAsia="zh-CN"/>
        </w:rPr>
        <w:t xml:space="preserve">output </w:t>
      </w:r>
      <w:r>
        <w:rPr>
          <w:b/>
          <w:bCs/>
          <w:strike/>
          <w:color w:val="FF0000"/>
          <w:lang w:eastAsia="zh-CN"/>
        </w:rPr>
        <w:t>CSI</w:t>
      </w:r>
      <w:r>
        <w:rPr>
          <w:b/>
          <w:bCs/>
          <w:color w:val="FF0000"/>
          <w:lang w:eastAsia="zh-CN"/>
        </w:rPr>
        <w:t xml:space="preserve"> </w:t>
      </w:r>
      <w:r>
        <w:rPr>
          <w:b/>
          <w:bCs/>
          <w:lang w:eastAsia="zh-CN"/>
        </w:rPr>
        <w:t>of the proxy CSI reconstruction part at UE and the ground-truth CSI.</w:t>
      </w:r>
    </w:p>
    <w:p w14:paraId="53CFB584"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14:paraId="62735B13"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w:t>
      </w:r>
      <w:r>
        <w:rPr>
          <w:b/>
          <w:bCs/>
          <w:lang w:eastAsia="zh-CN"/>
        </w:rPr>
        <w:t>SI at the NW side and the same ground-truth CSI.</w:t>
      </w:r>
    </w:p>
    <w:p w14:paraId="7E79C4BC"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FS how to train the proxy model and the resulting monitoring performance</w:t>
      </w:r>
      <w:r>
        <w:rPr>
          <w:b/>
          <w:bCs/>
          <w:color w:val="FF0000"/>
          <w:lang w:eastAsia="zh-CN"/>
        </w:rPr>
        <w:t>, to be reported by companies</w:t>
      </w:r>
      <w:r>
        <w:rPr>
          <w:b/>
          <w:bCs/>
          <w:lang w:eastAsia="zh-CN"/>
        </w:rPr>
        <w:t>.</w:t>
      </w:r>
    </w:p>
    <w:p w14:paraId="207D6286"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05397CD5"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0976BC2B" w14:textId="77777777" w:rsidR="00B41A29" w:rsidRDefault="00FF011F">
      <w:pPr>
        <w:pStyle w:val="aff0"/>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w:t>
      </w:r>
      <w:r>
        <w:rPr>
          <w:b/>
          <w:bCs/>
          <w:color w:val="FF0000"/>
          <w:lang w:eastAsia="zh-CN"/>
        </w:rPr>
        <w:t xml:space="preserve"> complexity, overhead, and [FFS latency] of the monitoring scheme can be reported by companies</w:t>
      </w:r>
      <w:r>
        <w:rPr>
          <w:b/>
          <w:color w:val="FF0000"/>
          <w:lang w:eastAsia="zh-CN"/>
        </w:rPr>
        <w:t>.</w:t>
      </w:r>
    </w:p>
    <w:p w14:paraId="2B1D675C"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64F63EBA" w14:textId="77777777">
        <w:tc>
          <w:tcPr>
            <w:tcW w:w="1980" w:type="dxa"/>
            <w:tcBorders>
              <w:top w:val="single" w:sz="4" w:space="0" w:color="auto"/>
              <w:left w:val="single" w:sz="4" w:space="0" w:color="auto"/>
              <w:bottom w:val="single" w:sz="4" w:space="0" w:color="auto"/>
              <w:right w:val="single" w:sz="4" w:space="0" w:color="auto"/>
            </w:tcBorders>
          </w:tcPr>
          <w:p w14:paraId="2212EE92"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5708B7" w14:textId="77777777" w:rsidR="00B41A29" w:rsidRDefault="00FF011F">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NVIDIA, InterDigital, Fujitsu,</w:t>
            </w:r>
            <w:r>
              <w:rPr>
                <w:rFonts w:eastAsiaTheme="minorEastAsia"/>
                <w:lang w:eastAsia="zh-CN"/>
              </w:rPr>
              <w:t xml:space="preserve"> </w:t>
            </w:r>
            <w:r>
              <w:rPr>
                <w:lang w:eastAsia="zh-CN"/>
              </w:rPr>
              <w:t>Apple (comment),</w:t>
            </w:r>
            <w:r>
              <w:rPr>
                <w:rFonts w:hint="eastAsia"/>
                <w:lang w:eastAsia="zh-CN"/>
              </w:rPr>
              <w:t xml:space="preserve"> CATT</w:t>
            </w:r>
            <w:r>
              <w:rPr>
                <w:lang w:eastAsia="zh-CN"/>
              </w:rPr>
              <w:t>, Ericsson, ETRI,</w:t>
            </w:r>
          </w:p>
        </w:tc>
      </w:tr>
      <w:tr w:rsidR="00B41A29" w14:paraId="7B0ACF9B" w14:textId="77777777">
        <w:tc>
          <w:tcPr>
            <w:tcW w:w="1980" w:type="dxa"/>
            <w:tcBorders>
              <w:top w:val="single" w:sz="4" w:space="0" w:color="auto"/>
              <w:left w:val="single" w:sz="4" w:space="0" w:color="auto"/>
              <w:bottom w:val="single" w:sz="4" w:space="0" w:color="auto"/>
              <w:right w:val="single" w:sz="4" w:space="0" w:color="auto"/>
            </w:tcBorders>
          </w:tcPr>
          <w:p w14:paraId="55D15523"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BC0B50" w14:textId="77777777" w:rsidR="00B41A29" w:rsidRDefault="00FF011F">
            <w:pPr>
              <w:spacing w:before="120" w:line="240" w:lineRule="auto"/>
              <w:rPr>
                <w:lang w:eastAsia="zh-CN"/>
              </w:rPr>
            </w:pPr>
            <w:r>
              <w:rPr>
                <w:lang w:eastAsia="zh-CN"/>
              </w:rPr>
              <w:t>MediaTek</w:t>
            </w:r>
          </w:p>
        </w:tc>
      </w:tr>
    </w:tbl>
    <w:p w14:paraId="68CB5B73" w14:textId="77777777" w:rsidR="00B41A29" w:rsidRDefault="00B41A29">
      <w:pPr>
        <w:spacing w:after="0" w:line="240" w:lineRule="auto"/>
        <w:rPr>
          <w:b/>
          <w:lang w:eastAsia="zh-CN"/>
        </w:rPr>
      </w:pPr>
    </w:p>
    <w:p w14:paraId="5C804B94"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A864C2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E04FD2"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630A12" w14:textId="77777777" w:rsidR="00B41A29" w:rsidRDefault="00FF011F">
            <w:pPr>
              <w:spacing w:line="240" w:lineRule="auto"/>
              <w:rPr>
                <w:i/>
                <w:iCs/>
                <w:kern w:val="2"/>
                <w:lang w:eastAsia="zh-CN"/>
              </w:rPr>
            </w:pPr>
            <w:r>
              <w:rPr>
                <w:i/>
                <w:iCs/>
                <w:kern w:val="2"/>
                <w:lang w:eastAsia="zh-CN"/>
              </w:rPr>
              <w:t>View</w:t>
            </w:r>
          </w:p>
        </w:tc>
      </w:tr>
      <w:tr w:rsidR="00B41A29" w14:paraId="7C2F5D0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D233D91"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BFDCAA1"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Intel Now get your sense. Captured to the updated proposal.</w:t>
            </w:r>
          </w:p>
          <w:p w14:paraId="42534BFE"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 xml:space="preserve">vivo Get your sense. But the Note part is too sophisticated, so choose not to elaborate. See if the </w:t>
            </w:r>
            <w:r>
              <w:rPr>
                <w:color w:val="C00000"/>
                <w:lang w:eastAsia="zh-CN"/>
              </w:rPr>
              <w:t>current version is good for you.</w:t>
            </w:r>
          </w:p>
          <w:p w14:paraId="10973062"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Apple “company report” captured to the same FFS.</w:t>
            </w:r>
          </w:p>
          <w:p w14:paraId="1327E2AA"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 xml:space="preserve">Qualcomm: the “latency part” moved to the FFS to be consistent with Issue#3-5. Can you elaborate more on how to cross check the latency over companies? Do we need to align </w:t>
            </w:r>
            <w:r>
              <w:rPr>
                <w:color w:val="C00000"/>
                <w:lang w:eastAsia="zh-CN"/>
              </w:rPr>
              <w:t>the monitoring interval? For “”, we already have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w:t>
            </w:r>
            <w:r>
              <w:rPr>
                <w:b/>
                <w:bCs/>
                <w:color w:val="00B050"/>
                <w:lang w:eastAsia="zh-CN"/>
              </w:rPr>
              <w:t xml:space="preserve">same output CSI </w:t>
            </w:r>
            <w:r>
              <w:rPr>
                <w:b/>
                <w:bCs/>
                <w:lang w:eastAsia="zh-CN"/>
              </w:rPr>
              <w:t>and the ground-truth CSI of Float32.</w:t>
            </w:r>
            <w:r>
              <w:rPr>
                <w:color w:val="C00000"/>
                <w:lang w:eastAsia="zh-CN"/>
              </w:rPr>
              <w:t xml:space="preserve">” In the subbullet above. Can UE </w:t>
            </w:r>
            <w:r>
              <w:rPr>
                <w:rFonts w:hint="eastAsia"/>
                <w:color w:val="C00000"/>
                <w:lang w:eastAsia="zh-CN"/>
              </w:rPr>
              <w:t>s</w:t>
            </w:r>
            <w:r>
              <w:rPr>
                <w:color w:val="C00000"/>
                <w:lang w:eastAsia="zh-CN"/>
              </w:rPr>
              <w:t>equentially produce both CSI for the same CSI sample? If the UE cannot produce both</w:t>
            </w:r>
            <w:r>
              <w:rPr>
                <w:color w:val="C00000"/>
                <w:lang w:eastAsia="zh-CN"/>
              </w:rPr>
              <w:t xml:space="preserve"> even under the </w:t>
            </w:r>
            <w:r>
              <w:rPr>
                <w:rFonts w:hint="eastAsia"/>
                <w:color w:val="C00000"/>
                <w:lang w:eastAsia="zh-CN"/>
              </w:rPr>
              <w:t>s</w:t>
            </w:r>
            <w:r>
              <w:rPr>
                <w:color w:val="C00000"/>
                <w:lang w:eastAsia="zh-CN"/>
              </w:rPr>
              <w:t>equential way (with the sacrifice of latency), that means the Case 1 is technically infeasible?</w:t>
            </w:r>
          </w:p>
        </w:tc>
      </w:tr>
      <w:tr w:rsidR="00B41A29" w14:paraId="78F68AA5" w14:textId="77777777">
        <w:tc>
          <w:tcPr>
            <w:tcW w:w="1555" w:type="dxa"/>
            <w:tcBorders>
              <w:top w:val="single" w:sz="4" w:space="0" w:color="auto"/>
              <w:left w:val="single" w:sz="4" w:space="0" w:color="auto"/>
              <w:bottom w:val="single" w:sz="4" w:space="0" w:color="auto"/>
              <w:right w:val="single" w:sz="4" w:space="0" w:color="auto"/>
            </w:tcBorders>
          </w:tcPr>
          <w:p w14:paraId="401114D6" w14:textId="77777777" w:rsidR="00B41A29" w:rsidRDefault="00FF011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6A59253D" w14:textId="77777777" w:rsidR="00B41A29" w:rsidRDefault="00FF011F">
            <w:pPr>
              <w:autoSpaceDE/>
              <w:autoSpaceDN/>
              <w:adjustRightInd/>
              <w:snapToGrid/>
              <w:spacing w:before="120" w:line="240" w:lineRule="auto"/>
              <w:jc w:val="left"/>
              <w:rPr>
                <w:b/>
                <w:bCs/>
                <w:color w:val="FF0000"/>
                <w:lang w:eastAsia="zh-CN"/>
              </w:rPr>
            </w:pPr>
            <w:r>
              <w:rPr>
                <w:lang w:eastAsia="zh-CN"/>
              </w:rPr>
              <w:t xml:space="preserve">Same comment as above: </w:t>
            </w:r>
            <w:r>
              <w:rPr>
                <w:rFonts w:hint="eastAsia"/>
                <w:lang w:eastAsia="zh-CN"/>
              </w:rPr>
              <w:t xml:space="preserve">We are ok to study this. </w:t>
            </w:r>
            <w:r>
              <w:rPr>
                <w:lang w:eastAsia="zh-CN"/>
              </w:rPr>
              <w:t xml:space="preserve">But is this about </w:t>
            </w:r>
            <w:r>
              <w:rPr>
                <w:b/>
                <w:bCs/>
                <w:lang w:eastAsia="zh-CN"/>
              </w:rPr>
              <w:t>To evaluate the monitoring accuracy of the intermediate KPI</w:t>
            </w:r>
            <w:r>
              <w:rPr>
                <w:lang w:eastAsia="zh-CN"/>
              </w:rPr>
              <w:t xml:space="preserve">? It is </w:t>
            </w:r>
            <w:r>
              <w:rPr>
                <w:lang w:eastAsia="zh-CN"/>
              </w:rPr>
              <w:t>rather about “</w:t>
            </w:r>
            <w:r>
              <w:rPr>
                <w:b/>
                <w:bCs/>
                <w:color w:val="FF0000"/>
                <w:lang w:eastAsia="zh-CN"/>
              </w:rPr>
              <w:t>To evaluate the accuracy of monitoring mechanism</w:t>
            </w:r>
            <w:r>
              <w:rPr>
                <w:b/>
                <w:bCs/>
                <w:lang w:eastAsia="zh-CN"/>
              </w:rPr>
              <w:t xml:space="preserve">”.  </w:t>
            </w:r>
            <w:r>
              <w:rPr>
                <w:lang w:eastAsia="zh-CN"/>
              </w:rPr>
              <w:t>Are we going to agree on a new intermediate KPI for monitoring purpose?</w:t>
            </w:r>
            <w:r>
              <w:rPr>
                <w:b/>
                <w:bCs/>
                <w:lang w:eastAsia="zh-CN"/>
              </w:rPr>
              <w:t xml:space="preserve"> </w:t>
            </w:r>
          </w:p>
        </w:tc>
      </w:tr>
      <w:tr w:rsidR="00B41A29" w14:paraId="21F6DF2F" w14:textId="77777777">
        <w:tc>
          <w:tcPr>
            <w:tcW w:w="1555" w:type="dxa"/>
            <w:tcBorders>
              <w:top w:val="single" w:sz="4" w:space="0" w:color="auto"/>
              <w:left w:val="single" w:sz="4" w:space="0" w:color="auto"/>
              <w:bottom w:val="single" w:sz="4" w:space="0" w:color="auto"/>
              <w:right w:val="single" w:sz="4" w:space="0" w:color="auto"/>
            </w:tcBorders>
          </w:tcPr>
          <w:p w14:paraId="2531D4F4" w14:textId="77777777" w:rsidR="00B41A29" w:rsidRDefault="00FF011F">
            <w:pPr>
              <w:spacing w:line="240" w:lineRule="auto"/>
              <w:jc w:val="left"/>
              <w:rPr>
                <w:rFonts w:eastAsia="MS Mincho"/>
                <w:lang w:eastAsia="ja-JP"/>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3C3559C" w14:textId="77777777" w:rsidR="00B41A29" w:rsidRDefault="00FF011F">
            <w:pPr>
              <w:spacing w:line="240" w:lineRule="auto"/>
              <w:ind w:left="33"/>
              <w:jc w:val="left"/>
              <w:rPr>
                <w:lang w:eastAsia="zh-CN"/>
              </w:rPr>
            </w:pPr>
            <w:r>
              <w:rPr>
                <w:lang w:eastAsia="zh-CN"/>
              </w:rPr>
              <w:t xml:space="preserve">If the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is calculated from the same output CSI as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 xml:space="preserve"> it seems the methodol</w:t>
            </w:r>
            <w:r>
              <w:rPr>
                <w:lang w:eastAsia="zh-CN"/>
              </w:rPr>
              <w:t>ogy can only tell how close a ground-truth CSI format is to the float32 ground-truth CSI, in terms of intermediate KPI distribution, so the use of this methodology sounds very limited.</w:t>
            </w:r>
          </w:p>
          <w:p w14:paraId="77B7E14A" w14:textId="77777777" w:rsidR="00B41A29" w:rsidRDefault="00FF011F">
            <w:pPr>
              <w:spacing w:line="240" w:lineRule="auto"/>
              <w:jc w:val="left"/>
              <w:rPr>
                <w:lang w:eastAsia="zh-CN"/>
              </w:rPr>
            </w:pPr>
            <w:r>
              <w:rPr>
                <w:lang w:eastAsia="zh-CN"/>
              </w:rPr>
              <w:t>If we want to monitor the accuracy of the output CSI for different scen</w:t>
            </w:r>
            <w:r>
              <w:rPr>
                <w:lang w:eastAsia="zh-CN"/>
              </w:rPr>
              <w:t xml:space="preserve">arios/configurations (in case of generalization/scalability), then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genie</m:t>
                  </m:r>
                </m:sub>
              </m:sSub>
            </m:oMath>
            <w:r>
              <w:rPr>
                <w:lang w:eastAsia="zh-CN"/>
              </w:rPr>
              <w:t xml:space="preserve"> needs to be calculated with output CSI from a different dataset than the test dataset generated in step 1 and used for </w:t>
            </w:r>
            <m:oMath>
              <m:r>
                <w:rPr>
                  <w:rFonts w:ascii="Cambria Math" w:hAnsi="Cambria Math"/>
                  <w:lang w:eastAsia="zh-CN"/>
                </w:rPr>
                <m:t>KP</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actual</m:t>
                  </m:r>
                </m:sub>
              </m:sSub>
            </m:oMath>
            <w:r>
              <w:rPr>
                <w:lang w:eastAsia="zh-CN"/>
              </w:rPr>
              <w:t>.</w:t>
            </w:r>
          </w:p>
          <w:p w14:paraId="644AC6BF" w14:textId="77777777" w:rsidR="00B41A29" w:rsidRDefault="00FF011F">
            <w:pPr>
              <w:spacing w:line="240" w:lineRule="auto"/>
              <w:ind w:left="33"/>
              <w:jc w:val="left"/>
              <w:rPr>
                <w:lang w:eastAsia="zh-CN"/>
              </w:rPr>
            </w:pPr>
            <w:r>
              <w:rPr>
                <w:lang w:eastAsia="zh-CN"/>
              </w:rPr>
              <w:t xml:space="preserve">We suggest adding the following, </w:t>
            </w:r>
            <w:r>
              <w:rPr>
                <w:lang w:eastAsia="zh-CN"/>
              </w:rPr>
              <w:t>with the same text modification in the note as suggested by Qualcomm</w:t>
            </w:r>
          </w:p>
          <w:p w14:paraId="23B778C3" w14:textId="77777777" w:rsidR="00B41A29" w:rsidRDefault="00FF011F">
            <w:pPr>
              <w:pStyle w:val="aff0"/>
              <w:numPr>
                <w:ilvl w:val="1"/>
                <w:numId w:val="36"/>
              </w:numPr>
              <w:autoSpaceDE/>
              <w:autoSpaceDN/>
              <w:adjustRightInd/>
              <w:snapToGrid/>
              <w:spacing w:before="120" w:line="240" w:lineRule="auto"/>
              <w:ind w:left="742" w:hanging="425"/>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w:t>
            </w:r>
            <w:r>
              <w:rPr>
                <w:b/>
                <w:bCs/>
                <w:strike/>
                <w:color w:val="0070C0"/>
                <w:lang w:eastAsia="zh-CN"/>
              </w:rPr>
              <w:t>same</w:t>
            </w:r>
            <w:r>
              <w:rPr>
                <w:b/>
                <w:bCs/>
                <w:lang w:eastAsia="zh-CN"/>
              </w:rPr>
              <w:t xml:space="preserve"> output CSI and the ground-truth CSI of Float32 </w:t>
            </w:r>
            <w:r>
              <w:rPr>
                <w:b/>
                <w:bCs/>
                <w:color w:val="0070C0"/>
                <w:lang w:eastAsia="zh-CN"/>
              </w:rPr>
              <w:t>obtained from the same or different dataset generated in Step 1</w:t>
            </w:r>
            <w:r>
              <w:rPr>
                <w:b/>
                <w:bCs/>
                <w:lang w:eastAsia="zh-CN"/>
              </w:rPr>
              <w:t>.</w:t>
            </w:r>
          </w:p>
          <w:p w14:paraId="50A08F7B" w14:textId="77777777" w:rsidR="00B41A29" w:rsidRDefault="00FF011F">
            <w:pPr>
              <w:pStyle w:val="aff0"/>
              <w:numPr>
                <w:ilvl w:val="1"/>
                <w:numId w:val="36"/>
              </w:numPr>
              <w:autoSpaceDE/>
              <w:autoSpaceDN/>
              <w:adjustRightInd/>
              <w:snapToGrid/>
              <w:spacing w:before="120" w:line="240" w:lineRule="auto"/>
              <w:ind w:left="742" w:hanging="425"/>
              <w:contextualSpacing w:val="0"/>
              <w:jc w:val="left"/>
              <w:rPr>
                <w:b/>
                <w:bCs/>
                <w:color w:val="FF0000"/>
                <w:lang w:eastAsia="zh-CN"/>
              </w:rPr>
            </w:pPr>
            <w:r>
              <w:rPr>
                <w:rFonts w:hint="eastAsia"/>
                <w:b/>
                <w:bCs/>
                <w:color w:val="FF0000"/>
                <w:lang w:eastAsia="zh-CN"/>
              </w:rPr>
              <w:t>N</w:t>
            </w:r>
            <w:r>
              <w:rPr>
                <w:b/>
                <w:bCs/>
                <w:color w:val="FF0000"/>
                <w:lang w:eastAsia="zh-CN"/>
              </w:rPr>
              <w:t xml:space="preserve">ote: if Float32 is used for </w:t>
            </w:r>
            <m:oMath>
              <m:sSub>
                <m:sSubPr>
                  <m:ctrlPr>
                    <w:rPr>
                      <w:rFonts w:ascii="Cambria Math" w:hAnsi="Cambria Math"/>
                      <w:color w:val="FF0000"/>
                    </w:rPr>
                  </m:ctrlPr>
                </m:sSubPr>
                <m:e>
                  <m:r>
                    <m:rPr>
                      <m:sty m:val="p"/>
                    </m:rPr>
                    <w:rPr>
                      <w:rFonts w:ascii="Cambria Math" w:hAnsi="Cambria Math"/>
                      <w:color w:val="FF0000"/>
                    </w:rPr>
                    <m:t>KPI</m:t>
                  </m:r>
                </m:e>
                <m:sub>
                  <m:r>
                    <w:rPr>
                      <w:rFonts w:ascii="Cambria Math" w:hAnsi="Cambria Math"/>
                      <w:color w:val="FF0000"/>
                    </w:rPr>
                    <m:t>A</m:t>
                  </m:r>
                  <m:r>
                    <w:rPr>
                      <w:rFonts w:ascii="Cambria Math" w:hAnsi="Cambria Math"/>
                      <w:color w:val="FF0000"/>
                    </w:rPr>
                    <m:t>ctual</m:t>
                  </m:r>
                </m:sub>
              </m:sSub>
            </m:oMath>
            <w:r>
              <w:rPr>
                <w:b/>
                <w:bCs/>
                <w:color w:val="FF0000"/>
                <w:lang w:eastAsia="zh-CN"/>
              </w:rPr>
              <w:t xml:space="preserve">, </w:t>
            </w:r>
            <w:r>
              <w:rPr>
                <w:b/>
                <w:bCs/>
                <w:color w:val="0070C0"/>
                <w:lang w:eastAsia="zh-CN"/>
              </w:rPr>
              <w:t>and if the KPI</w:t>
            </w:r>
            <w:r>
              <w:rPr>
                <w:b/>
                <w:bCs/>
                <w:color w:val="0070C0"/>
                <w:vertAlign w:val="subscript"/>
                <w:lang w:eastAsia="zh-CN"/>
              </w:rPr>
              <w:t>Actual</w:t>
            </w:r>
            <w:r>
              <w:rPr>
                <w:b/>
                <w:bCs/>
                <w:color w:val="0070C0"/>
                <w:lang w:eastAsia="zh-CN"/>
              </w:rPr>
              <w:t xml:space="preserve"> and KPI</w:t>
            </w:r>
            <w:r>
              <w:rPr>
                <w:b/>
                <w:bCs/>
                <w:color w:val="0070C0"/>
                <w:vertAlign w:val="subscript"/>
                <w:lang w:eastAsia="zh-CN"/>
              </w:rPr>
              <w:t>Genie</w:t>
            </w:r>
            <w:r>
              <w:rPr>
                <w:b/>
                <w:bCs/>
                <w:color w:val="0070C0"/>
                <w:lang w:eastAsia="zh-CN"/>
              </w:rPr>
              <w:t xml:space="preserve"> are based on the same CSI sample,</w:t>
            </w:r>
            <w:r>
              <w:rPr>
                <w:b/>
                <w:bCs/>
                <w:i/>
                <w:iCs/>
                <w:color w:val="0070C0"/>
                <w:lang w:eastAsia="zh-CN"/>
              </w:rPr>
              <w:t xml:space="preserve"> </w:t>
            </w:r>
            <w:r>
              <w:rPr>
                <w:b/>
                <w:bCs/>
                <w:color w:val="FF0000"/>
                <w:lang w:eastAsia="zh-CN"/>
              </w:rPr>
              <w:t>the monitoring accuracy is 100%.</w:t>
            </w:r>
          </w:p>
          <w:p w14:paraId="3AAD35D4" w14:textId="77777777" w:rsidR="00B41A29" w:rsidRDefault="00B41A29">
            <w:pPr>
              <w:spacing w:line="240" w:lineRule="auto"/>
              <w:jc w:val="left"/>
              <w:rPr>
                <w:lang w:eastAsia="zh-CN"/>
              </w:rPr>
            </w:pPr>
          </w:p>
        </w:tc>
      </w:tr>
      <w:tr w:rsidR="00B41A29" w14:paraId="06B4E10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6DCC766" w14:textId="77777777" w:rsidR="00B41A29" w:rsidRDefault="00FF011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EDA45CF" w14:textId="77777777" w:rsidR="00B41A29" w:rsidRDefault="00FF011F">
            <w:pPr>
              <w:spacing w:line="240" w:lineRule="auto"/>
              <w:jc w:val="left"/>
              <w:rPr>
                <w:lang w:eastAsia="zh-CN"/>
              </w:rPr>
            </w:pPr>
            <w:r>
              <w:rPr>
                <w:rFonts w:hint="eastAsia"/>
                <w:color w:val="C00000"/>
                <w:lang w:eastAsia="zh-CN"/>
              </w:rPr>
              <w:t>@</w:t>
            </w:r>
            <w:r>
              <w:rPr>
                <w:color w:val="C00000"/>
                <w:lang w:eastAsia="zh-CN"/>
              </w:rPr>
              <w:t xml:space="preserve">Nokia when the scenario changes, then gNB can timely grab the new test samples to generate </w:t>
            </w:r>
            <m:oMath>
              <m:r>
                <w:rPr>
                  <w:rFonts w:ascii="Cambria Math" w:hAnsi="Cambria Math"/>
                  <w:color w:val="C00000"/>
                  <w:lang w:eastAsia="zh-CN"/>
                </w:rPr>
                <m:t>KP</m:t>
              </m:r>
              <m:sSub>
                <m:sSubPr>
                  <m:ctrlPr>
                    <w:rPr>
                      <w:rFonts w:ascii="Cambria Math" w:hAnsi="Cambria Math"/>
                      <w:color w:val="C00000"/>
                      <w:lang w:eastAsia="zh-CN"/>
                    </w:rPr>
                  </m:ctrlPr>
                </m:sSubPr>
                <m:e>
                  <m:r>
                    <w:rPr>
                      <w:rFonts w:ascii="Cambria Math" w:hAnsi="Cambria Math"/>
                      <w:color w:val="C00000"/>
                      <w:lang w:eastAsia="zh-CN"/>
                    </w:rPr>
                    <m:t>I</m:t>
                  </m:r>
                </m:e>
                <m:sub>
                  <m:r>
                    <w:rPr>
                      <w:rFonts w:ascii="Cambria Math" w:hAnsi="Cambria Math"/>
                      <w:color w:val="C00000"/>
                      <w:lang w:eastAsia="zh-CN"/>
                    </w:rPr>
                    <m:t>actual</m:t>
                  </m:r>
                </m:sub>
              </m:sSub>
            </m:oMath>
            <w:r>
              <w:rPr>
                <w:color w:val="C00000"/>
                <w:lang w:eastAsia="zh-CN"/>
              </w:rPr>
              <w:t xml:space="preserve"> which is always based on the new scenario? Do you want to model the delay of the monitoring sample grabbing? The case of different samples for “Actual” and “Genie” are captured as FFS. More elaborations are welcome.</w:t>
            </w:r>
          </w:p>
        </w:tc>
      </w:tr>
      <w:tr w:rsidR="00B41A29" w14:paraId="0FDD133F" w14:textId="77777777">
        <w:tc>
          <w:tcPr>
            <w:tcW w:w="1555" w:type="dxa"/>
            <w:tcBorders>
              <w:top w:val="single" w:sz="4" w:space="0" w:color="auto"/>
              <w:left w:val="single" w:sz="4" w:space="0" w:color="auto"/>
              <w:bottom w:val="single" w:sz="4" w:space="0" w:color="auto"/>
              <w:right w:val="single" w:sz="4" w:space="0" w:color="auto"/>
            </w:tcBorders>
          </w:tcPr>
          <w:p w14:paraId="642A9B2B" w14:textId="77777777" w:rsidR="00B41A29" w:rsidRDefault="00FF011F">
            <w:pPr>
              <w:spacing w:line="240"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18FAC98" w14:textId="77777777" w:rsidR="00B41A29" w:rsidRDefault="00FF011F">
            <w:pPr>
              <w:spacing w:line="240" w:lineRule="auto"/>
              <w:jc w:val="left"/>
              <w:rPr>
                <w:rFonts w:eastAsia="MS Mincho"/>
                <w:lang w:eastAsia="ja-JP"/>
              </w:rPr>
            </w:pPr>
            <w:r>
              <w:rPr>
                <w:rFonts w:eastAsia="MS Mincho"/>
                <w:lang w:eastAsia="ja-JP"/>
              </w:rPr>
              <w:t xml:space="preserve">Support. </w:t>
            </w:r>
            <m:oMath>
              <m:sSub>
                <m:sSubPr>
                  <m:ctrlPr>
                    <w:rPr>
                      <w:rFonts w:ascii="Cambria Math" w:hAnsi="Cambria Math"/>
                    </w:rPr>
                  </m:ctrlPr>
                </m:sSubPr>
                <m:e>
                  <m:r>
                    <m:rPr>
                      <m:sty m:val="p"/>
                    </m:rPr>
                    <w:rPr>
                      <w:rFonts w:ascii="Cambria Math" w:hAnsi="Cambria Math"/>
                    </w:rPr>
                    <m:t>KPI</m:t>
                  </m:r>
                </m:e>
                <m:sub>
                  <m:r>
                    <w:rPr>
                      <w:rFonts w:ascii="Cambria Math" w:hAnsi="Cambria Math"/>
                    </w:rPr>
                    <m:t>Gap</m:t>
                  </m:r>
                </m:sub>
              </m:sSub>
            </m:oMath>
            <w:r>
              <w:rPr>
                <w:rFonts w:eastAsia="MS Mincho" w:hint="eastAsia"/>
                <w:lang w:eastAsia="ja-JP"/>
              </w:rPr>
              <w:t xml:space="preserve"> </w:t>
            </w:r>
            <w:r>
              <w:rPr>
                <w:rFonts w:eastAsia="MS Mincho"/>
                <w:lang w:eastAsia="ja-JP"/>
              </w:rPr>
              <w:t xml:space="preserve">should be </w:t>
            </w:r>
            <w:r>
              <w:rPr>
                <w:rFonts w:eastAsia="MS Mincho"/>
                <w:lang w:eastAsia="ja-JP"/>
              </w:rPr>
              <w:t>aligned w</w:t>
            </w:r>
            <w:r>
              <w:rPr>
                <w:rFonts w:eastAsia="MS Mincho"/>
                <w:color w:val="000000" w:themeColor="text1"/>
                <w:lang w:eastAsia="ja-JP"/>
              </w:rPr>
              <w:t xml:space="preserve">ith </w:t>
            </w:r>
            <m:oMath>
              <m:sSub>
                <m:sSubPr>
                  <m:ctrlPr>
                    <w:rPr>
                      <w:rFonts w:ascii="Cambria Math" w:hAnsi="Cambria Math"/>
                      <w:color w:val="000000" w:themeColor="text1"/>
                    </w:rPr>
                  </m:ctrlPr>
                </m:sSubPr>
                <m:e>
                  <m:r>
                    <m:rPr>
                      <m:sty m:val="p"/>
                    </m:rPr>
                    <w:rPr>
                      <w:rFonts w:ascii="Cambria Math" w:hAnsi="Cambria Math"/>
                      <w:color w:val="000000" w:themeColor="text1"/>
                    </w:rPr>
                    <m:t>KPI</m:t>
                  </m:r>
                </m:e>
                <m:sub>
                  <m:r>
                    <w:rPr>
                      <w:rFonts w:ascii="Cambria Math" w:hAnsi="Cambria Math"/>
                      <w:color w:val="000000" w:themeColor="text1"/>
                    </w:rPr>
                    <m:t>Diff</m:t>
                  </m:r>
                </m:sub>
              </m:sSub>
            </m:oMath>
            <w:r>
              <w:rPr>
                <w:rFonts w:eastAsia="MS Mincho" w:hint="eastAsia"/>
                <w:color w:val="000000" w:themeColor="text1"/>
                <w:lang w:eastAsia="ja-JP"/>
              </w:rPr>
              <w:t xml:space="preserve"> </w:t>
            </w:r>
            <w:r>
              <w:rPr>
                <w:rFonts w:eastAsia="MS Mincho"/>
                <w:color w:val="000000" w:themeColor="text1"/>
                <w:lang w:eastAsia="ja-JP"/>
              </w:rPr>
              <w:t>defined in Issue#3-5.</w:t>
            </w:r>
          </w:p>
        </w:tc>
      </w:tr>
      <w:tr w:rsidR="00B41A29" w14:paraId="379BDB9B" w14:textId="77777777">
        <w:tc>
          <w:tcPr>
            <w:tcW w:w="1555" w:type="dxa"/>
            <w:tcBorders>
              <w:top w:val="single" w:sz="4" w:space="0" w:color="auto"/>
              <w:left w:val="single" w:sz="4" w:space="0" w:color="auto"/>
              <w:bottom w:val="single" w:sz="4" w:space="0" w:color="auto"/>
              <w:right w:val="single" w:sz="4" w:space="0" w:color="auto"/>
            </w:tcBorders>
          </w:tcPr>
          <w:p w14:paraId="2F380B10" w14:textId="77777777" w:rsidR="00B41A29" w:rsidRDefault="00FF011F">
            <w:pPr>
              <w:spacing w:line="240"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40D40FA" w14:textId="77777777" w:rsidR="00B41A29" w:rsidRDefault="00FF011F">
            <w:pPr>
              <w:spacing w:line="240" w:lineRule="auto"/>
              <w:jc w:val="left"/>
              <w:rPr>
                <w:lang w:eastAsia="zh-CN"/>
              </w:rPr>
            </w:pPr>
            <w:r>
              <w:rPr>
                <w:lang w:eastAsia="zh-CN"/>
              </w:rPr>
              <w:t xml:space="preserve">Support. </w:t>
            </w:r>
            <w:r>
              <w:rPr>
                <w:rFonts w:hint="eastAsia"/>
                <w:lang w:eastAsia="zh-CN"/>
              </w:rPr>
              <w:t>C</w:t>
            </w:r>
            <w:r>
              <w:rPr>
                <w:lang w:eastAsia="zh-CN"/>
              </w:rPr>
              <w:t>an we add a following note under the Case 2 for further clarification?</w:t>
            </w:r>
          </w:p>
          <w:p w14:paraId="5B827A54" w14:textId="77777777" w:rsidR="00B41A29" w:rsidRDefault="00FF011F">
            <w:pPr>
              <w:spacing w:line="240" w:lineRule="auto"/>
              <w:jc w:val="left"/>
              <w:rPr>
                <w:lang w:eastAsia="zh-CN"/>
              </w:rPr>
            </w:pPr>
            <w:r>
              <w:rPr>
                <w:rFonts w:hint="eastAsia"/>
                <w:b/>
                <w:bCs/>
                <w:lang w:eastAsia="zh-CN"/>
              </w:rPr>
              <w:t>N</w:t>
            </w:r>
            <w:r>
              <w:rPr>
                <w:b/>
                <w:bCs/>
                <w:lang w:eastAsia="zh-CN"/>
              </w:rPr>
              <w:t>ote: if the proxy CSI reconstruction model is same with the actual CSI reconstruction model at the NW, the monitoring acc</w:t>
            </w:r>
            <w:r>
              <w:rPr>
                <w:b/>
                <w:bCs/>
                <w:lang w:eastAsia="zh-CN"/>
              </w:rPr>
              <w:t>uracy is 100%</w:t>
            </w:r>
          </w:p>
        </w:tc>
      </w:tr>
      <w:tr w:rsidR="00B41A29" w14:paraId="6885B3D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144A325" w14:textId="77777777" w:rsidR="00B41A29" w:rsidRDefault="00FF011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3BA79" w14:textId="77777777" w:rsidR="00B41A29" w:rsidRDefault="00FF011F">
            <w:pPr>
              <w:spacing w:line="240" w:lineRule="auto"/>
              <w:jc w:val="left"/>
              <w:rPr>
                <w:lang w:eastAsia="zh-CN"/>
              </w:rPr>
            </w:pPr>
            <w:r>
              <w:rPr>
                <w:lang w:eastAsia="zh-CN"/>
              </w:rPr>
              <w:t>Support and agree with vivo to align the wording in Issue#3-5.</w:t>
            </w:r>
          </w:p>
        </w:tc>
      </w:tr>
      <w:tr w:rsidR="00B41A29" w14:paraId="0DCD45C2" w14:textId="77777777">
        <w:tc>
          <w:tcPr>
            <w:tcW w:w="1555" w:type="dxa"/>
            <w:tcBorders>
              <w:top w:val="single" w:sz="4" w:space="0" w:color="auto"/>
              <w:left w:val="single" w:sz="4" w:space="0" w:color="auto"/>
              <w:bottom w:val="single" w:sz="4" w:space="0" w:color="auto"/>
              <w:right w:val="single" w:sz="4" w:space="0" w:color="auto"/>
            </w:tcBorders>
          </w:tcPr>
          <w:p w14:paraId="6C51DB28" w14:textId="77777777" w:rsidR="00B41A29" w:rsidRDefault="00FF011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B517E60" w14:textId="77777777" w:rsidR="00B41A29" w:rsidRDefault="00FF011F">
            <w:pPr>
              <w:spacing w:line="240" w:lineRule="auto"/>
              <w:jc w:val="left"/>
              <w:rPr>
                <w:lang w:eastAsia="zh-CN"/>
              </w:rPr>
            </w:pPr>
            <w:r>
              <w:rPr>
                <w:lang w:eastAsia="zh-CN"/>
              </w:rPr>
              <w:t>Support the update proposal.</w:t>
            </w:r>
          </w:p>
          <w:p w14:paraId="2069F1A2" w14:textId="77777777" w:rsidR="00B41A29" w:rsidRDefault="00FF011F">
            <w:pPr>
              <w:spacing w:line="240" w:lineRule="auto"/>
              <w:jc w:val="left"/>
              <w:rPr>
                <w:lang w:eastAsia="zh-CN"/>
              </w:rPr>
            </w:pPr>
            <w:r>
              <w:rPr>
                <w:lang w:eastAsia="zh-CN"/>
              </w:rPr>
              <w:t>For companies interested in simulations for model performance monitoring based on SRS, the following DL/UL channel generation methodology can be used (it was agreed in Rel-17 MIMO WI for specification of feType II PMI codebook which uses UL/DL partial chan</w:t>
            </w:r>
            <w:r>
              <w:rPr>
                <w:lang w:eastAsia="zh-CN"/>
              </w:rPr>
              <w:t>nel reciprocity for FDD at RAN1#102-e meeting).</w:t>
            </w:r>
          </w:p>
          <w:p w14:paraId="1B6795A4" w14:textId="77777777" w:rsidR="00B41A29" w:rsidRDefault="00FF011F">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1: Based on Section 5.3 of TR 36.897, to generate FDD DL and UL channels.</w:t>
            </w:r>
          </w:p>
          <w:p w14:paraId="6FE47A7C" w14:textId="77777777" w:rsidR="00B41A29" w:rsidRDefault="00FF011F">
            <w:pPr>
              <w:numPr>
                <w:ilvl w:val="0"/>
                <w:numId w:val="55"/>
              </w:numPr>
              <w:autoSpaceDE/>
              <w:autoSpaceDN/>
              <w:adjustRightInd/>
              <w:snapToGrid/>
              <w:spacing w:after="0" w:line="240" w:lineRule="auto"/>
              <w:jc w:val="left"/>
              <w:rPr>
                <w:rFonts w:cs="Calibri"/>
                <w:bCs/>
                <w:i/>
                <w:szCs w:val="20"/>
                <w:lang w:eastAsia="zh-CN"/>
              </w:rPr>
            </w:pPr>
            <w:r>
              <w:rPr>
                <w:rFonts w:cs="Calibri"/>
                <w:bCs/>
                <w:i/>
                <w:szCs w:val="20"/>
                <w:lang w:eastAsia="zh-CN"/>
              </w:rPr>
              <w:t>Alt 2: Based on Section 7.6.5 of TR 38.901, to generate FDD DL and UL channels with following modifications:</w:t>
            </w:r>
          </w:p>
          <w:p w14:paraId="2B3BD2F2" w14:textId="77777777" w:rsidR="00B41A29" w:rsidRDefault="00FF011F">
            <w:pPr>
              <w:numPr>
                <w:ilvl w:val="1"/>
                <w:numId w:val="55"/>
              </w:numPr>
              <w:autoSpaceDE/>
              <w:autoSpaceDN/>
              <w:adjustRightInd/>
              <w:snapToGrid/>
              <w:spacing w:after="0" w:line="240" w:lineRule="auto"/>
              <w:jc w:val="left"/>
              <w:rPr>
                <w:rFonts w:cs="Calibri"/>
                <w:bCs/>
                <w:i/>
                <w:szCs w:val="20"/>
                <w:lang w:eastAsia="zh-CN"/>
              </w:rPr>
            </w:pPr>
            <w:r>
              <w:rPr>
                <w:rFonts w:cs="Calibri"/>
                <w:bCs/>
                <w:i/>
                <w:szCs w:val="20"/>
                <w:lang w:eastAsia="zh-CN"/>
              </w:rPr>
              <w:t>Different per-cluster</w:t>
            </w:r>
            <w:r>
              <w:rPr>
                <w:rFonts w:cs="Calibri"/>
                <w:bCs/>
                <w:i/>
                <w:szCs w:val="20"/>
                <w:lang w:eastAsia="zh-CN"/>
              </w:rPr>
              <w:t xml:space="preserve"> shadowing is generated for DL and UL, and DL (or UL) angles are generated based on DL (or UL) cluster powers. Then UL (or DL) uses the same angles and its own cluster powers to generate the channel matrix.</w:t>
            </w:r>
          </w:p>
          <w:p w14:paraId="311856F8" w14:textId="77777777" w:rsidR="00B41A29" w:rsidRDefault="00FF011F">
            <w:pPr>
              <w:pStyle w:val="aff0"/>
              <w:numPr>
                <w:ilvl w:val="0"/>
                <w:numId w:val="55"/>
              </w:numPr>
              <w:spacing w:line="240" w:lineRule="auto"/>
              <w:jc w:val="left"/>
              <w:rPr>
                <w:lang w:eastAsia="zh-CN"/>
              </w:rPr>
            </w:pPr>
            <w:r>
              <w:rPr>
                <w:rFonts w:cs="Calibri"/>
                <w:bCs/>
                <w:i/>
                <w:szCs w:val="20"/>
                <w:lang w:eastAsia="zh-CN"/>
              </w:rPr>
              <w:t>XPR is generated independently for DL and UL.</w:t>
            </w:r>
          </w:p>
        </w:tc>
      </w:tr>
      <w:tr w:rsidR="00B41A29" w14:paraId="2AE3379C" w14:textId="77777777">
        <w:tc>
          <w:tcPr>
            <w:tcW w:w="1555" w:type="dxa"/>
            <w:tcBorders>
              <w:top w:val="single" w:sz="4" w:space="0" w:color="auto"/>
              <w:left w:val="single" w:sz="4" w:space="0" w:color="auto"/>
              <w:bottom w:val="single" w:sz="4" w:space="0" w:color="auto"/>
              <w:right w:val="single" w:sz="4" w:space="0" w:color="auto"/>
            </w:tcBorders>
          </w:tcPr>
          <w:p w14:paraId="16F9D8E7"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A02DCF4" w14:textId="77777777" w:rsidR="00B41A29" w:rsidRDefault="00FF011F">
            <w:pPr>
              <w:spacing w:line="240" w:lineRule="auto"/>
              <w:jc w:val="left"/>
              <w:rPr>
                <w:lang w:eastAsia="zh-CN"/>
              </w:rPr>
            </w:pPr>
            <w:r>
              <w:rPr>
                <w:lang w:eastAsia="zh-CN"/>
              </w:rPr>
              <w:t>Same comment as in Issue 3-5 - The methodology for computing latency can be FFS, but whether latency is reported by companies should not be FFS.</w:t>
            </w:r>
          </w:p>
        </w:tc>
      </w:tr>
      <w:tr w:rsidR="00B41A29" w14:paraId="04BDF077" w14:textId="77777777">
        <w:tc>
          <w:tcPr>
            <w:tcW w:w="1555" w:type="dxa"/>
            <w:tcBorders>
              <w:top w:val="single" w:sz="4" w:space="0" w:color="auto"/>
              <w:left w:val="single" w:sz="4" w:space="0" w:color="auto"/>
              <w:bottom w:val="single" w:sz="4" w:space="0" w:color="auto"/>
              <w:right w:val="single" w:sz="4" w:space="0" w:color="auto"/>
            </w:tcBorders>
          </w:tcPr>
          <w:p w14:paraId="69D933A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9ED77F" w14:textId="77777777" w:rsidR="00B41A29" w:rsidRDefault="00B41A29">
            <w:pPr>
              <w:spacing w:line="240" w:lineRule="auto"/>
              <w:jc w:val="left"/>
              <w:rPr>
                <w:lang w:eastAsia="zh-CN"/>
              </w:rPr>
            </w:pPr>
          </w:p>
        </w:tc>
      </w:tr>
      <w:tr w:rsidR="00B41A29" w14:paraId="6ECC2A9E" w14:textId="77777777">
        <w:tc>
          <w:tcPr>
            <w:tcW w:w="1555" w:type="dxa"/>
          </w:tcPr>
          <w:p w14:paraId="05BECA18" w14:textId="77777777" w:rsidR="00B41A29" w:rsidRDefault="00B41A29">
            <w:pPr>
              <w:spacing w:line="240" w:lineRule="auto"/>
              <w:jc w:val="left"/>
              <w:rPr>
                <w:lang w:eastAsia="zh-CN"/>
              </w:rPr>
            </w:pPr>
          </w:p>
        </w:tc>
        <w:tc>
          <w:tcPr>
            <w:tcW w:w="7796" w:type="dxa"/>
            <w:vAlign w:val="center"/>
          </w:tcPr>
          <w:p w14:paraId="035BAB6D" w14:textId="77777777" w:rsidR="00B41A29" w:rsidRDefault="00B41A29">
            <w:pPr>
              <w:pStyle w:val="aff0"/>
              <w:autoSpaceDE/>
              <w:autoSpaceDN/>
              <w:adjustRightInd/>
              <w:snapToGrid/>
              <w:spacing w:before="120" w:line="240" w:lineRule="auto"/>
              <w:ind w:left="0"/>
              <w:contextualSpacing w:val="0"/>
              <w:jc w:val="left"/>
              <w:rPr>
                <w:lang w:eastAsia="zh-CN"/>
              </w:rPr>
            </w:pPr>
          </w:p>
        </w:tc>
      </w:tr>
      <w:tr w:rsidR="00B41A29" w14:paraId="5B4482DD" w14:textId="77777777">
        <w:tc>
          <w:tcPr>
            <w:tcW w:w="1555" w:type="dxa"/>
          </w:tcPr>
          <w:p w14:paraId="298BEE2E" w14:textId="77777777" w:rsidR="00B41A29" w:rsidRDefault="00B41A29">
            <w:pPr>
              <w:spacing w:line="240" w:lineRule="auto"/>
              <w:jc w:val="left"/>
              <w:rPr>
                <w:lang w:eastAsia="zh-CN"/>
              </w:rPr>
            </w:pPr>
          </w:p>
        </w:tc>
        <w:tc>
          <w:tcPr>
            <w:tcW w:w="7796" w:type="dxa"/>
            <w:vAlign w:val="center"/>
          </w:tcPr>
          <w:p w14:paraId="783D1B12" w14:textId="77777777" w:rsidR="00B41A29" w:rsidRDefault="00B41A29">
            <w:pPr>
              <w:spacing w:line="240" w:lineRule="auto"/>
              <w:jc w:val="left"/>
              <w:rPr>
                <w:lang w:eastAsia="zh-CN"/>
              </w:rPr>
            </w:pPr>
          </w:p>
        </w:tc>
      </w:tr>
      <w:tr w:rsidR="00B41A29" w14:paraId="097FBB4A" w14:textId="77777777">
        <w:tc>
          <w:tcPr>
            <w:tcW w:w="1555" w:type="dxa"/>
          </w:tcPr>
          <w:p w14:paraId="6E5D45E7" w14:textId="77777777" w:rsidR="00B41A29" w:rsidRDefault="00B41A29">
            <w:pPr>
              <w:spacing w:line="240" w:lineRule="auto"/>
              <w:jc w:val="left"/>
              <w:rPr>
                <w:lang w:eastAsia="zh-CN"/>
              </w:rPr>
            </w:pPr>
          </w:p>
        </w:tc>
        <w:tc>
          <w:tcPr>
            <w:tcW w:w="7796" w:type="dxa"/>
            <w:vAlign w:val="center"/>
          </w:tcPr>
          <w:p w14:paraId="0B4FA529" w14:textId="77777777" w:rsidR="00B41A29" w:rsidRDefault="00B41A29">
            <w:pPr>
              <w:spacing w:line="240" w:lineRule="auto"/>
              <w:jc w:val="left"/>
              <w:rPr>
                <w:lang w:eastAsia="zh-CN"/>
              </w:rPr>
            </w:pPr>
          </w:p>
        </w:tc>
      </w:tr>
      <w:tr w:rsidR="00B41A29" w14:paraId="5C407C56" w14:textId="77777777">
        <w:tc>
          <w:tcPr>
            <w:tcW w:w="1555" w:type="dxa"/>
          </w:tcPr>
          <w:p w14:paraId="0440AB80" w14:textId="77777777" w:rsidR="00B41A29" w:rsidRDefault="00B41A29">
            <w:pPr>
              <w:spacing w:line="240" w:lineRule="auto"/>
              <w:jc w:val="left"/>
              <w:rPr>
                <w:lang w:eastAsia="zh-CN"/>
              </w:rPr>
            </w:pPr>
          </w:p>
        </w:tc>
        <w:tc>
          <w:tcPr>
            <w:tcW w:w="7796" w:type="dxa"/>
            <w:vAlign w:val="center"/>
          </w:tcPr>
          <w:p w14:paraId="40000805" w14:textId="77777777" w:rsidR="00B41A29" w:rsidRDefault="00B41A29">
            <w:pPr>
              <w:spacing w:line="240" w:lineRule="auto"/>
              <w:jc w:val="left"/>
              <w:rPr>
                <w:lang w:eastAsia="zh-CN"/>
              </w:rPr>
            </w:pPr>
          </w:p>
        </w:tc>
      </w:tr>
      <w:tr w:rsidR="00B41A29" w14:paraId="5C08C57C" w14:textId="77777777">
        <w:tc>
          <w:tcPr>
            <w:tcW w:w="1555" w:type="dxa"/>
          </w:tcPr>
          <w:p w14:paraId="30EEC4E3" w14:textId="77777777" w:rsidR="00B41A29" w:rsidRDefault="00B41A29">
            <w:pPr>
              <w:spacing w:line="240" w:lineRule="auto"/>
              <w:jc w:val="left"/>
              <w:rPr>
                <w:lang w:eastAsia="zh-CN"/>
              </w:rPr>
            </w:pPr>
          </w:p>
        </w:tc>
        <w:tc>
          <w:tcPr>
            <w:tcW w:w="7796" w:type="dxa"/>
            <w:vAlign w:val="center"/>
          </w:tcPr>
          <w:p w14:paraId="5304038B" w14:textId="77777777" w:rsidR="00B41A29" w:rsidRDefault="00B41A29">
            <w:pPr>
              <w:spacing w:line="240" w:lineRule="auto"/>
              <w:jc w:val="left"/>
              <w:rPr>
                <w:lang w:eastAsia="zh-CN"/>
              </w:rPr>
            </w:pPr>
          </w:p>
        </w:tc>
      </w:tr>
    </w:tbl>
    <w:p w14:paraId="578D05A7" w14:textId="77777777" w:rsidR="00B41A29" w:rsidRDefault="00B41A29">
      <w:pPr>
        <w:rPr>
          <w:b/>
          <w:bCs/>
          <w:lang w:eastAsia="zh-CN"/>
        </w:rPr>
      </w:pPr>
    </w:p>
    <w:p w14:paraId="581ECF2D"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Issue#3-5b (On hold) Methodology-statistical result</w:t>
      </w:r>
    </w:p>
    <w:p w14:paraId="30FEE6B0" w14:textId="77777777" w:rsidR="00B41A29" w:rsidRDefault="00B41A29">
      <w:pPr>
        <w:rPr>
          <w:b/>
          <w:color w:val="FF0000"/>
          <w:lang w:eastAsia="zh-CN"/>
        </w:rPr>
      </w:pPr>
    </w:p>
    <w:p w14:paraId="3DE4B2A6" w14:textId="77777777" w:rsidR="00B41A29" w:rsidRDefault="00B41A29">
      <w:pPr>
        <w:rPr>
          <w:b/>
          <w:color w:val="FF0000"/>
          <w:lang w:eastAsia="zh-CN"/>
        </w:rPr>
      </w:pPr>
    </w:p>
    <w:p w14:paraId="09A65370"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 xml:space="preserve">Issue#3-6 (Closed) </w:t>
      </w:r>
      <w:r>
        <w:rPr>
          <w:color w:val="BFBFBF" w:themeColor="background1" w:themeShade="BF"/>
          <w:u w:val="single"/>
          <w:lang w:eastAsia="zh-CN"/>
        </w:rPr>
        <w:t>Quantization loss</w:t>
      </w:r>
      <w:r>
        <w:rPr>
          <w:rFonts w:hint="eastAsia"/>
          <w:color w:val="BFBFBF" w:themeColor="background1" w:themeShade="BF"/>
          <w:u w:val="single"/>
          <w:lang w:eastAsia="zh-CN"/>
        </w:rPr>
        <w:t>/</w:t>
      </w:r>
      <w:r>
        <w:rPr>
          <w:color w:val="BFBFBF" w:themeColor="background1" w:themeShade="BF"/>
          <w:u w:val="single"/>
          <w:lang w:eastAsia="zh-CN"/>
        </w:rPr>
        <w:t>quantization upp</w:t>
      </w:r>
      <w:r>
        <w:rPr>
          <w:rFonts w:hint="eastAsia"/>
          <w:color w:val="BFBFBF" w:themeColor="background1" w:themeShade="BF"/>
          <w:u w:val="single"/>
          <w:lang w:eastAsia="zh-CN"/>
        </w:rPr>
        <w:t>e</w:t>
      </w:r>
      <w:r>
        <w:rPr>
          <w:color w:val="BFBFBF" w:themeColor="background1" w:themeShade="BF"/>
          <w:u w:val="single"/>
          <w:lang w:eastAsia="zh-CN"/>
        </w:rPr>
        <w:t>r bound</w:t>
      </w:r>
    </w:p>
    <w:p w14:paraId="4CDBADF4" w14:textId="77777777" w:rsidR="00B41A29" w:rsidRDefault="00B41A29">
      <w:pPr>
        <w:rPr>
          <w:b/>
          <w:color w:val="FF0000"/>
          <w:lang w:eastAsia="zh-CN"/>
        </w:rPr>
      </w:pPr>
    </w:p>
    <w:p w14:paraId="22AD414F" w14:textId="77777777" w:rsidR="00B41A29" w:rsidRDefault="00FF011F">
      <w:pPr>
        <w:pStyle w:val="40"/>
        <w:numPr>
          <w:ilvl w:val="0"/>
          <w:numId w:val="0"/>
        </w:numPr>
        <w:rPr>
          <w:u w:val="single"/>
          <w:lang w:eastAsia="zh-CN"/>
        </w:rPr>
      </w:pPr>
      <w:r>
        <w:rPr>
          <w:u w:val="single"/>
          <w:lang w:eastAsia="zh-CN"/>
        </w:rPr>
        <w:t>Issue#3-10 (Medium priority) CQI calculation method</w:t>
      </w:r>
    </w:p>
    <w:p w14:paraId="6BAF3B1B" w14:textId="77777777" w:rsidR="00B41A29" w:rsidRDefault="00FF011F">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from the comments of companies.</w:t>
      </w:r>
    </w:p>
    <w:p w14:paraId="3C7B589F" w14:textId="77777777" w:rsidR="00B41A29" w:rsidRDefault="00FF011F">
      <w:pPr>
        <w:spacing w:after="0" w:line="240" w:lineRule="auto"/>
        <w:rPr>
          <w:b/>
          <w:lang w:bidi="ar"/>
        </w:rPr>
      </w:pPr>
      <w:r>
        <w:rPr>
          <w:b/>
          <w:highlight w:val="yellow"/>
          <w:lang w:eastAsia="zh-CN"/>
        </w:rPr>
        <w:lastRenderedPageBreak/>
        <w:t>Proposal 3.4.4:</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63038F1F"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w:t>
      </w:r>
      <w:r>
        <w:rPr>
          <w:b/>
          <w:bCs/>
          <w:lang w:eastAsia="zh-CN"/>
        </w:rPr>
        <w:t>odel is available at the UE and UE can perform reconstruction model inference with potential adjustment</w:t>
      </w:r>
    </w:p>
    <w:p w14:paraId="1A967D6B"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same </w:t>
      </w:r>
      <w:r>
        <w:rPr>
          <w:b/>
          <w:bCs/>
          <w:color w:val="FF0000"/>
          <w:lang w:eastAsia="zh-CN"/>
        </w:rPr>
        <w:t xml:space="preserve">as </w:t>
      </w:r>
      <w:r>
        <w:rPr>
          <w:b/>
          <w:bCs/>
          <w:lang w:eastAsia="zh-CN"/>
        </w:rPr>
        <w:t>the actual CSI reconstruction part at the NW</w:t>
      </w:r>
    </w:p>
    <w:p w14:paraId="1A562D97"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Option 2a-2</w:t>
      </w:r>
      <w:r>
        <w:rPr>
          <w:rFonts w:hint="eastAsia"/>
          <w:b/>
          <w:bCs/>
          <w:lang w:eastAsia="zh-CN"/>
        </w:rPr>
        <w:t>:</w:t>
      </w:r>
      <w:r>
        <w:rPr>
          <w:b/>
          <w:bCs/>
          <w:lang w:eastAsia="zh-CN"/>
        </w:rPr>
        <w:t xml:space="preserve"> The CSI reconstruction part for CQI calculation at the UE</w:t>
      </w:r>
      <w:r>
        <w:rPr>
          <w:b/>
          <w:bCs/>
          <w:color w:val="00B0F0"/>
          <w:lang w:eastAsia="zh-CN"/>
        </w:rPr>
        <w:t xml:space="preserve"> </w:t>
      </w:r>
      <w:r>
        <w:rPr>
          <w:b/>
          <w:bCs/>
          <w:color w:val="FF0000"/>
          <w:lang w:eastAsia="zh-CN"/>
        </w:rPr>
        <w:t>is a proxy model, which is</w:t>
      </w:r>
      <w:r>
        <w:rPr>
          <w:b/>
          <w:bCs/>
          <w:lang w:eastAsia="zh-CN"/>
        </w:rPr>
        <w:t xml:space="preserve"> different from the actual CSI reconstruction part at the NW</w:t>
      </w:r>
    </w:p>
    <w:p w14:paraId="771FCAC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2b: CQI is calculated using two stage approach, UE derive CQI using precoded CSI-RS transmitted with a </w:t>
      </w:r>
      <w:r>
        <w:rPr>
          <w:b/>
          <w:bCs/>
          <w:lang w:eastAsia="zh-CN"/>
        </w:rPr>
        <w:t>reconstructed precoder</w:t>
      </w:r>
    </w:p>
    <w:p w14:paraId="19B314BA"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062EF4B9"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realistic channel estimation and potential adjustment</w:t>
      </w:r>
    </w:p>
    <w:p w14:paraId="526F05D1"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w:t>
      </w:r>
      <w:r>
        <w:rPr>
          <w:b/>
          <w:bCs/>
          <w:lang w:eastAsia="zh-CN"/>
        </w:rPr>
        <w:t>ed based on traditional codebook</w:t>
      </w:r>
    </w:p>
    <w:p w14:paraId="083F0E01"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Other options if adopted, to be described by companies</w:t>
      </w:r>
    </w:p>
    <w:p w14:paraId="7608DF21"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277E575" w14:textId="77777777">
        <w:tc>
          <w:tcPr>
            <w:tcW w:w="1980" w:type="dxa"/>
            <w:tcBorders>
              <w:top w:val="single" w:sz="4" w:space="0" w:color="auto"/>
              <w:left w:val="single" w:sz="4" w:space="0" w:color="auto"/>
              <w:bottom w:val="single" w:sz="4" w:space="0" w:color="auto"/>
              <w:right w:val="single" w:sz="4" w:space="0" w:color="auto"/>
            </w:tcBorders>
          </w:tcPr>
          <w:p w14:paraId="4D64D99E"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FD5A24" w14:textId="77777777" w:rsidR="00B41A29" w:rsidRDefault="00FF011F">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LG Electronics, Lenovo , Fujitsu, Apple</w:t>
            </w:r>
            <w:r>
              <w:rPr>
                <w:rFonts w:eastAsiaTheme="minorEastAsia" w:hint="eastAsia"/>
                <w:lang w:eastAsia="zh-CN"/>
              </w:rPr>
              <w:t>, ZTE</w:t>
            </w:r>
            <w:r>
              <w:rPr>
                <w:rFonts w:eastAsiaTheme="minorEastAsia"/>
                <w:lang w:eastAsia="zh-CN"/>
              </w:rPr>
              <w:t>, NVIDIA, MediaTek, Ericsson, InterDigital, AT&amp;T, NTT DOCOM</w:t>
            </w:r>
            <w:r>
              <w:rPr>
                <w:rFonts w:eastAsiaTheme="minorEastAsia"/>
                <w:lang w:eastAsia="zh-CN"/>
              </w:rPr>
              <w:t>O</w:t>
            </w:r>
            <w:r>
              <w:rPr>
                <w:lang w:eastAsia="zh-CN"/>
              </w:rPr>
              <w:t>, CMCC</w:t>
            </w:r>
          </w:p>
        </w:tc>
      </w:tr>
      <w:tr w:rsidR="00B41A29" w14:paraId="33D1B02C" w14:textId="77777777">
        <w:tc>
          <w:tcPr>
            <w:tcW w:w="1980" w:type="dxa"/>
            <w:tcBorders>
              <w:top w:val="single" w:sz="4" w:space="0" w:color="auto"/>
              <w:left w:val="single" w:sz="4" w:space="0" w:color="auto"/>
              <w:bottom w:val="single" w:sz="4" w:space="0" w:color="auto"/>
              <w:right w:val="single" w:sz="4" w:space="0" w:color="auto"/>
            </w:tcBorders>
          </w:tcPr>
          <w:p w14:paraId="4CAA6CD4"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11DEB1E" w14:textId="77777777" w:rsidR="00B41A29" w:rsidRDefault="00B41A29">
            <w:pPr>
              <w:spacing w:before="120" w:line="240" w:lineRule="auto"/>
              <w:rPr>
                <w:lang w:eastAsia="zh-CN"/>
              </w:rPr>
            </w:pPr>
          </w:p>
        </w:tc>
      </w:tr>
    </w:tbl>
    <w:p w14:paraId="0E604C66"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02362B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5F9250"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7CD5D0" w14:textId="77777777" w:rsidR="00B41A29" w:rsidRDefault="00FF011F">
            <w:pPr>
              <w:spacing w:line="240" w:lineRule="auto"/>
              <w:rPr>
                <w:i/>
                <w:iCs/>
                <w:kern w:val="2"/>
                <w:lang w:eastAsia="zh-CN"/>
              </w:rPr>
            </w:pPr>
            <w:r>
              <w:rPr>
                <w:i/>
                <w:iCs/>
                <w:kern w:val="2"/>
                <w:lang w:eastAsia="zh-CN"/>
              </w:rPr>
              <w:t>View</w:t>
            </w:r>
          </w:p>
        </w:tc>
      </w:tr>
      <w:tr w:rsidR="00B41A29" w14:paraId="22C497F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88F756E"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298BA1B" w14:textId="77777777" w:rsidR="00B41A29" w:rsidRDefault="00FF011F">
            <w:pPr>
              <w:spacing w:line="240" w:lineRule="auto"/>
              <w:jc w:val="left"/>
              <w:rPr>
                <w:lang w:eastAsia="zh-CN"/>
              </w:rPr>
            </w:pPr>
            <w:r>
              <w:rPr>
                <w:lang w:eastAsia="zh-CN"/>
              </w:rPr>
              <w:t>Support in principle. We suggest the following wording for Option 2a-2:</w:t>
            </w:r>
          </w:p>
          <w:p w14:paraId="582859AD" w14:textId="77777777" w:rsidR="00B41A29" w:rsidRDefault="00B41A29">
            <w:pPr>
              <w:spacing w:line="240" w:lineRule="auto"/>
              <w:jc w:val="left"/>
              <w:rPr>
                <w:lang w:eastAsia="zh-CN"/>
              </w:rPr>
            </w:pPr>
          </w:p>
          <w:p w14:paraId="1F0520B6" w14:textId="77777777" w:rsidR="00B41A29" w:rsidRDefault="00FF011F">
            <w:pPr>
              <w:spacing w:line="240" w:lineRule="auto"/>
              <w:jc w:val="left"/>
              <w:rPr>
                <w:lang w:eastAsia="zh-CN"/>
              </w:rPr>
            </w:pPr>
            <w:r>
              <w:rPr>
                <w:b/>
                <w:bCs/>
                <w:lang w:eastAsia="zh-CN"/>
              </w:rPr>
              <w:t xml:space="preserve">Option 2a-2: The CSI reconstruction part for CQI calculation at the UE </w:t>
            </w:r>
            <w:r>
              <w:rPr>
                <w:b/>
                <w:bCs/>
                <w:color w:val="00B0F0"/>
                <w:lang w:eastAsia="zh-CN"/>
              </w:rPr>
              <w:t>is a proxy model, which is</w:t>
            </w:r>
            <w:r>
              <w:rPr>
                <w:b/>
                <w:bCs/>
                <w:lang w:eastAsia="zh-CN"/>
              </w:rPr>
              <w:t xml:space="preserve"> different from the actual CSI reconstruction part at the NW.</w:t>
            </w:r>
          </w:p>
        </w:tc>
      </w:tr>
      <w:tr w:rsidR="00B41A29" w14:paraId="20F670A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B05F0BC"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DF1439F" w14:textId="77777777" w:rsidR="00B41A29" w:rsidRDefault="00FF011F">
            <w:pPr>
              <w:spacing w:line="240" w:lineRule="auto"/>
              <w:jc w:val="left"/>
              <w:rPr>
                <w:lang w:eastAsia="zh-CN"/>
              </w:rPr>
            </w:pPr>
            <w:r>
              <w:rPr>
                <w:lang w:eastAsia="zh-CN"/>
              </w:rPr>
              <w:t>We are ok with Fujitsu’s updates. We suggest minor wording change:</w:t>
            </w:r>
          </w:p>
          <w:p w14:paraId="0BBC1730" w14:textId="77777777" w:rsidR="00B41A29" w:rsidRDefault="00FF011F">
            <w:pPr>
              <w:autoSpaceDE/>
              <w:autoSpaceDN/>
              <w:adjustRightInd/>
              <w:snapToGrid/>
              <w:spacing w:before="120" w:line="240" w:lineRule="auto"/>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calculation at the UE </w:t>
            </w:r>
            <w:r>
              <w:rPr>
                <w:b/>
                <w:bCs/>
                <w:color w:val="C00000"/>
                <w:lang w:eastAsia="zh-CN"/>
              </w:rPr>
              <w:t xml:space="preserve">same as </w:t>
            </w:r>
            <w:r>
              <w:rPr>
                <w:b/>
                <w:bCs/>
                <w:lang w:eastAsia="zh-CN"/>
              </w:rPr>
              <w:t>the actual CSI reconstruction part at</w:t>
            </w:r>
            <w:r>
              <w:rPr>
                <w:b/>
                <w:bCs/>
                <w:lang w:eastAsia="zh-CN"/>
              </w:rPr>
              <w:t xml:space="preserve"> the NW.</w:t>
            </w:r>
          </w:p>
          <w:p w14:paraId="49D2398B" w14:textId="77777777" w:rsidR="00B41A29" w:rsidRDefault="00B41A29">
            <w:pPr>
              <w:spacing w:line="240" w:lineRule="auto"/>
              <w:jc w:val="left"/>
              <w:rPr>
                <w:lang w:eastAsia="zh-CN"/>
              </w:rPr>
            </w:pPr>
          </w:p>
        </w:tc>
      </w:tr>
      <w:tr w:rsidR="00B41A29" w14:paraId="2B8A2060" w14:textId="77777777">
        <w:tc>
          <w:tcPr>
            <w:tcW w:w="1555" w:type="dxa"/>
            <w:tcBorders>
              <w:top w:val="single" w:sz="4" w:space="0" w:color="auto"/>
              <w:left w:val="single" w:sz="4" w:space="0" w:color="auto"/>
              <w:bottom w:val="single" w:sz="4" w:space="0" w:color="auto"/>
              <w:right w:val="single" w:sz="4" w:space="0" w:color="auto"/>
            </w:tcBorders>
          </w:tcPr>
          <w:p w14:paraId="294D54E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BEA9F0" w14:textId="77777777" w:rsidR="00B41A29" w:rsidRDefault="00B41A29">
            <w:pPr>
              <w:spacing w:line="240" w:lineRule="auto"/>
              <w:jc w:val="left"/>
              <w:rPr>
                <w:lang w:eastAsia="zh-CN"/>
              </w:rPr>
            </w:pPr>
          </w:p>
        </w:tc>
      </w:tr>
      <w:tr w:rsidR="00B41A29" w14:paraId="4CB43723" w14:textId="77777777">
        <w:tc>
          <w:tcPr>
            <w:tcW w:w="1555" w:type="dxa"/>
            <w:tcBorders>
              <w:top w:val="single" w:sz="4" w:space="0" w:color="auto"/>
              <w:left w:val="single" w:sz="4" w:space="0" w:color="auto"/>
              <w:bottom w:val="single" w:sz="4" w:space="0" w:color="auto"/>
              <w:right w:val="single" w:sz="4" w:space="0" w:color="auto"/>
            </w:tcBorders>
          </w:tcPr>
          <w:p w14:paraId="6D08C19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F798F9" w14:textId="77777777" w:rsidR="00B41A29" w:rsidRDefault="00B41A29">
            <w:pPr>
              <w:spacing w:beforeLines="30" w:before="72" w:afterLines="30" w:after="72" w:line="288" w:lineRule="auto"/>
              <w:rPr>
                <w:lang w:eastAsia="zh-CN"/>
              </w:rPr>
            </w:pPr>
          </w:p>
        </w:tc>
      </w:tr>
      <w:tr w:rsidR="00B41A29" w14:paraId="6B6E124A" w14:textId="77777777">
        <w:tc>
          <w:tcPr>
            <w:tcW w:w="1555" w:type="dxa"/>
            <w:tcBorders>
              <w:top w:val="single" w:sz="4" w:space="0" w:color="auto"/>
              <w:left w:val="single" w:sz="4" w:space="0" w:color="auto"/>
              <w:bottom w:val="single" w:sz="4" w:space="0" w:color="auto"/>
              <w:right w:val="single" w:sz="4" w:space="0" w:color="auto"/>
            </w:tcBorders>
          </w:tcPr>
          <w:p w14:paraId="38B419C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4D9585" w14:textId="77777777" w:rsidR="00B41A29" w:rsidRDefault="00B41A29">
            <w:pPr>
              <w:spacing w:line="240" w:lineRule="auto"/>
              <w:jc w:val="left"/>
              <w:rPr>
                <w:lang w:eastAsia="zh-CN"/>
              </w:rPr>
            </w:pPr>
          </w:p>
        </w:tc>
      </w:tr>
    </w:tbl>
    <w:p w14:paraId="78C08E33" w14:textId="77777777" w:rsidR="00B41A29" w:rsidRDefault="00B41A29">
      <w:pPr>
        <w:rPr>
          <w:b/>
          <w:bCs/>
          <w:lang w:eastAsia="zh-CN"/>
        </w:rPr>
      </w:pPr>
    </w:p>
    <w:p w14:paraId="0E1C3B55"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Issue#3-12 (Closed) Per area/localized model</w:t>
      </w:r>
    </w:p>
    <w:p w14:paraId="6C1CE8A5" w14:textId="77777777" w:rsidR="00B41A29" w:rsidRDefault="00FF011F">
      <w:pPr>
        <w:rPr>
          <w:b/>
          <w:color w:val="FF0000"/>
          <w:lang w:eastAsia="zh-CN"/>
        </w:rPr>
      </w:pPr>
      <w:r>
        <w:rPr>
          <w:highlight w:val="yellow"/>
          <w:lang w:eastAsia="zh-CN"/>
        </w:rPr>
        <w:t>Moderator note</w:t>
      </w:r>
      <w:r>
        <w:rPr>
          <w:lang w:eastAsia="zh-CN"/>
        </w:rPr>
        <w:t xml:space="preserve">: As some companies have concerns on the work load, it is closed for this meeting. </w:t>
      </w:r>
    </w:p>
    <w:p w14:paraId="2C15E7B2" w14:textId="77777777" w:rsidR="00B41A29" w:rsidRDefault="00B41A29">
      <w:pPr>
        <w:rPr>
          <w:b/>
          <w:color w:val="FF0000"/>
          <w:lang w:eastAsia="zh-CN"/>
        </w:rPr>
      </w:pPr>
    </w:p>
    <w:p w14:paraId="5F6664EA"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lastRenderedPageBreak/>
        <w:t>Issue#3-13 (Closed) Basic performance for CSI compression-mean UPT</w:t>
      </w:r>
    </w:p>
    <w:p w14:paraId="763A4942" w14:textId="77777777" w:rsidR="00B41A29" w:rsidRDefault="00FF011F">
      <w:pPr>
        <w:rPr>
          <w:b/>
          <w:color w:val="FF0000"/>
          <w:lang w:eastAsia="zh-CN"/>
        </w:rPr>
      </w:pPr>
      <w:r>
        <w:rPr>
          <w:highlight w:val="yellow"/>
          <w:lang w:eastAsia="zh-CN"/>
        </w:rPr>
        <w:t>Moderator note</w:t>
      </w:r>
      <w:r>
        <w:rPr>
          <w:lang w:eastAsia="zh-CN"/>
        </w:rPr>
        <w:t xml:space="preserve">: The </w:t>
      </w:r>
      <w:r>
        <w:rPr>
          <w:lang w:eastAsia="zh-CN"/>
        </w:rPr>
        <w:t>simple statistic of gains for each case is postponed.</w:t>
      </w:r>
    </w:p>
    <w:p w14:paraId="35196A87"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Issue#3-13a (Closed) Basic performance for CSI compression-5% UPT</w:t>
      </w:r>
    </w:p>
    <w:p w14:paraId="2B189922" w14:textId="77777777" w:rsidR="00B41A29" w:rsidRDefault="00FF011F">
      <w:pPr>
        <w:rPr>
          <w:b/>
          <w:color w:val="FF0000"/>
          <w:lang w:eastAsia="zh-CN"/>
        </w:rPr>
      </w:pPr>
      <w:r>
        <w:rPr>
          <w:highlight w:val="yellow"/>
          <w:lang w:eastAsia="zh-CN"/>
        </w:rPr>
        <w:t>Moderator note</w:t>
      </w:r>
      <w:r>
        <w:rPr>
          <w:lang w:eastAsia="zh-CN"/>
        </w:rPr>
        <w:t>: The simple statistic of gains for each case is postponed.</w:t>
      </w:r>
    </w:p>
    <w:p w14:paraId="69B769E4" w14:textId="77777777" w:rsidR="00B41A29" w:rsidRDefault="00B41A29">
      <w:pPr>
        <w:rPr>
          <w:b/>
          <w:color w:val="FF0000"/>
          <w:lang w:eastAsia="zh-CN"/>
        </w:rPr>
      </w:pPr>
    </w:p>
    <w:p w14:paraId="3C66470A" w14:textId="77777777" w:rsidR="00B41A29" w:rsidRDefault="00FF011F">
      <w:pPr>
        <w:pStyle w:val="40"/>
        <w:numPr>
          <w:ilvl w:val="0"/>
          <w:numId w:val="0"/>
        </w:numPr>
        <w:rPr>
          <w:u w:val="single"/>
          <w:lang w:eastAsia="zh-CN"/>
        </w:rPr>
      </w:pPr>
      <w:r>
        <w:rPr>
          <w:u w:val="single"/>
          <w:lang w:eastAsia="zh-CN"/>
        </w:rPr>
        <w:t>Issue#3-13b (Medium priority) Basic performance for CSI compr</w:t>
      </w:r>
      <w:r>
        <w:rPr>
          <w:u w:val="single"/>
          <w:lang w:eastAsia="zh-CN"/>
        </w:rPr>
        <w:t>ession-input type</w:t>
      </w:r>
    </w:p>
    <w:p w14:paraId="3AC02419"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second round.</w:t>
      </w:r>
    </w:p>
    <w:p w14:paraId="7835A846" w14:textId="77777777" w:rsidR="00B41A29" w:rsidRDefault="00B41A29">
      <w:pPr>
        <w:rPr>
          <w:bCs/>
          <w:lang w:eastAsia="zh-CN"/>
        </w:rPr>
      </w:pPr>
    </w:p>
    <w:p w14:paraId="3D85736D" w14:textId="77777777" w:rsidR="00B41A29" w:rsidRDefault="00FF011F">
      <w:pPr>
        <w:spacing w:beforeLines="100" w:before="240"/>
        <w:rPr>
          <w:b/>
          <w:lang w:eastAsia="zh-CN"/>
        </w:rPr>
      </w:pPr>
      <w:r>
        <w:rPr>
          <w:b/>
          <w:highlight w:val="cyan"/>
          <w:lang w:eastAsia="zh-CN"/>
        </w:rPr>
        <w:t xml:space="preserve">Upd </w:t>
      </w:r>
      <w:r>
        <w:rPr>
          <w:b/>
          <w:highlight w:val="yellow"/>
          <w:lang w:eastAsia="zh-CN"/>
        </w:rPr>
        <w:t>Proposed Observation 3.4.5:</w:t>
      </w:r>
      <w:r>
        <w:rPr>
          <w:b/>
          <w:lang w:eastAsia="zh-CN"/>
        </w:rPr>
        <w:t xml:space="preserve"> For the AI/ML based CSI compression, till the RAN1#112bis-e meeting, for the AI/ML model input </w:t>
      </w:r>
      <w:r>
        <w:rPr>
          <w:b/>
          <w:bCs/>
          <w:lang w:eastAsia="zh-CN"/>
        </w:rPr>
        <w:t>(for CSI generation part) and output (for CSI reconst</w:t>
      </w:r>
      <w:r>
        <w:rPr>
          <w:b/>
          <w:bCs/>
          <w:lang w:eastAsia="zh-CN"/>
        </w:rPr>
        <w:t>ruction part)</w:t>
      </w:r>
      <w:r>
        <w:rPr>
          <w:b/>
          <w:lang w:eastAsia="zh-CN"/>
        </w:rPr>
        <w:t>:</w:t>
      </w:r>
    </w:p>
    <w:p w14:paraId="43A9E8F3"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highlight w:val="cyan"/>
          <w:lang w:eastAsia="zh-CN"/>
        </w:rPr>
        <w:t>22</w:t>
      </w:r>
      <w:r>
        <w:rPr>
          <w:b/>
          <w:lang w:eastAsia="zh-CN"/>
        </w:rPr>
        <w:t xml:space="preserve"> sources </w:t>
      </w:r>
      <w:r>
        <w:rPr>
          <w:b/>
          <w:bCs/>
          <w:highlight w:val="yellow"/>
          <w:lang w:eastAsia="zh-CN"/>
        </w:rPr>
        <w:t>[3][8][2][27][4][5][6][22][7][13][30][23][6][11][12][28][10][26][15][40][24]</w:t>
      </w:r>
      <w:r>
        <w:rPr>
          <w:b/>
          <w:bCs/>
          <w:highlight w:val="cyan"/>
          <w:lang w:eastAsia="zh-CN"/>
        </w:rPr>
        <w:t>[14]</w:t>
      </w:r>
      <w:r>
        <w:rPr>
          <w:b/>
          <w:lang w:eastAsia="zh-CN"/>
        </w:rPr>
        <w:t xml:space="preserve"> adopt precoding matrix as the AI/ML model input</w:t>
      </w:r>
      <w:r>
        <w:rPr>
          <w:b/>
          <w:bCs/>
          <w:lang w:eastAsia="zh-CN"/>
        </w:rPr>
        <w:t xml:space="preserve"> and output</w:t>
      </w:r>
      <w:r>
        <w:rPr>
          <w:b/>
          <w:bCs/>
          <w:color w:val="FF0000"/>
          <w:lang w:eastAsia="zh-CN"/>
        </w:rPr>
        <w:t xml:space="preserve">, with majority showing gains </w:t>
      </w:r>
      <w:r>
        <w:rPr>
          <w:b/>
          <w:bCs/>
          <w:color w:val="FF0000"/>
          <w:highlight w:val="cyan"/>
          <w:lang w:eastAsia="zh-CN"/>
        </w:rPr>
        <w:t>in terms of UPT or intermediate KPI</w:t>
      </w:r>
      <w:r>
        <w:rPr>
          <w:b/>
          <w:bCs/>
          <w:color w:val="FF0000"/>
          <w:lang w:eastAsia="zh-CN"/>
        </w:rPr>
        <w:t xml:space="preserve"> over the benchmark of </w:t>
      </w:r>
      <w:r>
        <w:rPr>
          <w:b/>
          <w:color w:val="FF0000"/>
          <w:lang w:eastAsia="zh-CN"/>
        </w:rPr>
        <w:t>R16</w:t>
      </w:r>
      <w:r>
        <w:rPr>
          <w:b/>
          <w:color w:val="FF0000"/>
          <w:lang w:eastAsia="zh-CN"/>
        </w:rPr>
        <w:t xml:space="preserve"> Type II codebook</w:t>
      </w:r>
      <w:r>
        <w:rPr>
          <w:b/>
          <w:bCs/>
          <w:lang w:eastAsia="zh-CN"/>
        </w:rPr>
        <w:t>, wherein</w:t>
      </w:r>
    </w:p>
    <w:p w14:paraId="685A8FA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 xml:space="preserve">adopts the eigenvector(s) with additional past CSI as the model input, showing 1%-14% additional gain </w:t>
      </w:r>
      <w:r>
        <w:rPr>
          <w:b/>
          <w:color w:val="FF0000"/>
          <w:lang w:eastAsia="zh-CN"/>
        </w:rPr>
        <w:t>of mean UPT</w:t>
      </w:r>
      <w:r>
        <w:rPr>
          <w:b/>
          <w:lang w:eastAsia="zh-CN"/>
        </w:rPr>
        <w:t xml:space="preserve"> over the model input with the eigenvector(s) of current CSI.</w:t>
      </w:r>
    </w:p>
    <w:p w14:paraId="7545467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 xml:space="preserve">adopts </w:t>
      </w:r>
      <w:r>
        <w:rPr>
          <w:b/>
          <w:bCs/>
          <w:szCs w:val="20"/>
          <w:highlight w:val="cyan"/>
        </w:rPr>
        <w:t>eType</w:t>
      </w:r>
      <w:r>
        <w:rPr>
          <w:b/>
          <w:bCs/>
          <w:szCs w:val="20"/>
          <w:highlight w:val="cyan"/>
        </w:rPr>
        <w:t xml:space="preserve"> II-like reporting</w:t>
      </w:r>
      <w:r>
        <w:rPr>
          <w:b/>
          <w:bCs/>
          <w:szCs w:val="20"/>
        </w:rPr>
        <w:t xml:space="preserve"> </w:t>
      </w:r>
      <w:r>
        <w:rPr>
          <w:b/>
          <w:strike/>
          <w:lang w:eastAsia="zh-CN"/>
        </w:rPr>
        <w:t>channel matrix</w:t>
      </w:r>
      <w:r>
        <w:rPr>
          <w:b/>
          <w:lang w:eastAsia="zh-CN"/>
        </w:rPr>
        <w:t xml:space="preserve"> as the model input/output</w:t>
      </w:r>
    </w:p>
    <w:p w14:paraId="7DAE2749" w14:textId="77777777" w:rsidR="00B41A29" w:rsidRDefault="00FF011F">
      <w:pPr>
        <w:pStyle w:val="aff0"/>
        <w:numPr>
          <w:ilvl w:val="0"/>
          <w:numId w:val="36"/>
        </w:numPr>
        <w:autoSpaceDE/>
        <w:autoSpaceDN/>
        <w:adjustRightInd/>
        <w:spacing w:line="240" w:lineRule="auto"/>
        <w:contextualSpacing w:val="0"/>
        <w:jc w:val="left"/>
        <w:rPr>
          <w:b/>
          <w:color w:val="FF0000"/>
          <w:lang w:eastAsia="zh-CN"/>
        </w:rPr>
      </w:pPr>
      <w:r>
        <w:rPr>
          <w:b/>
          <w:bCs/>
          <w:color w:val="FF0000"/>
          <w:lang w:eastAsia="zh-CN"/>
        </w:rPr>
        <w:t xml:space="preserve">1 source </w:t>
      </w:r>
      <w:r>
        <w:rPr>
          <w:b/>
          <w:bCs/>
          <w:color w:val="FF0000"/>
          <w:highlight w:val="yellow"/>
          <w:lang w:eastAsia="zh-CN"/>
        </w:rPr>
        <w:t>[12]</w:t>
      </w:r>
      <w:r>
        <w:rPr>
          <w:b/>
          <w:bCs/>
          <w:color w:val="FF0000"/>
          <w:lang w:eastAsia="zh-CN"/>
        </w:rPr>
        <w:t xml:space="preserve"> shows the </w:t>
      </w:r>
      <w:r>
        <w:rPr>
          <w:b/>
          <w:color w:val="FF0000"/>
          <w:lang w:eastAsia="zh-CN"/>
        </w:rPr>
        <w:t>AI/ML model</w:t>
      </w:r>
      <w:r>
        <w:rPr>
          <w:b/>
          <w:bCs/>
          <w:color w:val="FF0000"/>
          <w:lang w:eastAsia="zh-CN"/>
        </w:rPr>
        <w:t xml:space="preserve"> trained/inferenced with </w:t>
      </w:r>
      <w:r>
        <w:rPr>
          <w:b/>
          <w:color w:val="FF0000"/>
          <w:lang w:eastAsia="zh-CN"/>
        </w:rPr>
        <w:t xml:space="preserve">precoding matrix outperforms </w:t>
      </w:r>
      <w:r>
        <w:rPr>
          <w:b/>
          <w:bCs/>
          <w:color w:val="FF0000"/>
          <w:lang w:eastAsia="zh-CN"/>
        </w:rPr>
        <w:t xml:space="preserve">the </w:t>
      </w:r>
      <w:r>
        <w:rPr>
          <w:b/>
          <w:color w:val="FF0000"/>
          <w:lang w:eastAsia="zh-CN"/>
        </w:rPr>
        <w:t>AI/ML model</w:t>
      </w:r>
      <w:r>
        <w:rPr>
          <w:b/>
          <w:bCs/>
          <w:color w:val="FF0000"/>
          <w:lang w:eastAsia="zh-CN"/>
        </w:rPr>
        <w:t xml:space="preserve"> trained/inferenced with</w:t>
      </w:r>
      <w:r>
        <w:rPr>
          <w:b/>
          <w:color w:val="FF0000"/>
          <w:lang w:eastAsia="zh-CN"/>
        </w:rPr>
        <w:t xml:space="preserve"> channel matrix.</w:t>
      </w:r>
    </w:p>
    <w:p w14:paraId="1D2621B8"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92EC854" w14:textId="77777777">
        <w:tc>
          <w:tcPr>
            <w:tcW w:w="1980" w:type="dxa"/>
            <w:tcBorders>
              <w:top w:val="single" w:sz="4" w:space="0" w:color="auto"/>
              <w:left w:val="single" w:sz="4" w:space="0" w:color="auto"/>
              <w:bottom w:val="single" w:sz="4" w:space="0" w:color="auto"/>
              <w:right w:val="single" w:sz="4" w:space="0" w:color="auto"/>
            </w:tcBorders>
          </w:tcPr>
          <w:p w14:paraId="5AE84F9B"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D42DD41" w14:textId="77777777" w:rsidR="00B41A29" w:rsidRDefault="00FF011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L</w:t>
            </w:r>
            <w:r>
              <w:rPr>
                <w:rFonts w:eastAsiaTheme="minorEastAsia"/>
                <w:lang w:eastAsia="zh-CN"/>
              </w:rPr>
              <w:t xml:space="preserve">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Apple, NTT DOCOMO, Xiaomi</w:t>
            </w:r>
          </w:p>
        </w:tc>
      </w:tr>
      <w:tr w:rsidR="00B41A29" w14:paraId="0D115C95" w14:textId="77777777">
        <w:tc>
          <w:tcPr>
            <w:tcW w:w="1980" w:type="dxa"/>
            <w:tcBorders>
              <w:top w:val="single" w:sz="4" w:space="0" w:color="auto"/>
              <w:left w:val="single" w:sz="4" w:space="0" w:color="auto"/>
              <w:bottom w:val="single" w:sz="4" w:space="0" w:color="auto"/>
              <w:right w:val="single" w:sz="4" w:space="0" w:color="auto"/>
            </w:tcBorders>
          </w:tcPr>
          <w:p w14:paraId="02C7FD76"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533B28" w14:textId="77777777" w:rsidR="00B41A29" w:rsidRDefault="00B41A29">
            <w:pPr>
              <w:spacing w:before="120" w:line="240" w:lineRule="auto"/>
              <w:rPr>
                <w:lang w:eastAsia="zh-CN"/>
              </w:rPr>
            </w:pPr>
          </w:p>
        </w:tc>
      </w:tr>
    </w:tbl>
    <w:p w14:paraId="6E196B96"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ADBEFC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4140D1"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607E59" w14:textId="77777777" w:rsidR="00B41A29" w:rsidRDefault="00FF011F">
            <w:pPr>
              <w:spacing w:line="240" w:lineRule="auto"/>
              <w:rPr>
                <w:i/>
                <w:iCs/>
                <w:kern w:val="2"/>
                <w:lang w:eastAsia="zh-CN"/>
              </w:rPr>
            </w:pPr>
            <w:r>
              <w:rPr>
                <w:i/>
                <w:iCs/>
                <w:kern w:val="2"/>
                <w:lang w:eastAsia="zh-CN"/>
              </w:rPr>
              <w:t>View</w:t>
            </w:r>
          </w:p>
        </w:tc>
      </w:tr>
      <w:tr w:rsidR="00B41A29" w14:paraId="42B8C93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28B72A6"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ABA28B7" w14:textId="77777777" w:rsidR="00B41A29" w:rsidRDefault="00FF011F">
            <w:pPr>
              <w:spacing w:line="240" w:lineRule="auto"/>
              <w:jc w:val="left"/>
              <w:rPr>
                <w:color w:val="C00000"/>
                <w:lang w:eastAsia="zh-CN"/>
              </w:rPr>
            </w:pPr>
            <w:r>
              <w:rPr>
                <w:rFonts w:hint="eastAsia"/>
                <w:color w:val="C00000"/>
                <w:lang w:eastAsia="zh-CN"/>
              </w:rPr>
              <w:t>O</w:t>
            </w:r>
            <w:r>
              <w:rPr>
                <w:color w:val="C00000"/>
                <w:lang w:eastAsia="zh-CN"/>
              </w:rPr>
              <w:t>ther companies who have compared precoding matrix and channel matrix can also add your observations if it is missed by Moderator.</w:t>
            </w:r>
          </w:p>
        </w:tc>
      </w:tr>
      <w:tr w:rsidR="00B41A29" w14:paraId="2E98C3C0" w14:textId="77777777">
        <w:tc>
          <w:tcPr>
            <w:tcW w:w="1555" w:type="dxa"/>
            <w:tcBorders>
              <w:top w:val="single" w:sz="4" w:space="0" w:color="auto"/>
              <w:left w:val="single" w:sz="4" w:space="0" w:color="auto"/>
              <w:bottom w:val="single" w:sz="4" w:space="0" w:color="auto"/>
              <w:right w:val="single" w:sz="4" w:space="0" w:color="auto"/>
            </w:tcBorders>
          </w:tcPr>
          <w:p w14:paraId="460C7A41" w14:textId="77777777" w:rsidR="00B41A29" w:rsidRDefault="00FF011F">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67BAF4B0" w14:textId="77777777" w:rsidR="00B41A29" w:rsidRDefault="00FF011F">
            <w:pPr>
              <w:spacing w:line="240" w:lineRule="auto"/>
              <w:jc w:val="left"/>
              <w:rPr>
                <w:lang w:eastAsia="zh-CN"/>
              </w:rPr>
            </w:pPr>
            <w:r>
              <w:rPr>
                <w:lang w:eastAsia="zh-CN"/>
              </w:rPr>
              <w:t>Actually, a better description of [14] use the W2 matrix after eType-II based SD and FD basis projections as the model input and we have shown some UPT gain over R16 Type II codebook.</w:t>
            </w:r>
          </w:p>
          <w:p w14:paraId="0A4A056B" w14:textId="77777777" w:rsidR="00B41A29" w:rsidRDefault="00B41A29">
            <w:pPr>
              <w:spacing w:line="240" w:lineRule="auto"/>
              <w:jc w:val="left"/>
              <w:rPr>
                <w:lang w:eastAsia="zh-CN"/>
              </w:rPr>
            </w:pPr>
          </w:p>
          <w:p w14:paraId="54BE888D" w14:textId="77777777" w:rsidR="00B41A29" w:rsidRDefault="00FF011F">
            <w:pPr>
              <w:spacing w:line="240" w:lineRule="auto"/>
              <w:jc w:val="left"/>
              <w:rPr>
                <w:lang w:eastAsia="zh-CN"/>
              </w:rPr>
            </w:pPr>
            <w:r>
              <w:rPr>
                <w:lang w:eastAsia="zh-CN"/>
              </w:rPr>
              <w:t>For the 21 sources, you mention “gain” but it’s not clear whet</w:t>
            </w:r>
            <w:r>
              <w:rPr>
                <w:lang w:eastAsia="zh-CN"/>
              </w:rPr>
              <w:t>her UPT gains or overhead gains are assumed??</w:t>
            </w:r>
          </w:p>
          <w:p w14:paraId="2C896948" w14:textId="77777777" w:rsidR="00B41A29" w:rsidRDefault="00B41A29">
            <w:pPr>
              <w:spacing w:line="240" w:lineRule="auto"/>
              <w:jc w:val="left"/>
              <w:rPr>
                <w:lang w:eastAsia="zh-CN"/>
              </w:rPr>
            </w:pPr>
          </w:p>
        </w:tc>
      </w:tr>
      <w:tr w:rsidR="00B41A29" w14:paraId="537F726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59A795D"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22EABBF" w14:textId="77777777" w:rsidR="00B41A29" w:rsidRDefault="00FF011F">
            <w:pPr>
              <w:spacing w:line="240" w:lineRule="auto"/>
              <w:jc w:val="left"/>
              <w:rPr>
                <w:lang w:eastAsia="zh-CN"/>
              </w:rPr>
            </w:pPr>
            <w:r>
              <w:rPr>
                <w:rFonts w:hint="eastAsia"/>
                <w:color w:val="C00000"/>
                <w:lang w:eastAsia="zh-CN"/>
              </w:rPr>
              <w:t>@</w:t>
            </w:r>
            <w:r>
              <w:rPr>
                <w:color w:val="C00000"/>
                <w:lang w:eastAsia="zh-CN"/>
              </w:rPr>
              <w:t xml:space="preserve"> Ericsson See if it is correctly captured in the updated version.</w:t>
            </w:r>
          </w:p>
        </w:tc>
      </w:tr>
      <w:tr w:rsidR="00B41A29" w14:paraId="584EC6A2" w14:textId="77777777">
        <w:tc>
          <w:tcPr>
            <w:tcW w:w="1555" w:type="dxa"/>
            <w:tcBorders>
              <w:top w:val="single" w:sz="4" w:space="0" w:color="auto"/>
              <w:left w:val="single" w:sz="4" w:space="0" w:color="auto"/>
              <w:bottom w:val="single" w:sz="4" w:space="0" w:color="auto"/>
              <w:right w:val="single" w:sz="4" w:space="0" w:color="auto"/>
            </w:tcBorders>
          </w:tcPr>
          <w:p w14:paraId="5B541C0D" w14:textId="77777777" w:rsidR="00B41A29" w:rsidRDefault="00FF011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44C518A2" w14:textId="77777777" w:rsidR="00B41A29" w:rsidRDefault="00FF011F">
            <w:pPr>
              <w:spacing w:line="240" w:lineRule="auto"/>
              <w:jc w:val="left"/>
              <w:rPr>
                <w:lang w:eastAsia="zh-CN"/>
              </w:rPr>
            </w:pPr>
            <w:r>
              <w:rPr>
                <w:lang w:eastAsia="zh-CN"/>
              </w:rPr>
              <w:t>Not sure for the purpose of this observation. Given that the most of companies use precoding matrix as model input/output, we better make precoding matrix as mandatory evaluation assumption so that we can reduce the performance gap across the companies? We</w:t>
            </w:r>
            <w:r>
              <w:rPr>
                <w:lang w:eastAsia="zh-CN"/>
              </w:rPr>
              <w:t xml:space="preserve"> should give an effort to align the evaluation assumption as much as possible and reduce the performance gap/range so that we can draw conclusion in </w:t>
            </w:r>
            <w:r>
              <w:rPr>
                <w:lang w:eastAsia="zh-CN"/>
              </w:rPr>
              <w:lastRenderedPageBreak/>
              <w:t>the end. Also, it would be good to capture the gain range. Majority showing gain but it is marginal gain or</w:t>
            </w:r>
            <w:r>
              <w:rPr>
                <w:lang w:eastAsia="zh-CN"/>
              </w:rPr>
              <w:t xml:space="preserve"> significant gain?</w:t>
            </w:r>
          </w:p>
        </w:tc>
      </w:tr>
      <w:tr w:rsidR="00B41A29" w14:paraId="740D3E30" w14:textId="77777777">
        <w:tc>
          <w:tcPr>
            <w:tcW w:w="1555" w:type="dxa"/>
            <w:tcBorders>
              <w:top w:val="single" w:sz="4" w:space="0" w:color="auto"/>
              <w:left w:val="single" w:sz="4" w:space="0" w:color="auto"/>
              <w:bottom w:val="single" w:sz="4" w:space="0" w:color="auto"/>
              <w:right w:val="single" w:sz="4" w:space="0" w:color="auto"/>
            </w:tcBorders>
          </w:tcPr>
          <w:p w14:paraId="61270F2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7CAD33" w14:textId="77777777" w:rsidR="00B41A29" w:rsidRDefault="00B41A29">
            <w:pPr>
              <w:spacing w:line="240" w:lineRule="auto"/>
              <w:jc w:val="left"/>
              <w:rPr>
                <w:lang w:eastAsia="zh-CN"/>
              </w:rPr>
            </w:pPr>
          </w:p>
        </w:tc>
      </w:tr>
      <w:tr w:rsidR="00B41A29" w14:paraId="1D07DC0D" w14:textId="77777777">
        <w:tc>
          <w:tcPr>
            <w:tcW w:w="1555" w:type="dxa"/>
            <w:tcBorders>
              <w:top w:val="single" w:sz="4" w:space="0" w:color="auto"/>
              <w:left w:val="single" w:sz="4" w:space="0" w:color="auto"/>
              <w:bottom w:val="single" w:sz="4" w:space="0" w:color="auto"/>
              <w:right w:val="single" w:sz="4" w:space="0" w:color="auto"/>
            </w:tcBorders>
          </w:tcPr>
          <w:p w14:paraId="3B17AE4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859092" w14:textId="77777777" w:rsidR="00B41A29" w:rsidRDefault="00B41A29">
            <w:pPr>
              <w:spacing w:line="240" w:lineRule="auto"/>
              <w:jc w:val="left"/>
              <w:rPr>
                <w:lang w:eastAsia="zh-CN"/>
              </w:rPr>
            </w:pPr>
          </w:p>
        </w:tc>
      </w:tr>
      <w:tr w:rsidR="00B41A29" w14:paraId="25F86B4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1919C3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23AEDE" w14:textId="77777777" w:rsidR="00B41A29" w:rsidRDefault="00B41A29">
            <w:pPr>
              <w:spacing w:line="240" w:lineRule="auto"/>
              <w:jc w:val="left"/>
              <w:rPr>
                <w:lang w:eastAsia="zh-CN"/>
              </w:rPr>
            </w:pPr>
          </w:p>
        </w:tc>
      </w:tr>
      <w:tr w:rsidR="00B41A29" w14:paraId="7FAEC7AE" w14:textId="77777777">
        <w:tc>
          <w:tcPr>
            <w:tcW w:w="1555" w:type="dxa"/>
            <w:tcBorders>
              <w:top w:val="single" w:sz="4" w:space="0" w:color="auto"/>
              <w:left w:val="single" w:sz="4" w:space="0" w:color="auto"/>
              <w:bottom w:val="single" w:sz="4" w:space="0" w:color="auto"/>
              <w:right w:val="single" w:sz="4" w:space="0" w:color="auto"/>
            </w:tcBorders>
          </w:tcPr>
          <w:p w14:paraId="4637E9C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0FEAC7" w14:textId="77777777" w:rsidR="00B41A29" w:rsidRDefault="00B41A29">
            <w:pPr>
              <w:spacing w:line="240" w:lineRule="auto"/>
              <w:jc w:val="left"/>
              <w:rPr>
                <w:lang w:eastAsia="zh-CN"/>
              </w:rPr>
            </w:pPr>
          </w:p>
        </w:tc>
      </w:tr>
      <w:tr w:rsidR="00B41A29" w14:paraId="4F50E75A" w14:textId="77777777">
        <w:tc>
          <w:tcPr>
            <w:tcW w:w="1555" w:type="dxa"/>
            <w:tcBorders>
              <w:top w:val="single" w:sz="4" w:space="0" w:color="auto"/>
              <w:left w:val="single" w:sz="4" w:space="0" w:color="auto"/>
              <w:bottom w:val="single" w:sz="4" w:space="0" w:color="auto"/>
              <w:right w:val="single" w:sz="4" w:space="0" w:color="auto"/>
            </w:tcBorders>
          </w:tcPr>
          <w:p w14:paraId="6F2F53E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B36C5D" w14:textId="77777777" w:rsidR="00B41A29" w:rsidRDefault="00B41A29">
            <w:pPr>
              <w:spacing w:line="240" w:lineRule="auto"/>
              <w:jc w:val="left"/>
              <w:rPr>
                <w:lang w:eastAsia="zh-CN"/>
              </w:rPr>
            </w:pPr>
          </w:p>
        </w:tc>
      </w:tr>
      <w:tr w:rsidR="00B41A29" w14:paraId="1D98C5E3" w14:textId="77777777">
        <w:tc>
          <w:tcPr>
            <w:tcW w:w="1555" w:type="dxa"/>
          </w:tcPr>
          <w:p w14:paraId="6DC8510B" w14:textId="77777777" w:rsidR="00B41A29" w:rsidRDefault="00B41A29">
            <w:pPr>
              <w:spacing w:line="240" w:lineRule="auto"/>
              <w:jc w:val="left"/>
              <w:rPr>
                <w:lang w:eastAsia="zh-CN"/>
              </w:rPr>
            </w:pPr>
          </w:p>
        </w:tc>
        <w:tc>
          <w:tcPr>
            <w:tcW w:w="7796" w:type="dxa"/>
            <w:vAlign w:val="center"/>
          </w:tcPr>
          <w:p w14:paraId="38D9FBAC" w14:textId="77777777" w:rsidR="00B41A29" w:rsidRDefault="00B41A29">
            <w:pPr>
              <w:spacing w:line="240" w:lineRule="auto"/>
              <w:jc w:val="left"/>
              <w:rPr>
                <w:lang w:eastAsia="zh-CN"/>
              </w:rPr>
            </w:pPr>
          </w:p>
        </w:tc>
      </w:tr>
      <w:tr w:rsidR="00B41A29" w14:paraId="71FBA6AC" w14:textId="77777777">
        <w:tc>
          <w:tcPr>
            <w:tcW w:w="1555" w:type="dxa"/>
          </w:tcPr>
          <w:p w14:paraId="08EC451F" w14:textId="77777777" w:rsidR="00B41A29" w:rsidRDefault="00B41A29">
            <w:pPr>
              <w:spacing w:line="240" w:lineRule="auto"/>
              <w:jc w:val="left"/>
              <w:rPr>
                <w:lang w:eastAsia="zh-CN"/>
              </w:rPr>
            </w:pPr>
          </w:p>
        </w:tc>
        <w:tc>
          <w:tcPr>
            <w:tcW w:w="7796" w:type="dxa"/>
            <w:vAlign w:val="center"/>
          </w:tcPr>
          <w:p w14:paraId="6B247DD1" w14:textId="77777777" w:rsidR="00B41A29" w:rsidRDefault="00B41A29">
            <w:pPr>
              <w:spacing w:line="240" w:lineRule="auto"/>
              <w:jc w:val="left"/>
              <w:rPr>
                <w:lang w:eastAsia="zh-CN"/>
              </w:rPr>
            </w:pPr>
          </w:p>
        </w:tc>
      </w:tr>
      <w:tr w:rsidR="00B41A29" w14:paraId="5AAAD78A" w14:textId="77777777">
        <w:tc>
          <w:tcPr>
            <w:tcW w:w="1555" w:type="dxa"/>
          </w:tcPr>
          <w:p w14:paraId="5E35F61D" w14:textId="77777777" w:rsidR="00B41A29" w:rsidRDefault="00B41A29">
            <w:pPr>
              <w:spacing w:line="240" w:lineRule="auto"/>
              <w:jc w:val="left"/>
              <w:rPr>
                <w:lang w:eastAsia="zh-CN"/>
              </w:rPr>
            </w:pPr>
          </w:p>
        </w:tc>
        <w:tc>
          <w:tcPr>
            <w:tcW w:w="7796" w:type="dxa"/>
            <w:vAlign w:val="center"/>
          </w:tcPr>
          <w:p w14:paraId="572FAA73" w14:textId="77777777" w:rsidR="00B41A29" w:rsidRDefault="00B41A29">
            <w:pPr>
              <w:spacing w:line="240" w:lineRule="auto"/>
              <w:jc w:val="left"/>
              <w:rPr>
                <w:lang w:eastAsia="zh-CN"/>
              </w:rPr>
            </w:pPr>
          </w:p>
        </w:tc>
      </w:tr>
      <w:tr w:rsidR="00B41A29" w14:paraId="2FE4917C" w14:textId="77777777">
        <w:tc>
          <w:tcPr>
            <w:tcW w:w="1555" w:type="dxa"/>
          </w:tcPr>
          <w:p w14:paraId="671BBA33" w14:textId="77777777" w:rsidR="00B41A29" w:rsidRDefault="00B41A29">
            <w:pPr>
              <w:spacing w:line="240" w:lineRule="auto"/>
              <w:jc w:val="left"/>
              <w:rPr>
                <w:lang w:eastAsia="zh-CN"/>
              </w:rPr>
            </w:pPr>
          </w:p>
        </w:tc>
        <w:tc>
          <w:tcPr>
            <w:tcW w:w="7796" w:type="dxa"/>
            <w:vAlign w:val="center"/>
          </w:tcPr>
          <w:p w14:paraId="2DC3140A" w14:textId="77777777" w:rsidR="00B41A29" w:rsidRDefault="00B41A29">
            <w:pPr>
              <w:spacing w:line="240" w:lineRule="auto"/>
              <w:jc w:val="left"/>
              <w:rPr>
                <w:lang w:eastAsia="zh-CN"/>
              </w:rPr>
            </w:pPr>
          </w:p>
        </w:tc>
      </w:tr>
      <w:tr w:rsidR="00B41A29" w14:paraId="47B3B698" w14:textId="77777777">
        <w:tc>
          <w:tcPr>
            <w:tcW w:w="1555" w:type="dxa"/>
          </w:tcPr>
          <w:p w14:paraId="6EAE1152" w14:textId="77777777" w:rsidR="00B41A29" w:rsidRDefault="00B41A29">
            <w:pPr>
              <w:spacing w:line="240" w:lineRule="auto"/>
              <w:jc w:val="left"/>
              <w:rPr>
                <w:lang w:eastAsia="zh-CN"/>
              </w:rPr>
            </w:pPr>
          </w:p>
        </w:tc>
        <w:tc>
          <w:tcPr>
            <w:tcW w:w="7796" w:type="dxa"/>
            <w:vAlign w:val="center"/>
          </w:tcPr>
          <w:p w14:paraId="26DB5760" w14:textId="77777777" w:rsidR="00B41A29" w:rsidRDefault="00B41A29">
            <w:pPr>
              <w:spacing w:line="240" w:lineRule="auto"/>
              <w:jc w:val="left"/>
              <w:rPr>
                <w:lang w:eastAsia="zh-CN"/>
              </w:rPr>
            </w:pPr>
          </w:p>
        </w:tc>
      </w:tr>
    </w:tbl>
    <w:p w14:paraId="5470D250" w14:textId="77777777" w:rsidR="00B41A29" w:rsidRDefault="00B41A29">
      <w:pPr>
        <w:rPr>
          <w:b/>
          <w:color w:val="FF0000"/>
          <w:lang w:eastAsia="zh-CN"/>
        </w:rPr>
      </w:pPr>
    </w:p>
    <w:p w14:paraId="074132E3" w14:textId="77777777" w:rsidR="00B41A29" w:rsidRDefault="00FF011F">
      <w:pPr>
        <w:pStyle w:val="40"/>
        <w:numPr>
          <w:ilvl w:val="0"/>
          <w:numId w:val="0"/>
        </w:numPr>
        <w:rPr>
          <w:u w:val="single"/>
          <w:lang w:eastAsia="zh-CN"/>
        </w:rPr>
      </w:pPr>
      <w:r>
        <w:rPr>
          <w:u w:val="single"/>
          <w:lang w:eastAsia="zh-CN"/>
        </w:rPr>
        <w:t>Issue#3-13c (Medium priority) Basic performance for CSI compression-rank&gt;1 options</w:t>
      </w:r>
    </w:p>
    <w:p w14:paraId="6B49F08D" w14:textId="77777777" w:rsidR="00B41A29" w:rsidRDefault="00FF011F">
      <w:pPr>
        <w:rPr>
          <w:bCs/>
          <w:lang w:eastAsia="zh-CN"/>
        </w:rPr>
      </w:pPr>
      <w:r>
        <w:rPr>
          <w:highlight w:val="yellow"/>
          <w:lang w:eastAsia="zh-CN"/>
        </w:rPr>
        <w:t>Moderator note</w:t>
      </w:r>
      <w:r>
        <w:rPr>
          <w:lang w:eastAsia="zh-CN"/>
        </w:rPr>
        <w:t>:</w:t>
      </w:r>
      <w:r>
        <w:rPr>
          <w:bCs/>
          <w:lang w:eastAsia="zh-CN"/>
        </w:rPr>
        <w:t xml:space="preserve"> The proposal is reformulated to better capture the comparison between rank level model and layer level model.</w:t>
      </w:r>
    </w:p>
    <w:p w14:paraId="0E9E3302" w14:textId="77777777" w:rsidR="00B41A29" w:rsidRDefault="00FF011F">
      <w:pPr>
        <w:spacing w:beforeLines="100" w:before="240"/>
        <w:rPr>
          <w:b/>
          <w:lang w:eastAsia="zh-CN"/>
        </w:rPr>
      </w:pPr>
      <w:r>
        <w:rPr>
          <w:b/>
          <w:highlight w:val="yellow"/>
          <w:lang w:eastAsia="zh-CN"/>
        </w:rPr>
        <w:t>Proposed Observation 3.4.6:</w:t>
      </w:r>
      <w:r>
        <w:rPr>
          <w:b/>
          <w:lang w:eastAsia="zh-CN"/>
        </w:rPr>
        <w:t xml:space="preserve"> For the AI/ML based CSI compression, till the RAN1#112bis-e meeting, for the rank&gt;1 options:</w:t>
      </w:r>
    </w:p>
    <w:p w14:paraId="661788D9" w14:textId="77777777" w:rsidR="00B41A29" w:rsidRDefault="00FF011F">
      <w:pPr>
        <w:pStyle w:val="aff0"/>
        <w:numPr>
          <w:ilvl w:val="0"/>
          <w:numId w:val="36"/>
        </w:numPr>
        <w:autoSpaceDE/>
        <w:autoSpaceDN/>
        <w:adjustRightInd/>
        <w:spacing w:line="240" w:lineRule="auto"/>
        <w:contextualSpacing w:val="0"/>
        <w:jc w:val="left"/>
        <w:rPr>
          <w:b/>
          <w:color w:val="FF0000"/>
          <w:lang w:eastAsia="zh-CN"/>
        </w:rPr>
      </w:pPr>
      <w:r>
        <w:rPr>
          <w:rFonts w:hint="eastAsia"/>
          <w:b/>
          <w:color w:val="FF0000"/>
          <w:lang w:eastAsia="zh-CN"/>
        </w:rPr>
        <w:t>A</w:t>
      </w:r>
      <w:r>
        <w:rPr>
          <w:b/>
          <w:color w:val="FF0000"/>
          <w:lang w:eastAsia="zh-CN"/>
        </w:rPr>
        <w:t xml:space="preserve"> majority of companies </w:t>
      </w:r>
      <w:r>
        <w:rPr>
          <w:b/>
          <w:color w:val="FF0000"/>
          <w:lang w:eastAsia="zh-CN"/>
        </w:rPr>
        <w:t>adopt layer common/specific model (Option 2-1/2-2/3-1/3-2), as opposed to the companies adopting rank common or rank specific model</w:t>
      </w:r>
    </w:p>
    <w:p w14:paraId="2FE9E4B8"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[14][11][28]</w:t>
      </w:r>
      <w:r>
        <w:rPr>
          <w:b/>
          <w:color w:val="FF0000"/>
          <w:lang w:eastAsia="zh-CN"/>
        </w:rPr>
        <w:t xml:space="preserve"> evaluate Option 2-1 (layer specific and rank common).</w:t>
      </w:r>
    </w:p>
    <w:p w14:paraId="3AF8324C"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[14]</w:t>
      </w:r>
      <w:r>
        <w:rPr>
          <w:b/>
          <w:color w:val="FF0000"/>
          <w:lang w:eastAsia="zh-CN"/>
        </w:rPr>
        <w:t xml:space="preserve"> evaluates Option 2-2 (layer specific and rank specific).</w:t>
      </w:r>
    </w:p>
    <w:p w14:paraId="5EAE6413"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bCs/>
          <w:color w:val="FF0000"/>
          <w:highlight w:val="yellow"/>
          <w:lang w:eastAsia="zh-CN"/>
        </w:rPr>
        <w:t>[3][23][4][6][13][5][15][10][30]</w:t>
      </w:r>
      <w:r>
        <w:rPr>
          <w:b/>
          <w:color w:val="FF0000"/>
          <w:lang w:eastAsia="zh-CN"/>
        </w:rPr>
        <w:t xml:space="preserve"> evaluate Option 3-1 (</w:t>
      </w:r>
      <w:r>
        <w:rPr>
          <w:b/>
          <w:bCs/>
          <w:color w:val="FF0000"/>
          <w:szCs w:val="20"/>
          <w:lang w:eastAsia="zh-CN"/>
        </w:rPr>
        <w:t>layer common and rank common</w:t>
      </w:r>
      <w:r>
        <w:rPr>
          <w:b/>
          <w:color w:val="FF0000"/>
          <w:lang w:eastAsia="zh-CN"/>
        </w:rPr>
        <w:t>).</w:t>
      </w:r>
    </w:p>
    <w:p w14:paraId="63421E44"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[30][12][26]</w:t>
      </w:r>
      <w:r>
        <w:rPr>
          <w:b/>
          <w:color w:val="FF0000"/>
          <w:lang w:eastAsia="zh-CN"/>
        </w:rPr>
        <w:t xml:space="preserve"> evaluate Option 3-2 (</w:t>
      </w:r>
      <w:r>
        <w:rPr>
          <w:b/>
          <w:bCs/>
          <w:color w:val="FF0000"/>
          <w:szCs w:val="20"/>
          <w:lang w:eastAsia="zh-CN"/>
        </w:rPr>
        <w:t>layer common and rank specific</w:t>
      </w:r>
      <w:r>
        <w:rPr>
          <w:b/>
          <w:color w:val="FF0000"/>
          <w:lang w:eastAsia="zh-CN"/>
        </w:rPr>
        <w:t>).</w:t>
      </w:r>
    </w:p>
    <w:p w14:paraId="7A901015"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[4]</w:t>
      </w:r>
      <w:r>
        <w:rPr>
          <w:b/>
          <w:color w:val="FF0000"/>
          <w:lang w:eastAsia="zh-CN"/>
        </w:rPr>
        <w:t xml:space="preserve"> evaluates Opt</w:t>
      </w:r>
      <w:r>
        <w:rPr>
          <w:b/>
          <w:color w:val="FF0000"/>
          <w:lang w:eastAsia="zh-CN"/>
        </w:rPr>
        <w:t>ion 1-1 (rank specific).</w:t>
      </w:r>
    </w:p>
    <w:p w14:paraId="03C5FFBA" w14:textId="77777777" w:rsidR="00B41A29" w:rsidRDefault="00FF011F">
      <w:pPr>
        <w:pStyle w:val="aff0"/>
        <w:numPr>
          <w:ilvl w:val="0"/>
          <w:numId w:val="36"/>
        </w:numPr>
        <w:autoSpaceDE/>
        <w:autoSpaceDN/>
        <w:adjustRightInd/>
        <w:spacing w:line="240" w:lineRule="auto"/>
        <w:contextualSpacing w:val="0"/>
        <w:jc w:val="left"/>
        <w:rPr>
          <w:b/>
          <w:lang w:eastAsia="zh-CN"/>
        </w:rPr>
      </w:pPr>
      <w:r>
        <w:rPr>
          <w:rFonts w:hint="eastAsia"/>
          <w:b/>
          <w:color w:val="FF0000"/>
          <w:lang w:eastAsia="zh-CN"/>
        </w:rPr>
        <w:t>2</w:t>
      </w:r>
      <w:r>
        <w:rPr>
          <w:b/>
          <w:color w:val="FF0000"/>
          <w:lang w:eastAsia="zh-CN"/>
        </w:rPr>
        <w:t xml:space="preserve"> sources </w:t>
      </w:r>
      <w:r>
        <w:rPr>
          <w:b/>
          <w:bCs/>
          <w:color w:val="FF0000"/>
          <w:highlight w:val="yellow"/>
          <w:lang w:eastAsia="zh-CN"/>
        </w:rPr>
        <w:t xml:space="preserve">[5][26] </w:t>
      </w:r>
      <w:r>
        <w:rPr>
          <w:b/>
          <w:color w:val="FF0000"/>
          <w:lang w:eastAsia="zh-CN"/>
        </w:rPr>
        <w:t xml:space="preserve">show that layer common/specific model has less complexity than rank specific model (Option 1-1), while 3 sources </w:t>
      </w:r>
      <w:r>
        <w:rPr>
          <w:b/>
          <w:color w:val="FF0000"/>
          <w:highlight w:val="yellow"/>
          <w:lang w:eastAsia="zh-CN"/>
        </w:rPr>
        <w:t>[4][26][12]</w:t>
      </w:r>
      <w:r>
        <w:rPr>
          <w:b/>
          <w:color w:val="FF0000"/>
          <w:lang w:eastAsia="zh-CN"/>
        </w:rPr>
        <w:t xml:space="preserve"> show that layer common/specific model outperforms rank specific model (Option 1-1).</w:t>
      </w:r>
    </w:p>
    <w:p w14:paraId="5DF02D0E"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66361180" w14:textId="77777777">
        <w:tc>
          <w:tcPr>
            <w:tcW w:w="1980" w:type="dxa"/>
            <w:tcBorders>
              <w:top w:val="single" w:sz="4" w:space="0" w:color="auto"/>
              <w:left w:val="single" w:sz="4" w:space="0" w:color="auto"/>
              <w:bottom w:val="single" w:sz="4" w:space="0" w:color="auto"/>
              <w:right w:val="single" w:sz="4" w:space="0" w:color="auto"/>
            </w:tcBorders>
          </w:tcPr>
          <w:p w14:paraId="61FD4B8C" w14:textId="77777777" w:rsidR="00B41A29" w:rsidRDefault="00FF011F">
            <w:pPr>
              <w:spacing w:before="120" w:line="240" w:lineRule="auto"/>
              <w:rPr>
                <w:iCs/>
                <w:color w:val="00B050"/>
                <w:kern w:val="2"/>
                <w:lang w:eastAsia="zh-CN"/>
              </w:rPr>
            </w:pPr>
            <w:r>
              <w:rPr>
                <w:iCs/>
                <w:color w:val="00B050"/>
                <w:kern w:val="2"/>
                <w:lang w:eastAsia="zh-CN"/>
              </w:rPr>
              <w:t>Sup</w:t>
            </w:r>
            <w:r>
              <w:rPr>
                <w:iCs/>
                <w:color w:val="00B050"/>
                <w:kern w:val="2"/>
                <w:lang w:eastAsia="zh-CN"/>
              </w:rPr>
              <w:t>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D48356A"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Ericsson, NTT DOCOMO, Xiaomi</w:t>
            </w:r>
          </w:p>
        </w:tc>
      </w:tr>
      <w:tr w:rsidR="00B41A29" w14:paraId="76B3FCE1" w14:textId="77777777">
        <w:tc>
          <w:tcPr>
            <w:tcW w:w="1980" w:type="dxa"/>
            <w:tcBorders>
              <w:top w:val="single" w:sz="4" w:space="0" w:color="auto"/>
              <w:left w:val="single" w:sz="4" w:space="0" w:color="auto"/>
              <w:bottom w:val="single" w:sz="4" w:space="0" w:color="auto"/>
              <w:right w:val="single" w:sz="4" w:space="0" w:color="auto"/>
            </w:tcBorders>
          </w:tcPr>
          <w:p w14:paraId="434A4E37"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A77158" w14:textId="77777777" w:rsidR="00B41A29" w:rsidRDefault="00B41A29">
            <w:pPr>
              <w:spacing w:before="120" w:line="240" w:lineRule="auto"/>
              <w:rPr>
                <w:lang w:eastAsia="zh-CN"/>
              </w:rPr>
            </w:pPr>
          </w:p>
        </w:tc>
      </w:tr>
    </w:tbl>
    <w:p w14:paraId="71F9419D"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28800E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572A3C"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FBFF8F" w14:textId="77777777" w:rsidR="00B41A29" w:rsidRDefault="00FF011F">
            <w:pPr>
              <w:spacing w:line="240" w:lineRule="auto"/>
              <w:rPr>
                <w:i/>
                <w:iCs/>
                <w:kern w:val="2"/>
                <w:lang w:eastAsia="zh-CN"/>
              </w:rPr>
            </w:pPr>
            <w:r>
              <w:rPr>
                <w:i/>
                <w:iCs/>
                <w:kern w:val="2"/>
                <w:lang w:eastAsia="zh-CN"/>
              </w:rPr>
              <w:t>View</w:t>
            </w:r>
          </w:p>
        </w:tc>
      </w:tr>
      <w:tr w:rsidR="00B41A29" w14:paraId="0A2209C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69729E9"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02F8585" w14:textId="77777777" w:rsidR="00B41A29" w:rsidRDefault="00FF011F">
            <w:pPr>
              <w:spacing w:line="240" w:lineRule="auto"/>
              <w:jc w:val="left"/>
              <w:rPr>
                <w:lang w:eastAsia="zh-CN"/>
              </w:rPr>
            </w:pPr>
            <w:r>
              <w:rPr>
                <w:color w:val="C00000"/>
                <w:lang w:eastAsia="zh-CN"/>
              </w:rPr>
              <w:t xml:space="preserve">For the comparison between layer level model and rank level model, please add your observations if missed </w:t>
            </w:r>
            <w:r>
              <w:rPr>
                <w:color w:val="C00000"/>
                <w:lang w:eastAsia="zh-CN"/>
              </w:rPr>
              <w:t>by Moderator.</w:t>
            </w:r>
          </w:p>
        </w:tc>
      </w:tr>
      <w:tr w:rsidR="00B41A29" w14:paraId="245ABFD1" w14:textId="77777777">
        <w:tc>
          <w:tcPr>
            <w:tcW w:w="1555" w:type="dxa"/>
            <w:tcBorders>
              <w:top w:val="single" w:sz="4" w:space="0" w:color="auto"/>
              <w:left w:val="single" w:sz="4" w:space="0" w:color="auto"/>
              <w:bottom w:val="single" w:sz="4" w:space="0" w:color="auto"/>
              <w:right w:val="single" w:sz="4" w:space="0" w:color="auto"/>
            </w:tcBorders>
          </w:tcPr>
          <w:p w14:paraId="56DE9FB7" w14:textId="77777777" w:rsidR="00B41A29" w:rsidRDefault="00FF011F">
            <w:pPr>
              <w:spacing w:line="240" w:lineRule="auto"/>
              <w:jc w:val="center"/>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5A209B2" w14:textId="77777777" w:rsidR="00B41A29" w:rsidRDefault="00FF011F">
            <w:pPr>
              <w:spacing w:line="240" w:lineRule="auto"/>
              <w:jc w:val="left"/>
              <w:rPr>
                <w:lang w:eastAsia="zh-CN"/>
              </w:rPr>
            </w:pPr>
            <w:r>
              <w:rPr>
                <w:lang w:eastAsia="zh-CN"/>
              </w:rPr>
              <w:t xml:space="preserve">Same comment with the proposal 3.4.5. We should make Option 3-1 as mandatory evaluation assumption so that at least all companies can bring the results? Other </w:t>
            </w:r>
            <w:r>
              <w:rPr>
                <w:lang w:eastAsia="zh-CN"/>
              </w:rPr>
              <w:lastRenderedPageBreak/>
              <w:t>assumptions are not precluded for sure.</w:t>
            </w:r>
          </w:p>
        </w:tc>
      </w:tr>
      <w:tr w:rsidR="00B41A29" w14:paraId="3FC21D7D" w14:textId="77777777">
        <w:tc>
          <w:tcPr>
            <w:tcW w:w="1555" w:type="dxa"/>
            <w:tcBorders>
              <w:top w:val="single" w:sz="4" w:space="0" w:color="auto"/>
              <w:left w:val="single" w:sz="4" w:space="0" w:color="auto"/>
              <w:bottom w:val="single" w:sz="4" w:space="0" w:color="auto"/>
              <w:right w:val="single" w:sz="4" w:space="0" w:color="auto"/>
            </w:tcBorders>
          </w:tcPr>
          <w:p w14:paraId="487D79B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B30B38" w14:textId="77777777" w:rsidR="00B41A29" w:rsidRDefault="00B41A29">
            <w:pPr>
              <w:spacing w:line="240" w:lineRule="auto"/>
              <w:jc w:val="left"/>
              <w:rPr>
                <w:lang w:eastAsia="zh-CN"/>
              </w:rPr>
            </w:pPr>
          </w:p>
        </w:tc>
      </w:tr>
      <w:tr w:rsidR="00B41A29" w14:paraId="03699FC0" w14:textId="77777777">
        <w:tc>
          <w:tcPr>
            <w:tcW w:w="1555" w:type="dxa"/>
            <w:tcBorders>
              <w:top w:val="single" w:sz="4" w:space="0" w:color="auto"/>
              <w:left w:val="single" w:sz="4" w:space="0" w:color="auto"/>
              <w:bottom w:val="single" w:sz="4" w:space="0" w:color="auto"/>
              <w:right w:val="single" w:sz="4" w:space="0" w:color="auto"/>
            </w:tcBorders>
          </w:tcPr>
          <w:p w14:paraId="14F21C7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3A5207" w14:textId="77777777" w:rsidR="00B41A29" w:rsidRDefault="00B41A29">
            <w:pPr>
              <w:spacing w:line="240" w:lineRule="auto"/>
              <w:jc w:val="left"/>
              <w:rPr>
                <w:lang w:eastAsia="zh-CN"/>
              </w:rPr>
            </w:pPr>
          </w:p>
        </w:tc>
      </w:tr>
      <w:tr w:rsidR="00B41A29" w14:paraId="15A2B081" w14:textId="77777777">
        <w:tc>
          <w:tcPr>
            <w:tcW w:w="1555" w:type="dxa"/>
            <w:tcBorders>
              <w:top w:val="single" w:sz="4" w:space="0" w:color="auto"/>
              <w:left w:val="single" w:sz="4" w:space="0" w:color="auto"/>
              <w:bottom w:val="single" w:sz="4" w:space="0" w:color="auto"/>
              <w:right w:val="single" w:sz="4" w:space="0" w:color="auto"/>
            </w:tcBorders>
          </w:tcPr>
          <w:p w14:paraId="06224DF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169017" w14:textId="77777777" w:rsidR="00B41A29" w:rsidRDefault="00B41A29">
            <w:pPr>
              <w:spacing w:line="240" w:lineRule="auto"/>
              <w:jc w:val="left"/>
              <w:rPr>
                <w:lang w:eastAsia="zh-CN"/>
              </w:rPr>
            </w:pPr>
          </w:p>
        </w:tc>
      </w:tr>
      <w:tr w:rsidR="00B41A29" w14:paraId="3BED134F" w14:textId="77777777">
        <w:tc>
          <w:tcPr>
            <w:tcW w:w="1555" w:type="dxa"/>
            <w:tcBorders>
              <w:top w:val="single" w:sz="4" w:space="0" w:color="auto"/>
              <w:left w:val="single" w:sz="4" w:space="0" w:color="auto"/>
              <w:bottom w:val="single" w:sz="4" w:space="0" w:color="auto"/>
              <w:right w:val="single" w:sz="4" w:space="0" w:color="auto"/>
            </w:tcBorders>
          </w:tcPr>
          <w:p w14:paraId="1D59F8F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AFF23F" w14:textId="77777777" w:rsidR="00B41A29" w:rsidRDefault="00B41A29">
            <w:pPr>
              <w:spacing w:line="240" w:lineRule="auto"/>
              <w:jc w:val="left"/>
              <w:rPr>
                <w:lang w:eastAsia="zh-CN"/>
              </w:rPr>
            </w:pPr>
          </w:p>
        </w:tc>
      </w:tr>
      <w:tr w:rsidR="00B41A29" w14:paraId="415AD8C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10A8EE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9C9AD" w14:textId="77777777" w:rsidR="00B41A29" w:rsidRDefault="00B41A29">
            <w:pPr>
              <w:spacing w:line="240" w:lineRule="auto"/>
              <w:jc w:val="left"/>
              <w:rPr>
                <w:lang w:eastAsia="zh-CN"/>
              </w:rPr>
            </w:pPr>
          </w:p>
        </w:tc>
      </w:tr>
      <w:tr w:rsidR="00B41A29" w14:paraId="6F4F8985" w14:textId="77777777">
        <w:tc>
          <w:tcPr>
            <w:tcW w:w="1555" w:type="dxa"/>
            <w:tcBorders>
              <w:top w:val="single" w:sz="4" w:space="0" w:color="auto"/>
              <w:left w:val="single" w:sz="4" w:space="0" w:color="auto"/>
              <w:bottom w:val="single" w:sz="4" w:space="0" w:color="auto"/>
              <w:right w:val="single" w:sz="4" w:space="0" w:color="auto"/>
            </w:tcBorders>
          </w:tcPr>
          <w:p w14:paraId="553BF9F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F1CCED" w14:textId="77777777" w:rsidR="00B41A29" w:rsidRDefault="00B41A29">
            <w:pPr>
              <w:spacing w:line="240" w:lineRule="auto"/>
              <w:jc w:val="left"/>
              <w:rPr>
                <w:lang w:eastAsia="zh-CN"/>
              </w:rPr>
            </w:pPr>
          </w:p>
        </w:tc>
      </w:tr>
      <w:tr w:rsidR="00B41A29" w14:paraId="77189139" w14:textId="77777777">
        <w:tc>
          <w:tcPr>
            <w:tcW w:w="1555" w:type="dxa"/>
            <w:tcBorders>
              <w:top w:val="single" w:sz="4" w:space="0" w:color="auto"/>
              <w:left w:val="single" w:sz="4" w:space="0" w:color="auto"/>
              <w:bottom w:val="single" w:sz="4" w:space="0" w:color="auto"/>
              <w:right w:val="single" w:sz="4" w:space="0" w:color="auto"/>
            </w:tcBorders>
          </w:tcPr>
          <w:p w14:paraId="595BA30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8A6384" w14:textId="77777777" w:rsidR="00B41A29" w:rsidRDefault="00B41A29">
            <w:pPr>
              <w:spacing w:line="240" w:lineRule="auto"/>
              <w:jc w:val="left"/>
              <w:rPr>
                <w:lang w:eastAsia="zh-CN"/>
              </w:rPr>
            </w:pPr>
          </w:p>
        </w:tc>
      </w:tr>
      <w:tr w:rsidR="00B41A29" w14:paraId="073F0AF6" w14:textId="77777777">
        <w:tc>
          <w:tcPr>
            <w:tcW w:w="1555" w:type="dxa"/>
          </w:tcPr>
          <w:p w14:paraId="0488227C" w14:textId="77777777" w:rsidR="00B41A29" w:rsidRDefault="00B41A29">
            <w:pPr>
              <w:spacing w:line="240" w:lineRule="auto"/>
              <w:jc w:val="left"/>
              <w:rPr>
                <w:lang w:eastAsia="zh-CN"/>
              </w:rPr>
            </w:pPr>
          </w:p>
        </w:tc>
        <w:tc>
          <w:tcPr>
            <w:tcW w:w="7796" w:type="dxa"/>
            <w:vAlign w:val="center"/>
          </w:tcPr>
          <w:p w14:paraId="759F9C60" w14:textId="77777777" w:rsidR="00B41A29" w:rsidRDefault="00B41A29">
            <w:pPr>
              <w:spacing w:line="240" w:lineRule="auto"/>
              <w:jc w:val="left"/>
              <w:rPr>
                <w:lang w:eastAsia="zh-CN"/>
              </w:rPr>
            </w:pPr>
          </w:p>
        </w:tc>
      </w:tr>
      <w:tr w:rsidR="00B41A29" w14:paraId="6646EBD6" w14:textId="77777777">
        <w:tc>
          <w:tcPr>
            <w:tcW w:w="1555" w:type="dxa"/>
          </w:tcPr>
          <w:p w14:paraId="18942B0E" w14:textId="77777777" w:rsidR="00B41A29" w:rsidRDefault="00B41A29">
            <w:pPr>
              <w:spacing w:line="240" w:lineRule="auto"/>
              <w:jc w:val="left"/>
              <w:rPr>
                <w:lang w:eastAsia="zh-CN"/>
              </w:rPr>
            </w:pPr>
          </w:p>
        </w:tc>
        <w:tc>
          <w:tcPr>
            <w:tcW w:w="7796" w:type="dxa"/>
            <w:vAlign w:val="center"/>
          </w:tcPr>
          <w:p w14:paraId="07446798" w14:textId="77777777" w:rsidR="00B41A29" w:rsidRDefault="00B41A29">
            <w:pPr>
              <w:spacing w:line="240" w:lineRule="auto"/>
              <w:jc w:val="left"/>
              <w:rPr>
                <w:lang w:eastAsia="zh-CN"/>
              </w:rPr>
            </w:pPr>
          </w:p>
        </w:tc>
      </w:tr>
      <w:tr w:rsidR="00B41A29" w14:paraId="712A78B3" w14:textId="77777777">
        <w:tc>
          <w:tcPr>
            <w:tcW w:w="1555" w:type="dxa"/>
          </w:tcPr>
          <w:p w14:paraId="49D264BB" w14:textId="77777777" w:rsidR="00B41A29" w:rsidRDefault="00B41A29">
            <w:pPr>
              <w:spacing w:line="240" w:lineRule="auto"/>
              <w:jc w:val="left"/>
              <w:rPr>
                <w:lang w:eastAsia="zh-CN"/>
              </w:rPr>
            </w:pPr>
          </w:p>
        </w:tc>
        <w:tc>
          <w:tcPr>
            <w:tcW w:w="7796" w:type="dxa"/>
            <w:vAlign w:val="center"/>
          </w:tcPr>
          <w:p w14:paraId="276F3AAB" w14:textId="77777777" w:rsidR="00B41A29" w:rsidRDefault="00B41A29">
            <w:pPr>
              <w:spacing w:line="240" w:lineRule="auto"/>
              <w:jc w:val="left"/>
              <w:rPr>
                <w:lang w:eastAsia="zh-CN"/>
              </w:rPr>
            </w:pPr>
          </w:p>
        </w:tc>
      </w:tr>
      <w:tr w:rsidR="00B41A29" w14:paraId="5D82832A" w14:textId="77777777">
        <w:tc>
          <w:tcPr>
            <w:tcW w:w="1555" w:type="dxa"/>
          </w:tcPr>
          <w:p w14:paraId="05656F48" w14:textId="77777777" w:rsidR="00B41A29" w:rsidRDefault="00B41A29">
            <w:pPr>
              <w:spacing w:line="240" w:lineRule="auto"/>
              <w:jc w:val="left"/>
              <w:rPr>
                <w:lang w:eastAsia="zh-CN"/>
              </w:rPr>
            </w:pPr>
          </w:p>
        </w:tc>
        <w:tc>
          <w:tcPr>
            <w:tcW w:w="7796" w:type="dxa"/>
            <w:vAlign w:val="center"/>
          </w:tcPr>
          <w:p w14:paraId="1F6AC133" w14:textId="77777777" w:rsidR="00B41A29" w:rsidRDefault="00B41A29">
            <w:pPr>
              <w:spacing w:line="240" w:lineRule="auto"/>
              <w:jc w:val="left"/>
              <w:rPr>
                <w:lang w:eastAsia="zh-CN"/>
              </w:rPr>
            </w:pPr>
          </w:p>
        </w:tc>
      </w:tr>
      <w:tr w:rsidR="00B41A29" w14:paraId="004C8319" w14:textId="77777777">
        <w:tc>
          <w:tcPr>
            <w:tcW w:w="1555" w:type="dxa"/>
          </w:tcPr>
          <w:p w14:paraId="72EEC097" w14:textId="77777777" w:rsidR="00B41A29" w:rsidRDefault="00B41A29">
            <w:pPr>
              <w:spacing w:line="240" w:lineRule="auto"/>
              <w:jc w:val="left"/>
              <w:rPr>
                <w:lang w:eastAsia="zh-CN"/>
              </w:rPr>
            </w:pPr>
          </w:p>
        </w:tc>
        <w:tc>
          <w:tcPr>
            <w:tcW w:w="7796" w:type="dxa"/>
            <w:vAlign w:val="center"/>
          </w:tcPr>
          <w:p w14:paraId="4C5F54FE" w14:textId="77777777" w:rsidR="00B41A29" w:rsidRDefault="00B41A29">
            <w:pPr>
              <w:spacing w:line="240" w:lineRule="auto"/>
              <w:jc w:val="left"/>
              <w:rPr>
                <w:lang w:eastAsia="zh-CN"/>
              </w:rPr>
            </w:pPr>
          </w:p>
        </w:tc>
      </w:tr>
    </w:tbl>
    <w:p w14:paraId="124DFC00" w14:textId="77777777" w:rsidR="00B41A29" w:rsidRDefault="00B41A29">
      <w:pPr>
        <w:rPr>
          <w:b/>
          <w:color w:val="FF0000"/>
          <w:lang w:eastAsia="zh-CN"/>
        </w:rPr>
      </w:pPr>
    </w:p>
    <w:p w14:paraId="54C93C08" w14:textId="77777777" w:rsidR="00B41A29" w:rsidRDefault="00FF011F">
      <w:pPr>
        <w:pStyle w:val="40"/>
        <w:numPr>
          <w:ilvl w:val="0"/>
          <w:numId w:val="0"/>
        </w:numPr>
        <w:rPr>
          <w:u w:val="single"/>
          <w:lang w:eastAsia="zh-CN"/>
        </w:rPr>
      </w:pPr>
      <w:r>
        <w:rPr>
          <w:u w:val="single"/>
          <w:lang w:eastAsia="zh-CN"/>
        </w:rPr>
        <w:t>Issue#3-13d (Medium priority) Basic performance for CSI compression-quantization training</w:t>
      </w:r>
    </w:p>
    <w:p w14:paraId="4710D14F" w14:textId="77777777" w:rsidR="00B41A29" w:rsidRDefault="00FF011F">
      <w:pPr>
        <w:rPr>
          <w:bCs/>
          <w:lang w:eastAsia="zh-CN"/>
        </w:rPr>
      </w:pPr>
      <w:r>
        <w:rPr>
          <w:highlight w:val="yellow"/>
          <w:lang w:eastAsia="zh-CN"/>
        </w:rPr>
        <w:t>Moderator note</w:t>
      </w:r>
      <w:r>
        <w:rPr>
          <w:lang w:eastAsia="zh-CN"/>
        </w:rPr>
        <w:t>:</w:t>
      </w:r>
      <w:r>
        <w:rPr>
          <w:bCs/>
          <w:lang w:eastAsia="zh-CN"/>
        </w:rPr>
        <w:t xml:space="preserve"> Minor updates to reflect the trend.</w:t>
      </w:r>
    </w:p>
    <w:p w14:paraId="6B3A9DE9" w14:textId="77777777" w:rsidR="00B41A29" w:rsidRDefault="00B41A29">
      <w:pPr>
        <w:rPr>
          <w:bCs/>
          <w:lang w:eastAsia="zh-CN"/>
        </w:rPr>
      </w:pPr>
    </w:p>
    <w:p w14:paraId="42C8E828" w14:textId="77777777" w:rsidR="00B41A29" w:rsidRDefault="00FF011F">
      <w:pPr>
        <w:rPr>
          <w:b/>
          <w:color w:val="FF0000"/>
          <w:lang w:eastAsia="zh-CN"/>
        </w:rPr>
      </w:pPr>
      <w:r>
        <w:rPr>
          <w:b/>
          <w:highlight w:val="cyan"/>
          <w:lang w:eastAsia="zh-CN"/>
        </w:rPr>
        <w:t xml:space="preserve">Upd </w:t>
      </w:r>
      <w:r>
        <w:rPr>
          <w:b/>
          <w:highlight w:val="yellow"/>
          <w:lang w:eastAsia="zh-CN"/>
        </w:rPr>
        <w:t>Proposed Observation 3.4.7:</w:t>
      </w:r>
      <w:r>
        <w:rPr>
          <w:b/>
          <w:lang w:eastAsia="zh-CN"/>
        </w:rPr>
        <w:t xml:space="preserve"> For the AI/ML based CSI compression, till the RAN1#112bis-e meeting, </w:t>
      </w:r>
      <w:r>
        <w:rPr>
          <w:b/>
          <w:color w:val="FF0000"/>
          <w:lang w:eastAsia="zh-CN"/>
        </w:rPr>
        <w:t xml:space="preserve">a majority of companies including </w:t>
      </w:r>
      <w:r>
        <w:rPr>
          <w:b/>
          <w:color w:val="FF0000"/>
          <w:highlight w:val="cyan"/>
          <w:lang w:eastAsia="zh-CN"/>
        </w:rPr>
        <w:t>11</w:t>
      </w:r>
      <w:r>
        <w:rPr>
          <w:b/>
          <w:color w:val="FF0000"/>
          <w:lang w:eastAsia="zh-CN"/>
        </w:rPr>
        <w:t xml:space="preserve"> </w:t>
      </w:r>
      <w:r>
        <w:rPr>
          <w:b/>
          <w:lang w:eastAsia="zh-CN"/>
        </w:rPr>
        <w:t xml:space="preserve">sources </w:t>
      </w:r>
      <w:r>
        <w:rPr>
          <w:b/>
          <w:highlight w:val="yellow"/>
          <w:lang w:eastAsia="zh-CN"/>
        </w:rPr>
        <w:t>[3][14][5][28][24][8][13][12][20][26]</w:t>
      </w:r>
      <w:r>
        <w:rPr>
          <w:b/>
          <w:highlight w:val="cyan"/>
          <w:lang w:eastAsia="zh-CN"/>
        </w:rPr>
        <w:t>[14]</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307F31C1"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968C480" w14:textId="77777777">
        <w:tc>
          <w:tcPr>
            <w:tcW w:w="1980" w:type="dxa"/>
            <w:tcBorders>
              <w:top w:val="single" w:sz="4" w:space="0" w:color="auto"/>
              <w:left w:val="single" w:sz="4" w:space="0" w:color="auto"/>
              <w:bottom w:val="single" w:sz="4" w:space="0" w:color="auto"/>
              <w:right w:val="single" w:sz="4" w:space="0" w:color="auto"/>
            </w:tcBorders>
          </w:tcPr>
          <w:p w14:paraId="1AA4902F"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3C1119"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 Ericsson</w:t>
            </w:r>
          </w:p>
        </w:tc>
      </w:tr>
      <w:tr w:rsidR="00B41A29" w14:paraId="42B3855C" w14:textId="77777777">
        <w:tc>
          <w:tcPr>
            <w:tcW w:w="1980" w:type="dxa"/>
            <w:tcBorders>
              <w:top w:val="single" w:sz="4" w:space="0" w:color="auto"/>
              <w:left w:val="single" w:sz="4" w:space="0" w:color="auto"/>
              <w:bottom w:val="single" w:sz="4" w:space="0" w:color="auto"/>
              <w:right w:val="single" w:sz="4" w:space="0" w:color="auto"/>
            </w:tcBorders>
          </w:tcPr>
          <w:p w14:paraId="034722DE"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11533F" w14:textId="77777777" w:rsidR="00B41A29" w:rsidRDefault="00B41A29">
            <w:pPr>
              <w:spacing w:before="120" w:line="240" w:lineRule="auto"/>
              <w:rPr>
                <w:lang w:eastAsia="zh-CN"/>
              </w:rPr>
            </w:pPr>
          </w:p>
        </w:tc>
      </w:tr>
    </w:tbl>
    <w:p w14:paraId="7C0FF35C" w14:textId="77777777" w:rsidR="00B41A29" w:rsidRDefault="00B41A29">
      <w:pPr>
        <w:adjustRightInd/>
        <w:spacing w:beforeLines="50" w:before="120" w:line="252" w:lineRule="auto"/>
        <w:contextualSpacing/>
        <w:jc w:val="left"/>
        <w:rPr>
          <w:lang w:eastAsia="zh-CN"/>
        </w:rPr>
      </w:pPr>
    </w:p>
    <w:tbl>
      <w:tblPr>
        <w:tblStyle w:val="af8"/>
        <w:tblW w:w="9355" w:type="dxa"/>
        <w:tblLayout w:type="fixed"/>
        <w:tblLook w:val="04A0" w:firstRow="1" w:lastRow="0" w:firstColumn="1" w:lastColumn="0" w:noHBand="0" w:noVBand="1"/>
      </w:tblPr>
      <w:tblGrid>
        <w:gridCol w:w="1555"/>
        <w:gridCol w:w="7800"/>
      </w:tblGrid>
      <w:tr w:rsidR="00B41A29" w14:paraId="08FC563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80191" w14:textId="77777777" w:rsidR="00B41A29" w:rsidRDefault="00FF011F">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60D5F0" w14:textId="77777777" w:rsidR="00B41A29" w:rsidRDefault="00FF011F">
            <w:pPr>
              <w:spacing w:line="240" w:lineRule="auto"/>
              <w:rPr>
                <w:i/>
                <w:iCs/>
                <w:kern w:val="2"/>
                <w:lang w:eastAsia="zh-CN"/>
              </w:rPr>
            </w:pPr>
            <w:r>
              <w:rPr>
                <w:i/>
                <w:iCs/>
                <w:kern w:val="2"/>
                <w:lang w:eastAsia="zh-CN"/>
              </w:rPr>
              <w:t>View</w:t>
            </w:r>
          </w:p>
        </w:tc>
      </w:tr>
      <w:tr w:rsidR="00B41A29" w14:paraId="52EFFFA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38469C0"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19D9C890"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1AF4DA40" w14:textId="77777777">
        <w:tc>
          <w:tcPr>
            <w:tcW w:w="1555" w:type="dxa"/>
            <w:tcBorders>
              <w:top w:val="single" w:sz="4" w:space="0" w:color="auto"/>
              <w:left w:val="single" w:sz="4" w:space="0" w:color="auto"/>
              <w:bottom w:val="single" w:sz="4" w:space="0" w:color="auto"/>
              <w:right w:val="single" w:sz="4" w:space="0" w:color="auto"/>
            </w:tcBorders>
          </w:tcPr>
          <w:p w14:paraId="5C304EA3" w14:textId="77777777" w:rsidR="00B41A29" w:rsidRDefault="00FF011F">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4445A54C" w14:textId="77777777" w:rsidR="00B41A29" w:rsidRDefault="00FF011F">
            <w:pPr>
              <w:spacing w:line="240" w:lineRule="auto"/>
              <w:jc w:val="left"/>
              <w:rPr>
                <w:lang w:eastAsia="zh-CN"/>
              </w:rPr>
            </w:pPr>
            <w:r>
              <w:rPr>
                <w:lang w:eastAsia="zh-CN"/>
              </w:rPr>
              <w:t xml:space="preserve">[26] also shows the quantization aware and non-aware training. </w:t>
            </w:r>
          </w:p>
          <w:p w14:paraId="3EE32588" w14:textId="77777777" w:rsidR="00B41A29" w:rsidRDefault="00FF011F">
            <w:pPr>
              <w:tabs>
                <w:tab w:val="left" w:pos="640"/>
              </w:tabs>
              <w:jc w:val="center"/>
              <w:rPr>
                <w:rFonts w:eastAsia="Batang"/>
                <w:b/>
                <w:bCs/>
              </w:rPr>
            </w:pPr>
            <w:r>
              <w:rPr>
                <w:rFonts w:eastAsia="Batang"/>
                <w:b/>
                <w:bCs/>
              </w:rPr>
              <w:t>Table V: Summary of quantization evaluation</w:t>
            </w:r>
          </w:p>
          <w:p w14:paraId="2B23B2D7" w14:textId="77777777" w:rsidR="00B41A29" w:rsidRDefault="00B41A29">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B41A29" w14:paraId="1A9962AD" w14:textId="77777777">
              <w:tc>
                <w:tcPr>
                  <w:tcW w:w="5530" w:type="dxa"/>
                </w:tcPr>
                <w:p w14:paraId="1390B32E" w14:textId="77777777" w:rsidR="00B41A29" w:rsidRDefault="00FF011F">
                  <w:pPr>
                    <w:tabs>
                      <w:tab w:val="left" w:pos="640"/>
                    </w:tabs>
                    <w:jc w:val="center"/>
                    <w:rPr>
                      <w:rFonts w:eastAsia="Batang"/>
                    </w:rPr>
                  </w:pPr>
                  <w:r>
                    <w:rPr>
                      <w:rFonts w:eastAsia="Batang"/>
                    </w:rPr>
                    <w:t>Method</w:t>
                  </w:r>
                </w:p>
              </w:tc>
              <w:tc>
                <w:tcPr>
                  <w:tcW w:w="3480" w:type="dxa"/>
                </w:tcPr>
                <w:p w14:paraId="3136B3B8" w14:textId="77777777" w:rsidR="00B41A29" w:rsidRDefault="00FF011F">
                  <w:pPr>
                    <w:tabs>
                      <w:tab w:val="left" w:pos="640"/>
                    </w:tabs>
                    <w:jc w:val="left"/>
                    <w:rPr>
                      <w:rFonts w:eastAsia="Batang"/>
                    </w:rPr>
                  </w:pPr>
                  <w:r>
                    <w:rPr>
                      <w:rFonts w:eastAsia="Batang"/>
                    </w:rPr>
                    <w:t>SGCS</w:t>
                  </w:r>
                </w:p>
              </w:tc>
            </w:tr>
            <w:tr w:rsidR="00B41A29" w14:paraId="5E1F17FD" w14:textId="77777777">
              <w:tc>
                <w:tcPr>
                  <w:tcW w:w="5530" w:type="dxa"/>
                </w:tcPr>
                <w:p w14:paraId="096B4F9B" w14:textId="77777777" w:rsidR="00B41A29" w:rsidRDefault="00FF011F">
                  <w:pPr>
                    <w:tabs>
                      <w:tab w:val="left" w:pos="640"/>
                    </w:tabs>
                    <w:rPr>
                      <w:rFonts w:eastAsia="Batang"/>
                    </w:rPr>
                  </w:pPr>
                  <w:r>
                    <w:rPr>
                      <w:rFonts w:eastAsia="Batang"/>
                    </w:rPr>
                    <w:t>e-type II configuration 1 baseline</w:t>
                  </w:r>
                </w:p>
              </w:tc>
              <w:tc>
                <w:tcPr>
                  <w:tcW w:w="3480" w:type="dxa"/>
                </w:tcPr>
                <w:p w14:paraId="74D9AF18" w14:textId="77777777" w:rsidR="00B41A29" w:rsidRDefault="00FF011F">
                  <w:pPr>
                    <w:tabs>
                      <w:tab w:val="left" w:pos="640"/>
                    </w:tabs>
                    <w:jc w:val="left"/>
                    <w:rPr>
                      <w:rFonts w:eastAsia="Batang"/>
                    </w:rPr>
                  </w:pPr>
                  <w:r>
                    <w:rPr>
                      <w:rFonts w:eastAsiaTheme="minorEastAsia"/>
                      <w:color w:val="000000"/>
                    </w:rPr>
                    <w:t>0.691</w:t>
                  </w:r>
                </w:p>
              </w:tc>
            </w:tr>
            <w:tr w:rsidR="00B41A29" w14:paraId="4B988B2A" w14:textId="77777777">
              <w:tc>
                <w:tcPr>
                  <w:tcW w:w="5530" w:type="dxa"/>
                </w:tcPr>
                <w:p w14:paraId="69E830E1" w14:textId="77777777" w:rsidR="00B41A29" w:rsidRDefault="00FF011F">
                  <w:pPr>
                    <w:tabs>
                      <w:tab w:val="left" w:pos="640"/>
                    </w:tabs>
                    <w:rPr>
                      <w:rFonts w:eastAsia="Batang"/>
                    </w:rPr>
                  </w:pPr>
                  <w:r>
                    <w:rPr>
                      <w:rFonts w:eastAsia="Batang"/>
                    </w:rPr>
                    <w:t xml:space="preserve">Float point, no quantization (30 </w:t>
                  </w:r>
                  <w:r>
                    <w:rPr>
                      <w:rFonts w:eastAsia="Batang"/>
                    </w:rPr>
                    <w:t>float value)</w:t>
                  </w:r>
                </w:p>
              </w:tc>
              <w:tc>
                <w:tcPr>
                  <w:tcW w:w="3480" w:type="dxa"/>
                </w:tcPr>
                <w:p w14:paraId="0BA81E21" w14:textId="77777777" w:rsidR="00B41A29" w:rsidRDefault="00FF011F">
                  <w:pPr>
                    <w:tabs>
                      <w:tab w:val="left" w:pos="640"/>
                    </w:tabs>
                    <w:jc w:val="left"/>
                    <w:rPr>
                      <w:rFonts w:eastAsia="Batang"/>
                    </w:rPr>
                  </w:pPr>
                  <w:r>
                    <w:rPr>
                      <w:rFonts w:eastAsiaTheme="minorEastAsia"/>
                      <w:color w:val="000000"/>
                    </w:rPr>
                    <w:t>0.773</w:t>
                  </w:r>
                </w:p>
              </w:tc>
            </w:tr>
            <w:tr w:rsidR="00B41A29" w14:paraId="7700AC1C" w14:textId="77777777">
              <w:tc>
                <w:tcPr>
                  <w:tcW w:w="5530" w:type="dxa"/>
                </w:tcPr>
                <w:p w14:paraId="361FA66C" w14:textId="77777777" w:rsidR="00B41A29" w:rsidRDefault="00FF011F">
                  <w:pPr>
                    <w:tabs>
                      <w:tab w:val="left" w:pos="640"/>
                    </w:tabs>
                    <w:rPr>
                      <w:rFonts w:eastAsia="Batang"/>
                    </w:rPr>
                  </w:pPr>
                  <w:r>
                    <w:rPr>
                      <w:rFonts w:eastAsia="Batang"/>
                    </w:rPr>
                    <w:t>Uniform scaler quantization non-aware (60 bits)</w:t>
                  </w:r>
                </w:p>
              </w:tc>
              <w:tc>
                <w:tcPr>
                  <w:tcW w:w="3480" w:type="dxa"/>
                </w:tcPr>
                <w:p w14:paraId="774040BE" w14:textId="77777777" w:rsidR="00B41A29" w:rsidRDefault="00FF011F">
                  <w:pPr>
                    <w:tabs>
                      <w:tab w:val="left" w:pos="640"/>
                    </w:tabs>
                    <w:jc w:val="left"/>
                    <w:rPr>
                      <w:rFonts w:eastAsia="Batang"/>
                      <w:color w:val="000000" w:themeColor="text1"/>
                    </w:rPr>
                  </w:pPr>
                  <w:r>
                    <w:rPr>
                      <w:rFonts w:eastAsiaTheme="minorEastAsia"/>
                      <w:color w:val="000000" w:themeColor="text1"/>
                    </w:rPr>
                    <w:t>0.513</w:t>
                  </w:r>
                </w:p>
              </w:tc>
            </w:tr>
            <w:tr w:rsidR="00B41A29" w14:paraId="5B8C3631" w14:textId="77777777">
              <w:tc>
                <w:tcPr>
                  <w:tcW w:w="5530" w:type="dxa"/>
                </w:tcPr>
                <w:p w14:paraId="6FD7AE5F" w14:textId="77777777" w:rsidR="00B41A29" w:rsidRDefault="00FF011F">
                  <w:pPr>
                    <w:tabs>
                      <w:tab w:val="left" w:pos="640"/>
                    </w:tabs>
                    <w:rPr>
                      <w:rFonts w:eastAsia="Batang"/>
                    </w:rPr>
                  </w:pPr>
                  <w:r>
                    <w:rPr>
                      <w:rFonts w:eastAsia="Batang"/>
                    </w:rPr>
                    <w:t>Fixed VQ codebook quantization non-aware (60bits)</w:t>
                  </w:r>
                </w:p>
              </w:tc>
              <w:tc>
                <w:tcPr>
                  <w:tcW w:w="3480" w:type="dxa"/>
                </w:tcPr>
                <w:p w14:paraId="40496A9F" w14:textId="77777777" w:rsidR="00B41A29" w:rsidRDefault="00FF011F">
                  <w:pPr>
                    <w:tabs>
                      <w:tab w:val="left" w:pos="640"/>
                    </w:tabs>
                    <w:jc w:val="left"/>
                    <w:rPr>
                      <w:rFonts w:eastAsia="Batang"/>
                      <w:color w:val="000000" w:themeColor="text1"/>
                    </w:rPr>
                  </w:pPr>
                  <w:r>
                    <w:rPr>
                      <w:rFonts w:eastAsiaTheme="minorEastAsia"/>
                      <w:color w:val="000000" w:themeColor="text1"/>
                    </w:rPr>
                    <w:t>0.709</w:t>
                  </w:r>
                </w:p>
              </w:tc>
            </w:tr>
            <w:tr w:rsidR="00B41A29" w14:paraId="3B440B74" w14:textId="77777777">
              <w:tc>
                <w:tcPr>
                  <w:tcW w:w="5530" w:type="dxa"/>
                </w:tcPr>
                <w:p w14:paraId="2D07ED3D" w14:textId="77777777" w:rsidR="00B41A29" w:rsidRDefault="00FF011F">
                  <w:pPr>
                    <w:tabs>
                      <w:tab w:val="left" w:pos="640"/>
                    </w:tabs>
                    <w:rPr>
                      <w:rFonts w:eastAsia="Batang"/>
                    </w:rPr>
                  </w:pPr>
                  <w:r>
                    <w:rPr>
                      <w:rFonts w:eastAsia="Batang"/>
                    </w:rPr>
                    <w:lastRenderedPageBreak/>
                    <w:t xml:space="preserve">Uniform scaler quantization aware (60bits) </w:t>
                  </w:r>
                </w:p>
              </w:tc>
              <w:tc>
                <w:tcPr>
                  <w:tcW w:w="3480" w:type="dxa"/>
                </w:tcPr>
                <w:p w14:paraId="2425052B" w14:textId="77777777" w:rsidR="00B41A29" w:rsidRDefault="00FF011F">
                  <w:pPr>
                    <w:tabs>
                      <w:tab w:val="left" w:pos="640"/>
                    </w:tabs>
                    <w:jc w:val="left"/>
                    <w:rPr>
                      <w:rFonts w:eastAsia="Batang"/>
                      <w:color w:val="000000" w:themeColor="text1"/>
                    </w:rPr>
                  </w:pPr>
                  <w:r>
                    <w:rPr>
                      <w:rFonts w:eastAsiaTheme="minorEastAsia"/>
                      <w:color w:val="000000" w:themeColor="text1"/>
                    </w:rPr>
                    <w:t>0.722</w:t>
                  </w:r>
                </w:p>
              </w:tc>
            </w:tr>
            <w:tr w:rsidR="00B41A29" w14:paraId="4554DBE0" w14:textId="77777777">
              <w:tc>
                <w:tcPr>
                  <w:tcW w:w="5530" w:type="dxa"/>
                </w:tcPr>
                <w:p w14:paraId="3C7829E6" w14:textId="77777777" w:rsidR="00B41A29" w:rsidRDefault="00FF011F">
                  <w:pPr>
                    <w:tabs>
                      <w:tab w:val="left" w:pos="640"/>
                    </w:tabs>
                    <w:rPr>
                      <w:rFonts w:eastAsia="Batang"/>
                    </w:rPr>
                  </w:pPr>
                  <w:r>
                    <w:rPr>
                      <w:rFonts w:eastAsia="Batang"/>
                    </w:rPr>
                    <w:t>Case 2-1: Fixed VQ codebook quantization aware (60bits)</w:t>
                  </w:r>
                </w:p>
              </w:tc>
              <w:tc>
                <w:tcPr>
                  <w:tcW w:w="3480" w:type="dxa"/>
                </w:tcPr>
                <w:p w14:paraId="68EC1E57" w14:textId="77777777" w:rsidR="00B41A29" w:rsidRDefault="00FF011F">
                  <w:pPr>
                    <w:tabs>
                      <w:tab w:val="left" w:pos="640"/>
                      <w:tab w:val="center" w:pos="1384"/>
                    </w:tabs>
                    <w:jc w:val="left"/>
                    <w:rPr>
                      <w:rFonts w:eastAsia="Batang"/>
                      <w:color w:val="000000" w:themeColor="text1"/>
                    </w:rPr>
                  </w:pPr>
                  <w:r>
                    <w:rPr>
                      <w:rFonts w:eastAsiaTheme="minorEastAsia"/>
                      <w:color w:val="000000" w:themeColor="text1"/>
                    </w:rPr>
                    <w:t>0.730</w:t>
                  </w:r>
                </w:p>
              </w:tc>
            </w:tr>
            <w:tr w:rsidR="00B41A29" w14:paraId="7A814CB4" w14:textId="77777777">
              <w:tc>
                <w:tcPr>
                  <w:tcW w:w="5530" w:type="dxa"/>
                </w:tcPr>
                <w:p w14:paraId="63840C45" w14:textId="77777777" w:rsidR="00B41A29" w:rsidRDefault="00FF011F">
                  <w:pPr>
                    <w:tabs>
                      <w:tab w:val="left" w:pos="640"/>
                    </w:tabs>
                    <w:rPr>
                      <w:rFonts w:eastAsia="Batang"/>
                    </w:rPr>
                  </w:pPr>
                  <w:r>
                    <w:rPr>
                      <w:rFonts w:eastAsia="Batang"/>
                    </w:rPr>
                    <w:t xml:space="preserve">Case 2-2: </w:t>
                  </w:r>
                  <w:r>
                    <w:rPr>
                      <w:rFonts w:eastAsia="Batang"/>
                    </w:rPr>
                    <w:t xml:space="preserve">Joint VQ and AI model </w:t>
                  </w:r>
                </w:p>
              </w:tc>
              <w:tc>
                <w:tcPr>
                  <w:tcW w:w="3480" w:type="dxa"/>
                </w:tcPr>
                <w:p w14:paraId="5BD7A27C" w14:textId="77777777" w:rsidR="00B41A29" w:rsidRDefault="00FF011F">
                  <w:pPr>
                    <w:tabs>
                      <w:tab w:val="left" w:pos="640"/>
                    </w:tabs>
                    <w:jc w:val="left"/>
                    <w:rPr>
                      <w:rFonts w:eastAsia="Batang"/>
                      <w:color w:val="000000" w:themeColor="text1"/>
                    </w:rPr>
                  </w:pPr>
                  <w:r>
                    <w:rPr>
                      <w:rFonts w:eastAsiaTheme="minorEastAsia"/>
                      <w:color w:val="000000" w:themeColor="text1"/>
                    </w:rPr>
                    <w:t>0.735</w:t>
                  </w:r>
                </w:p>
              </w:tc>
            </w:tr>
          </w:tbl>
          <w:p w14:paraId="4D68978A" w14:textId="77777777" w:rsidR="00B41A29" w:rsidRDefault="00B41A29">
            <w:pPr>
              <w:tabs>
                <w:tab w:val="left" w:pos="640"/>
              </w:tabs>
              <w:rPr>
                <w:rFonts w:eastAsia="Batang"/>
              </w:rPr>
            </w:pPr>
          </w:p>
          <w:p w14:paraId="408A769A" w14:textId="77777777" w:rsidR="00B41A29" w:rsidRDefault="00B41A29">
            <w:pPr>
              <w:spacing w:line="240" w:lineRule="auto"/>
              <w:jc w:val="left"/>
              <w:rPr>
                <w:lang w:eastAsia="zh-CN"/>
              </w:rPr>
            </w:pPr>
          </w:p>
        </w:tc>
      </w:tr>
      <w:tr w:rsidR="00B41A29" w14:paraId="7B5DB5A8" w14:textId="77777777">
        <w:tc>
          <w:tcPr>
            <w:tcW w:w="1555" w:type="dxa"/>
            <w:tcBorders>
              <w:top w:val="single" w:sz="4" w:space="0" w:color="auto"/>
              <w:left w:val="single" w:sz="4" w:space="0" w:color="auto"/>
              <w:bottom w:val="single" w:sz="4" w:space="0" w:color="auto"/>
              <w:right w:val="single" w:sz="4" w:space="0" w:color="auto"/>
            </w:tcBorders>
          </w:tcPr>
          <w:p w14:paraId="3E6576BB" w14:textId="77777777" w:rsidR="00B41A29" w:rsidRDefault="00FF011F">
            <w:pPr>
              <w:spacing w:line="240" w:lineRule="auto"/>
              <w:jc w:val="left"/>
              <w:rPr>
                <w:lang w:eastAsia="zh-CN"/>
              </w:rPr>
            </w:pPr>
            <w:r>
              <w:rPr>
                <w:lang w:eastAsia="zh-CN"/>
              </w:rPr>
              <w:lastRenderedPageBreak/>
              <w:t>Ericsson</w:t>
            </w:r>
          </w:p>
        </w:tc>
        <w:tc>
          <w:tcPr>
            <w:tcW w:w="7800" w:type="dxa"/>
            <w:tcBorders>
              <w:top w:val="single" w:sz="4" w:space="0" w:color="auto"/>
              <w:left w:val="single" w:sz="4" w:space="0" w:color="auto"/>
              <w:bottom w:val="single" w:sz="4" w:space="0" w:color="auto"/>
              <w:right w:val="single" w:sz="4" w:space="0" w:color="auto"/>
            </w:tcBorders>
            <w:vAlign w:val="center"/>
          </w:tcPr>
          <w:p w14:paraId="5588C796" w14:textId="77777777" w:rsidR="00B41A29" w:rsidRDefault="00FF011F">
            <w:pPr>
              <w:spacing w:line="240" w:lineRule="auto"/>
              <w:jc w:val="left"/>
              <w:rPr>
                <w:lang w:eastAsia="zh-CN"/>
              </w:rPr>
            </w:pPr>
            <w:r>
              <w:rPr>
                <w:lang w:eastAsia="zh-CN"/>
              </w:rPr>
              <w:t>Also [14] demonstrate that quantization ware training provides performance gains</w:t>
            </w:r>
          </w:p>
        </w:tc>
      </w:tr>
      <w:tr w:rsidR="00B41A29" w14:paraId="09601CB0" w14:textId="77777777">
        <w:tc>
          <w:tcPr>
            <w:tcW w:w="1555" w:type="dxa"/>
            <w:tcBorders>
              <w:top w:val="single" w:sz="4" w:space="0" w:color="auto"/>
              <w:left w:val="single" w:sz="4" w:space="0" w:color="auto"/>
              <w:bottom w:val="single" w:sz="4" w:space="0" w:color="auto"/>
              <w:right w:val="single" w:sz="4" w:space="0" w:color="auto"/>
            </w:tcBorders>
          </w:tcPr>
          <w:p w14:paraId="550EEB03" w14:textId="77777777" w:rsidR="00B41A29" w:rsidRDefault="00FF011F">
            <w:pPr>
              <w:spacing w:line="240" w:lineRule="auto"/>
              <w:jc w:val="left"/>
              <w:rPr>
                <w:lang w:eastAsia="zh-CN"/>
              </w:rPr>
            </w:pPr>
            <w:r>
              <w:rPr>
                <w:lang w:eastAsia="zh-CN"/>
              </w:rPr>
              <w:t>InterDigital</w:t>
            </w:r>
          </w:p>
        </w:tc>
        <w:tc>
          <w:tcPr>
            <w:tcW w:w="7800" w:type="dxa"/>
            <w:tcBorders>
              <w:top w:val="single" w:sz="4" w:space="0" w:color="auto"/>
              <w:left w:val="single" w:sz="4" w:space="0" w:color="auto"/>
              <w:bottom w:val="single" w:sz="4" w:space="0" w:color="auto"/>
              <w:right w:val="single" w:sz="4" w:space="0" w:color="auto"/>
            </w:tcBorders>
            <w:vAlign w:val="center"/>
          </w:tcPr>
          <w:p w14:paraId="385AAB08" w14:textId="77777777" w:rsidR="00B41A29" w:rsidRDefault="00FF011F">
            <w:pPr>
              <w:spacing w:line="240" w:lineRule="auto"/>
              <w:jc w:val="left"/>
              <w:rPr>
                <w:lang w:eastAsia="zh-CN"/>
              </w:rPr>
            </w:pPr>
            <w:r>
              <w:rPr>
                <w:lang w:eastAsia="zh-CN"/>
              </w:rPr>
              <w:t>We are actually drawing</w:t>
            </w:r>
            <w:r>
              <w:rPr>
                <w:lang w:eastAsia="zh-CN"/>
              </w:rPr>
              <w:t xml:space="preserve"> conclusion already without making any observation. Can we first show how much gain (actual %) observed from quantization-aware training over quantization-non-aware training in which scenario/assumption? Clear gain means how much gain? What was the gain ra</w:t>
            </w:r>
            <w:r>
              <w:rPr>
                <w:lang w:eastAsia="zh-CN"/>
              </w:rPr>
              <w:t>nge?</w:t>
            </w:r>
          </w:p>
        </w:tc>
      </w:tr>
      <w:tr w:rsidR="00B41A29" w14:paraId="12BD5594" w14:textId="77777777">
        <w:tc>
          <w:tcPr>
            <w:tcW w:w="1555" w:type="dxa"/>
            <w:tcBorders>
              <w:top w:val="single" w:sz="4" w:space="0" w:color="auto"/>
              <w:left w:val="single" w:sz="4" w:space="0" w:color="auto"/>
              <w:bottom w:val="single" w:sz="4" w:space="0" w:color="auto"/>
              <w:right w:val="single" w:sz="4" w:space="0" w:color="auto"/>
            </w:tcBorders>
          </w:tcPr>
          <w:p w14:paraId="47394A0E"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BDAC4D0" w14:textId="77777777" w:rsidR="00B41A29" w:rsidRDefault="00B41A29">
            <w:pPr>
              <w:spacing w:line="240" w:lineRule="auto"/>
              <w:jc w:val="left"/>
              <w:rPr>
                <w:lang w:eastAsia="zh-CN"/>
              </w:rPr>
            </w:pPr>
          </w:p>
        </w:tc>
      </w:tr>
      <w:tr w:rsidR="00B41A29" w14:paraId="72F908BD" w14:textId="77777777">
        <w:tc>
          <w:tcPr>
            <w:tcW w:w="1555" w:type="dxa"/>
            <w:tcBorders>
              <w:top w:val="single" w:sz="4" w:space="0" w:color="auto"/>
              <w:left w:val="single" w:sz="4" w:space="0" w:color="auto"/>
              <w:bottom w:val="single" w:sz="4" w:space="0" w:color="auto"/>
              <w:right w:val="single" w:sz="4" w:space="0" w:color="auto"/>
            </w:tcBorders>
          </w:tcPr>
          <w:p w14:paraId="0488C58B"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0E0F1082" w14:textId="77777777" w:rsidR="00B41A29" w:rsidRDefault="00B41A29">
            <w:pPr>
              <w:spacing w:line="240" w:lineRule="auto"/>
              <w:jc w:val="left"/>
              <w:rPr>
                <w:lang w:eastAsia="zh-CN"/>
              </w:rPr>
            </w:pPr>
          </w:p>
        </w:tc>
      </w:tr>
      <w:tr w:rsidR="00B41A29" w14:paraId="3454D04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6D13FBB"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6D98D" w14:textId="77777777" w:rsidR="00B41A29" w:rsidRDefault="00B41A29">
            <w:pPr>
              <w:spacing w:line="240" w:lineRule="auto"/>
              <w:jc w:val="left"/>
              <w:rPr>
                <w:lang w:eastAsia="zh-CN"/>
              </w:rPr>
            </w:pPr>
          </w:p>
        </w:tc>
      </w:tr>
      <w:tr w:rsidR="00B41A29" w14:paraId="6576BC85" w14:textId="77777777">
        <w:tc>
          <w:tcPr>
            <w:tcW w:w="1555" w:type="dxa"/>
            <w:tcBorders>
              <w:top w:val="single" w:sz="4" w:space="0" w:color="auto"/>
              <w:left w:val="single" w:sz="4" w:space="0" w:color="auto"/>
              <w:bottom w:val="single" w:sz="4" w:space="0" w:color="auto"/>
              <w:right w:val="single" w:sz="4" w:space="0" w:color="auto"/>
            </w:tcBorders>
          </w:tcPr>
          <w:p w14:paraId="34C76719"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0CAF71B" w14:textId="77777777" w:rsidR="00B41A29" w:rsidRDefault="00B41A29">
            <w:pPr>
              <w:spacing w:line="240" w:lineRule="auto"/>
              <w:jc w:val="left"/>
              <w:rPr>
                <w:lang w:eastAsia="zh-CN"/>
              </w:rPr>
            </w:pPr>
          </w:p>
        </w:tc>
      </w:tr>
      <w:tr w:rsidR="00B41A29" w14:paraId="7AB69A45" w14:textId="77777777">
        <w:tc>
          <w:tcPr>
            <w:tcW w:w="1555" w:type="dxa"/>
            <w:tcBorders>
              <w:top w:val="single" w:sz="4" w:space="0" w:color="auto"/>
              <w:left w:val="single" w:sz="4" w:space="0" w:color="auto"/>
              <w:bottom w:val="single" w:sz="4" w:space="0" w:color="auto"/>
              <w:right w:val="single" w:sz="4" w:space="0" w:color="auto"/>
            </w:tcBorders>
          </w:tcPr>
          <w:p w14:paraId="172B21DF"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CBF1C89" w14:textId="77777777" w:rsidR="00B41A29" w:rsidRDefault="00B41A29">
            <w:pPr>
              <w:spacing w:line="240" w:lineRule="auto"/>
              <w:jc w:val="left"/>
              <w:rPr>
                <w:lang w:eastAsia="zh-CN"/>
              </w:rPr>
            </w:pPr>
          </w:p>
        </w:tc>
      </w:tr>
      <w:tr w:rsidR="00B41A29" w14:paraId="0F57B1CA" w14:textId="77777777">
        <w:tc>
          <w:tcPr>
            <w:tcW w:w="1555" w:type="dxa"/>
          </w:tcPr>
          <w:p w14:paraId="4A49357D" w14:textId="77777777" w:rsidR="00B41A29" w:rsidRDefault="00B41A29">
            <w:pPr>
              <w:spacing w:line="240" w:lineRule="auto"/>
              <w:jc w:val="left"/>
              <w:rPr>
                <w:lang w:eastAsia="zh-CN"/>
              </w:rPr>
            </w:pPr>
          </w:p>
        </w:tc>
        <w:tc>
          <w:tcPr>
            <w:tcW w:w="7800" w:type="dxa"/>
            <w:vAlign w:val="center"/>
          </w:tcPr>
          <w:p w14:paraId="7595CFF4" w14:textId="77777777" w:rsidR="00B41A29" w:rsidRDefault="00B41A29">
            <w:pPr>
              <w:spacing w:line="240" w:lineRule="auto"/>
              <w:jc w:val="left"/>
              <w:rPr>
                <w:lang w:eastAsia="zh-CN"/>
              </w:rPr>
            </w:pPr>
          </w:p>
        </w:tc>
      </w:tr>
      <w:tr w:rsidR="00B41A29" w14:paraId="00A221BD" w14:textId="77777777">
        <w:tc>
          <w:tcPr>
            <w:tcW w:w="1555" w:type="dxa"/>
          </w:tcPr>
          <w:p w14:paraId="324C4676" w14:textId="77777777" w:rsidR="00B41A29" w:rsidRDefault="00B41A29">
            <w:pPr>
              <w:spacing w:line="240" w:lineRule="auto"/>
              <w:jc w:val="left"/>
              <w:rPr>
                <w:lang w:eastAsia="zh-CN"/>
              </w:rPr>
            </w:pPr>
          </w:p>
        </w:tc>
        <w:tc>
          <w:tcPr>
            <w:tcW w:w="7800" w:type="dxa"/>
            <w:vAlign w:val="center"/>
          </w:tcPr>
          <w:p w14:paraId="3337D98F" w14:textId="77777777" w:rsidR="00B41A29" w:rsidRDefault="00B41A29">
            <w:pPr>
              <w:spacing w:line="240" w:lineRule="auto"/>
              <w:jc w:val="left"/>
              <w:rPr>
                <w:lang w:eastAsia="zh-CN"/>
              </w:rPr>
            </w:pPr>
          </w:p>
        </w:tc>
      </w:tr>
      <w:tr w:rsidR="00B41A29" w14:paraId="0C005465" w14:textId="77777777">
        <w:tc>
          <w:tcPr>
            <w:tcW w:w="1555" w:type="dxa"/>
          </w:tcPr>
          <w:p w14:paraId="66F4FA84" w14:textId="77777777" w:rsidR="00B41A29" w:rsidRDefault="00B41A29">
            <w:pPr>
              <w:spacing w:line="240" w:lineRule="auto"/>
              <w:jc w:val="left"/>
              <w:rPr>
                <w:lang w:eastAsia="zh-CN"/>
              </w:rPr>
            </w:pPr>
          </w:p>
        </w:tc>
        <w:tc>
          <w:tcPr>
            <w:tcW w:w="7800" w:type="dxa"/>
            <w:vAlign w:val="center"/>
          </w:tcPr>
          <w:p w14:paraId="5F3B9642" w14:textId="77777777" w:rsidR="00B41A29" w:rsidRDefault="00B41A29">
            <w:pPr>
              <w:spacing w:line="240" w:lineRule="auto"/>
              <w:jc w:val="left"/>
              <w:rPr>
                <w:lang w:eastAsia="zh-CN"/>
              </w:rPr>
            </w:pPr>
          </w:p>
        </w:tc>
      </w:tr>
      <w:tr w:rsidR="00B41A29" w14:paraId="13F37131" w14:textId="77777777">
        <w:tc>
          <w:tcPr>
            <w:tcW w:w="1555" w:type="dxa"/>
          </w:tcPr>
          <w:p w14:paraId="03B2682F" w14:textId="77777777" w:rsidR="00B41A29" w:rsidRDefault="00B41A29">
            <w:pPr>
              <w:spacing w:line="240" w:lineRule="auto"/>
              <w:jc w:val="left"/>
              <w:rPr>
                <w:lang w:eastAsia="zh-CN"/>
              </w:rPr>
            </w:pPr>
          </w:p>
        </w:tc>
        <w:tc>
          <w:tcPr>
            <w:tcW w:w="7800" w:type="dxa"/>
            <w:vAlign w:val="center"/>
          </w:tcPr>
          <w:p w14:paraId="6E537D1B" w14:textId="77777777" w:rsidR="00B41A29" w:rsidRDefault="00B41A29">
            <w:pPr>
              <w:spacing w:line="240" w:lineRule="auto"/>
              <w:jc w:val="left"/>
              <w:rPr>
                <w:lang w:eastAsia="zh-CN"/>
              </w:rPr>
            </w:pPr>
          </w:p>
        </w:tc>
      </w:tr>
      <w:tr w:rsidR="00B41A29" w14:paraId="5A9DE277" w14:textId="77777777">
        <w:tc>
          <w:tcPr>
            <w:tcW w:w="1555" w:type="dxa"/>
          </w:tcPr>
          <w:p w14:paraId="7D4A2C5B" w14:textId="77777777" w:rsidR="00B41A29" w:rsidRDefault="00B41A29">
            <w:pPr>
              <w:spacing w:line="240" w:lineRule="auto"/>
              <w:jc w:val="left"/>
              <w:rPr>
                <w:lang w:eastAsia="zh-CN"/>
              </w:rPr>
            </w:pPr>
          </w:p>
        </w:tc>
        <w:tc>
          <w:tcPr>
            <w:tcW w:w="7800" w:type="dxa"/>
            <w:vAlign w:val="center"/>
          </w:tcPr>
          <w:p w14:paraId="21948ACF" w14:textId="77777777" w:rsidR="00B41A29" w:rsidRDefault="00B41A29">
            <w:pPr>
              <w:spacing w:line="240" w:lineRule="auto"/>
              <w:jc w:val="left"/>
              <w:rPr>
                <w:lang w:eastAsia="zh-CN"/>
              </w:rPr>
            </w:pPr>
          </w:p>
        </w:tc>
      </w:tr>
    </w:tbl>
    <w:p w14:paraId="7605E311" w14:textId="77777777" w:rsidR="00B41A29" w:rsidRDefault="00B41A29">
      <w:pPr>
        <w:spacing w:beforeLines="100" w:before="240"/>
        <w:rPr>
          <w:b/>
          <w:lang w:eastAsia="zh-CN"/>
        </w:rPr>
      </w:pPr>
    </w:p>
    <w:p w14:paraId="5AE4FC55"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Issue#3-13e (Closed) Basic performance for CSI compression-quantization and scalability</w:t>
      </w:r>
    </w:p>
    <w:p w14:paraId="1DB13E25" w14:textId="77777777" w:rsidR="00B41A29" w:rsidRDefault="00B41A29">
      <w:pPr>
        <w:rPr>
          <w:lang w:eastAsia="zh-CN"/>
        </w:rPr>
      </w:pPr>
    </w:p>
    <w:p w14:paraId="33A9CF2F" w14:textId="77777777" w:rsidR="00B41A29" w:rsidRDefault="00FF011F">
      <w:pPr>
        <w:pStyle w:val="40"/>
        <w:numPr>
          <w:ilvl w:val="0"/>
          <w:numId w:val="0"/>
        </w:numPr>
        <w:rPr>
          <w:u w:val="single"/>
          <w:lang w:eastAsia="zh-CN"/>
        </w:rPr>
      </w:pPr>
      <w:r>
        <w:rPr>
          <w:u w:val="single"/>
          <w:lang w:eastAsia="zh-CN"/>
        </w:rPr>
        <w:t>Issue#3-13f (Low priority) Basic performance for CSI compression-VQ and SQ</w:t>
      </w:r>
    </w:p>
    <w:p w14:paraId="147E0B54"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42855368" w14:textId="77777777" w:rsidR="00B41A29" w:rsidRDefault="00B41A29">
      <w:pPr>
        <w:rPr>
          <w:bCs/>
          <w:lang w:eastAsia="zh-CN"/>
        </w:rPr>
      </w:pPr>
    </w:p>
    <w:p w14:paraId="0FDD97F9" w14:textId="77777777" w:rsidR="00B41A29" w:rsidRDefault="00FF011F">
      <w:pPr>
        <w:rPr>
          <w:bCs/>
          <w:lang w:eastAsia="zh-CN"/>
        </w:rPr>
      </w:pPr>
      <w:r>
        <w:rPr>
          <w:bCs/>
          <w:lang w:eastAsia="zh-CN"/>
        </w:rPr>
        <w:t>The following observation is given as:</w:t>
      </w:r>
    </w:p>
    <w:p w14:paraId="431BE11B" w14:textId="77777777" w:rsidR="00B41A29" w:rsidRDefault="00FF011F">
      <w:pPr>
        <w:rPr>
          <w:b/>
          <w:lang w:eastAsia="zh-CN"/>
        </w:rPr>
      </w:pPr>
      <w:r>
        <w:rPr>
          <w:b/>
          <w:highlight w:val="cyan"/>
          <w:lang w:eastAsia="zh-CN"/>
        </w:rPr>
        <w:t xml:space="preserve">Upd </w:t>
      </w:r>
      <w:r>
        <w:rPr>
          <w:b/>
          <w:highlight w:val="yellow"/>
          <w:lang w:eastAsia="zh-CN"/>
        </w:rPr>
        <w:t>Proposed Observation 3.4.8:</w:t>
      </w:r>
      <w:r>
        <w:rPr>
          <w:b/>
          <w:lang w:eastAsia="zh-CN"/>
        </w:rPr>
        <w:t xml:space="preserve"> For the AI/ML based CSI compression, till the RAN1#112bis-e meeting, between the quantization methods of scalar quantization and vector quantization under the same CSI payload size:</w:t>
      </w:r>
    </w:p>
    <w:p w14:paraId="1F97A4BF"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highlight w:val="cyan"/>
          <w:lang w:eastAsia="zh-CN"/>
        </w:rPr>
        <w:t>5</w:t>
      </w:r>
      <w:r>
        <w:rPr>
          <w:b/>
          <w:lang w:eastAsia="zh-CN"/>
        </w:rPr>
        <w:t xml:space="preserve"> sources </w:t>
      </w:r>
      <w:r>
        <w:rPr>
          <w:b/>
          <w:highlight w:val="yellow"/>
          <w:lang w:eastAsia="zh-CN"/>
        </w:rPr>
        <w:t>[5][13][2]</w:t>
      </w:r>
      <w:r>
        <w:rPr>
          <w:b/>
          <w:color w:val="00B0F0"/>
          <w:highlight w:val="yellow"/>
          <w:lang w:eastAsia="zh-CN"/>
        </w:rPr>
        <w:t>[28]</w:t>
      </w:r>
      <w:r>
        <w:rPr>
          <w:b/>
          <w:highlight w:val="cyan"/>
          <w:lang w:eastAsia="zh-CN"/>
        </w:rPr>
        <w:t>[26]</w:t>
      </w:r>
      <w:r>
        <w:rPr>
          <w:b/>
          <w:lang w:eastAsia="zh-CN"/>
        </w:rPr>
        <w:t xml:space="preserve"> show that vector quantization</w:t>
      </w:r>
      <w:r>
        <w:rPr>
          <w:b/>
          <w:bCs/>
          <w:lang w:eastAsia="zh-CN"/>
        </w:rPr>
        <w:t xml:space="preserve"> </w:t>
      </w:r>
      <w:r>
        <w:rPr>
          <w:b/>
          <w:lang w:eastAsia="zh-CN"/>
        </w:rPr>
        <w:t>outperforms scalar quantization.</w:t>
      </w:r>
    </w:p>
    <w:p w14:paraId="1798085C"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FF0000"/>
          <w:lang w:eastAsia="zh-CN"/>
        </w:rPr>
        <w:t>1</w:t>
      </w:r>
      <w:r>
        <w:rPr>
          <w:b/>
          <w:lang w:eastAsia="zh-CN"/>
        </w:rPr>
        <w:t xml:space="preserve"> source </w:t>
      </w:r>
      <w:r>
        <w:rPr>
          <w:b/>
          <w:highlight w:val="yellow"/>
          <w:lang w:eastAsia="zh-CN"/>
        </w:rPr>
        <w:t>[8]</w:t>
      </w:r>
      <w:r>
        <w:rPr>
          <w:b/>
          <w:lang w:eastAsia="zh-CN"/>
        </w:rPr>
        <w:t xml:space="preserve"> shows that scalar quantization outperforms</w:t>
      </w:r>
      <w:r>
        <w:rPr>
          <w:bCs/>
          <w:lang w:eastAsia="zh-CN"/>
        </w:rPr>
        <w:t xml:space="preserve"> </w:t>
      </w:r>
      <w:r>
        <w:rPr>
          <w:b/>
          <w:lang w:eastAsia="zh-CN"/>
        </w:rPr>
        <w:t>vector quantization.</w:t>
      </w:r>
    </w:p>
    <w:p w14:paraId="3E856426"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2 sources </w:t>
      </w:r>
      <w:r>
        <w:rPr>
          <w:b/>
          <w:color w:val="FF0000"/>
          <w:highlight w:val="yellow"/>
          <w:lang w:eastAsia="zh-CN"/>
        </w:rPr>
        <w:t>[24]</w:t>
      </w:r>
      <w:r>
        <w:rPr>
          <w:b/>
          <w:highlight w:val="yellow"/>
          <w:lang w:eastAsia="zh-CN"/>
        </w:rPr>
        <w:t>[15]</w:t>
      </w:r>
      <w:r>
        <w:rPr>
          <w:b/>
          <w:lang w:eastAsia="zh-CN"/>
        </w:rPr>
        <w:t xml:space="preserve"> </w:t>
      </w:r>
      <w:r>
        <w:rPr>
          <w:b/>
          <w:color w:val="FF0000"/>
          <w:lang w:eastAsia="zh-CN"/>
        </w:rPr>
        <w:t>show</w:t>
      </w:r>
      <w:r>
        <w:rPr>
          <w:b/>
          <w:lang w:eastAsia="zh-CN"/>
        </w:rPr>
        <w:t xml:space="preserve"> that scalar quantization and vector quantization have comparable performance.</w:t>
      </w:r>
    </w:p>
    <w:p w14:paraId="1E5FDE86" w14:textId="77777777" w:rsidR="00B41A29" w:rsidRDefault="00FF011F">
      <w:pPr>
        <w:pStyle w:val="aff0"/>
        <w:numPr>
          <w:ilvl w:val="0"/>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[27]</w:t>
      </w:r>
      <w:r>
        <w:rPr>
          <w:b/>
          <w:bCs/>
          <w:color w:val="FF0000"/>
          <w:lang w:eastAsia="zh-CN"/>
        </w:rPr>
        <w:t xml:space="preserve"> </w:t>
      </w:r>
      <w:r>
        <w:rPr>
          <w:b/>
          <w:color w:val="FF0000"/>
          <w:lang w:eastAsia="zh-CN"/>
        </w:rPr>
        <w:t>shows the possibility of using both scalar and vector quantization for generation of the feedback data.</w:t>
      </w:r>
    </w:p>
    <w:p w14:paraId="5EE8708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1 source </w:t>
      </w:r>
      <w:r>
        <w:rPr>
          <w:b/>
          <w:color w:val="FF0000"/>
          <w:highlight w:val="yellow"/>
          <w:lang w:eastAsia="zh-CN"/>
        </w:rPr>
        <w:t>[24]</w:t>
      </w:r>
      <w:r>
        <w:rPr>
          <w:b/>
          <w:color w:val="FF0000"/>
          <w:lang w:eastAsia="zh-CN"/>
        </w:rPr>
        <w:t xml:space="preserve"> shows that VQ is very sensitive to any change</w:t>
      </w:r>
      <w:r>
        <w:rPr>
          <w:b/>
          <w:color w:val="FF0000"/>
          <w:lang w:eastAsia="zh-CN"/>
        </w:rPr>
        <w:t>s in CSI generation part’s output distribution at codebook/segment levels.</w:t>
      </w:r>
    </w:p>
    <w:p w14:paraId="1632C211"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D83412A" w14:textId="77777777">
        <w:tc>
          <w:tcPr>
            <w:tcW w:w="1980" w:type="dxa"/>
            <w:tcBorders>
              <w:top w:val="single" w:sz="4" w:space="0" w:color="auto"/>
              <w:left w:val="single" w:sz="4" w:space="0" w:color="auto"/>
              <w:bottom w:val="single" w:sz="4" w:space="0" w:color="auto"/>
              <w:right w:val="single" w:sz="4" w:space="0" w:color="auto"/>
            </w:tcBorders>
          </w:tcPr>
          <w:p w14:paraId="344BCEC8"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B48A8DE" w14:textId="77777777" w:rsidR="00B41A29" w:rsidRDefault="00FF011F">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 Lenovo</w:t>
            </w:r>
          </w:p>
        </w:tc>
      </w:tr>
      <w:tr w:rsidR="00B41A29" w14:paraId="3AF52C4D" w14:textId="77777777">
        <w:tc>
          <w:tcPr>
            <w:tcW w:w="1980" w:type="dxa"/>
            <w:tcBorders>
              <w:top w:val="single" w:sz="4" w:space="0" w:color="auto"/>
              <w:left w:val="single" w:sz="4" w:space="0" w:color="auto"/>
              <w:bottom w:val="single" w:sz="4" w:space="0" w:color="auto"/>
              <w:right w:val="single" w:sz="4" w:space="0" w:color="auto"/>
            </w:tcBorders>
          </w:tcPr>
          <w:p w14:paraId="7F67AD0A"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7664F18" w14:textId="77777777" w:rsidR="00B41A29" w:rsidRDefault="00B41A29">
            <w:pPr>
              <w:spacing w:before="120" w:line="240" w:lineRule="auto"/>
              <w:rPr>
                <w:lang w:eastAsia="zh-CN"/>
              </w:rPr>
            </w:pPr>
          </w:p>
        </w:tc>
      </w:tr>
    </w:tbl>
    <w:p w14:paraId="6AB164FB"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1A8038A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7BD750"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FFE1A4" w14:textId="77777777" w:rsidR="00B41A29" w:rsidRDefault="00FF011F">
            <w:pPr>
              <w:spacing w:line="240" w:lineRule="auto"/>
              <w:rPr>
                <w:i/>
                <w:iCs/>
                <w:kern w:val="2"/>
                <w:lang w:eastAsia="zh-CN"/>
              </w:rPr>
            </w:pPr>
            <w:r>
              <w:rPr>
                <w:i/>
                <w:iCs/>
                <w:kern w:val="2"/>
                <w:lang w:eastAsia="zh-CN"/>
              </w:rPr>
              <w:t>View</w:t>
            </w:r>
          </w:p>
        </w:tc>
      </w:tr>
      <w:tr w:rsidR="00B41A29" w14:paraId="4ADD554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40A43F9" w14:textId="77777777" w:rsidR="00B41A29" w:rsidRDefault="00FF011F">
            <w:pPr>
              <w:spacing w:line="240" w:lineRule="auto"/>
              <w:jc w:val="left"/>
              <w:rPr>
                <w:color w:val="C00000"/>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E711C" w14:textId="77777777" w:rsidR="00B41A29" w:rsidRDefault="00FF011F">
            <w:pPr>
              <w:spacing w:line="240" w:lineRule="auto"/>
              <w:ind w:left="440" w:hanging="440"/>
              <w:jc w:val="left"/>
              <w:rPr>
                <w:lang w:eastAsia="zh-CN"/>
              </w:rPr>
            </w:pPr>
            <w:r>
              <w:rPr>
                <w:lang w:eastAsia="zh-CN"/>
              </w:rPr>
              <w:t>@FL: our observations are actually aligned with the first bullet point</w:t>
            </w:r>
          </w:p>
          <w:p w14:paraId="68A62E37" w14:textId="77777777" w:rsidR="00B41A29" w:rsidRDefault="00FF011F">
            <w:pPr>
              <w:ind w:left="442" w:hanging="442"/>
              <w:rPr>
                <w:rFonts w:eastAsia="Times New Roman"/>
              </w:rPr>
            </w:pPr>
            <w:r>
              <w:rPr>
                <w:rFonts w:eastAsia="Times New Roman"/>
                <w:b/>
                <w:i/>
              </w:rPr>
              <w:t>Observation 5:</w:t>
            </w:r>
            <w:r>
              <w:rPr>
                <w:rFonts w:eastAsia="Times New Roman"/>
              </w:rPr>
              <w:t xml:space="preserve"> Vector quantization is found to have a smaller quantization loss than uniform scalar quantization.</w:t>
            </w:r>
          </w:p>
          <w:p w14:paraId="4A47D52A" w14:textId="77777777" w:rsidR="00B41A29" w:rsidRDefault="00FF011F">
            <w:pPr>
              <w:ind w:left="442" w:hanging="442"/>
              <w:rPr>
                <w:b/>
                <w:lang w:eastAsia="zh-CN"/>
              </w:rPr>
            </w:pPr>
            <w:r>
              <w:rPr>
                <w:b/>
                <w:lang w:eastAsia="zh-CN"/>
              </w:rPr>
              <w:t>Proposed Observation 3.3.15: For the AI/ML based CSI compression, till the RAN1#112bis-e meeting, between the quantization methods of scalar q</w:t>
            </w:r>
            <w:r>
              <w:rPr>
                <w:b/>
                <w:lang w:eastAsia="zh-CN"/>
              </w:rPr>
              <w:t>uantization and vector quantization under the same CSI payload size:</w:t>
            </w:r>
          </w:p>
          <w:p w14:paraId="40C9764A" w14:textId="77777777" w:rsidR="00B41A29" w:rsidRDefault="00FF011F">
            <w:pPr>
              <w:pStyle w:val="aff0"/>
              <w:widowControl/>
              <w:numPr>
                <w:ilvl w:val="0"/>
                <w:numId w:val="36"/>
              </w:numPr>
              <w:autoSpaceDE/>
              <w:autoSpaceDN/>
              <w:adjustRightInd/>
              <w:spacing w:line="240" w:lineRule="auto"/>
              <w:ind w:left="402" w:hanging="402"/>
              <w:contextualSpacing w:val="0"/>
              <w:jc w:val="left"/>
              <w:rPr>
                <w:b/>
                <w:lang w:eastAsia="zh-CN"/>
              </w:rPr>
            </w:pPr>
            <w:r>
              <w:rPr>
                <w:b/>
                <w:color w:val="FF0000"/>
                <w:lang w:eastAsia="zh-CN"/>
              </w:rPr>
              <w:t>5</w:t>
            </w:r>
            <w:r>
              <w:rPr>
                <w:b/>
                <w:lang w:eastAsia="zh-CN"/>
              </w:rPr>
              <w:t xml:space="preserve"> sources [5][13][2][28]</w:t>
            </w:r>
            <w:r>
              <w:rPr>
                <w:b/>
                <w:color w:val="FF0000"/>
                <w:lang w:eastAsia="zh-CN"/>
              </w:rPr>
              <w:t>[8]</w:t>
            </w:r>
            <w:r>
              <w:rPr>
                <w:b/>
                <w:lang w:eastAsia="zh-CN"/>
              </w:rPr>
              <w:t xml:space="preserve"> show that vector quantization</w:t>
            </w:r>
            <w:r>
              <w:rPr>
                <w:b/>
                <w:bCs/>
                <w:lang w:eastAsia="zh-CN"/>
              </w:rPr>
              <w:t xml:space="preserve"> </w:t>
            </w:r>
            <w:r>
              <w:rPr>
                <w:b/>
                <w:lang w:eastAsia="zh-CN"/>
              </w:rPr>
              <w:t>outperforms scalar quantization.</w:t>
            </w:r>
          </w:p>
          <w:p w14:paraId="0BCBBA0C" w14:textId="77777777" w:rsidR="00B41A29" w:rsidRDefault="00FF011F">
            <w:pPr>
              <w:pStyle w:val="aff0"/>
              <w:widowControl/>
              <w:numPr>
                <w:ilvl w:val="0"/>
                <w:numId w:val="36"/>
              </w:numPr>
              <w:autoSpaceDE/>
              <w:autoSpaceDN/>
              <w:adjustRightInd/>
              <w:spacing w:line="240" w:lineRule="auto"/>
              <w:ind w:left="402" w:hanging="402"/>
              <w:contextualSpacing w:val="0"/>
              <w:jc w:val="left"/>
              <w:rPr>
                <w:b/>
                <w:strike/>
                <w:color w:val="FF0000"/>
                <w:lang w:eastAsia="zh-CN"/>
              </w:rPr>
            </w:pPr>
            <w:r>
              <w:rPr>
                <w:b/>
                <w:strike/>
                <w:color w:val="FF0000"/>
                <w:lang w:eastAsia="zh-CN"/>
              </w:rPr>
              <w:t>1 source [24][8] shows that scalar quantization outperforms</w:t>
            </w:r>
            <w:r>
              <w:rPr>
                <w:bCs/>
                <w:strike/>
                <w:color w:val="FF0000"/>
                <w:lang w:eastAsia="zh-CN"/>
              </w:rPr>
              <w:t xml:space="preserve"> </w:t>
            </w:r>
            <w:r>
              <w:rPr>
                <w:b/>
                <w:strike/>
                <w:color w:val="FF0000"/>
                <w:lang w:eastAsia="zh-CN"/>
              </w:rPr>
              <w:t>vector quantization.</w:t>
            </w:r>
          </w:p>
          <w:p w14:paraId="21AD0493" w14:textId="77777777" w:rsidR="00B41A29" w:rsidRDefault="00B41A29">
            <w:pPr>
              <w:autoSpaceDE/>
              <w:autoSpaceDN/>
              <w:adjustRightInd/>
              <w:spacing w:line="240" w:lineRule="auto"/>
              <w:jc w:val="left"/>
              <w:rPr>
                <w:b/>
                <w:strike/>
                <w:color w:val="FF0000"/>
                <w:lang w:eastAsia="zh-CN"/>
              </w:rPr>
            </w:pPr>
          </w:p>
          <w:p w14:paraId="0595474F" w14:textId="77777777" w:rsidR="00B41A29" w:rsidRDefault="00B41A29">
            <w:pPr>
              <w:spacing w:line="240" w:lineRule="auto"/>
              <w:jc w:val="left"/>
              <w:rPr>
                <w:color w:val="C00000"/>
                <w:lang w:eastAsia="zh-CN"/>
              </w:rPr>
            </w:pPr>
          </w:p>
        </w:tc>
      </w:tr>
      <w:tr w:rsidR="00B41A29" w14:paraId="3E582E23" w14:textId="77777777">
        <w:tc>
          <w:tcPr>
            <w:tcW w:w="1555" w:type="dxa"/>
            <w:tcBorders>
              <w:top w:val="single" w:sz="4" w:space="0" w:color="auto"/>
              <w:left w:val="single" w:sz="4" w:space="0" w:color="auto"/>
              <w:bottom w:val="single" w:sz="4" w:space="0" w:color="auto"/>
              <w:right w:val="single" w:sz="4" w:space="0" w:color="auto"/>
            </w:tcBorders>
          </w:tcPr>
          <w:p w14:paraId="281C50E4" w14:textId="77777777" w:rsidR="00B41A29" w:rsidRDefault="00FF011F">
            <w:pPr>
              <w:spacing w:line="240" w:lineRule="auto"/>
              <w:jc w:val="left"/>
              <w:rPr>
                <w:lang w:eastAsia="zh-CN"/>
              </w:rPr>
            </w:pPr>
            <w:r>
              <w:rPr>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61581018" w14:textId="77777777" w:rsidR="00B41A29" w:rsidRDefault="00FF011F">
            <w:pPr>
              <w:spacing w:line="240" w:lineRule="auto"/>
              <w:jc w:val="left"/>
              <w:rPr>
                <w:lang w:eastAsia="zh-CN"/>
              </w:rPr>
            </w:pPr>
            <w:r>
              <w:rPr>
                <w:lang w:eastAsia="zh-CN"/>
              </w:rPr>
              <w:t xml:space="preserve">[26] also shows the scaler versus vector quantization. </w:t>
            </w:r>
          </w:p>
          <w:p w14:paraId="0A6E5DAF" w14:textId="77777777" w:rsidR="00B41A29" w:rsidRDefault="00FF011F">
            <w:pPr>
              <w:tabs>
                <w:tab w:val="left" w:pos="640"/>
              </w:tabs>
              <w:jc w:val="center"/>
              <w:rPr>
                <w:rFonts w:eastAsia="Batang"/>
                <w:b/>
                <w:bCs/>
              </w:rPr>
            </w:pPr>
            <w:r>
              <w:rPr>
                <w:rFonts w:eastAsia="Batang"/>
                <w:b/>
                <w:bCs/>
              </w:rPr>
              <w:t>Table V: Summary of quantization evaluation</w:t>
            </w:r>
          </w:p>
          <w:p w14:paraId="470CCACE" w14:textId="77777777" w:rsidR="00B41A29" w:rsidRDefault="00B41A29">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B41A29" w14:paraId="61F0BA05" w14:textId="77777777">
              <w:tc>
                <w:tcPr>
                  <w:tcW w:w="5530" w:type="dxa"/>
                </w:tcPr>
                <w:p w14:paraId="50CD1E92" w14:textId="77777777" w:rsidR="00B41A29" w:rsidRDefault="00FF011F">
                  <w:pPr>
                    <w:tabs>
                      <w:tab w:val="left" w:pos="640"/>
                    </w:tabs>
                    <w:jc w:val="center"/>
                    <w:rPr>
                      <w:rFonts w:eastAsia="Batang"/>
                    </w:rPr>
                  </w:pPr>
                  <w:r>
                    <w:rPr>
                      <w:rFonts w:eastAsia="Batang"/>
                    </w:rPr>
                    <w:t>Method</w:t>
                  </w:r>
                </w:p>
              </w:tc>
              <w:tc>
                <w:tcPr>
                  <w:tcW w:w="3480" w:type="dxa"/>
                </w:tcPr>
                <w:p w14:paraId="681AA9CB" w14:textId="77777777" w:rsidR="00B41A29" w:rsidRDefault="00FF011F">
                  <w:pPr>
                    <w:tabs>
                      <w:tab w:val="left" w:pos="640"/>
                    </w:tabs>
                    <w:jc w:val="left"/>
                    <w:rPr>
                      <w:rFonts w:eastAsia="Batang"/>
                    </w:rPr>
                  </w:pPr>
                  <w:r>
                    <w:rPr>
                      <w:rFonts w:eastAsia="Batang"/>
                    </w:rPr>
                    <w:t>SGCS</w:t>
                  </w:r>
                </w:p>
              </w:tc>
            </w:tr>
            <w:tr w:rsidR="00B41A29" w14:paraId="0E304A61" w14:textId="77777777">
              <w:tc>
                <w:tcPr>
                  <w:tcW w:w="5530" w:type="dxa"/>
                </w:tcPr>
                <w:p w14:paraId="6B1D3385" w14:textId="77777777" w:rsidR="00B41A29" w:rsidRDefault="00FF011F">
                  <w:pPr>
                    <w:tabs>
                      <w:tab w:val="left" w:pos="640"/>
                    </w:tabs>
                    <w:rPr>
                      <w:rFonts w:eastAsia="Batang"/>
                    </w:rPr>
                  </w:pPr>
                  <w:r>
                    <w:rPr>
                      <w:rFonts w:eastAsia="Batang"/>
                    </w:rPr>
                    <w:t>e-type II configuration 1 baseline</w:t>
                  </w:r>
                </w:p>
              </w:tc>
              <w:tc>
                <w:tcPr>
                  <w:tcW w:w="3480" w:type="dxa"/>
                </w:tcPr>
                <w:p w14:paraId="5A4E701F" w14:textId="77777777" w:rsidR="00B41A29" w:rsidRDefault="00FF011F">
                  <w:pPr>
                    <w:tabs>
                      <w:tab w:val="left" w:pos="640"/>
                    </w:tabs>
                    <w:jc w:val="left"/>
                    <w:rPr>
                      <w:rFonts w:eastAsia="Batang"/>
                    </w:rPr>
                  </w:pPr>
                  <w:r>
                    <w:rPr>
                      <w:rFonts w:eastAsiaTheme="minorEastAsia"/>
                      <w:color w:val="000000"/>
                    </w:rPr>
                    <w:t>0.691</w:t>
                  </w:r>
                </w:p>
              </w:tc>
            </w:tr>
            <w:tr w:rsidR="00B41A29" w14:paraId="7CDA80FD" w14:textId="77777777">
              <w:tc>
                <w:tcPr>
                  <w:tcW w:w="5530" w:type="dxa"/>
                </w:tcPr>
                <w:p w14:paraId="6DA21B0A" w14:textId="77777777" w:rsidR="00B41A29" w:rsidRDefault="00FF011F">
                  <w:pPr>
                    <w:tabs>
                      <w:tab w:val="left" w:pos="640"/>
                    </w:tabs>
                    <w:rPr>
                      <w:rFonts w:eastAsia="Batang"/>
                    </w:rPr>
                  </w:pPr>
                  <w:r>
                    <w:rPr>
                      <w:rFonts w:eastAsia="Batang"/>
                    </w:rPr>
                    <w:t>Float point, no quantization (30 float value)</w:t>
                  </w:r>
                </w:p>
              </w:tc>
              <w:tc>
                <w:tcPr>
                  <w:tcW w:w="3480" w:type="dxa"/>
                </w:tcPr>
                <w:p w14:paraId="7EF44A7C" w14:textId="77777777" w:rsidR="00B41A29" w:rsidRDefault="00FF011F">
                  <w:pPr>
                    <w:tabs>
                      <w:tab w:val="left" w:pos="640"/>
                    </w:tabs>
                    <w:jc w:val="left"/>
                    <w:rPr>
                      <w:rFonts w:eastAsia="Batang"/>
                    </w:rPr>
                  </w:pPr>
                  <w:r>
                    <w:rPr>
                      <w:rFonts w:eastAsiaTheme="minorEastAsia"/>
                      <w:color w:val="000000"/>
                    </w:rPr>
                    <w:t>0.773</w:t>
                  </w:r>
                </w:p>
              </w:tc>
            </w:tr>
            <w:tr w:rsidR="00B41A29" w14:paraId="586593F8" w14:textId="77777777">
              <w:tc>
                <w:tcPr>
                  <w:tcW w:w="5530" w:type="dxa"/>
                </w:tcPr>
                <w:p w14:paraId="6593532F" w14:textId="77777777" w:rsidR="00B41A29" w:rsidRDefault="00FF011F">
                  <w:pPr>
                    <w:tabs>
                      <w:tab w:val="left" w:pos="640"/>
                    </w:tabs>
                    <w:rPr>
                      <w:rFonts w:eastAsia="Batang"/>
                    </w:rPr>
                  </w:pPr>
                  <w:r>
                    <w:rPr>
                      <w:rFonts w:eastAsia="Batang"/>
                    </w:rPr>
                    <w:t>Uniform scaler quantization non-aware (60 bits)</w:t>
                  </w:r>
                </w:p>
              </w:tc>
              <w:tc>
                <w:tcPr>
                  <w:tcW w:w="3480" w:type="dxa"/>
                </w:tcPr>
                <w:p w14:paraId="5FEB13DB" w14:textId="77777777" w:rsidR="00B41A29" w:rsidRDefault="00FF011F">
                  <w:pPr>
                    <w:tabs>
                      <w:tab w:val="left" w:pos="640"/>
                    </w:tabs>
                    <w:jc w:val="left"/>
                    <w:rPr>
                      <w:rFonts w:eastAsia="Batang"/>
                      <w:color w:val="000000" w:themeColor="text1"/>
                    </w:rPr>
                  </w:pPr>
                  <w:r>
                    <w:rPr>
                      <w:rFonts w:eastAsiaTheme="minorEastAsia"/>
                      <w:color w:val="000000" w:themeColor="text1"/>
                    </w:rPr>
                    <w:t>0.513</w:t>
                  </w:r>
                </w:p>
              </w:tc>
            </w:tr>
            <w:tr w:rsidR="00B41A29" w14:paraId="21DD5BDA" w14:textId="77777777">
              <w:tc>
                <w:tcPr>
                  <w:tcW w:w="5530" w:type="dxa"/>
                </w:tcPr>
                <w:p w14:paraId="4BEA8203" w14:textId="77777777" w:rsidR="00B41A29" w:rsidRDefault="00FF011F">
                  <w:pPr>
                    <w:tabs>
                      <w:tab w:val="left" w:pos="640"/>
                    </w:tabs>
                    <w:rPr>
                      <w:rFonts w:eastAsia="Batang"/>
                    </w:rPr>
                  </w:pPr>
                  <w:r>
                    <w:rPr>
                      <w:rFonts w:eastAsia="Batang"/>
                    </w:rPr>
                    <w:t>Fixed VQ codebook quantization non-aware (60bits)</w:t>
                  </w:r>
                </w:p>
              </w:tc>
              <w:tc>
                <w:tcPr>
                  <w:tcW w:w="3480" w:type="dxa"/>
                </w:tcPr>
                <w:p w14:paraId="7E8A7CA9" w14:textId="77777777" w:rsidR="00B41A29" w:rsidRDefault="00FF011F">
                  <w:pPr>
                    <w:tabs>
                      <w:tab w:val="left" w:pos="640"/>
                    </w:tabs>
                    <w:jc w:val="left"/>
                    <w:rPr>
                      <w:rFonts w:eastAsia="Batang"/>
                      <w:color w:val="000000" w:themeColor="text1"/>
                    </w:rPr>
                  </w:pPr>
                  <w:r>
                    <w:rPr>
                      <w:rFonts w:eastAsiaTheme="minorEastAsia"/>
                      <w:color w:val="000000" w:themeColor="text1"/>
                    </w:rPr>
                    <w:t>0.709</w:t>
                  </w:r>
                </w:p>
              </w:tc>
            </w:tr>
            <w:tr w:rsidR="00B41A29" w14:paraId="32A96158" w14:textId="77777777">
              <w:tc>
                <w:tcPr>
                  <w:tcW w:w="5530" w:type="dxa"/>
                </w:tcPr>
                <w:p w14:paraId="441988CC" w14:textId="77777777" w:rsidR="00B41A29" w:rsidRDefault="00FF011F">
                  <w:pPr>
                    <w:tabs>
                      <w:tab w:val="left" w:pos="640"/>
                    </w:tabs>
                    <w:rPr>
                      <w:rFonts w:eastAsia="Batang"/>
                    </w:rPr>
                  </w:pPr>
                  <w:r>
                    <w:rPr>
                      <w:rFonts w:eastAsia="Batang"/>
                    </w:rPr>
                    <w:t xml:space="preserve">Uniform scaler quantization aware (60bits) </w:t>
                  </w:r>
                </w:p>
              </w:tc>
              <w:tc>
                <w:tcPr>
                  <w:tcW w:w="3480" w:type="dxa"/>
                </w:tcPr>
                <w:p w14:paraId="22A1C258" w14:textId="77777777" w:rsidR="00B41A29" w:rsidRDefault="00FF011F">
                  <w:pPr>
                    <w:tabs>
                      <w:tab w:val="left" w:pos="640"/>
                    </w:tabs>
                    <w:jc w:val="left"/>
                    <w:rPr>
                      <w:rFonts w:eastAsia="Batang"/>
                      <w:color w:val="000000" w:themeColor="text1"/>
                    </w:rPr>
                  </w:pPr>
                  <w:r>
                    <w:rPr>
                      <w:rFonts w:eastAsiaTheme="minorEastAsia"/>
                      <w:color w:val="000000" w:themeColor="text1"/>
                    </w:rPr>
                    <w:t>0.722</w:t>
                  </w:r>
                </w:p>
              </w:tc>
            </w:tr>
            <w:tr w:rsidR="00B41A29" w14:paraId="2CF3695F" w14:textId="77777777">
              <w:tc>
                <w:tcPr>
                  <w:tcW w:w="5530" w:type="dxa"/>
                </w:tcPr>
                <w:p w14:paraId="2708295D" w14:textId="77777777" w:rsidR="00B41A29" w:rsidRDefault="00FF011F">
                  <w:pPr>
                    <w:tabs>
                      <w:tab w:val="left" w:pos="640"/>
                    </w:tabs>
                    <w:rPr>
                      <w:rFonts w:eastAsia="Batang"/>
                    </w:rPr>
                  </w:pPr>
                  <w:r>
                    <w:rPr>
                      <w:rFonts w:eastAsia="Batang"/>
                    </w:rPr>
                    <w:t>Case 2-1: Fixed VQ codebook quantization aware (60bits)</w:t>
                  </w:r>
                </w:p>
              </w:tc>
              <w:tc>
                <w:tcPr>
                  <w:tcW w:w="3480" w:type="dxa"/>
                </w:tcPr>
                <w:p w14:paraId="7F2797B1" w14:textId="77777777" w:rsidR="00B41A29" w:rsidRDefault="00FF011F">
                  <w:pPr>
                    <w:tabs>
                      <w:tab w:val="left" w:pos="640"/>
                      <w:tab w:val="center" w:pos="1384"/>
                    </w:tabs>
                    <w:jc w:val="left"/>
                    <w:rPr>
                      <w:rFonts w:eastAsia="Batang"/>
                      <w:color w:val="000000" w:themeColor="text1"/>
                    </w:rPr>
                  </w:pPr>
                  <w:r>
                    <w:rPr>
                      <w:rFonts w:eastAsiaTheme="minorEastAsia"/>
                      <w:color w:val="000000" w:themeColor="text1"/>
                    </w:rPr>
                    <w:t>0.730</w:t>
                  </w:r>
                </w:p>
              </w:tc>
            </w:tr>
            <w:tr w:rsidR="00B41A29" w14:paraId="1EBAD06A" w14:textId="77777777">
              <w:tc>
                <w:tcPr>
                  <w:tcW w:w="5530" w:type="dxa"/>
                </w:tcPr>
                <w:p w14:paraId="111E35F6" w14:textId="77777777" w:rsidR="00B41A29" w:rsidRDefault="00FF011F">
                  <w:pPr>
                    <w:tabs>
                      <w:tab w:val="left" w:pos="640"/>
                    </w:tabs>
                    <w:rPr>
                      <w:rFonts w:eastAsia="Batang"/>
                    </w:rPr>
                  </w:pPr>
                  <w:r>
                    <w:rPr>
                      <w:rFonts w:eastAsia="Batang"/>
                    </w:rPr>
                    <w:t xml:space="preserve">Case 2-2: Joint VQ and AI model </w:t>
                  </w:r>
                </w:p>
              </w:tc>
              <w:tc>
                <w:tcPr>
                  <w:tcW w:w="3480" w:type="dxa"/>
                </w:tcPr>
                <w:p w14:paraId="4F08C6AE" w14:textId="77777777" w:rsidR="00B41A29" w:rsidRDefault="00FF011F">
                  <w:pPr>
                    <w:tabs>
                      <w:tab w:val="left" w:pos="640"/>
                    </w:tabs>
                    <w:jc w:val="left"/>
                    <w:rPr>
                      <w:rFonts w:eastAsia="Batang"/>
                      <w:color w:val="000000" w:themeColor="text1"/>
                    </w:rPr>
                  </w:pPr>
                  <w:r>
                    <w:rPr>
                      <w:rFonts w:eastAsiaTheme="minorEastAsia"/>
                      <w:color w:val="000000" w:themeColor="text1"/>
                    </w:rPr>
                    <w:t>0.735</w:t>
                  </w:r>
                </w:p>
              </w:tc>
            </w:tr>
          </w:tbl>
          <w:p w14:paraId="7FDA25C1" w14:textId="77777777" w:rsidR="00B41A29" w:rsidRDefault="00B41A29">
            <w:pPr>
              <w:tabs>
                <w:tab w:val="left" w:pos="640"/>
              </w:tabs>
              <w:rPr>
                <w:rFonts w:eastAsia="Batang"/>
              </w:rPr>
            </w:pPr>
          </w:p>
          <w:p w14:paraId="6EE7669B" w14:textId="77777777" w:rsidR="00B41A29" w:rsidRDefault="00B41A29">
            <w:pPr>
              <w:spacing w:line="240" w:lineRule="auto"/>
              <w:jc w:val="left"/>
              <w:rPr>
                <w:lang w:eastAsia="zh-CN"/>
              </w:rPr>
            </w:pPr>
          </w:p>
        </w:tc>
      </w:tr>
      <w:tr w:rsidR="00B41A29" w14:paraId="53DE20AD" w14:textId="77777777">
        <w:tc>
          <w:tcPr>
            <w:tcW w:w="1555" w:type="dxa"/>
            <w:tcBorders>
              <w:top w:val="single" w:sz="4" w:space="0" w:color="auto"/>
              <w:left w:val="single" w:sz="4" w:space="0" w:color="auto"/>
              <w:bottom w:val="single" w:sz="4" w:space="0" w:color="auto"/>
              <w:right w:val="single" w:sz="4" w:space="0" w:color="auto"/>
            </w:tcBorders>
          </w:tcPr>
          <w:p w14:paraId="57EEC8DC"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E9C7915" w14:textId="77777777" w:rsidR="00B41A29" w:rsidRDefault="00FF011F">
            <w:pPr>
              <w:spacing w:line="240" w:lineRule="auto"/>
              <w:jc w:val="left"/>
              <w:rPr>
                <w:lang w:eastAsia="zh-CN"/>
              </w:rPr>
            </w:pPr>
            <w:r>
              <w:rPr>
                <w:lang w:eastAsia="zh-CN"/>
              </w:rPr>
              <w:t>Support</w:t>
            </w:r>
          </w:p>
        </w:tc>
      </w:tr>
      <w:tr w:rsidR="00B41A29" w14:paraId="07900378" w14:textId="77777777">
        <w:tc>
          <w:tcPr>
            <w:tcW w:w="1555" w:type="dxa"/>
            <w:tcBorders>
              <w:top w:val="single" w:sz="4" w:space="0" w:color="auto"/>
              <w:left w:val="single" w:sz="4" w:space="0" w:color="auto"/>
              <w:bottom w:val="single" w:sz="4" w:space="0" w:color="auto"/>
              <w:right w:val="single" w:sz="4" w:space="0" w:color="auto"/>
            </w:tcBorders>
          </w:tcPr>
          <w:p w14:paraId="0B98650B" w14:textId="77777777" w:rsidR="00B41A29" w:rsidRDefault="00FF011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70690274" w14:textId="77777777" w:rsidR="00B41A29" w:rsidRDefault="00FF011F">
            <w:pPr>
              <w:autoSpaceDE/>
              <w:autoSpaceDN/>
              <w:adjustRightInd/>
              <w:spacing w:line="240" w:lineRule="auto"/>
              <w:jc w:val="left"/>
              <w:rPr>
                <w:lang w:eastAsia="zh-CN"/>
              </w:rPr>
            </w:pPr>
            <w:r>
              <w:rPr>
                <w:lang w:eastAsia="zh-CN"/>
              </w:rPr>
              <w:t xml:space="preserve">Can </w:t>
            </w:r>
            <w:r>
              <w:rPr>
                <w:lang w:eastAsia="zh-CN"/>
              </w:rPr>
              <w:t>we capture actual performance gain/loss range? Outperform is very subjective observation.</w:t>
            </w:r>
          </w:p>
        </w:tc>
      </w:tr>
      <w:tr w:rsidR="00B41A29" w14:paraId="35F8EFE4" w14:textId="77777777">
        <w:tc>
          <w:tcPr>
            <w:tcW w:w="1555" w:type="dxa"/>
            <w:tcBorders>
              <w:top w:val="single" w:sz="4" w:space="0" w:color="auto"/>
              <w:left w:val="single" w:sz="4" w:space="0" w:color="auto"/>
              <w:bottom w:val="single" w:sz="4" w:space="0" w:color="auto"/>
              <w:right w:val="single" w:sz="4" w:space="0" w:color="auto"/>
            </w:tcBorders>
          </w:tcPr>
          <w:p w14:paraId="3AE1D8A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415224" w14:textId="77777777" w:rsidR="00B41A29" w:rsidRDefault="00B41A29">
            <w:pPr>
              <w:spacing w:line="240" w:lineRule="auto"/>
              <w:jc w:val="left"/>
              <w:rPr>
                <w:lang w:eastAsia="zh-CN"/>
              </w:rPr>
            </w:pPr>
          </w:p>
        </w:tc>
      </w:tr>
      <w:tr w:rsidR="00B41A29" w14:paraId="03225C78" w14:textId="77777777">
        <w:tc>
          <w:tcPr>
            <w:tcW w:w="1555" w:type="dxa"/>
            <w:tcBorders>
              <w:top w:val="single" w:sz="4" w:space="0" w:color="auto"/>
              <w:left w:val="single" w:sz="4" w:space="0" w:color="auto"/>
              <w:bottom w:val="single" w:sz="4" w:space="0" w:color="auto"/>
              <w:right w:val="single" w:sz="4" w:space="0" w:color="auto"/>
            </w:tcBorders>
          </w:tcPr>
          <w:p w14:paraId="2A17DC3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68E4E7" w14:textId="77777777" w:rsidR="00B41A29" w:rsidRDefault="00B41A29">
            <w:pPr>
              <w:spacing w:line="240" w:lineRule="auto"/>
              <w:jc w:val="left"/>
              <w:rPr>
                <w:lang w:eastAsia="zh-CN"/>
              </w:rPr>
            </w:pPr>
          </w:p>
        </w:tc>
      </w:tr>
      <w:tr w:rsidR="00B41A29" w14:paraId="75F50E63" w14:textId="77777777">
        <w:tc>
          <w:tcPr>
            <w:tcW w:w="1555" w:type="dxa"/>
            <w:tcBorders>
              <w:top w:val="single" w:sz="4" w:space="0" w:color="auto"/>
              <w:left w:val="single" w:sz="4" w:space="0" w:color="auto"/>
              <w:bottom w:val="single" w:sz="4" w:space="0" w:color="auto"/>
              <w:right w:val="single" w:sz="4" w:space="0" w:color="auto"/>
            </w:tcBorders>
          </w:tcPr>
          <w:p w14:paraId="5842267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CA3F8D" w14:textId="77777777" w:rsidR="00B41A29" w:rsidRDefault="00B41A29">
            <w:pPr>
              <w:spacing w:line="240" w:lineRule="auto"/>
              <w:jc w:val="left"/>
              <w:rPr>
                <w:lang w:eastAsia="zh-CN"/>
              </w:rPr>
            </w:pPr>
          </w:p>
        </w:tc>
      </w:tr>
      <w:tr w:rsidR="00B41A29" w14:paraId="07EB0492" w14:textId="77777777">
        <w:tc>
          <w:tcPr>
            <w:tcW w:w="1555" w:type="dxa"/>
            <w:tcBorders>
              <w:top w:val="single" w:sz="4" w:space="0" w:color="auto"/>
              <w:left w:val="single" w:sz="4" w:space="0" w:color="auto"/>
              <w:bottom w:val="single" w:sz="4" w:space="0" w:color="auto"/>
              <w:right w:val="single" w:sz="4" w:space="0" w:color="auto"/>
            </w:tcBorders>
          </w:tcPr>
          <w:p w14:paraId="5535EA1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06182FE" w14:textId="77777777" w:rsidR="00B41A29" w:rsidRDefault="00B41A29">
            <w:pPr>
              <w:spacing w:line="240" w:lineRule="auto"/>
              <w:jc w:val="left"/>
              <w:rPr>
                <w:lang w:eastAsia="zh-CN"/>
              </w:rPr>
            </w:pPr>
          </w:p>
        </w:tc>
      </w:tr>
      <w:tr w:rsidR="00B41A29" w14:paraId="6562B2C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1B14A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42CAC" w14:textId="77777777" w:rsidR="00B41A29" w:rsidRDefault="00B41A29">
            <w:pPr>
              <w:spacing w:line="240" w:lineRule="auto"/>
              <w:jc w:val="left"/>
              <w:rPr>
                <w:lang w:eastAsia="zh-CN"/>
              </w:rPr>
            </w:pPr>
          </w:p>
        </w:tc>
      </w:tr>
      <w:tr w:rsidR="00B41A29" w14:paraId="75121E0C" w14:textId="77777777">
        <w:tc>
          <w:tcPr>
            <w:tcW w:w="1555" w:type="dxa"/>
            <w:tcBorders>
              <w:top w:val="single" w:sz="4" w:space="0" w:color="auto"/>
              <w:left w:val="single" w:sz="4" w:space="0" w:color="auto"/>
              <w:bottom w:val="single" w:sz="4" w:space="0" w:color="auto"/>
              <w:right w:val="single" w:sz="4" w:space="0" w:color="auto"/>
            </w:tcBorders>
          </w:tcPr>
          <w:p w14:paraId="1672470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1BA83E" w14:textId="77777777" w:rsidR="00B41A29" w:rsidRDefault="00B41A29">
            <w:pPr>
              <w:spacing w:line="240" w:lineRule="auto"/>
              <w:jc w:val="left"/>
              <w:rPr>
                <w:lang w:eastAsia="zh-CN"/>
              </w:rPr>
            </w:pPr>
          </w:p>
        </w:tc>
      </w:tr>
      <w:tr w:rsidR="00B41A29" w14:paraId="48EACA8F" w14:textId="77777777">
        <w:tc>
          <w:tcPr>
            <w:tcW w:w="1555" w:type="dxa"/>
            <w:tcBorders>
              <w:top w:val="single" w:sz="4" w:space="0" w:color="auto"/>
              <w:left w:val="single" w:sz="4" w:space="0" w:color="auto"/>
              <w:bottom w:val="single" w:sz="4" w:space="0" w:color="auto"/>
              <w:right w:val="single" w:sz="4" w:space="0" w:color="auto"/>
            </w:tcBorders>
          </w:tcPr>
          <w:p w14:paraId="5317B62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B409DA" w14:textId="77777777" w:rsidR="00B41A29" w:rsidRDefault="00B41A29">
            <w:pPr>
              <w:spacing w:line="240" w:lineRule="auto"/>
              <w:jc w:val="left"/>
              <w:rPr>
                <w:lang w:eastAsia="zh-CN"/>
              </w:rPr>
            </w:pPr>
          </w:p>
        </w:tc>
      </w:tr>
      <w:tr w:rsidR="00B41A29" w14:paraId="391B6732" w14:textId="77777777">
        <w:tc>
          <w:tcPr>
            <w:tcW w:w="1555" w:type="dxa"/>
          </w:tcPr>
          <w:p w14:paraId="7269AC09" w14:textId="77777777" w:rsidR="00B41A29" w:rsidRDefault="00B41A29">
            <w:pPr>
              <w:spacing w:line="240" w:lineRule="auto"/>
              <w:jc w:val="left"/>
              <w:rPr>
                <w:lang w:eastAsia="zh-CN"/>
              </w:rPr>
            </w:pPr>
          </w:p>
        </w:tc>
        <w:tc>
          <w:tcPr>
            <w:tcW w:w="7796" w:type="dxa"/>
            <w:vAlign w:val="center"/>
          </w:tcPr>
          <w:p w14:paraId="5AF9B82C" w14:textId="77777777" w:rsidR="00B41A29" w:rsidRDefault="00B41A29">
            <w:pPr>
              <w:spacing w:line="240" w:lineRule="auto"/>
              <w:jc w:val="left"/>
              <w:rPr>
                <w:lang w:eastAsia="zh-CN"/>
              </w:rPr>
            </w:pPr>
          </w:p>
        </w:tc>
      </w:tr>
      <w:tr w:rsidR="00B41A29" w14:paraId="0F265449" w14:textId="77777777">
        <w:tc>
          <w:tcPr>
            <w:tcW w:w="1555" w:type="dxa"/>
          </w:tcPr>
          <w:p w14:paraId="6B52C2A0" w14:textId="77777777" w:rsidR="00B41A29" w:rsidRDefault="00B41A29">
            <w:pPr>
              <w:spacing w:line="240" w:lineRule="auto"/>
              <w:jc w:val="left"/>
              <w:rPr>
                <w:lang w:eastAsia="zh-CN"/>
              </w:rPr>
            </w:pPr>
          </w:p>
        </w:tc>
        <w:tc>
          <w:tcPr>
            <w:tcW w:w="7796" w:type="dxa"/>
            <w:vAlign w:val="center"/>
          </w:tcPr>
          <w:p w14:paraId="61016FAE" w14:textId="77777777" w:rsidR="00B41A29" w:rsidRDefault="00B41A29">
            <w:pPr>
              <w:spacing w:line="240" w:lineRule="auto"/>
              <w:jc w:val="left"/>
              <w:rPr>
                <w:lang w:eastAsia="zh-CN"/>
              </w:rPr>
            </w:pPr>
          </w:p>
        </w:tc>
      </w:tr>
      <w:tr w:rsidR="00B41A29" w14:paraId="652A3A99" w14:textId="77777777">
        <w:tc>
          <w:tcPr>
            <w:tcW w:w="1555" w:type="dxa"/>
          </w:tcPr>
          <w:p w14:paraId="4C7C217A" w14:textId="77777777" w:rsidR="00B41A29" w:rsidRDefault="00B41A29">
            <w:pPr>
              <w:spacing w:line="240" w:lineRule="auto"/>
              <w:jc w:val="left"/>
              <w:rPr>
                <w:lang w:eastAsia="zh-CN"/>
              </w:rPr>
            </w:pPr>
          </w:p>
        </w:tc>
        <w:tc>
          <w:tcPr>
            <w:tcW w:w="7796" w:type="dxa"/>
            <w:vAlign w:val="center"/>
          </w:tcPr>
          <w:p w14:paraId="511D1E8F" w14:textId="77777777" w:rsidR="00B41A29" w:rsidRDefault="00B41A29">
            <w:pPr>
              <w:spacing w:line="240" w:lineRule="auto"/>
              <w:jc w:val="left"/>
              <w:rPr>
                <w:lang w:eastAsia="zh-CN"/>
              </w:rPr>
            </w:pPr>
          </w:p>
        </w:tc>
      </w:tr>
      <w:tr w:rsidR="00B41A29" w14:paraId="2D3D8338" w14:textId="77777777">
        <w:tc>
          <w:tcPr>
            <w:tcW w:w="1555" w:type="dxa"/>
          </w:tcPr>
          <w:p w14:paraId="2016F9F1" w14:textId="77777777" w:rsidR="00B41A29" w:rsidRDefault="00B41A29">
            <w:pPr>
              <w:spacing w:line="240" w:lineRule="auto"/>
              <w:jc w:val="left"/>
              <w:rPr>
                <w:lang w:eastAsia="zh-CN"/>
              </w:rPr>
            </w:pPr>
          </w:p>
        </w:tc>
        <w:tc>
          <w:tcPr>
            <w:tcW w:w="7796" w:type="dxa"/>
            <w:vAlign w:val="center"/>
          </w:tcPr>
          <w:p w14:paraId="2C7F5DC8" w14:textId="77777777" w:rsidR="00B41A29" w:rsidRDefault="00B41A29">
            <w:pPr>
              <w:spacing w:line="240" w:lineRule="auto"/>
              <w:jc w:val="left"/>
              <w:rPr>
                <w:lang w:eastAsia="zh-CN"/>
              </w:rPr>
            </w:pPr>
          </w:p>
        </w:tc>
      </w:tr>
      <w:tr w:rsidR="00B41A29" w14:paraId="4AF3FB62" w14:textId="77777777">
        <w:tc>
          <w:tcPr>
            <w:tcW w:w="1555" w:type="dxa"/>
          </w:tcPr>
          <w:p w14:paraId="2BDFD2B6" w14:textId="77777777" w:rsidR="00B41A29" w:rsidRDefault="00B41A29">
            <w:pPr>
              <w:spacing w:line="240" w:lineRule="auto"/>
              <w:jc w:val="left"/>
              <w:rPr>
                <w:lang w:eastAsia="zh-CN"/>
              </w:rPr>
            </w:pPr>
          </w:p>
        </w:tc>
        <w:tc>
          <w:tcPr>
            <w:tcW w:w="7796" w:type="dxa"/>
            <w:vAlign w:val="center"/>
          </w:tcPr>
          <w:p w14:paraId="44A36204" w14:textId="77777777" w:rsidR="00B41A29" w:rsidRDefault="00B41A29">
            <w:pPr>
              <w:spacing w:line="240" w:lineRule="auto"/>
              <w:jc w:val="left"/>
              <w:rPr>
                <w:lang w:eastAsia="zh-CN"/>
              </w:rPr>
            </w:pPr>
          </w:p>
        </w:tc>
      </w:tr>
    </w:tbl>
    <w:p w14:paraId="0CFFC6D5" w14:textId="77777777" w:rsidR="00B41A29" w:rsidRDefault="00B41A29">
      <w:pPr>
        <w:rPr>
          <w:b/>
          <w:color w:val="FF0000"/>
          <w:lang w:eastAsia="zh-CN"/>
        </w:rPr>
      </w:pPr>
    </w:p>
    <w:p w14:paraId="4B7B7FE4" w14:textId="77777777" w:rsidR="00B41A29" w:rsidRDefault="00B41A29">
      <w:pPr>
        <w:rPr>
          <w:b/>
          <w:color w:val="FF0000"/>
          <w:lang w:eastAsia="zh-CN"/>
        </w:rPr>
      </w:pPr>
    </w:p>
    <w:p w14:paraId="5BE6359A" w14:textId="77777777" w:rsidR="00B41A29" w:rsidRDefault="00FF011F">
      <w:pPr>
        <w:pStyle w:val="40"/>
        <w:numPr>
          <w:ilvl w:val="0"/>
          <w:numId w:val="0"/>
        </w:numPr>
        <w:rPr>
          <w:u w:val="single"/>
          <w:lang w:eastAsia="zh-CN"/>
        </w:rPr>
      </w:pPr>
      <w:r>
        <w:rPr>
          <w:u w:val="single"/>
          <w:lang w:eastAsia="zh-CN"/>
        </w:rPr>
        <w:t>Issue#3-14 (High priority) Generalization for CSI compression – deployment scenario</w:t>
      </w:r>
    </w:p>
    <w:p w14:paraId="29A344BD"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7790E0CC" w14:textId="77777777" w:rsidR="00B41A29" w:rsidRDefault="00FF011F">
      <w:pPr>
        <w:rPr>
          <w:lang w:eastAsia="zh-CN"/>
        </w:rPr>
      </w:pPr>
      <w:r>
        <w:rPr>
          <w:lang w:eastAsia="zh-CN"/>
        </w:rPr>
        <w:t xml:space="preserve">From the collected results for Table 2, </w:t>
      </w:r>
    </w:p>
    <w:p w14:paraId="0C0CDFA8" w14:textId="77777777" w:rsidR="00B41A29" w:rsidRDefault="00FF011F">
      <w:pPr>
        <w:rPr>
          <w:lang w:eastAsia="zh-CN"/>
        </w:rPr>
      </w:pPr>
      <w:r>
        <w:rPr>
          <w:bCs/>
          <w:lang w:eastAsia="zh-CN"/>
        </w:rPr>
        <w:t xml:space="preserve">Mavenir [18], Huawei [3], Ericsson [14], </w:t>
      </w:r>
      <w:r>
        <w:rPr>
          <w:lang w:eastAsia="zh-CN"/>
        </w:rPr>
        <w:t xml:space="preserve">FUTUREWEI [2], Lenovo [27], </w:t>
      </w:r>
      <w:r>
        <w:rPr>
          <w:bCs/>
          <w:lang w:eastAsia="zh-CN"/>
        </w:rPr>
        <w:t>Intel [11], vivo [5], OPPO [6], Fujitsu [13], CMCC [23], CATT [10], Xiaomi [15], ZTE [4], NTT DOCOMO [30]</w:t>
      </w:r>
      <w:r>
        <w:rPr>
          <w:bCs/>
          <w:lang w:eastAsia="zh-CN"/>
        </w:rPr>
        <w:t>, InterDigital [12] submitted the results on the generalization over deployment scenarios (UMa/UMi/InH, etc.).</w:t>
      </w:r>
    </w:p>
    <w:p w14:paraId="64ECF916" w14:textId="77777777" w:rsidR="00B41A29" w:rsidRDefault="00B41A29">
      <w:pPr>
        <w:rPr>
          <w:bCs/>
          <w:lang w:eastAsia="zh-CN"/>
        </w:rPr>
      </w:pPr>
    </w:p>
    <w:p w14:paraId="721C9EA6" w14:textId="77777777" w:rsidR="00B41A29" w:rsidRDefault="00FF011F">
      <w:pPr>
        <w:rPr>
          <w:bCs/>
          <w:lang w:eastAsia="zh-CN"/>
        </w:rPr>
      </w:pPr>
      <w:r>
        <w:rPr>
          <w:bCs/>
          <w:lang w:eastAsia="zh-CN"/>
        </w:rPr>
        <w:t>The following observation is given as:</w:t>
      </w:r>
    </w:p>
    <w:p w14:paraId="4EFF4874" w14:textId="77777777" w:rsidR="00B41A29" w:rsidRDefault="00FF011F">
      <w:pPr>
        <w:spacing w:beforeLines="100" w:before="240"/>
        <w:rPr>
          <w:b/>
          <w:lang w:eastAsia="zh-CN"/>
        </w:rPr>
      </w:pPr>
      <w:r>
        <w:rPr>
          <w:b/>
          <w:highlight w:val="yellow"/>
          <w:lang w:eastAsia="zh-CN"/>
        </w:rPr>
        <w:t>Proposed Observation 3.4.9:</w:t>
      </w:r>
      <w:r>
        <w:rPr>
          <w:b/>
          <w:lang w:eastAsia="zh-CN"/>
        </w:rPr>
        <w:t xml:space="preserve"> For the generalization verification of AI/ML based CSI compression over various deployment scenarios, till the RAN1#112bis-e meeting,</w:t>
      </w:r>
    </w:p>
    <w:p w14:paraId="328B779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15 sources </w:t>
      </w:r>
      <w:r>
        <w:rPr>
          <w:b/>
          <w:highlight w:val="yellow"/>
          <w:lang w:eastAsia="zh-CN"/>
        </w:rPr>
        <w:t>[18][3][14][2][27][11][5][6][13][23][10][15][4][30][12]</w:t>
      </w:r>
      <w:r>
        <w:rPr>
          <w:b/>
          <w:lang w:eastAsia="zh-CN"/>
        </w:rPr>
        <w:t xml:space="preserve"> show that compared to the case where the AI/ML model i</w:t>
      </w:r>
      <w:r>
        <w:rPr>
          <w:b/>
          <w:lang w:eastAsia="zh-CN"/>
        </w:rPr>
        <w:t>s trained with dataset subject to a certain deployment scenario#B and applied for inference with a same deployment scenario#B, it has degraded performance if the model is trained with deployment scenario#A and applied for inference with a different deploym</w:t>
      </w:r>
      <w:r>
        <w:rPr>
          <w:b/>
          <w:lang w:eastAsia="zh-CN"/>
        </w:rPr>
        <w:t>ent scenario#B.</w:t>
      </w:r>
    </w:p>
    <w:p w14:paraId="2B7883F9"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scenario#A is UMi, deployment scenario#B is UMa, or deployment scenario#A is InH, deployment scenario#B is UMa/UMi.</w:t>
      </w:r>
    </w:p>
    <w:p w14:paraId="496BBB4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6 sources </w:t>
      </w:r>
      <w:r>
        <w:rPr>
          <w:b/>
          <w:highlight w:val="yellow"/>
          <w:lang w:eastAsia="zh-CN"/>
        </w:rPr>
        <w:t>[3][5][4][10][15][11]</w:t>
      </w:r>
      <w:r>
        <w:rPr>
          <w:b/>
          <w:lang w:eastAsia="zh-CN"/>
        </w:rPr>
        <w:t xml:space="preserve"> observe that if</w:t>
      </w:r>
      <w:r>
        <w:rPr>
          <w:b/>
          <w:lang w:eastAsia="zh-CN"/>
        </w:rPr>
        <w:t xml:space="preserve"> deployment scenario#A and deployment scenario#B are subject to some certain combinations, the degradation is minor.</w:t>
      </w:r>
    </w:p>
    <w:p w14:paraId="44FD5CA1" w14:textId="77777777" w:rsidR="00B41A29" w:rsidRDefault="00FF011F">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46D7564B"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FF0000"/>
          <w:lang w:eastAsia="zh-CN"/>
        </w:rPr>
        <w:t>6</w:t>
      </w:r>
      <w:r>
        <w:rPr>
          <w:b/>
          <w:lang w:eastAsia="zh-CN"/>
        </w:rPr>
        <w:t xml:space="preserve"> sources </w:t>
      </w:r>
      <w:r>
        <w:rPr>
          <w:b/>
          <w:highlight w:val="yellow"/>
          <w:lang w:eastAsia="zh-CN"/>
        </w:rPr>
        <w:t>[3]</w:t>
      </w:r>
      <w:r>
        <w:rPr>
          <w:b/>
          <w:color w:val="FF0000"/>
          <w:highlight w:val="yellow"/>
          <w:lang w:eastAsia="zh-CN"/>
        </w:rPr>
        <w:t>[4]</w:t>
      </w:r>
      <w:r>
        <w:rPr>
          <w:b/>
          <w:highlight w:val="yellow"/>
          <w:lang w:eastAsia="zh-CN"/>
        </w:rPr>
        <w:t>[5][10][2][12]</w:t>
      </w:r>
      <w:r>
        <w:rPr>
          <w:b/>
          <w:lang w:eastAsia="zh-CN"/>
        </w:rPr>
        <w:t xml:space="preserve"> show that generalized performance of the AI/ML model can be achieved, if the training dataset is constructed with data samples subject to multiple deployment scenarios including deployment scenario#A and deployment scenario#B, and the </w:t>
      </w:r>
      <w:r>
        <w:rPr>
          <w:b/>
          <w:lang w:eastAsia="zh-CN"/>
        </w:rPr>
        <w:t>trained AI/ML model applies inference on either deployment scenario#A or deployment scenario#B.</w:t>
      </w:r>
    </w:p>
    <w:p w14:paraId="4E1651D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494F643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w:t>
      </w:r>
      <w:r>
        <w:rPr>
          <w:b/>
          <w:lang w:eastAsia="zh-CN"/>
        </w:rPr>
        <w:t xml:space="preserve">ed on scenario#A and applied for inference on deployment scenario#B, the generalization performance can be improved, if the AI/ML model, after trained on deployment scenario#A, is </w:t>
      </w:r>
      <w:r>
        <w:rPr>
          <w:b/>
          <w:lang w:eastAsia="zh-CN"/>
        </w:rPr>
        <w:lastRenderedPageBreak/>
        <w:t xml:space="preserve">updated based on a fine-tuned dataset subject to deployment scenario#B, and </w:t>
      </w:r>
      <w:r>
        <w:rPr>
          <w:b/>
          <w:lang w:eastAsia="zh-CN"/>
        </w:rPr>
        <w:t>performs inference on deployment scenario#B.</w:t>
      </w:r>
    </w:p>
    <w:p w14:paraId="05C4CFD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6A669C4F"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114F0D5" w14:textId="77777777">
        <w:tc>
          <w:tcPr>
            <w:tcW w:w="1980" w:type="dxa"/>
            <w:tcBorders>
              <w:top w:val="single" w:sz="4" w:space="0" w:color="auto"/>
              <w:left w:val="single" w:sz="4" w:space="0" w:color="auto"/>
              <w:bottom w:val="single" w:sz="4" w:space="0" w:color="auto"/>
              <w:right w:val="single" w:sz="4" w:space="0" w:color="auto"/>
            </w:tcBorders>
          </w:tcPr>
          <w:p w14:paraId="7D8772CA"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4BA565"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Futurewei</w:t>
            </w:r>
            <w:r>
              <w:rPr>
                <w:rFonts w:eastAsiaTheme="minorEastAsia" w:hint="eastAsia"/>
                <w:lang w:eastAsia="zh-CN"/>
              </w:rPr>
              <w:t>, CATT</w:t>
            </w:r>
            <w:r>
              <w:rPr>
                <w:rFonts w:eastAsiaTheme="minorEastAsia"/>
                <w:lang w:eastAsia="zh-CN"/>
              </w:rPr>
              <w:t>, OPPO, Ericsson, Xiaomi, Lenovo, LG Electronics</w:t>
            </w:r>
          </w:p>
        </w:tc>
      </w:tr>
      <w:tr w:rsidR="00B41A29" w14:paraId="6D5DF3AD" w14:textId="77777777">
        <w:tc>
          <w:tcPr>
            <w:tcW w:w="1980" w:type="dxa"/>
            <w:tcBorders>
              <w:top w:val="single" w:sz="4" w:space="0" w:color="auto"/>
              <w:left w:val="single" w:sz="4" w:space="0" w:color="auto"/>
              <w:bottom w:val="single" w:sz="4" w:space="0" w:color="auto"/>
              <w:right w:val="single" w:sz="4" w:space="0" w:color="auto"/>
            </w:tcBorders>
          </w:tcPr>
          <w:p w14:paraId="1B67C664"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732A7D8" w14:textId="77777777" w:rsidR="00B41A29" w:rsidRDefault="00B41A29">
            <w:pPr>
              <w:spacing w:before="120" w:line="240" w:lineRule="auto"/>
              <w:rPr>
                <w:lang w:eastAsia="zh-CN"/>
              </w:rPr>
            </w:pPr>
          </w:p>
        </w:tc>
      </w:tr>
    </w:tbl>
    <w:p w14:paraId="485A3327"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2040F5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692A05"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7DED44" w14:textId="77777777" w:rsidR="00B41A29" w:rsidRDefault="00FF011F">
            <w:pPr>
              <w:spacing w:line="240" w:lineRule="auto"/>
              <w:rPr>
                <w:i/>
                <w:iCs/>
                <w:kern w:val="2"/>
                <w:lang w:eastAsia="zh-CN"/>
              </w:rPr>
            </w:pPr>
            <w:r>
              <w:rPr>
                <w:i/>
                <w:iCs/>
                <w:kern w:val="2"/>
                <w:lang w:eastAsia="zh-CN"/>
              </w:rPr>
              <w:t>View</w:t>
            </w:r>
          </w:p>
        </w:tc>
      </w:tr>
      <w:tr w:rsidR="00B41A29" w14:paraId="711B059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0CC4015"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6C36588" w14:textId="77777777" w:rsidR="00B41A29" w:rsidRDefault="00FF011F">
            <w:pPr>
              <w:spacing w:line="240" w:lineRule="auto"/>
              <w:jc w:val="left"/>
              <w:rPr>
                <w:lang w:eastAsia="zh-CN"/>
              </w:rPr>
            </w:pPr>
            <w:r>
              <w:rPr>
                <w:color w:val="C00000"/>
                <w:lang w:eastAsia="zh-CN"/>
              </w:rPr>
              <w:t>@ZTE check if correctly captured</w:t>
            </w:r>
          </w:p>
        </w:tc>
      </w:tr>
      <w:tr w:rsidR="00B41A29" w14:paraId="1AF3F55E" w14:textId="77777777">
        <w:tc>
          <w:tcPr>
            <w:tcW w:w="1555" w:type="dxa"/>
            <w:tcBorders>
              <w:top w:val="single" w:sz="4" w:space="0" w:color="auto"/>
              <w:left w:val="single" w:sz="4" w:space="0" w:color="auto"/>
              <w:bottom w:val="single" w:sz="4" w:space="0" w:color="auto"/>
              <w:right w:val="single" w:sz="4" w:space="0" w:color="auto"/>
            </w:tcBorders>
          </w:tcPr>
          <w:p w14:paraId="34B192D9" w14:textId="77777777" w:rsidR="00B41A29" w:rsidRDefault="00FF011F">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B5B5C63" w14:textId="77777777" w:rsidR="00B41A29" w:rsidRDefault="00FF011F">
            <w:pPr>
              <w:autoSpaceDE/>
              <w:autoSpaceDN/>
              <w:adjustRightInd/>
              <w:spacing w:line="240" w:lineRule="auto"/>
              <w:jc w:val="left"/>
              <w:rPr>
                <w:bCs/>
                <w:lang w:eastAsia="zh-CN"/>
              </w:rPr>
            </w:pPr>
            <w:r>
              <w:rPr>
                <w:rFonts w:hint="eastAsia"/>
                <w:bCs/>
                <w:lang w:eastAsia="zh-CN"/>
              </w:rPr>
              <w:t>O</w:t>
            </w:r>
            <w:r>
              <w:rPr>
                <w:bCs/>
                <w:lang w:eastAsia="zh-CN"/>
              </w:rPr>
              <w:t>ur results [30] also show the possibility of achieving generalized performance by training models with mixed dataset.</w:t>
            </w:r>
          </w:p>
        </w:tc>
      </w:tr>
      <w:tr w:rsidR="00B41A29" w14:paraId="0987FE9C" w14:textId="77777777">
        <w:tc>
          <w:tcPr>
            <w:tcW w:w="1555" w:type="dxa"/>
            <w:tcBorders>
              <w:top w:val="single" w:sz="4" w:space="0" w:color="auto"/>
              <w:left w:val="single" w:sz="4" w:space="0" w:color="auto"/>
              <w:bottom w:val="single" w:sz="4" w:space="0" w:color="auto"/>
              <w:right w:val="single" w:sz="4" w:space="0" w:color="auto"/>
            </w:tcBorders>
          </w:tcPr>
          <w:p w14:paraId="1C18E1DB"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19D45B6" w14:textId="77777777" w:rsidR="00B41A29" w:rsidRDefault="00FF011F">
            <w:pPr>
              <w:autoSpaceDE/>
              <w:autoSpaceDN/>
              <w:adjustRightInd/>
              <w:spacing w:line="240" w:lineRule="auto"/>
              <w:jc w:val="left"/>
              <w:rPr>
                <w:bCs/>
                <w:lang w:eastAsia="zh-CN"/>
              </w:rPr>
            </w:pPr>
            <w:r>
              <w:rPr>
                <w:rFonts w:hint="eastAsia"/>
                <w:bCs/>
                <w:lang w:eastAsia="zh-CN"/>
              </w:rPr>
              <w:t>Thanks for FL</w:t>
            </w:r>
            <w:r>
              <w:rPr>
                <w:bCs/>
                <w:lang w:eastAsia="zh-CN"/>
              </w:rPr>
              <w:t>’</w:t>
            </w:r>
            <w:r>
              <w:rPr>
                <w:rFonts w:hint="eastAsia"/>
                <w:bCs/>
                <w:lang w:eastAsia="zh-CN"/>
              </w:rPr>
              <w:t xml:space="preserve">s modification. We are okay. </w:t>
            </w:r>
          </w:p>
        </w:tc>
      </w:tr>
      <w:tr w:rsidR="00B41A29" w14:paraId="1B6B4C51" w14:textId="77777777">
        <w:tc>
          <w:tcPr>
            <w:tcW w:w="1555" w:type="dxa"/>
            <w:tcBorders>
              <w:top w:val="single" w:sz="4" w:space="0" w:color="auto"/>
              <w:left w:val="single" w:sz="4" w:space="0" w:color="auto"/>
              <w:bottom w:val="single" w:sz="4" w:space="0" w:color="auto"/>
              <w:right w:val="single" w:sz="4" w:space="0" w:color="auto"/>
            </w:tcBorders>
          </w:tcPr>
          <w:p w14:paraId="413F4F9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DCF337" w14:textId="77777777" w:rsidR="00B41A29" w:rsidRDefault="00B41A29">
            <w:pPr>
              <w:spacing w:line="240" w:lineRule="auto"/>
              <w:jc w:val="left"/>
              <w:rPr>
                <w:lang w:eastAsia="zh-CN"/>
              </w:rPr>
            </w:pPr>
          </w:p>
        </w:tc>
      </w:tr>
      <w:tr w:rsidR="00B41A29" w14:paraId="11CEC3C5" w14:textId="77777777">
        <w:tc>
          <w:tcPr>
            <w:tcW w:w="1555" w:type="dxa"/>
            <w:tcBorders>
              <w:top w:val="single" w:sz="4" w:space="0" w:color="auto"/>
              <w:left w:val="single" w:sz="4" w:space="0" w:color="auto"/>
              <w:bottom w:val="single" w:sz="4" w:space="0" w:color="auto"/>
              <w:right w:val="single" w:sz="4" w:space="0" w:color="auto"/>
            </w:tcBorders>
          </w:tcPr>
          <w:p w14:paraId="7E5B6FE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E0DEC4" w14:textId="77777777" w:rsidR="00B41A29" w:rsidRDefault="00B41A29">
            <w:pPr>
              <w:spacing w:line="240" w:lineRule="auto"/>
              <w:jc w:val="left"/>
              <w:rPr>
                <w:lang w:eastAsia="zh-CN"/>
              </w:rPr>
            </w:pPr>
          </w:p>
        </w:tc>
      </w:tr>
      <w:tr w:rsidR="00B41A29" w14:paraId="77072501" w14:textId="77777777">
        <w:tc>
          <w:tcPr>
            <w:tcW w:w="1555" w:type="dxa"/>
            <w:tcBorders>
              <w:top w:val="single" w:sz="4" w:space="0" w:color="auto"/>
              <w:left w:val="single" w:sz="4" w:space="0" w:color="auto"/>
              <w:bottom w:val="single" w:sz="4" w:space="0" w:color="auto"/>
              <w:right w:val="single" w:sz="4" w:space="0" w:color="auto"/>
            </w:tcBorders>
          </w:tcPr>
          <w:p w14:paraId="443929B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033B4F" w14:textId="77777777" w:rsidR="00B41A29" w:rsidRDefault="00B41A29">
            <w:pPr>
              <w:spacing w:line="240" w:lineRule="auto"/>
              <w:jc w:val="left"/>
              <w:rPr>
                <w:lang w:eastAsia="zh-CN"/>
              </w:rPr>
            </w:pPr>
          </w:p>
        </w:tc>
      </w:tr>
      <w:tr w:rsidR="00B41A29" w14:paraId="217867F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823995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F6452" w14:textId="77777777" w:rsidR="00B41A29" w:rsidRDefault="00B41A29">
            <w:pPr>
              <w:spacing w:line="240" w:lineRule="auto"/>
              <w:jc w:val="left"/>
              <w:rPr>
                <w:lang w:eastAsia="zh-CN"/>
              </w:rPr>
            </w:pPr>
          </w:p>
        </w:tc>
      </w:tr>
      <w:tr w:rsidR="00B41A29" w14:paraId="0F62DF5F" w14:textId="77777777">
        <w:tc>
          <w:tcPr>
            <w:tcW w:w="1555" w:type="dxa"/>
            <w:tcBorders>
              <w:top w:val="single" w:sz="4" w:space="0" w:color="auto"/>
              <w:left w:val="single" w:sz="4" w:space="0" w:color="auto"/>
              <w:bottom w:val="single" w:sz="4" w:space="0" w:color="auto"/>
              <w:right w:val="single" w:sz="4" w:space="0" w:color="auto"/>
            </w:tcBorders>
          </w:tcPr>
          <w:p w14:paraId="2339683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5EE422" w14:textId="77777777" w:rsidR="00B41A29" w:rsidRDefault="00B41A29">
            <w:pPr>
              <w:spacing w:line="240" w:lineRule="auto"/>
              <w:jc w:val="left"/>
              <w:rPr>
                <w:lang w:eastAsia="zh-CN"/>
              </w:rPr>
            </w:pPr>
          </w:p>
        </w:tc>
      </w:tr>
      <w:tr w:rsidR="00B41A29" w14:paraId="36C41094" w14:textId="77777777">
        <w:tc>
          <w:tcPr>
            <w:tcW w:w="1555" w:type="dxa"/>
            <w:tcBorders>
              <w:top w:val="single" w:sz="4" w:space="0" w:color="auto"/>
              <w:left w:val="single" w:sz="4" w:space="0" w:color="auto"/>
              <w:bottom w:val="single" w:sz="4" w:space="0" w:color="auto"/>
              <w:right w:val="single" w:sz="4" w:space="0" w:color="auto"/>
            </w:tcBorders>
          </w:tcPr>
          <w:p w14:paraId="5F1FEC1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B1317A" w14:textId="77777777" w:rsidR="00B41A29" w:rsidRDefault="00B41A29">
            <w:pPr>
              <w:spacing w:line="240" w:lineRule="auto"/>
              <w:jc w:val="left"/>
              <w:rPr>
                <w:lang w:eastAsia="zh-CN"/>
              </w:rPr>
            </w:pPr>
          </w:p>
        </w:tc>
      </w:tr>
      <w:tr w:rsidR="00B41A29" w14:paraId="4497A9D6" w14:textId="77777777">
        <w:tc>
          <w:tcPr>
            <w:tcW w:w="1555" w:type="dxa"/>
          </w:tcPr>
          <w:p w14:paraId="1ABCCFE4" w14:textId="77777777" w:rsidR="00B41A29" w:rsidRDefault="00B41A29">
            <w:pPr>
              <w:spacing w:line="240" w:lineRule="auto"/>
              <w:jc w:val="left"/>
              <w:rPr>
                <w:lang w:eastAsia="zh-CN"/>
              </w:rPr>
            </w:pPr>
          </w:p>
        </w:tc>
        <w:tc>
          <w:tcPr>
            <w:tcW w:w="7796" w:type="dxa"/>
            <w:vAlign w:val="center"/>
          </w:tcPr>
          <w:p w14:paraId="5880144D" w14:textId="77777777" w:rsidR="00B41A29" w:rsidRDefault="00B41A29">
            <w:pPr>
              <w:spacing w:line="240" w:lineRule="auto"/>
              <w:jc w:val="left"/>
              <w:rPr>
                <w:lang w:eastAsia="zh-CN"/>
              </w:rPr>
            </w:pPr>
          </w:p>
        </w:tc>
      </w:tr>
      <w:tr w:rsidR="00B41A29" w14:paraId="11BA7824" w14:textId="77777777">
        <w:tc>
          <w:tcPr>
            <w:tcW w:w="1555" w:type="dxa"/>
          </w:tcPr>
          <w:p w14:paraId="095B44BF" w14:textId="77777777" w:rsidR="00B41A29" w:rsidRDefault="00B41A29">
            <w:pPr>
              <w:spacing w:line="240" w:lineRule="auto"/>
              <w:jc w:val="left"/>
              <w:rPr>
                <w:lang w:eastAsia="zh-CN"/>
              </w:rPr>
            </w:pPr>
          </w:p>
        </w:tc>
        <w:tc>
          <w:tcPr>
            <w:tcW w:w="7796" w:type="dxa"/>
            <w:vAlign w:val="center"/>
          </w:tcPr>
          <w:p w14:paraId="0D690A3D" w14:textId="77777777" w:rsidR="00B41A29" w:rsidRDefault="00B41A29">
            <w:pPr>
              <w:spacing w:line="240" w:lineRule="auto"/>
              <w:jc w:val="left"/>
              <w:rPr>
                <w:lang w:eastAsia="zh-CN"/>
              </w:rPr>
            </w:pPr>
          </w:p>
        </w:tc>
      </w:tr>
      <w:tr w:rsidR="00B41A29" w14:paraId="013BAFBC" w14:textId="77777777">
        <w:tc>
          <w:tcPr>
            <w:tcW w:w="1555" w:type="dxa"/>
          </w:tcPr>
          <w:p w14:paraId="399FB679" w14:textId="77777777" w:rsidR="00B41A29" w:rsidRDefault="00B41A29">
            <w:pPr>
              <w:spacing w:line="240" w:lineRule="auto"/>
              <w:jc w:val="left"/>
              <w:rPr>
                <w:lang w:eastAsia="zh-CN"/>
              </w:rPr>
            </w:pPr>
          </w:p>
        </w:tc>
        <w:tc>
          <w:tcPr>
            <w:tcW w:w="7796" w:type="dxa"/>
            <w:vAlign w:val="center"/>
          </w:tcPr>
          <w:p w14:paraId="3F281F0B" w14:textId="77777777" w:rsidR="00B41A29" w:rsidRDefault="00B41A29">
            <w:pPr>
              <w:spacing w:line="240" w:lineRule="auto"/>
              <w:jc w:val="left"/>
              <w:rPr>
                <w:lang w:eastAsia="zh-CN"/>
              </w:rPr>
            </w:pPr>
          </w:p>
        </w:tc>
      </w:tr>
      <w:tr w:rsidR="00B41A29" w14:paraId="61ED6189" w14:textId="77777777">
        <w:tc>
          <w:tcPr>
            <w:tcW w:w="1555" w:type="dxa"/>
          </w:tcPr>
          <w:p w14:paraId="69D15E64" w14:textId="77777777" w:rsidR="00B41A29" w:rsidRDefault="00B41A29">
            <w:pPr>
              <w:spacing w:line="240" w:lineRule="auto"/>
              <w:jc w:val="left"/>
              <w:rPr>
                <w:lang w:eastAsia="zh-CN"/>
              </w:rPr>
            </w:pPr>
          </w:p>
        </w:tc>
        <w:tc>
          <w:tcPr>
            <w:tcW w:w="7796" w:type="dxa"/>
            <w:vAlign w:val="center"/>
          </w:tcPr>
          <w:p w14:paraId="201F0AC8" w14:textId="77777777" w:rsidR="00B41A29" w:rsidRDefault="00B41A29">
            <w:pPr>
              <w:spacing w:line="240" w:lineRule="auto"/>
              <w:jc w:val="left"/>
              <w:rPr>
                <w:lang w:eastAsia="zh-CN"/>
              </w:rPr>
            </w:pPr>
          </w:p>
        </w:tc>
      </w:tr>
      <w:tr w:rsidR="00B41A29" w14:paraId="791576C7" w14:textId="77777777">
        <w:tc>
          <w:tcPr>
            <w:tcW w:w="1555" w:type="dxa"/>
          </w:tcPr>
          <w:p w14:paraId="6AC3BE87" w14:textId="77777777" w:rsidR="00B41A29" w:rsidRDefault="00B41A29">
            <w:pPr>
              <w:spacing w:line="240" w:lineRule="auto"/>
              <w:jc w:val="left"/>
              <w:rPr>
                <w:lang w:eastAsia="zh-CN"/>
              </w:rPr>
            </w:pPr>
          </w:p>
        </w:tc>
        <w:tc>
          <w:tcPr>
            <w:tcW w:w="7796" w:type="dxa"/>
            <w:vAlign w:val="center"/>
          </w:tcPr>
          <w:p w14:paraId="72712140" w14:textId="77777777" w:rsidR="00B41A29" w:rsidRDefault="00B41A29">
            <w:pPr>
              <w:spacing w:line="240" w:lineRule="auto"/>
              <w:jc w:val="left"/>
              <w:rPr>
                <w:lang w:eastAsia="zh-CN"/>
              </w:rPr>
            </w:pPr>
          </w:p>
        </w:tc>
      </w:tr>
    </w:tbl>
    <w:p w14:paraId="477AAB1A" w14:textId="77777777" w:rsidR="00B41A29" w:rsidRDefault="00B41A29">
      <w:pPr>
        <w:spacing w:beforeLines="100" w:before="240"/>
        <w:rPr>
          <w:b/>
          <w:lang w:eastAsia="zh-CN"/>
        </w:rPr>
      </w:pPr>
    </w:p>
    <w:p w14:paraId="4802D332" w14:textId="77777777" w:rsidR="00B41A29" w:rsidRDefault="00B41A29">
      <w:pPr>
        <w:rPr>
          <w:b/>
          <w:color w:val="FF0000"/>
          <w:lang w:eastAsia="zh-CN"/>
        </w:rPr>
      </w:pPr>
    </w:p>
    <w:p w14:paraId="2F6CFB55" w14:textId="77777777" w:rsidR="00B41A29" w:rsidRDefault="00FF011F">
      <w:pPr>
        <w:pStyle w:val="40"/>
        <w:numPr>
          <w:ilvl w:val="0"/>
          <w:numId w:val="0"/>
        </w:numPr>
        <w:rPr>
          <w:u w:val="single"/>
          <w:lang w:eastAsia="zh-CN"/>
        </w:rPr>
      </w:pPr>
      <w:r>
        <w:rPr>
          <w:u w:val="single"/>
          <w:lang w:eastAsia="zh-CN"/>
        </w:rPr>
        <w:t>Issue#3-15 (Medium priority) Generalization for CSI compression – carrier frequency</w:t>
      </w:r>
    </w:p>
    <w:p w14:paraId="02F2C160"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35F13D04" w14:textId="77777777" w:rsidR="00B41A29" w:rsidRDefault="00FF011F">
      <w:pPr>
        <w:rPr>
          <w:lang w:eastAsia="zh-CN"/>
        </w:rPr>
      </w:pPr>
      <w:r>
        <w:rPr>
          <w:lang w:eastAsia="zh-CN"/>
        </w:rPr>
        <w:t xml:space="preserve">From the collected results for Table 2, </w:t>
      </w:r>
    </w:p>
    <w:p w14:paraId="02BEA4B1" w14:textId="77777777" w:rsidR="00B41A29" w:rsidRDefault="00FF011F">
      <w:pPr>
        <w:rPr>
          <w:lang w:eastAsia="zh-CN"/>
        </w:rPr>
      </w:pPr>
      <w:r>
        <w:rPr>
          <w:bCs/>
          <w:lang w:eastAsia="zh-CN"/>
        </w:rPr>
        <w:t>Ericsson [14], vivo [5], NTT DOCOMO [30] submitted the</w:t>
      </w:r>
      <w:r>
        <w:rPr>
          <w:bCs/>
          <w:lang w:eastAsia="zh-CN"/>
        </w:rPr>
        <w:t xml:space="preserve"> results on the generalization over carrier frequencies (2GHz, 3.5GHz, etc.).</w:t>
      </w:r>
    </w:p>
    <w:p w14:paraId="66C0C36F" w14:textId="77777777" w:rsidR="00B41A29" w:rsidRDefault="00B41A29">
      <w:pPr>
        <w:rPr>
          <w:bCs/>
          <w:lang w:eastAsia="zh-CN"/>
        </w:rPr>
      </w:pPr>
    </w:p>
    <w:p w14:paraId="0C166ED1" w14:textId="77777777" w:rsidR="00B41A29" w:rsidRDefault="00FF011F">
      <w:pPr>
        <w:rPr>
          <w:bCs/>
          <w:lang w:eastAsia="zh-CN"/>
        </w:rPr>
      </w:pPr>
      <w:r>
        <w:rPr>
          <w:bCs/>
          <w:lang w:eastAsia="zh-CN"/>
        </w:rPr>
        <w:t>The following observation is given as:</w:t>
      </w:r>
    </w:p>
    <w:p w14:paraId="53A60B36" w14:textId="77777777" w:rsidR="00B41A29" w:rsidRDefault="00FF011F">
      <w:pPr>
        <w:spacing w:beforeLines="100" w:before="240"/>
        <w:rPr>
          <w:b/>
          <w:lang w:eastAsia="zh-CN"/>
        </w:rPr>
      </w:pPr>
      <w:r>
        <w:rPr>
          <w:b/>
          <w:highlight w:val="yellow"/>
          <w:lang w:eastAsia="zh-CN"/>
        </w:rPr>
        <w:t>Proposed Observation 3.4.10:</w:t>
      </w:r>
      <w:r>
        <w:rPr>
          <w:b/>
          <w:lang w:eastAsia="zh-CN"/>
        </w:rPr>
        <w:t xml:space="preserve"> For the generalization verification of AI/ML based CSI compression over various carrier frequencies, till the RAN1#112bis-e meeting,</w:t>
      </w:r>
    </w:p>
    <w:p w14:paraId="2408F4CE"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dataset subject to a certain ca</w:t>
      </w:r>
      <w:r>
        <w:rPr>
          <w:b/>
          <w:lang w:eastAsia="zh-CN"/>
        </w:rPr>
        <w:t xml:space="preserve">rrier frequency#B and applied for inference with a same carrier </w:t>
      </w:r>
      <w:r>
        <w:rPr>
          <w:b/>
          <w:lang w:eastAsia="zh-CN"/>
        </w:rPr>
        <w:lastRenderedPageBreak/>
        <w:t>frequency#B, it has almost the same performance if the AI/ML model is trained with carrier frequency#A and applied for inference with a different carrier frequency#B</w:t>
      </w:r>
      <w:r>
        <w:rPr>
          <w:rFonts w:hint="eastAsia"/>
          <w:b/>
          <w:lang w:eastAsia="zh-CN"/>
        </w:rPr>
        <w:t>.</w:t>
      </w:r>
    </w:p>
    <w:p w14:paraId="06A442A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carrier frequency#A</w:t>
      </w:r>
      <w:r>
        <w:rPr>
          <w:b/>
          <w:lang w:eastAsia="zh-CN"/>
        </w:rPr>
        <w:t xml:space="preserve">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669EB765"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71EE81A5"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7F90FC7F" w14:textId="77777777">
        <w:tc>
          <w:tcPr>
            <w:tcW w:w="1980" w:type="dxa"/>
            <w:tcBorders>
              <w:top w:val="single" w:sz="4" w:space="0" w:color="auto"/>
              <w:left w:val="single" w:sz="4" w:space="0" w:color="auto"/>
              <w:bottom w:val="single" w:sz="4" w:space="0" w:color="auto"/>
              <w:right w:val="single" w:sz="4" w:space="0" w:color="auto"/>
            </w:tcBorders>
          </w:tcPr>
          <w:p w14:paraId="65F07C9E"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5E9A5F8" w14:textId="77777777" w:rsidR="00B41A29" w:rsidRDefault="00FF011F">
            <w:pPr>
              <w:spacing w:before="120" w:line="240" w:lineRule="auto"/>
              <w:rPr>
                <w:rFonts w:eastAsia="Malgun Gothic"/>
                <w:lang w:val="de-DE" w:eastAsia="ko-KR"/>
              </w:rPr>
            </w:pPr>
            <w:r>
              <w:rPr>
                <w:rFonts w:eastAsia="MS Mincho"/>
                <w:lang w:val="de-DE" w:eastAsia="ja-JP"/>
              </w:rPr>
              <w:t xml:space="preserve">vivo, </w:t>
            </w:r>
            <w:r>
              <w:rPr>
                <w:rFonts w:eastAsia="Malgun Gothic"/>
                <w:lang w:val="de-DE" w:eastAsia="ko-KR"/>
              </w:rPr>
              <w:t>Huawei/HiSi, Ericsson, NTT DOCOMO</w:t>
            </w:r>
          </w:p>
        </w:tc>
      </w:tr>
      <w:tr w:rsidR="00B41A29" w14:paraId="757840B1" w14:textId="77777777">
        <w:tc>
          <w:tcPr>
            <w:tcW w:w="1980" w:type="dxa"/>
            <w:tcBorders>
              <w:top w:val="single" w:sz="4" w:space="0" w:color="auto"/>
              <w:left w:val="single" w:sz="4" w:space="0" w:color="auto"/>
              <w:bottom w:val="single" w:sz="4" w:space="0" w:color="auto"/>
              <w:right w:val="single" w:sz="4" w:space="0" w:color="auto"/>
            </w:tcBorders>
          </w:tcPr>
          <w:p w14:paraId="7833996E"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E92168E" w14:textId="77777777" w:rsidR="00B41A29" w:rsidRDefault="00B41A29">
            <w:pPr>
              <w:spacing w:before="120" w:line="240" w:lineRule="auto"/>
              <w:rPr>
                <w:lang w:eastAsia="zh-CN"/>
              </w:rPr>
            </w:pPr>
          </w:p>
        </w:tc>
      </w:tr>
    </w:tbl>
    <w:p w14:paraId="2156B0ED"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8B3139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CE39DC"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8E6485" w14:textId="77777777" w:rsidR="00B41A29" w:rsidRDefault="00FF011F">
            <w:pPr>
              <w:spacing w:line="240" w:lineRule="auto"/>
              <w:rPr>
                <w:i/>
                <w:iCs/>
                <w:kern w:val="2"/>
                <w:lang w:eastAsia="zh-CN"/>
              </w:rPr>
            </w:pPr>
            <w:r>
              <w:rPr>
                <w:i/>
                <w:iCs/>
                <w:kern w:val="2"/>
                <w:lang w:eastAsia="zh-CN"/>
              </w:rPr>
              <w:t>View</w:t>
            </w:r>
          </w:p>
        </w:tc>
      </w:tr>
      <w:tr w:rsidR="00B41A29" w14:paraId="2CA8515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9044AF1"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4BC08BF"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610806BF" w14:textId="77777777">
        <w:tc>
          <w:tcPr>
            <w:tcW w:w="1555" w:type="dxa"/>
            <w:tcBorders>
              <w:top w:val="single" w:sz="4" w:space="0" w:color="auto"/>
              <w:left w:val="single" w:sz="4" w:space="0" w:color="auto"/>
              <w:bottom w:val="single" w:sz="4" w:space="0" w:color="auto"/>
              <w:right w:val="single" w:sz="4" w:space="0" w:color="auto"/>
            </w:tcBorders>
          </w:tcPr>
          <w:p w14:paraId="50455B2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C70498" w14:textId="77777777" w:rsidR="00B41A29" w:rsidRDefault="00B41A29">
            <w:pPr>
              <w:spacing w:line="240" w:lineRule="auto"/>
              <w:jc w:val="left"/>
              <w:rPr>
                <w:lang w:eastAsia="zh-CN"/>
              </w:rPr>
            </w:pPr>
          </w:p>
        </w:tc>
      </w:tr>
      <w:tr w:rsidR="00B41A29" w14:paraId="2536862B" w14:textId="77777777">
        <w:tc>
          <w:tcPr>
            <w:tcW w:w="1555" w:type="dxa"/>
            <w:tcBorders>
              <w:top w:val="single" w:sz="4" w:space="0" w:color="auto"/>
              <w:left w:val="single" w:sz="4" w:space="0" w:color="auto"/>
              <w:bottom w:val="single" w:sz="4" w:space="0" w:color="auto"/>
              <w:right w:val="single" w:sz="4" w:space="0" w:color="auto"/>
            </w:tcBorders>
          </w:tcPr>
          <w:p w14:paraId="0BF7AAD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612789" w14:textId="77777777" w:rsidR="00B41A29" w:rsidRDefault="00B41A29">
            <w:pPr>
              <w:spacing w:line="240" w:lineRule="auto"/>
              <w:jc w:val="left"/>
              <w:rPr>
                <w:lang w:eastAsia="zh-CN"/>
              </w:rPr>
            </w:pPr>
          </w:p>
        </w:tc>
      </w:tr>
      <w:tr w:rsidR="00B41A29" w14:paraId="4708E936" w14:textId="77777777">
        <w:tc>
          <w:tcPr>
            <w:tcW w:w="1555" w:type="dxa"/>
            <w:tcBorders>
              <w:top w:val="single" w:sz="4" w:space="0" w:color="auto"/>
              <w:left w:val="single" w:sz="4" w:space="0" w:color="auto"/>
              <w:bottom w:val="single" w:sz="4" w:space="0" w:color="auto"/>
              <w:right w:val="single" w:sz="4" w:space="0" w:color="auto"/>
            </w:tcBorders>
          </w:tcPr>
          <w:p w14:paraId="37C5D97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348CC3" w14:textId="77777777" w:rsidR="00B41A29" w:rsidRDefault="00B41A29">
            <w:pPr>
              <w:spacing w:line="240" w:lineRule="auto"/>
              <w:jc w:val="left"/>
              <w:rPr>
                <w:lang w:eastAsia="zh-CN"/>
              </w:rPr>
            </w:pPr>
          </w:p>
        </w:tc>
      </w:tr>
      <w:tr w:rsidR="00B41A29" w14:paraId="2478F633" w14:textId="77777777">
        <w:tc>
          <w:tcPr>
            <w:tcW w:w="1555" w:type="dxa"/>
            <w:tcBorders>
              <w:top w:val="single" w:sz="4" w:space="0" w:color="auto"/>
              <w:left w:val="single" w:sz="4" w:space="0" w:color="auto"/>
              <w:bottom w:val="single" w:sz="4" w:space="0" w:color="auto"/>
              <w:right w:val="single" w:sz="4" w:space="0" w:color="auto"/>
            </w:tcBorders>
          </w:tcPr>
          <w:p w14:paraId="3BE7845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CC3779" w14:textId="77777777" w:rsidR="00B41A29" w:rsidRDefault="00B41A29">
            <w:pPr>
              <w:spacing w:line="240" w:lineRule="auto"/>
              <w:jc w:val="left"/>
              <w:rPr>
                <w:lang w:eastAsia="zh-CN"/>
              </w:rPr>
            </w:pPr>
          </w:p>
        </w:tc>
      </w:tr>
      <w:tr w:rsidR="00B41A29" w14:paraId="6D1AEBF6" w14:textId="77777777">
        <w:tc>
          <w:tcPr>
            <w:tcW w:w="1555" w:type="dxa"/>
            <w:tcBorders>
              <w:top w:val="single" w:sz="4" w:space="0" w:color="auto"/>
              <w:left w:val="single" w:sz="4" w:space="0" w:color="auto"/>
              <w:bottom w:val="single" w:sz="4" w:space="0" w:color="auto"/>
              <w:right w:val="single" w:sz="4" w:space="0" w:color="auto"/>
            </w:tcBorders>
          </w:tcPr>
          <w:p w14:paraId="4F89C2D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039FEB" w14:textId="77777777" w:rsidR="00B41A29" w:rsidRDefault="00B41A29">
            <w:pPr>
              <w:spacing w:line="240" w:lineRule="auto"/>
              <w:jc w:val="left"/>
              <w:rPr>
                <w:lang w:eastAsia="zh-CN"/>
              </w:rPr>
            </w:pPr>
          </w:p>
        </w:tc>
      </w:tr>
      <w:tr w:rsidR="00B41A29" w14:paraId="7381C0C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CDB244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C28B0" w14:textId="77777777" w:rsidR="00B41A29" w:rsidRDefault="00B41A29">
            <w:pPr>
              <w:spacing w:line="240" w:lineRule="auto"/>
              <w:jc w:val="left"/>
              <w:rPr>
                <w:lang w:eastAsia="zh-CN"/>
              </w:rPr>
            </w:pPr>
          </w:p>
        </w:tc>
      </w:tr>
      <w:tr w:rsidR="00B41A29" w14:paraId="574149B8" w14:textId="77777777">
        <w:tc>
          <w:tcPr>
            <w:tcW w:w="1555" w:type="dxa"/>
            <w:tcBorders>
              <w:top w:val="single" w:sz="4" w:space="0" w:color="auto"/>
              <w:left w:val="single" w:sz="4" w:space="0" w:color="auto"/>
              <w:bottom w:val="single" w:sz="4" w:space="0" w:color="auto"/>
              <w:right w:val="single" w:sz="4" w:space="0" w:color="auto"/>
            </w:tcBorders>
          </w:tcPr>
          <w:p w14:paraId="53CE62A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AB3C9E" w14:textId="77777777" w:rsidR="00B41A29" w:rsidRDefault="00B41A29">
            <w:pPr>
              <w:spacing w:line="240" w:lineRule="auto"/>
              <w:jc w:val="left"/>
              <w:rPr>
                <w:lang w:eastAsia="zh-CN"/>
              </w:rPr>
            </w:pPr>
          </w:p>
        </w:tc>
      </w:tr>
      <w:tr w:rsidR="00B41A29" w14:paraId="67E6BA30" w14:textId="77777777">
        <w:tc>
          <w:tcPr>
            <w:tcW w:w="1555" w:type="dxa"/>
            <w:tcBorders>
              <w:top w:val="single" w:sz="4" w:space="0" w:color="auto"/>
              <w:left w:val="single" w:sz="4" w:space="0" w:color="auto"/>
              <w:bottom w:val="single" w:sz="4" w:space="0" w:color="auto"/>
              <w:right w:val="single" w:sz="4" w:space="0" w:color="auto"/>
            </w:tcBorders>
          </w:tcPr>
          <w:p w14:paraId="7EB60D4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2768A8" w14:textId="77777777" w:rsidR="00B41A29" w:rsidRDefault="00B41A29">
            <w:pPr>
              <w:spacing w:line="240" w:lineRule="auto"/>
              <w:jc w:val="left"/>
              <w:rPr>
                <w:lang w:eastAsia="zh-CN"/>
              </w:rPr>
            </w:pPr>
          </w:p>
        </w:tc>
      </w:tr>
      <w:tr w:rsidR="00B41A29" w14:paraId="16D405FF" w14:textId="77777777">
        <w:tc>
          <w:tcPr>
            <w:tcW w:w="1555" w:type="dxa"/>
          </w:tcPr>
          <w:p w14:paraId="1981B661" w14:textId="77777777" w:rsidR="00B41A29" w:rsidRDefault="00B41A29">
            <w:pPr>
              <w:spacing w:line="240" w:lineRule="auto"/>
              <w:jc w:val="left"/>
              <w:rPr>
                <w:lang w:eastAsia="zh-CN"/>
              </w:rPr>
            </w:pPr>
          </w:p>
        </w:tc>
        <w:tc>
          <w:tcPr>
            <w:tcW w:w="7796" w:type="dxa"/>
            <w:vAlign w:val="center"/>
          </w:tcPr>
          <w:p w14:paraId="203E7325" w14:textId="77777777" w:rsidR="00B41A29" w:rsidRDefault="00B41A29">
            <w:pPr>
              <w:spacing w:line="240" w:lineRule="auto"/>
              <w:jc w:val="left"/>
              <w:rPr>
                <w:lang w:eastAsia="zh-CN"/>
              </w:rPr>
            </w:pPr>
          </w:p>
        </w:tc>
      </w:tr>
      <w:tr w:rsidR="00B41A29" w14:paraId="54EE4164" w14:textId="77777777">
        <w:tc>
          <w:tcPr>
            <w:tcW w:w="1555" w:type="dxa"/>
          </w:tcPr>
          <w:p w14:paraId="5EF6B9E9" w14:textId="77777777" w:rsidR="00B41A29" w:rsidRDefault="00B41A29">
            <w:pPr>
              <w:spacing w:line="240" w:lineRule="auto"/>
              <w:jc w:val="left"/>
              <w:rPr>
                <w:lang w:eastAsia="zh-CN"/>
              </w:rPr>
            </w:pPr>
          </w:p>
        </w:tc>
        <w:tc>
          <w:tcPr>
            <w:tcW w:w="7796" w:type="dxa"/>
            <w:vAlign w:val="center"/>
          </w:tcPr>
          <w:p w14:paraId="3A471B47" w14:textId="77777777" w:rsidR="00B41A29" w:rsidRDefault="00B41A29">
            <w:pPr>
              <w:spacing w:line="240" w:lineRule="auto"/>
              <w:jc w:val="left"/>
              <w:rPr>
                <w:lang w:eastAsia="zh-CN"/>
              </w:rPr>
            </w:pPr>
          </w:p>
        </w:tc>
      </w:tr>
      <w:tr w:rsidR="00B41A29" w14:paraId="7D824C59" w14:textId="77777777">
        <w:tc>
          <w:tcPr>
            <w:tcW w:w="1555" w:type="dxa"/>
          </w:tcPr>
          <w:p w14:paraId="534F87EC" w14:textId="77777777" w:rsidR="00B41A29" w:rsidRDefault="00B41A29">
            <w:pPr>
              <w:spacing w:line="240" w:lineRule="auto"/>
              <w:jc w:val="left"/>
              <w:rPr>
                <w:lang w:eastAsia="zh-CN"/>
              </w:rPr>
            </w:pPr>
          </w:p>
        </w:tc>
        <w:tc>
          <w:tcPr>
            <w:tcW w:w="7796" w:type="dxa"/>
            <w:vAlign w:val="center"/>
          </w:tcPr>
          <w:p w14:paraId="2D1E4679" w14:textId="77777777" w:rsidR="00B41A29" w:rsidRDefault="00B41A29">
            <w:pPr>
              <w:spacing w:line="240" w:lineRule="auto"/>
              <w:jc w:val="left"/>
              <w:rPr>
                <w:lang w:eastAsia="zh-CN"/>
              </w:rPr>
            </w:pPr>
          </w:p>
        </w:tc>
      </w:tr>
      <w:tr w:rsidR="00B41A29" w14:paraId="5F606CC4" w14:textId="77777777">
        <w:tc>
          <w:tcPr>
            <w:tcW w:w="1555" w:type="dxa"/>
          </w:tcPr>
          <w:p w14:paraId="0AB7DB9C" w14:textId="77777777" w:rsidR="00B41A29" w:rsidRDefault="00B41A29">
            <w:pPr>
              <w:spacing w:line="240" w:lineRule="auto"/>
              <w:jc w:val="left"/>
              <w:rPr>
                <w:lang w:eastAsia="zh-CN"/>
              </w:rPr>
            </w:pPr>
          </w:p>
        </w:tc>
        <w:tc>
          <w:tcPr>
            <w:tcW w:w="7796" w:type="dxa"/>
            <w:vAlign w:val="center"/>
          </w:tcPr>
          <w:p w14:paraId="4A70AB17" w14:textId="77777777" w:rsidR="00B41A29" w:rsidRDefault="00B41A29">
            <w:pPr>
              <w:spacing w:line="240" w:lineRule="auto"/>
              <w:jc w:val="left"/>
              <w:rPr>
                <w:lang w:eastAsia="zh-CN"/>
              </w:rPr>
            </w:pPr>
          </w:p>
        </w:tc>
      </w:tr>
      <w:tr w:rsidR="00B41A29" w14:paraId="7E46F7D5" w14:textId="77777777">
        <w:tc>
          <w:tcPr>
            <w:tcW w:w="1555" w:type="dxa"/>
          </w:tcPr>
          <w:p w14:paraId="11398C20" w14:textId="77777777" w:rsidR="00B41A29" w:rsidRDefault="00B41A29">
            <w:pPr>
              <w:spacing w:line="240" w:lineRule="auto"/>
              <w:jc w:val="left"/>
              <w:rPr>
                <w:lang w:eastAsia="zh-CN"/>
              </w:rPr>
            </w:pPr>
          </w:p>
        </w:tc>
        <w:tc>
          <w:tcPr>
            <w:tcW w:w="7796" w:type="dxa"/>
            <w:vAlign w:val="center"/>
          </w:tcPr>
          <w:p w14:paraId="67C150D5" w14:textId="77777777" w:rsidR="00B41A29" w:rsidRDefault="00B41A29">
            <w:pPr>
              <w:spacing w:line="240" w:lineRule="auto"/>
              <w:jc w:val="left"/>
              <w:rPr>
                <w:lang w:eastAsia="zh-CN"/>
              </w:rPr>
            </w:pPr>
          </w:p>
        </w:tc>
      </w:tr>
    </w:tbl>
    <w:p w14:paraId="039E9B45" w14:textId="77777777" w:rsidR="00B41A29" w:rsidRDefault="00B41A29">
      <w:pPr>
        <w:spacing w:beforeLines="100" w:before="240"/>
        <w:rPr>
          <w:b/>
          <w:lang w:eastAsia="zh-CN"/>
        </w:rPr>
      </w:pPr>
    </w:p>
    <w:p w14:paraId="76B76753" w14:textId="77777777" w:rsidR="00B41A29" w:rsidRDefault="00FF011F">
      <w:pPr>
        <w:pStyle w:val="40"/>
        <w:numPr>
          <w:ilvl w:val="0"/>
          <w:numId w:val="0"/>
        </w:numPr>
        <w:rPr>
          <w:u w:val="single"/>
          <w:lang w:eastAsia="zh-CN"/>
        </w:rPr>
      </w:pPr>
      <w:r>
        <w:rPr>
          <w:u w:val="single"/>
          <w:lang w:eastAsia="zh-CN"/>
        </w:rPr>
        <w:t>Issue#3-16 (Low priority) Scalability for CSI compression – Bandwidths</w:t>
      </w:r>
    </w:p>
    <w:p w14:paraId="7503E35E"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3136960B" w14:textId="77777777" w:rsidR="00B41A29" w:rsidRDefault="00FF011F">
      <w:pPr>
        <w:rPr>
          <w:bCs/>
          <w:lang w:eastAsia="zh-CN"/>
        </w:rPr>
      </w:pPr>
      <w:r>
        <w:rPr>
          <w:lang w:eastAsia="zh-CN"/>
        </w:rPr>
        <w:t>From the collected results for Table 3,</w:t>
      </w:r>
    </w:p>
    <w:p w14:paraId="1626F871" w14:textId="77777777" w:rsidR="00B41A29" w:rsidRDefault="00FF011F">
      <w:pPr>
        <w:rPr>
          <w:bCs/>
          <w:lang w:eastAsia="zh-CN"/>
        </w:rPr>
      </w:pPr>
      <w:r>
        <w:rPr>
          <w:bCs/>
          <w:lang w:eastAsia="zh-CN"/>
        </w:rPr>
        <w:t xml:space="preserve">Ericsson [14], ZTE [4], NTT DOCOMO [30], </w:t>
      </w:r>
      <w:r>
        <w:rPr>
          <w:bCs/>
          <w:lang w:eastAsia="zh-CN"/>
        </w:rPr>
        <w:t>InterDigital [12] submitted the results on the generalization over various bandwidths.</w:t>
      </w:r>
    </w:p>
    <w:p w14:paraId="7015D5B9" w14:textId="77777777" w:rsidR="00B41A29" w:rsidRDefault="00B41A29">
      <w:pPr>
        <w:rPr>
          <w:bCs/>
          <w:lang w:eastAsia="zh-CN"/>
        </w:rPr>
      </w:pPr>
    </w:p>
    <w:p w14:paraId="10B50FC6" w14:textId="77777777" w:rsidR="00B41A29" w:rsidRDefault="00FF011F">
      <w:pPr>
        <w:spacing w:beforeLines="100" w:before="240"/>
        <w:rPr>
          <w:b/>
          <w:lang w:eastAsia="zh-CN"/>
        </w:rPr>
      </w:pPr>
      <w:r>
        <w:rPr>
          <w:b/>
          <w:highlight w:val="yellow"/>
          <w:lang w:eastAsia="zh-CN"/>
        </w:rPr>
        <w:t>Proposed Observation 3.4.11:</w:t>
      </w:r>
      <w:r>
        <w:rPr>
          <w:b/>
          <w:lang w:eastAsia="zh-CN"/>
        </w:rPr>
        <w:t xml:space="preserve"> For the scalability verification of AI/ML based CSI compression over various bandwidth values, till the RAN1#112bis-e meeting,</w:t>
      </w:r>
    </w:p>
    <w:p w14:paraId="0D2AD242"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 </w:t>
      </w:r>
      <w:r>
        <w:rPr>
          <w:b/>
          <w:lang w:eastAsia="zh-CN"/>
        </w:rPr>
        <w:lastRenderedPageBreak/>
        <w:t>it has almost the same performance if the model is trained with bandwidth#A and applied</w:t>
      </w:r>
      <w:r>
        <w:rPr>
          <w:b/>
          <w:lang w:eastAsia="zh-CN"/>
        </w:rPr>
        <w:t xml:space="preserve"> for inference with a different bandwidth#B, and an appropriate scalability solution is performed.</w:t>
      </w:r>
    </w:p>
    <w:p w14:paraId="3ED0F1B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70D5B4BF"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2 sources</w:t>
      </w:r>
      <w:r>
        <w:rPr>
          <w:b/>
          <w:lang w:eastAsia="zh-CN"/>
        </w:rPr>
        <w:t xml:space="preserve">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constructed with data samples subject to multiple bandwidth values including bandwidth#A and </w:t>
      </w:r>
      <w:r>
        <w:rPr>
          <w:b/>
          <w:lang w:eastAsia="zh-CN"/>
        </w:rPr>
        <w:t>bandwidth#B, and an appropriate scalability solution is performed to scale the dimension of the AI/ML model.</w:t>
      </w:r>
    </w:p>
    <w:p w14:paraId="5183F73A"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truncation/padding as the scalability solution.</w:t>
      </w:r>
    </w:p>
    <w:p w14:paraId="4EB03F04"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71DACE7E" w14:textId="77777777">
        <w:tc>
          <w:tcPr>
            <w:tcW w:w="1980" w:type="dxa"/>
            <w:tcBorders>
              <w:top w:val="single" w:sz="4" w:space="0" w:color="auto"/>
              <w:left w:val="single" w:sz="4" w:space="0" w:color="auto"/>
              <w:bottom w:val="single" w:sz="4" w:space="0" w:color="auto"/>
              <w:right w:val="single" w:sz="4" w:space="0" w:color="auto"/>
            </w:tcBorders>
          </w:tcPr>
          <w:p w14:paraId="5A6E5937"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66167E0" w14:textId="77777777" w:rsidR="00B41A29" w:rsidRDefault="00FF011F">
            <w:pPr>
              <w:spacing w:before="120" w:line="240" w:lineRule="auto"/>
              <w:rPr>
                <w:rFonts w:eastAsiaTheme="minorEastAsia"/>
                <w:lang w:eastAsia="zh-CN"/>
              </w:rPr>
            </w:pPr>
            <w:r>
              <w:rPr>
                <w:rFonts w:eastAsiaTheme="minorEastAsia" w:hint="eastAsia"/>
                <w:lang w:eastAsia="zh-CN"/>
              </w:rPr>
              <w:t>ZTE</w:t>
            </w:r>
            <w:r>
              <w:rPr>
                <w:rFonts w:eastAsiaTheme="minorEastAsia"/>
                <w:lang w:eastAsia="zh-CN"/>
              </w:rPr>
              <w:t>, Ericsson, NTT DOCOMO</w:t>
            </w:r>
          </w:p>
        </w:tc>
      </w:tr>
      <w:tr w:rsidR="00B41A29" w14:paraId="5671FDBC" w14:textId="77777777">
        <w:tc>
          <w:tcPr>
            <w:tcW w:w="1980" w:type="dxa"/>
            <w:tcBorders>
              <w:top w:val="single" w:sz="4" w:space="0" w:color="auto"/>
              <w:left w:val="single" w:sz="4" w:space="0" w:color="auto"/>
              <w:bottom w:val="single" w:sz="4" w:space="0" w:color="auto"/>
              <w:right w:val="single" w:sz="4" w:space="0" w:color="auto"/>
            </w:tcBorders>
          </w:tcPr>
          <w:p w14:paraId="7230BAF8" w14:textId="77777777" w:rsidR="00B41A29" w:rsidRDefault="00FF011F">
            <w:pPr>
              <w:spacing w:before="120" w:line="240" w:lineRule="auto"/>
              <w:rPr>
                <w:kern w:val="2"/>
                <w:lang w:eastAsia="zh-CN"/>
              </w:rPr>
            </w:pPr>
            <w:r>
              <w:rPr>
                <w:color w:val="FF0000"/>
                <w:kern w:val="2"/>
                <w:lang w:eastAsia="zh-CN"/>
              </w:rPr>
              <w:t>Obje</w:t>
            </w:r>
            <w:r>
              <w:rPr>
                <w:color w:val="FF0000"/>
                <w:kern w:val="2"/>
                <w:lang w:eastAsia="zh-CN"/>
              </w:rPr>
              <w:t>ct/Concern</w:t>
            </w:r>
          </w:p>
        </w:tc>
        <w:tc>
          <w:tcPr>
            <w:tcW w:w="7371" w:type="dxa"/>
            <w:tcBorders>
              <w:top w:val="single" w:sz="4" w:space="0" w:color="auto"/>
              <w:left w:val="single" w:sz="4" w:space="0" w:color="auto"/>
              <w:bottom w:val="single" w:sz="4" w:space="0" w:color="auto"/>
              <w:right w:val="single" w:sz="4" w:space="0" w:color="auto"/>
            </w:tcBorders>
            <w:vAlign w:val="center"/>
          </w:tcPr>
          <w:p w14:paraId="5281BE65" w14:textId="77777777" w:rsidR="00B41A29" w:rsidRDefault="00B41A29">
            <w:pPr>
              <w:spacing w:before="120" w:line="240" w:lineRule="auto"/>
              <w:rPr>
                <w:lang w:eastAsia="zh-CN"/>
              </w:rPr>
            </w:pPr>
          </w:p>
        </w:tc>
      </w:tr>
    </w:tbl>
    <w:p w14:paraId="6E1FF55A"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F3A1FF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1478A7"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657B5B" w14:textId="77777777" w:rsidR="00B41A29" w:rsidRDefault="00FF011F">
            <w:pPr>
              <w:spacing w:line="240" w:lineRule="auto"/>
              <w:rPr>
                <w:i/>
                <w:iCs/>
                <w:kern w:val="2"/>
                <w:lang w:eastAsia="zh-CN"/>
              </w:rPr>
            </w:pPr>
            <w:r>
              <w:rPr>
                <w:i/>
                <w:iCs/>
                <w:kern w:val="2"/>
                <w:lang w:eastAsia="zh-CN"/>
              </w:rPr>
              <w:t>View</w:t>
            </w:r>
          </w:p>
        </w:tc>
      </w:tr>
      <w:tr w:rsidR="00B41A29" w14:paraId="6EC7F6D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3E9DCCA"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DC80DD9"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40C6D926" w14:textId="77777777">
        <w:tc>
          <w:tcPr>
            <w:tcW w:w="1555" w:type="dxa"/>
            <w:tcBorders>
              <w:top w:val="single" w:sz="4" w:space="0" w:color="auto"/>
              <w:left w:val="single" w:sz="4" w:space="0" w:color="auto"/>
              <w:bottom w:val="single" w:sz="4" w:space="0" w:color="auto"/>
              <w:right w:val="single" w:sz="4" w:space="0" w:color="auto"/>
            </w:tcBorders>
          </w:tcPr>
          <w:p w14:paraId="0855EBC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43F2CF" w14:textId="77777777" w:rsidR="00B41A29" w:rsidRDefault="00B41A29">
            <w:pPr>
              <w:spacing w:line="240" w:lineRule="auto"/>
              <w:jc w:val="left"/>
              <w:rPr>
                <w:lang w:eastAsia="zh-CN"/>
              </w:rPr>
            </w:pPr>
          </w:p>
        </w:tc>
      </w:tr>
      <w:tr w:rsidR="00B41A29" w14:paraId="57745464" w14:textId="77777777">
        <w:tc>
          <w:tcPr>
            <w:tcW w:w="1555" w:type="dxa"/>
            <w:tcBorders>
              <w:top w:val="single" w:sz="4" w:space="0" w:color="auto"/>
              <w:left w:val="single" w:sz="4" w:space="0" w:color="auto"/>
              <w:bottom w:val="single" w:sz="4" w:space="0" w:color="auto"/>
              <w:right w:val="single" w:sz="4" w:space="0" w:color="auto"/>
            </w:tcBorders>
          </w:tcPr>
          <w:p w14:paraId="27855A8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EDB638" w14:textId="77777777" w:rsidR="00B41A29" w:rsidRDefault="00B41A29">
            <w:pPr>
              <w:spacing w:line="240" w:lineRule="auto"/>
              <w:jc w:val="left"/>
              <w:rPr>
                <w:lang w:eastAsia="zh-CN"/>
              </w:rPr>
            </w:pPr>
          </w:p>
        </w:tc>
      </w:tr>
      <w:tr w:rsidR="00B41A29" w14:paraId="4B342B6E" w14:textId="77777777">
        <w:tc>
          <w:tcPr>
            <w:tcW w:w="1555" w:type="dxa"/>
            <w:tcBorders>
              <w:top w:val="single" w:sz="4" w:space="0" w:color="auto"/>
              <w:left w:val="single" w:sz="4" w:space="0" w:color="auto"/>
              <w:bottom w:val="single" w:sz="4" w:space="0" w:color="auto"/>
              <w:right w:val="single" w:sz="4" w:space="0" w:color="auto"/>
            </w:tcBorders>
          </w:tcPr>
          <w:p w14:paraId="24D6563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B59C26" w14:textId="77777777" w:rsidR="00B41A29" w:rsidRDefault="00B41A29">
            <w:pPr>
              <w:spacing w:line="240" w:lineRule="auto"/>
              <w:jc w:val="left"/>
              <w:rPr>
                <w:lang w:eastAsia="zh-CN"/>
              </w:rPr>
            </w:pPr>
          </w:p>
        </w:tc>
      </w:tr>
      <w:tr w:rsidR="00B41A29" w14:paraId="191328C6" w14:textId="77777777">
        <w:tc>
          <w:tcPr>
            <w:tcW w:w="1555" w:type="dxa"/>
            <w:tcBorders>
              <w:top w:val="single" w:sz="4" w:space="0" w:color="auto"/>
              <w:left w:val="single" w:sz="4" w:space="0" w:color="auto"/>
              <w:bottom w:val="single" w:sz="4" w:space="0" w:color="auto"/>
              <w:right w:val="single" w:sz="4" w:space="0" w:color="auto"/>
            </w:tcBorders>
          </w:tcPr>
          <w:p w14:paraId="2B72FBB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2EA23E" w14:textId="77777777" w:rsidR="00B41A29" w:rsidRDefault="00B41A29">
            <w:pPr>
              <w:spacing w:line="240" w:lineRule="auto"/>
              <w:jc w:val="left"/>
              <w:rPr>
                <w:lang w:eastAsia="zh-CN"/>
              </w:rPr>
            </w:pPr>
          </w:p>
        </w:tc>
      </w:tr>
      <w:tr w:rsidR="00B41A29" w14:paraId="65EB9812" w14:textId="77777777">
        <w:tc>
          <w:tcPr>
            <w:tcW w:w="1555" w:type="dxa"/>
            <w:tcBorders>
              <w:top w:val="single" w:sz="4" w:space="0" w:color="auto"/>
              <w:left w:val="single" w:sz="4" w:space="0" w:color="auto"/>
              <w:bottom w:val="single" w:sz="4" w:space="0" w:color="auto"/>
              <w:right w:val="single" w:sz="4" w:space="0" w:color="auto"/>
            </w:tcBorders>
          </w:tcPr>
          <w:p w14:paraId="0F0FFE5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39CEAE0" w14:textId="77777777" w:rsidR="00B41A29" w:rsidRDefault="00B41A29">
            <w:pPr>
              <w:spacing w:line="240" w:lineRule="auto"/>
              <w:jc w:val="left"/>
              <w:rPr>
                <w:lang w:eastAsia="zh-CN"/>
              </w:rPr>
            </w:pPr>
          </w:p>
        </w:tc>
      </w:tr>
      <w:tr w:rsidR="00B41A29" w14:paraId="2637F38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A35DEC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F6164" w14:textId="77777777" w:rsidR="00B41A29" w:rsidRDefault="00B41A29">
            <w:pPr>
              <w:spacing w:line="240" w:lineRule="auto"/>
              <w:jc w:val="left"/>
              <w:rPr>
                <w:lang w:eastAsia="zh-CN"/>
              </w:rPr>
            </w:pPr>
          </w:p>
        </w:tc>
      </w:tr>
      <w:tr w:rsidR="00B41A29" w14:paraId="44E3FDDF" w14:textId="77777777">
        <w:tc>
          <w:tcPr>
            <w:tcW w:w="1555" w:type="dxa"/>
            <w:tcBorders>
              <w:top w:val="single" w:sz="4" w:space="0" w:color="auto"/>
              <w:left w:val="single" w:sz="4" w:space="0" w:color="auto"/>
              <w:bottom w:val="single" w:sz="4" w:space="0" w:color="auto"/>
              <w:right w:val="single" w:sz="4" w:space="0" w:color="auto"/>
            </w:tcBorders>
          </w:tcPr>
          <w:p w14:paraId="4B8720D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04CAC7" w14:textId="77777777" w:rsidR="00B41A29" w:rsidRDefault="00B41A29">
            <w:pPr>
              <w:spacing w:line="240" w:lineRule="auto"/>
              <w:jc w:val="left"/>
              <w:rPr>
                <w:lang w:eastAsia="zh-CN"/>
              </w:rPr>
            </w:pPr>
          </w:p>
        </w:tc>
      </w:tr>
      <w:tr w:rsidR="00B41A29" w14:paraId="4C021643" w14:textId="77777777">
        <w:tc>
          <w:tcPr>
            <w:tcW w:w="1555" w:type="dxa"/>
            <w:tcBorders>
              <w:top w:val="single" w:sz="4" w:space="0" w:color="auto"/>
              <w:left w:val="single" w:sz="4" w:space="0" w:color="auto"/>
              <w:bottom w:val="single" w:sz="4" w:space="0" w:color="auto"/>
              <w:right w:val="single" w:sz="4" w:space="0" w:color="auto"/>
            </w:tcBorders>
          </w:tcPr>
          <w:p w14:paraId="798F3C1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00FD4D" w14:textId="77777777" w:rsidR="00B41A29" w:rsidRDefault="00B41A29">
            <w:pPr>
              <w:spacing w:line="240" w:lineRule="auto"/>
              <w:jc w:val="left"/>
              <w:rPr>
                <w:lang w:eastAsia="zh-CN"/>
              </w:rPr>
            </w:pPr>
          </w:p>
        </w:tc>
      </w:tr>
      <w:tr w:rsidR="00B41A29" w14:paraId="4CA7280C" w14:textId="77777777">
        <w:tc>
          <w:tcPr>
            <w:tcW w:w="1555" w:type="dxa"/>
          </w:tcPr>
          <w:p w14:paraId="071CF763" w14:textId="77777777" w:rsidR="00B41A29" w:rsidRDefault="00B41A29">
            <w:pPr>
              <w:spacing w:line="240" w:lineRule="auto"/>
              <w:jc w:val="left"/>
              <w:rPr>
                <w:lang w:eastAsia="zh-CN"/>
              </w:rPr>
            </w:pPr>
          </w:p>
        </w:tc>
        <w:tc>
          <w:tcPr>
            <w:tcW w:w="7796" w:type="dxa"/>
            <w:vAlign w:val="center"/>
          </w:tcPr>
          <w:p w14:paraId="7D4B4BC8" w14:textId="77777777" w:rsidR="00B41A29" w:rsidRDefault="00B41A29">
            <w:pPr>
              <w:spacing w:line="240" w:lineRule="auto"/>
              <w:jc w:val="left"/>
              <w:rPr>
                <w:lang w:eastAsia="zh-CN"/>
              </w:rPr>
            </w:pPr>
          </w:p>
        </w:tc>
      </w:tr>
      <w:tr w:rsidR="00B41A29" w14:paraId="1B83181E" w14:textId="77777777">
        <w:tc>
          <w:tcPr>
            <w:tcW w:w="1555" w:type="dxa"/>
          </w:tcPr>
          <w:p w14:paraId="43B83FE2" w14:textId="77777777" w:rsidR="00B41A29" w:rsidRDefault="00B41A29">
            <w:pPr>
              <w:spacing w:line="240" w:lineRule="auto"/>
              <w:jc w:val="left"/>
              <w:rPr>
                <w:lang w:eastAsia="zh-CN"/>
              </w:rPr>
            </w:pPr>
          </w:p>
        </w:tc>
        <w:tc>
          <w:tcPr>
            <w:tcW w:w="7796" w:type="dxa"/>
            <w:vAlign w:val="center"/>
          </w:tcPr>
          <w:p w14:paraId="0E778DAE" w14:textId="77777777" w:rsidR="00B41A29" w:rsidRDefault="00B41A29">
            <w:pPr>
              <w:spacing w:line="240" w:lineRule="auto"/>
              <w:jc w:val="left"/>
              <w:rPr>
                <w:lang w:eastAsia="zh-CN"/>
              </w:rPr>
            </w:pPr>
          </w:p>
        </w:tc>
      </w:tr>
      <w:tr w:rsidR="00B41A29" w14:paraId="68BBDC23" w14:textId="77777777">
        <w:tc>
          <w:tcPr>
            <w:tcW w:w="1555" w:type="dxa"/>
          </w:tcPr>
          <w:p w14:paraId="0F40EA74" w14:textId="77777777" w:rsidR="00B41A29" w:rsidRDefault="00B41A29">
            <w:pPr>
              <w:spacing w:line="240" w:lineRule="auto"/>
              <w:jc w:val="left"/>
              <w:rPr>
                <w:lang w:eastAsia="zh-CN"/>
              </w:rPr>
            </w:pPr>
          </w:p>
        </w:tc>
        <w:tc>
          <w:tcPr>
            <w:tcW w:w="7796" w:type="dxa"/>
            <w:vAlign w:val="center"/>
          </w:tcPr>
          <w:p w14:paraId="486F166B" w14:textId="77777777" w:rsidR="00B41A29" w:rsidRDefault="00B41A29">
            <w:pPr>
              <w:spacing w:line="240" w:lineRule="auto"/>
              <w:jc w:val="left"/>
              <w:rPr>
                <w:lang w:eastAsia="zh-CN"/>
              </w:rPr>
            </w:pPr>
          </w:p>
        </w:tc>
      </w:tr>
      <w:tr w:rsidR="00B41A29" w14:paraId="1E39B2CA" w14:textId="77777777">
        <w:tc>
          <w:tcPr>
            <w:tcW w:w="1555" w:type="dxa"/>
          </w:tcPr>
          <w:p w14:paraId="09F91FAE" w14:textId="77777777" w:rsidR="00B41A29" w:rsidRDefault="00B41A29">
            <w:pPr>
              <w:spacing w:line="240" w:lineRule="auto"/>
              <w:jc w:val="left"/>
              <w:rPr>
                <w:lang w:eastAsia="zh-CN"/>
              </w:rPr>
            </w:pPr>
          </w:p>
        </w:tc>
        <w:tc>
          <w:tcPr>
            <w:tcW w:w="7796" w:type="dxa"/>
            <w:vAlign w:val="center"/>
          </w:tcPr>
          <w:p w14:paraId="35411E71" w14:textId="77777777" w:rsidR="00B41A29" w:rsidRDefault="00B41A29">
            <w:pPr>
              <w:spacing w:line="240" w:lineRule="auto"/>
              <w:jc w:val="left"/>
              <w:rPr>
                <w:lang w:eastAsia="zh-CN"/>
              </w:rPr>
            </w:pPr>
          </w:p>
        </w:tc>
      </w:tr>
      <w:tr w:rsidR="00B41A29" w14:paraId="7F5C1098" w14:textId="77777777">
        <w:tc>
          <w:tcPr>
            <w:tcW w:w="1555" w:type="dxa"/>
          </w:tcPr>
          <w:p w14:paraId="268CABC7" w14:textId="77777777" w:rsidR="00B41A29" w:rsidRDefault="00B41A29">
            <w:pPr>
              <w:spacing w:line="240" w:lineRule="auto"/>
              <w:jc w:val="left"/>
              <w:rPr>
                <w:lang w:eastAsia="zh-CN"/>
              </w:rPr>
            </w:pPr>
          </w:p>
        </w:tc>
        <w:tc>
          <w:tcPr>
            <w:tcW w:w="7796" w:type="dxa"/>
            <w:vAlign w:val="center"/>
          </w:tcPr>
          <w:p w14:paraId="7DA6B433" w14:textId="77777777" w:rsidR="00B41A29" w:rsidRDefault="00B41A29">
            <w:pPr>
              <w:spacing w:line="240" w:lineRule="auto"/>
              <w:jc w:val="left"/>
              <w:rPr>
                <w:lang w:eastAsia="zh-CN"/>
              </w:rPr>
            </w:pPr>
          </w:p>
        </w:tc>
      </w:tr>
    </w:tbl>
    <w:p w14:paraId="09F59208" w14:textId="77777777" w:rsidR="00B41A29" w:rsidRDefault="00B41A29">
      <w:pPr>
        <w:rPr>
          <w:lang w:eastAsia="zh-CN"/>
        </w:rPr>
      </w:pPr>
    </w:p>
    <w:p w14:paraId="2CEFE54B" w14:textId="77777777" w:rsidR="00B41A29" w:rsidRDefault="00FF011F">
      <w:pPr>
        <w:pStyle w:val="40"/>
        <w:numPr>
          <w:ilvl w:val="0"/>
          <w:numId w:val="0"/>
        </w:numPr>
        <w:rPr>
          <w:u w:val="single"/>
          <w:lang w:eastAsia="zh-CN"/>
        </w:rPr>
      </w:pPr>
      <w:r>
        <w:rPr>
          <w:u w:val="single"/>
          <w:lang w:eastAsia="zh-CN"/>
        </w:rPr>
        <w:t>Issue#3-17 (Medium priority) Scalability for CSI compression – Tx ports</w:t>
      </w:r>
    </w:p>
    <w:p w14:paraId="0A3C446B"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45196C00" w14:textId="77777777" w:rsidR="00B41A29" w:rsidRDefault="00FF011F">
      <w:pPr>
        <w:rPr>
          <w:bCs/>
          <w:lang w:eastAsia="zh-CN"/>
        </w:rPr>
      </w:pPr>
      <w:r>
        <w:rPr>
          <w:lang w:eastAsia="zh-CN"/>
        </w:rPr>
        <w:t>From the collected results for Table 3,</w:t>
      </w:r>
    </w:p>
    <w:p w14:paraId="7B511F80" w14:textId="77777777" w:rsidR="00B41A29" w:rsidRDefault="00FF011F">
      <w:pPr>
        <w:rPr>
          <w:bCs/>
          <w:lang w:eastAsia="zh-CN"/>
        </w:rPr>
      </w:pPr>
      <w:r>
        <w:rPr>
          <w:bCs/>
          <w:lang w:eastAsia="zh-CN"/>
        </w:rPr>
        <w:t xml:space="preserve">Huawei [3], OPPO [6], Fujitsu [13], CATT [10], ZTE </w:t>
      </w:r>
      <w:r>
        <w:rPr>
          <w:bCs/>
          <w:lang w:eastAsia="zh-CN"/>
        </w:rPr>
        <w:t>[4], NTT DOCOMO [30] submitted the results on the generalization over various Tx port numbers.</w:t>
      </w:r>
    </w:p>
    <w:p w14:paraId="72327A17" w14:textId="77777777" w:rsidR="00B41A29" w:rsidRDefault="00B41A29">
      <w:pPr>
        <w:rPr>
          <w:bCs/>
          <w:lang w:eastAsia="zh-CN"/>
        </w:rPr>
      </w:pPr>
    </w:p>
    <w:p w14:paraId="1582C9A8" w14:textId="77777777" w:rsidR="00B41A29" w:rsidRDefault="00FF011F">
      <w:pPr>
        <w:rPr>
          <w:bCs/>
          <w:lang w:eastAsia="zh-CN"/>
        </w:rPr>
      </w:pPr>
      <w:r>
        <w:rPr>
          <w:bCs/>
          <w:lang w:eastAsia="zh-CN"/>
        </w:rPr>
        <w:lastRenderedPageBreak/>
        <w:t>The following observation is given as:</w:t>
      </w:r>
    </w:p>
    <w:p w14:paraId="557EEAE7" w14:textId="77777777" w:rsidR="00B41A29" w:rsidRDefault="00FF011F">
      <w:pPr>
        <w:spacing w:beforeLines="100" w:before="240"/>
        <w:rPr>
          <w:b/>
          <w:lang w:eastAsia="zh-CN"/>
        </w:rPr>
      </w:pPr>
      <w:r>
        <w:rPr>
          <w:b/>
          <w:highlight w:val="yellow"/>
          <w:lang w:eastAsia="zh-CN"/>
        </w:rPr>
        <w:t>Proposed Observation 3.4.12:</w:t>
      </w:r>
      <w:r>
        <w:rPr>
          <w:b/>
          <w:lang w:eastAsia="zh-CN"/>
        </w:rPr>
        <w:t xml:space="preserve"> For the scalability verification of AI/ML based CSI compression over various Tx port numbers</w:t>
      </w:r>
      <w:r>
        <w:rPr>
          <w:b/>
          <w:lang w:eastAsia="zh-CN"/>
        </w:rPr>
        <w:t>, till the RAN1#112bis-e meeting,</w:t>
      </w:r>
    </w:p>
    <w:p w14:paraId="01067497"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applied for inference with a same Tx port number#B, it has degraded performance if</w:t>
      </w:r>
      <w:r>
        <w:rPr>
          <w:b/>
          <w:lang w:eastAsia="zh-CN"/>
        </w:rPr>
        <w:t xml:space="preserve"> the model is trained with Tx port number#A and applied for inference with a different Tx port number#B</w:t>
      </w:r>
    </w:p>
    <w:p w14:paraId="6FB38212"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5491D5BD"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[3][6][13][10][4][30]</w:t>
      </w:r>
      <w:r>
        <w:rPr>
          <w:b/>
          <w:lang w:eastAsia="zh-CN"/>
        </w:rPr>
        <w:t xml:space="preserve"> show that generalized performance of the AI/ML model can be achiev</w:t>
      </w:r>
      <w:r>
        <w:rPr>
          <w:b/>
          <w:lang w:eastAsia="zh-CN"/>
        </w:rPr>
        <w:t>ed for the inference on either Tx port number#A or Tx port number#B, if the training dataset is constructed with data samples subject to multiple Tx port numbers including Tx port number#A and Tx port number#B, and an appropriate scalability solution is pe</w:t>
      </w:r>
      <w:r>
        <w:rPr>
          <w:b/>
          <w:lang w:eastAsia="zh-CN"/>
        </w:rPr>
        <w:t>rformed to scale the dimension of the AI/ML model.</w:t>
      </w:r>
    </w:p>
    <w:p w14:paraId="79C199EF"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133B63B5"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686CD039"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8C556F9" w14:textId="77777777">
        <w:tc>
          <w:tcPr>
            <w:tcW w:w="1980" w:type="dxa"/>
            <w:tcBorders>
              <w:top w:val="single" w:sz="4" w:space="0" w:color="auto"/>
              <w:left w:val="single" w:sz="4" w:space="0" w:color="auto"/>
              <w:bottom w:val="single" w:sz="4" w:space="0" w:color="auto"/>
              <w:right w:val="single" w:sz="4" w:space="0" w:color="auto"/>
            </w:tcBorders>
          </w:tcPr>
          <w:p w14:paraId="317D00C3" w14:textId="77777777" w:rsidR="00B41A29" w:rsidRDefault="00FF011F">
            <w:pPr>
              <w:spacing w:before="120" w:line="240" w:lineRule="auto"/>
              <w:rPr>
                <w:iCs/>
                <w:color w:val="00B050"/>
                <w:kern w:val="2"/>
                <w:lang w:eastAsia="zh-CN"/>
              </w:rPr>
            </w:pPr>
            <w:r>
              <w:rPr>
                <w:iCs/>
                <w:color w:val="00B050"/>
                <w:kern w:val="2"/>
                <w:lang w:eastAsia="zh-CN"/>
              </w:rPr>
              <w:t xml:space="preserve">Support/Can </w:t>
            </w:r>
            <w:r>
              <w:rPr>
                <w:iCs/>
                <w:color w:val="00B050"/>
                <w:kern w:val="2"/>
                <w:lang w:eastAsia="zh-CN"/>
              </w:rPr>
              <w:t>accept</w:t>
            </w:r>
          </w:p>
        </w:tc>
        <w:tc>
          <w:tcPr>
            <w:tcW w:w="7371" w:type="dxa"/>
            <w:tcBorders>
              <w:top w:val="single" w:sz="4" w:space="0" w:color="auto"/>
              <w:left w:val="single" w:sz="4" w:space="0" w:color="auto"/>
              <w:bottom w:val="single" w:sz="4" w:space="0" w:color="auto"/>
              <w:right w:val="single" w:sz="4" w:space="0" w:color="auto"/>
            </w:tcBorders>
            <w:vAlign w:val="center"/>
          </w:tcPr>
          <w:p w14:paraId="2392FB74" w14:textId="77777777" w:rsidR="00B41A29" w:rsidRDefault="00FF011F">
            <w:pPr>
              <w:spacing w:before="120" w:line="240" w:lineRule="auto"/>
              <w:rPr>
                <w:rFonts w:eastAsiaTheme="minorEastAsia"/>
                <w:lang w:val="sv-SE" w:eastAsia="zh-CN"/>
              </w:rPr>
            </w:pPr>
            <w:r>
              <w:rPr>
                <w:rFonts w:eastAsia="Malgun Gothic"/>
                <w:lang w:val="sv-SE" w:eastAsia="ko-KR"/>
              </w:rPr>
              <w:t>Huawei/HiSi</w:t>
            </w:r>
            <w:r>
              <w:rPr>
                <w:rFonts w:eastAsiaTheme="minorEastAsia"/>
                <w:lang w:val="sv-SE" w:eastAsia="zh-CN"/>
              </w:rPr>
              <w:t xml:space="preserve">,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 CATT</w:t>
            </w:r>
            <w:r>
              <w:rPr>
                <w:rFonts w:eastAsiaTheme="minorEastAsia"/>
                <w:lang w:val="sv-SE" w:eastAsia="zh-CN"/>
              </w:rPr>
              <w:t>, OPPO, NTT DOCOMO</w:t>
            </w:r>
          </w:p>
        </w:tc>
      </w:tr>
      <w:tr w:rsidR="00B41A29" w14:paraId="4DE5C45D" w14:textId="77777777">
        <w:tc>
          <w:tcPr>
            <w:tcW w:w="1980" w:type="dxa"/>
            <w:tcBorders>
              <w:top w:val="single" w:sz="4" w:space="0" w:color="auto"/>
              <w:left w:val="single" w:sz="4" w:space="0" w:color="auto"/>
              <w:bottom w:val="single" w:sz="4" w:space="0" w:color="auto"/>
              <w:right w:val="single" w:sz="4" w:space="0" w:color="auto"/>
            </w:tcBorders>
          </w:tcPr>
          <w:p w14:paraId="25A67363"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DA56A23" w14:textId="77777777" w:rsidR="00B41A29" w:rsidRDefault="00B41A29">
            <w:pPr>
              <w:spacing w:before="120" w:line="240" w:lineRule="auto"/>
              <w:rPr>
                <w:lang w:eastAsia="zh-CN"/>
              </w:rPr>
            </w:pPr>
          </w:p>
        </w:tc>
      </w:tr>
    </w:tbl>
    <w:p w14:paraId="02AB032C"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89875B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A56B39"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0F6B69" w14:textId="77777777" w:rsidR="00B41A29" w:rsidRDefault="00FF011F">
            <w:pPr>
              <w:spacing w:line="240" w:lineRule="auto"/>
              <w:rPr>
                <w:i/>
                <w:iCs/>
                <w:kern w:val="2"/>
                <w:lang w:eastAsia="zh-CN"/>
              </w:rPr>
            </w:pPr>
            <w:r>
              <w:rPr>
                <w:i/>
                <w:iCs/>
                <w:kern w:val="2"/>
                <w:lang w:eastAsia="zh-CN"/>
              </w:rPr>
              <w:t>View</w:t>
            </w:r>
          </w:p>
        </w:tc>
      </w:tr>
      <w:tr w:rsidR="00B41A29" w14:paraId="293B868D"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BE977EE"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6AA95A5"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 xml:space="preserve">Highlight </w:t>
            </w:r>
            <w:r>
              <w:rPr>
                <w:color w:val="C00000"/>
                <w:highlight w:val="yellow"/>
                <w:lang w:eastAsia="zh-CN"/>
              </w:rPr>
              <w:t>parts</w:t>
            </w:r>
            <w:r>
              <w:rPr>
                <w:color w:val="C00000"/>
                <w:lang w:eastAsia="zh-CN"/>
              </w:rPr>
              <w:t xml:space="preserve"> of cite “[x]” will be removed in the GTW version.</w:t>
            </w:r>
          </w:p>
        </w:tc>
      </w:tr>
      <w:tr w:rsidR="00B41A29" w14:paraId="377EB666" w14:textId="77777777">
        <w:tc>
          <w:tcPr>
            <w:tcW w:w="1555" w:type="dxa"/>
            <w:tcBorders>
              <w:top w:val="single" w:sz="4" w:space="0" w:color="auto"/>
              <w:left w:val="single" w:sz="4" w:space="0" w:color="auto"/>
              <w:bottom w:val="single" w:sz="4" w:space="0" w:color="auto"/>
              <w:right w:val="single" w:sz="4" w:space="0" w:color="auto"/>
            </w:tcBorders>
          </w:tcPr>
          <w:p w14:paraId="6BA59E1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AFEF5E" w14:textId="77777777" w:rsidR="00B41A29" w:rsidRDefault="00B41A29">
            <w:pPr>
              <w:spacing w:line="240" w:lineRule="auto"/>
              <w:jc w:val="left"/>
              <w:rPr>
                <w:lang w:eastAsia="zh-CN"/>
              </w:rPr>
            </w:pPr>
          </w:p>
        </w:tc>
      </w:tr>
      <w:tr w:rsidR="00B41A29" w14:paraId="5C6F107A" w14:textId="77777777">
        <w:tc>
          <w:tcPr>
            <w:tcW w:w="1555" w:type="dxa"/>
            <w:tcBorders>
              <w:top w:val="single" w:sz="4" w:space="0" w:color="auto"/>
              <w:left w:val="single" w:sz="4" w:space="0" w:color="auto"/>
              <w:bottom w:val="single" w:sz="4" w:space="0" w:color="auto"/>
              <w:right w:val="single" w:sz="4" w:space="0" w:color="auto"/>
            </w:tcBorders>
          </w:tcPr>
          <w:p w14:paraId="13284B5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DDF0E4" w14:textId="77777777" w:rsidR="00B41A29" w:rsidRDefault="00B41A29">
            <w:pPr>
              <w:spacing w:line="240" w:lineRule="auto"/>
              <w:jc w:val="left"/>
              <w:rPr>
                <w:lang w:eastAsia="zh-CN"/>
              </w:rPr>
            </w:pPr>
          </w:p>
        </w:tc>
      </w:tr>
      <w:tr w:rsidR="00B41A29" w14:paraId="39748901" w14:textId="77777777">
        <w:tc>
          <w:tcPr>
            <w:tcW w:w="1555" w:type="dxa"/>
            <w:tcBorders>
              <w:top w:val="single" w:sz="4" w:space="0" w:color="auto"/>
              <w:left w:val="single" w:sz="4" w:space="0" w:color="auto"/>
              <w:bottom w:val="single" w:sz="4" w:space="0" w:color="auto"/>
              <w:right w:val="single" w:sz="4" w:space="0" w:color="auto"/>
            </w:tcBorders>
          </w:tcPr>
          <w:p w14:paraId="2BD7F44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C25CF3" w14:textId="77777777" w:rsidR="00B41A29" w:rsidRDefault="00B41A29">
            <w:pPr>
              <w:spacing w:line="240" w:lineRule="auto"/>
              <w:jc w:val="left"/>
              <w:rPr>
                <w:lang w:eastAsia="zh-CN"/>
              </w:rPr>
            </w:pPr>
          </w:p>
        </w:tc>
      </w:tr>
      <w:tr w:rsidR="00B41A29" w14:paraId="762A9257" w14:textId="77777777">
        <w:tc>
          <w:tcPr>
            <w:tcW w:w="1555" w:type="dxa"/>
            <w:tcBorders>
              <w:top w:val="single" w:sz="4" w:space="0" w:color="auto"/>
              <w:left w:val="single" w:sz="4" w:space="0" w:color="auto"/>
              <w:bottom w:val="single" w:sz="4" w:space="0" w:color="auto"/>
              <w:right w:val="single" w:sz="4" w:space="0" w:color="auto"/>
            </w:tcBorders>
          </w:tcPr>
          <w:p w14:paraId="46B8C41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470F81" w14:textId="77777777" w:rsidR="00B41A29" w:rsidRDefault="00B41A29">
            <w:pPr>
              <w:spacing w:line="240" w:lineRule="auto"/>
              <w:jc w:val="left"/>
              <w:rPr>
                <w:lang w:eastAsia="zh-CN"/>
              </w:rPr>
            </w:pPr>
          </w:p>
        </w:tc>
      </w:tr>
      <w:tr w:rsidR="00B41A29" w14:paraId="0699AA6C" w14:textId="77777777">
        <w:tc>
          <w:tcPr>
            <w:tcW w:w="1555" w:type="dxa"/>
            <w:tcBorders>
              <w:top w:val="single" w:sz="4" w:space="0" w:color="auto"/>
              <w:left w:val="single" w:sz="4" w:space="0" w:color="auto"/>
              <w:bottom w:val="single" w:sz="4" w:space="0" w:color="auto"/>
              <w:right w:val="single" w:sz="4" w:space="0" w:color="auto"/>
            </w:tcBorders>
          </w:tcPr>
          <w:p w14:paraId="5A3D029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989BB0" w14:textId="77777777" w:rsidR="00B41A29" w:rsidRDefault="00B41A29">
            <w:pPr>
              <w:spacing w:line="240" w:lineRule="auto"/>
              <w:jc w:val="left"/>
              <w:rPr>
                <w:lang w:eastAsia="zh-CN"/>
              </w:rPr>
            </w:pPr>
          </w:p>
        </w:tc>
      </w:tr>
      <w:tr w:rsidR="00B41A29" w14:paraId="42E60A8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02BB1E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549507" w14:textId="77777777" w:rsidR="00B41A29" w:rsidRDefault="00B41A29">
            <w:pPr>
              <w:spacing w:line="240" w:lineRule="auto"/>
              <w:jc w:val="left"/>
              <w:rPr>
                <w:lang w:eastAsia="zh-CN"/>
              </w:rPr>
            </w:pPr>
          </w:p>
        </w:tc>
      </w:tr>
      <w:tr w:rsidR="00B41A29" w14:paraId="12BB1909" w14:textId="77777777">
        <w:tc>
          <w:tcPr>
            <w:tcW w:w="1555" w:type="dxa"/>
            <w:tcBorders>
              <w:top w:val="single" w:sz="4" w:space="0" w:color="auto"/>
              <w:left w:val="single" w:sz="4" w:space="0" w:color="auto"/>
              <w:bottom w:val="single" w:sz="4" w:space="0" w:color="auto"/>
              <w:right w:val="single" w:sz="4" w:space="0" w:color="auto"/>
            </w:tcBorders>
          </w:tcPr>
          <w:p w14:paraId="0E2EC6D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8F123A" w14:textId="77777777" w:rsidR="00B41A29" w:rsidRDefault="00B41A29">
            <w:pPr>
              <w:spacing w:line="240" w:lineRule="auto"/>
              <w:jc w:val="left"/>
              <w:rPr>
                <w:lang w:eastAsia="zh-CN"/>
              </w:rPr>
            </w:pPr>
          </w:p>
        </w:tc>
      </w:tr>
      <w:tr w:rsidR="00B41A29" w14:paraId="399AE74E" w14:textId="77777777">
        <w:tc>
          <w:tcPr>
            <w:tcW w:w="1555" w:type="dxa"/>
            <w:tcBorders>
              <w:top w:val="single" w:sz="4" w:space="0" w:color="auto"/>
              <w:left w:val="single" w:sz="4" w:space="0" w:color="auto"/>
              <w:bottom w:val="single" w:sz="4" w:space="0" w:color="auto"/>
              <w:right w:val="single" w:sz="4" w:space="0" w:color="auto"/>
            </w:tcBorders>
          </w:tcPr>
          <w:p w14:paraId="2EBC193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1FBCCE" w14:textId="77777777" w:rsidR="00B41A29" w:rsidRDefault="00B41A29">
            <w:pPr>
              <w:spacing w:line="240" w:lineRule="auto"/>
              <w:jc w:val="left"/>
              <w:rPr>
                <w:lang w:eastAsia="zh-CN"/>
              </w:rPr>
            </w:pPr>
          </w:p>
        </w:tc>
      </w:tr>
      <w:tr w:rsidR="00B41A29" w14:paraId="7D4F77B4" w14:textId="77777777">
        <w:tc>
          <w:tcPr>
            <w:tcW w:w="1555" w:type="dxa"/>
          </w:tcPr>
          <w:p w14:paraId="06A86538" w14:textId="77777777" w:rsidR="00B41A29" w:rsidRDefault="00B41A29">
            <w:pPr>
              <w:spacing w:line="240" w:lineRule="auto"/>
              <w:jc w:val="left"/>
              <w:rPr>
                <w:lang w:eastAsia="zh-CN"/>
              </w:rPr>
            </w:pPr>
          </w:p>
        </w:tc>
        <w:tc>
          <w:tcPr>
            <w:tcW w:w="7796" w:type="dxa"/>
            <w:vAlign w:val="center"/>
          </w:tcPr>
          <w:p w14:paraId="053FD809" w14:textId="77777777" w:rsidR="00B41A29" w:rsidRDefault="00B41A29">
            <w:pPr>
              <w:spacing w:line="240" w:lineRule="auto"/>
              <w:jc w:val="left"/>
              <w:rPr>
                <w:lang w:eastAsia="zh-CN"/>
              </w:rPr>
            </w:pPr>
          </w:p>
        </w:tc>
      </w:tr>
      <w:tr w:rsidR="00B41A29" w14:paraId="07FE8821" w14:textId="77777777">
        <w:tc>
          <w:tcPr>
            <w:tcW w:w="1555" w:type="dxa"/>
          </w:tcPr>
          <w:p w14:paraId="6CB03B8F" w14:textId="77777777" w:rsidR="00B41A29" w:rsidRDefault="00B41A29">
            <w:pPr>
              <w:spacing w:line="240" w:lineRule="auto"/>
              <w:jc w:val="left"/>
              <w:rPr>
                <w:lang w:eastAsia="zh-CN"/>
              </w:rPr>
            </w:pPr>
          </w:p>
        </w:tc>
        <w:tc>
          <w:tcPr>
            <w:tcW w:w="7796" w:type="dxa"/>
            <w:vAlign w:val="center"/>
          </w:tcPr>
          <w:p w14:paraId="3FE9D0DD" w14:textId="77777777" w:rsidR="00B41A29" w:rsidRDefault="00B41A29">
            <w:pPr>
              <w:spacing w:line="240" w:lineRule="auto"/>
              <w:jc w:val="left"/>
              <w:rPr>
                <w:lang w:eastAsia="zh-CN"/>
              </w:rPr>
            </w:pPr>
          </w:p>
        </w:tc>
      </w:tr>
      <w:tr w:rsidR="00B41A29" w14:paraId="0ADEE43B" w14:textId="77777777">
        <w:tc>
          <w:tcPr>
            <w:tcW w:w="1555" w:type="dxa"/>
          </w:tcPr>
          <w:p w14:paraId="4AB9054C" w14:textId="77777777" w:rsidR="00B41A29" w:rsidRDefault="00B41A29">
            <w:pPr>
              <w:spacing w:line="240" w:lineRule="auto"/>
              <w:jc w:val="left"/>
              <w:rPr>
                <w:lang w:eastAsia="zh-CN"/>
              </w:rPr>
            </w:pPr>
          </w:p>
        </w:tc>
        <w:tc>
          <w:tcPr>
            <w:tcW w:w="7796" w:type="dxa"/>
            <w:vAlign w:val="center"/>
          </w:tcPr>
          <w:p w14:paraId="370D0E00" w14:textId="77777777" w:rsidR="00B41A29" w:rsidRDefault="00B41A29">
            <w:pPr>
              <w:spacing w:line="240" w:lineRule="auto"/>
              <w:jc w:val="left"/>
              <w:rPr>
                <w:lang w:eastAsia="zh-CN"/>
              </w:rPr>
            </w:pPr>
          </w:p>
        </w:tc>
      </w:tr>
      <w:tr w:rsidR="00B41A29" w14:paraId="7AE8535E" w14:textId="77777777">
        <w:tc>
          <w:tcPr>
            <w:tcW w:w="1555" w:type="dxa"/>
          </w:tcPr>
          <w:p w14:paraId="23E650D3" w14:textId="77777777" w:rsidR="00B41A29" w:rsidRDefault="00B41A29">
            <w:pPr>
              <w:spacing w:line="240" w:lineRule="auto"/>
              <w:jc w:val="left"/>
              <w:rPr>
                <w:lang w:eastAsia="zh-CN"/>
              </w:rPr>
            </w:pPr>
          </w:p>
        </w:tc>
        <w:tc>
          <w:tcPr>
            <w:tcW w:w="7796" w:type="dxa"/>
            <w:vAlign w:val="center"/>
          </w:tcPr>
          <w:p w14:paraId="55B77AA1" w14:textId="77777777" w:rsidR="00B41A29" w:rsidRDefault="00B41A29">
            <w:pPr>
              <w:spacing w:line="240" w:lineRule="auto"/>
              <w:jc w:val="left"/>
              <w:rPr>
                <w:lang w:eastAsia="zh-CN"/>
              </w:rPr>
            </w:pPr>
          </w:p>
        </w:tc>
      </w:tr>
      <w:tr w:rsidR="00B41A29" w14:paraId="4799CC4D" w14:textId="77777777">
        <w:tc>
          <w:tcPr>
            <w:tcW w:w="1555" w:type="dxa"/>
          </w:tcPr>
          <w:p w14:paraId="3DD33808" w14:textId="77777777" w:rsidR="00B41A29" w:rsidRDefault="00B41A29">
            <w:pPr>
              <w:spacing w:line="240" w:lineRule="auto"/>
              <w:jc w:val="left"/>
              <w:rPr>
                <w:lang w:eastAsia="zh-CN"/>
              </w:rPr>
            </w:pPr>
          </w:p>
        </w:tc>
        <w:tc>
          <w:tcPr>
            <w:tcW w:w="7796" w:type="dxa"/>
            <w:vAlign w:val="center"/>
          </w:tcPr>
          <w:p w14:paraId="6B19608C" w14:textId="77777777" w:rsidR="00B41A29" w:rsidRDefault="00B41A29">
            <w:pPr>
              <w:spacing w:line="240" w:lineRule="auto"/>
              <w:jc w:val="left"/>
              <w:rPr>
                <w:lang w:eastAsia="zh-CN"/>
              </w:rPr>
            </w:pPr>
          </w:p>
        </w:tc>
      </w:tr>
    </w:tbl>
    <w:p w14:paraId="723F801C" w14:textId="77777777" w:rsidR="00B41A29" w:rsidRDefault="00B41A29">
      <w:pPr>
        <w:rPr>
          <w:lang w:eastAsia="zh-CN"/>
        </w:rPr>
      </w:pPr>
    </w:p>
    <w:p w14:paraId="09229FB9" w14:textId="77777777" w:rsidR="00B41A29" w:rsidRDefault="00FF011F">
      <w:pPr>
        <w:pStyle w:val="40"/>
        <w:numPr>
          <w:ilvl w:val="0"/>
          <w:numId w:val="0"/>
        </w:numPr>
        <w:rPr>
          <w:u w:val="single"/>
          <w:lang w:eastAsia="zh-CN"/>
        </w:rPr>
      </w:pPr>
      <w:r>
        <w:rPr>
          <w:u w:val="single"/>
          <w:lang w:eastAsia="zh-CN"/>
        </w:rPr>
        <w:lastRenderedPageBreak/>
        <w:t>Issue#3-18 (High priority) Scalability for CSI compression – CSI payload sizes</w:t>
      </w:r>
    </w:p>
    <w:p w14:paraId="10561EE7"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52EC3B37" w14:textId="77777777" w:rsidR="00B41A29" w:rsidRDefault="00FF011F">
      <w:pPr>
        <w:rPr>
          <w:bCs/>
          <w:lang w:eastAsia="zh-CN"/>
        </w:rPr>
      </w:pPr>
      <w:r>
        <w:rPr>
          <w:lang w:eastAsia="zh-CN"/>
        </w:rPr>
        <w:t xml:space="preserve">From the collected </w:t>
      </w:r>
      <w:r>
        <w:rPr>
          <w:lang w:eastAsia="zh-CN"/>
        </w:rPr>
        <w:t>results for Table 3,</w:t>
      </w:r>
    </w:p>
    <w:p w14:paraId="4BA888C4" w14:textId="77777777" w:rsidR="00B41A29" w:rsidRDefault="00FF011F">
      <w:pPr>
        <w:rPr>
          <w:bCs/>
          <w:lang w:eastAsia="zh-CN"/>
        </w:rPr>
      </w:pPr>
      <w:r>
        <w:rPr>
          <w:bCs/>
          <w:lang w:eastAsia="zh-CN"/>
        </w:rPr>
        <w:t>Huawei [3], Ericsson [14], OPPO [6], Fujitsu [13], CMCC [23], CATT [10], MediaTek [24], NTT DOCOMO [30] submitted the results on the generalization over various CSI payload sizes.</w:t>
      </w:r>
    </w:p>
    <w:p w14:paraId="1B93B49A" w14:textId="77777777" w:rsidR="00B41A29" w:rsidRDefault="00B41A29">
      <w:pPr>
        <w:rPr>
          <w:bCs/>
          <w:lang w:eastAsia="zh-CN"/>
        </w:rPr>
      </w:pPr>
    </w:p>
    <w:p w14:paraId="0C8432EB" w14:textId="77777777" w:rsidR="00B41A29" w:rsidRDefault="00FF011F">
      <w:pPr>
        <w:rPr>
          <w:bCs/>
          <w:lang w:eastAsia="zh-CN"/>
        </w:rPr>
      </w:pPr>
      <w:r>
        <w:rPr>
          <w:bCs/>
          <w:lang w:eastAsia="zh-CN"/>
        </w:rPr>
        <w:t>The following observation is given as:</w:t>
      </w:r>
    </w:p>
    <w:p w14:paraId="46A212F9" w14:textId="77777777" w:rsidR="00B41A29" w:rsidRDefault="00FF011F">
      <w:pPr>
        <w:spacing w:beforeLines="100" w:before="240"/>
        <w:rPr>
          <w:b/>
          <w:lang w:eastAsia="zh-CN"/>
        </w:rPr>
      </w:pPr>
      <w:r>
        <w:rPr>
          <w:b/>
          <w:highlight w:val="yellow"/>
          <w:lang w:eastAsia="zh-CN"/>
        </w:rPr>
        <w:t>Proposed Observ</w:t>
      </w:r>
      <w:r>
        <w:rPr>
          <w:b/>
          <w:highlight w:val="yellow"/>
          <w:lang w:eastAsia="zh-CN"/>
        </w:rPr>
        <w:t>ation 3.4.13:</w:t>
      </w:r>
      <w:r>
        <w:rPr>
          <w:b/>
          <w:lang w:eastAsia="zh-CN"/>
        </w:rPr>
        <w:t xml:space="preserve"> For the scalability verification of AI/ML based CSI compression over various CSI payload sizes, till the RAN1#112bis-e meeting,</w:t>
      </w:r>
    </w:p>
    <w:p w14:paraId="52BEBDBC"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[6][13]</w:t>
      </w:r>
      <w:r>
        <w:rPr>
          <w:b/>
          <w:lang w:eastAsia="zh-CN"/>
        </w:rPr>
        <w:t xml:space="preserve"> show that compared to the case where the AI/ML model is trained with dataset subject to a certain CSI payload size#B and applied for inference with a same CSI payload size#B, it has degraded performance if the model is trained with CSI payload size#A and </w:t>
      </w:r>
      <w:r>
        <w:rPr>
          <w:b/>
          <w:lang w:eastAsia="zh-CN"/>
        </w:rPr>
        <w:t>applied for inference with a different CSI payload size#B.</w:t>
      </w:r>
    </w:p>
    <w:p w14:paraId="7A81C8FC"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 xml:space="preserve">8 sources </w:t>
      </w:r>
      <w:r>
        <w:rPr>
          <w:b/>
          <w:highlight w:val="yellow"/>
          <w:lang w:eastAsia="zh-CN"/>
        </w:rPr>
        <w:t>[3][14][6][13][23][10][24][30]</w:t>
      </w:r>
      <w:r>
        <w:rPr>
          <w:b/>
          <w:lang w:eastAsia="zh-CN"/>
        </w:rPr>
        <w:t xml:space="preserve"> show that generalized performance of the AI/ML model can be achieved for the inference on either CSI payload size#A or CSI payload size#B, if the training d</w:t>
      </w:r>
      <w:r>
        <w:rPr>
          <w:b/>
          <w:lang w:eastAsia="zh-CN"/>
        </w:rPr>
        <w:t>ataset is constructed with data samples subject to multiple CSI payload sizes including CSI payload size#A and CSI payload size#B, and an appropriate scalability solution is performed to scale the dimension of the AI/ML model.</w:t>
      </w:r>
    </w:p>
    <w:p w14:paraId="600856C5"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3 sources </w:t>
      </w:r>
      <w:r>
        <w:rPr>
          <w:b/>
          <w:highlight w:val="yellow"/>
          <w:lang w:eastAsia="zh-CN"/>
        </w:rPr>
        <w:t>[6][13][23]</w:t>
      </w:r>
      <w:r>
        <w:rPr>
          <w:b/>
          <w:lang w:eastAsia="zh-CN"/>
        </w:rPr>
        <w:t xml:space="preserve"> adopt p</w:t>
      </w:r>
      <w:r>
        <w:rPr>
          <w:b/>
          <w:lang w:eastAsia="zh-CN"/>
        </w:rPr>
        <w:t>re/post-processing of truncation/padding as the scalability solution.</w:t>
      </w:r>
    </w:p>
    <w:p w14:paraId="3AF59AB5"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[14]</w:t>
      </w:r>
      <w:r>
        <w:rPr>
          <w:b/>
          <w:lang w:eastAsia="zh-CN"/>
        </w:rPr>
        <w:t xml:space="preserve"> adopt various quantization granularities as the scalability solution.</w:t>
      </w:r>
    </w:p>
    <w:p w14:paraId="7B3CF51B"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4 sources </w:t>
      </w:r>
      <w:r>
        <w:rPr>
          <w:b/>
          <w:highlight w:val="yellow"/>
          <w:lang w:eastAsia="zh-CN"/>
        </w:rPr>
        <w:t>[3][10][24][30]</w:t>
      </w:r>
      <w:r>
        <w:rPr>
          <w:b/>
          <w:lang w:eastAsia="zh-CN"/>
        </w:rPr>
        <w:t xml:space="preserve"> adopt adaptation layer in the AL/ML model as the scalability solution.</w:t>
      </w:r>
    </w:p>
    <w:p w14:paraId="6C94077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76EEEF6A" w14:textId="77777777">
        <w:tc>
          <w:tcPr>
            <w:tcW w:w="1980" w:type="dxa"/>
            <w:tcBorders>
              <w:top w:val="single" w:sz="4" w:space="0" w:color="auto"/>
              <w:left w:val="single" w:sz="4" w:space="0" w:color="auto"/>
              <w:bottom w:val="single" w:sz="4" w:space="0" w:color="auto"/>
              <w:right w:val="single" w:sz="4" w:space="0" w:color="auto"/>
            </w:tcBorders>
          </w:tcPr>
          <w:p w14:paraId="05EF4769" w14:textId="77777777" w:rsidR="00B41A29" w:rsidRDefault="00FF011F">
            <w:pPr>
              <w:spacing w:before="120" w:line="240" w:lineRule="auto"/>
              <w:rPr>
                <w:iCs/>
                <w:color w:val="00B050"/>
                <w:kern w:val="2"/>
                <w:lang w:eastAsia="zh-CN"/>
              </w:rPr>
            </w:pPr>
            <w:r>
              <w:rPr>
                <w:iCs/>
                <w:color w:val="00B050"/>
                <w:kern w:val="2"/>
                <w:lang w:eastAsia="zh-CN"/>
              </w:rPr>
              <w:t>Supp</w:t>
            </w:r>
            <w:r>
              <w:rPr>
                <w:iCs/>
                <w:color w:val="00B050"/>
                <w:kern w:val="2"/>
                <w:lang w:eastAsia="zh-CN"/>
              </w:rPr>
              <w:t>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933F44" w14:textId="77777777" w:rsidR="00B41A29" w:rsidRDefault="00FF011F">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w:t>
            </w:r>
          </w:p>
        </w:tc>
      </w:tr>
      <w:tr w:rsidR="00B41A29" w14:paraId="72742C41" w14:textId="77777777">
        <w:tc>
          <w:tcPr>
            <w:tcW w:w="1980" w:type="dxa"/>
            <w:tcBorders>
              <w:top w:val="single" w:sz="4" w:space="0" w:color="auto"/>
              <w:left w:val="single" w:sz="4" w:space="0" w:color="auto"/>
              <w:bottom w:val="single" w:sz="4" w:space="0" w:color="auto"/>
              <w:right w:val="single" w:sz="4" w:space="0" w:color="auto"/>
            </w:tcBorders>
          </w:tcPr>
          <w:p w14:paraId="47639BEF"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362055A" w14:textId="77777777" w:rsidR="00B41A29" w:rsidRDefault="00B41A29">
            <w:pPr>
              <w:spacing w:before="120" w:line="240" w:lineRule="auto"/>
              <w:rPr>
                <w:lang w:eastAsia="zh-CN"/>
              </w:rPr>
            </w:pPr>
          </w:p>
        </w:tc>
      </w:tr>
    </w:tbl>
    <w:p w14:paraId="6DD29C4B"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A8EFE8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C2CBA1"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0AA5FF" w14:textId="77777777" w:rsidR="00B41A29" w:rsidRDefault="00FF011F">
            <w:pPr>
              <w:spacing w:line="240" w:lineRule="auto"/>
              <w:rPr>
                <w:i/>
                <w:iCs/>
                <w:kern w:val="2"/>
                <w:lang w:eastAsia="zh-CN"/>
              </w:rPr>
            </w:pPr>
            <w:r>
              <w:rPr>
                <w:i/>
                <w:iCs/>
                <w:kern w:val="2"/>
                <w:lang w:eastAsia="zh-CN"/>
              </w:rPr>
              <w:t>View</w:t>
            </w:r>
          </w:p>
        </w:tc>
      </w:tr>
      <w:tr w:rsidR="00B41A29" w14:paraId="130D5B1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AC85C0A"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7FA5ED" w14:textId="77777777" w:rsidR="00B41A29" w:rsidRDefault="00FF011F">
            <w:pPr>
              <w:spacing w:line="240" w:lineRule="auto"/>
              <w:jc w:val="left"/>
              <w:rPr>
                <w:lang w:eastAsia="zh-CN"/>
              </w:rPr>
            </w:pPr>
            <w:r>
              <w:rPr>
                <w:color w:val="C00000"/>
                <w:lang w:eastAsia="zh-CN"/>
              </w:rPr>
              <w:t>Please double check if your results are correctly categorized into the observation, and</w:t>
            </w:r>
            <w:r>
              <w:rPr>
                <w:color w:val="C00000"/>
                <w:lang w:eastAsia="zh-CN"/>
              </w:rPr>
              <w:t xml:space="preserve">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01360724" w14:textId="77777777">
        <w:tc>
          <w:tcPr>
            <w:tcW w:w="1555" w:type="dxa"/>
            <w:tcBorders>
              <w:top w:val="single" w:sz="4" w:space="0" w:color="auto"/>
              <w:left w:val="single" w:sz="4" w:space="0" w:color="auto"/>
              <w:bottom w:val="single" w:sz="4" w:space="0" w:color="auto"/>
              <w:right w:val="single" w:sz="4" w:space="0" w:color="auto"/>
            </w:tcBorders>
          </w:tcPr>
          <w:p w14:paraId="026BC9E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2DB998" w14:textId="77777777" w:rsidR="00B41A29" w:rsidRDefault="00B41A29">
            <w:pPr>
              <w:spacing w:line="240" w:lineRule="auto"/>
              <w:jc w:val="left"/>
              <w:rPr>
                <w:lang w:eastAsia="zh-CN"/>
              </w:rPr>
            </w:pPr>
          </w:p>
        </w:tc>
      </w:tr>
      <w:tr w:rsidR="00B41A29" w14:paraId="2ACBC888" w14:textId="77777777">
        <w:tc>
          <w:tcPr>
            <w:tcW w:w="1555" w:type="dxa"/>
            <w:tcBorders>
              <w:top w:val="single" w:sz="4" w:space="0" w:color="auto"/>
              <w:left w:val="single" w:sz="4" w:space="0" w:color="auto"/>
              <w:bottom w:val="single" w:sz="4" w:space="0" w:color="auto"/>
              <w:right w:val="single" w:sz="4" w:space="0" w:color="auto"/>
            </w:tcBorders>
          </w:tcPr>
          <w:p w14:paraId="10BCB17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F1F835" w14:textId="77777777" w:rsidR="00B41A29" w:rsidRDefault="00B41A29">
            <w:pPr>
              <w:spacing w:line="240" w:lineRule="auto"/>
              <w:jc w:val="left"/>
              <w:rPr>
                <w:lang w:eastAsia="zh-CN"/>
              </w:rPr>
            </w:pPr>
          </w:p>
        </w:tc>
      </w:tr>
      <w:tr w:rsidR="00B41A29" w14:paraId="712E5B39" w14:textId="77777777">
        <w:tc>
          <w:tcPr>
            <w:tcW w:w="1555" w:type="dxa"/>
            <w:tcBorders>
              <w:top w:val="single" w:sz="4" w:space="0" w:color="auto"/>
              <w:left w:val="single" w:sz="4" w:space="0" w:color="auto"/>
              <w:bottom w:val="single" w:sz="4" w:space="0" w:color="auto"/>
              <w:right w:val="single" w:sz="4" w:space="0" w:color="auto"/>
            </w:tcBorders>
          </w:tcPr>
          <w:p w14:paraId="66D8DF3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F8F07B" w14:textId="77777777" w:rsidR="00B41A29" w:rsidRDefault="00B41A29">
            <w:pPr>
              <w:spacing w:line="240" w:lineRule="auto"/>
              <w:jc w:val="left"/>
              <w:rPr>
                <w:lang w:eastAsia="zh-CN"/>
              </w:rPr>
            </w:pPr>
          </w:p>
        </w:tc>
      </w:tr>
      <w:tr w:rsidR="00B41A29" w14:paraId="6F24A6CE" w14:textId="77777777">
        <w:tc>
          <w:tcPr>
            <w:tcW w:w="1555" w:type="dxa"/>
            <w:tcBorders>
              <w:top w:val="single" w:sz="4" w:space="0" w:color="auto"/>
              <w:left w:val="single" w:sz="4" w:space="0" w:color="auto"/>
              <w:bottom w:val="single" w:sz="4" w:space="0" w:color="auto"/>
              <w:right w:val="single" w:sz="4" w:space="0" w:color="auto"/>
            </w:tcBorders>
          </w:tcPr>
          <w:p w14:paraId="1A6E90E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BA60EA" w14:textId="77777777" w:rsidR="00B41A29" w:rsidRDefault="00B41A29">
            <w:pPr>
              <w:spacing w:line="240" w:lineRule="auto"/>
              <w:jc w:val="left"/>
              <w:rPr>
                <w:lang w:eastAsia="zh-CN"/>
              </w:rPr>
            </w:pPr>
          </w:p>
        </w:tc>
      </w:tr>
      <w:tr w:rsidR="00B41A29" w14:paraId="6AD9E840" w14:textId="77777777">
        <w:tc>
          <w:tcPr>
            <w:tcW w:w="1555" w:type="dxa"/>
            <w:tcBorders>
              <w:top w:val="single" w:sz="4" w:space="0" w:color="auto"/>
              <w:left w:val="single" w:sz="4" w:space="0" w:color="auto"/>
              <w:bottom w:val="single" w:sz="4" w:space="0" w:color="auto"/>
              <w:right w:val="single" w:sz="4" w:space="0" w:color="auto"/>
            </w:tcBorders>
          </w:tcPr>
          <w:p w14:paraId="6C2016B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1410EC" w14:textId="77777777" w:rsidR="00B41A29" w:rsidRDefault="00B41A29">
            <w:pPr>
              <w:spacing w:line="240" w:lineRule="auto"/>
              <w:jc w:val="left"/>
              <w:rPr>
                <w:lang w:eastAsia="zh-CN"/>
              </w:rPr>
            </w:pPr>
          </w:p>
        </w:tc>
      </w:tr>
      <w:tr w:rsidR="00B41A29" w14:paraId="01E844B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4AFDA2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01FFF" w14:textId="77777777" w:rsidR="00B41A29" w:rsidRDefault="00B41A29">
            <w:pPr>
              <w:spacing w:line="240" w:lineRule="auto"/>
              <w:jc w:val="left"/>
              <w:rPr>
                <w:lang w:eastAsia="zh-CN"/>
              </w:rPr>
            </w:pPr>
          </w:p>
        </w:tc>
      </w:tr>
      <w:tr w:rsidR="00B41A29" w14:paraId="5CC28C0A" w14:textId="77777777">
        <w:tc>
          <w:tcPr>
            <w:tcW w:w="1555" w:type="dxa"/>
            <w:tcBorders>
              <w:top w:val="single" w:sz="4" w:space="0" w:color="auto"/>
              <w:left w:val="single" w:sz="4" w:space="0" w:color="auto"/>
              <w:bottom w:val="single" w:sz="4" w:space="0" w:color="auto"/>
              <w:right w:val="single" w:sz="4" w:space="0" w:color="auto"/>
            </w:tcBorders>
          </w:tcPr>
          <w:p w14:paraId="46A0FA7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B5AD35" w14:textId="77777777" w:rsidR="00B41A29" w:rsidRDefault="00B41A29">
            <w:pPr>
              <w:spacing w:line="240" w:lineRule="auto"/>
              <w:jc w:val="left"/>
              <w:rPr>
                <w:lang w:eastAsia="zh-CN"/>
              </w:rPr>
            </w:pPr>
          </w:p>
        </w:tc>
      </w:tr>
      <w:tr w:rsidR="00B41A29" w14:paraId="73449EFA" w14:textId="77777777">
        <w:tc>
          <w:tcPr>
            <w:tcW w:w="1555" w:type="dxa"/>
            <w:tcBorders>
              <w:top w:val="single" w:sz="4" w:space="0" w:color="auto"/>
              <w:left w:val="single" w:sz="4" w:space="0" w:color="auto"/>
              <w:bottom w:val="single" w:sz="4" w:space="0" w:color="auto"/>
              <w:right w:val="single" w:sz="4" w:space="0" w:color="auto"/>
            </w:tcBorders>
          </w:tcPr>
          <w:p w14:paraId="2E8347E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6A54D0" w14:textId="77777777" w:rsidR="00B41A29" w:rsidRDefault="00B41A29">
            <w:pPr>
              <w:spacing w:line="240" w:lineRule="auto"/>
              <w:jc w:val="left"/>
              <w:rPr>
                <w:lang w:eastAsia="zh-CN"/>
              </w:rPr>
            </w:pPr>
          </w:p>
        </w:tc>
      </w:tr>
      <w:tr w:rsidR="00B41A29" w14:paraId="59E4E6C5" w14:textId="77777777">
        <w:tc>
          <w:tcPr>
            <w:tcW w:w="1555" w:type="dxa"/>
          </w:tcPr>
          <w:p w14:paraId="2A93E0EC" w14:textId="77777777" w:rsidR="00B41A29" w:rsidRDefault="00B41A29">
            <w:pPr>
              <w:spacing w:line="240" w:lineRule="auto"/>
              <w:jc w:val="left"/>
              <w:rPr>
                <w:lang w:eastAsia="zh-CN"/>
              </w:rPr>
            </w:pPr>
          </w:p>
        </w:tc>
        <w:tc>
          <w:tcPr>
            <w:tcW w:w="7796" w:type="dxa"/>
            <w:vAlign w:val="center"/>
          </w:tcPr>
          <w:p w14:paraId="06287A35" w14:textId="77777777" w:rsidR="00B41A29" w:rsidRDefault="00B41A29">
            <w:pPr>
              <w:spacing w:line="240" w:lineRule="auto"/>
              <w:jc w:val="left"/>
              <w:rPr>
                <w:lang w:eastAsia="zh-CN"/>
              </w:rPr>
            </w:pPr>
          </w:p>
        </w:tc>
      </w:tr>
      <w:tr w:rsidR="00B41A29" w14:paraId="5A0A6A10" w14:textId="77777777">
        <w:tc>
          <w:tcPr>
            <w:tcW w:w="1555" w:type="dxa"/>
          </w:tcPr>
          <w:p w14:paraId="3D75F127" w14:textId="77777777" w:rsidR="00B41A29" w:rsidRDefault="00B41A29">
            <w:pPr>
              <w:spacing w:line="240" w:lineRule="auto"/>
              <w:jc w:val="left"/>
              <w:rPr>
                <w:lang w:eastAsia="zh-CN"/>
              </w:rPr>
            </w:pPr>
          </w:p>
        </w:tc>
        <w:tc>
          <w:tcPr>
            <w:tcW w:w="7796" w:type="dxa"/>
            <w:vAlign w:val="center"/>
          </w:tcPr>
          <w:p w14:paraId="70B139FC" w14:textId="77777777" w:rsidR="00B41A29" w:rsidRDefault="00B41A29">
            <w:pPr>
              <w:spacing w:line="240" w:lineRule="auto"/>
              <w:jc w:val="left"/>
              <w:rPr>
                <w:lang w:eastAsia="zh-CN"/>
              </w:rPr>
            </w:pPr>
          </w:p>
        </w:tc>
      </w:tr>
      <w:tr w:rsidR="00B41A29" w14:paraId="34D09980" w14:textId="77777777">
        <w:tc>
          <w:tcPr>
            <w:tcW w:w="1555" w:type="dxa"/>
          </w:tcPr>
          <w:p w14:paraId="5C93C8D8" w14:textId="77777777" w:rsidR="00B41A29" w:rsidRDefault="00B41A29">
            <w:pPr>
              <w:spacing w:line="240" w:lineRule="auto"/>
              <w:jc w:val="left"/>
              <w:rPr>
                <w:lang w:eastAsia="zh-CN"/>
              </w:rPr>
            </w:pPr>
          </w:p>
        </w:tc>
        <w:tc>
          <w:tcPr>
            <w:tcW w:w="7796" w:type="dxa"/>
            <w:vAlign w:val="center"/>
          </w:tcPr>
          <w:p w14:paraId="2C8CE8ED" w14:textId="77777777" w:rsidR="00B41A29" w:rsidRDefault="00B41A29">
            <w:pPr>
              <w:spacing w:line="240" w:lineRule="auto"/>
              <w:jc w:val="left"/>
              <w:rPr>
                <w:lang w:eastAsia="zh-CN"/>
              </w:rPr>
            </w:pPr>
          </w:p>
        </w:tc>
      </w:tr>
      <w:tr w:rsidR="00B41A29" w14:paraId="4137F7A1" w14:textId="77777777">
        <w:tc>
          <w:tcPr>
            <w:tcW w:w="1555" w:type="dxa"/>
          </w:tcPr>
          <w:p w14:paraId="419D8F54" w14:textId="77777777" w:rsidR="00B41A29" w:rsidRDefault="00B41A29">
            <w:pPr>
              <w:spacing w:line="240" w:lineRule="auto"/>
              <w:jc w:val="left"/>
              <w:rPr>
                <w:lang w:eastAsia="zh-CN"/>
              </w:rPr>
            </w:pPr>
          </w:p>
        </w:tc>
        <w:tc>
          <w:tcPr>
            <w:tcW w:w="7796" w:type="dxa"/>
            <w:vAlign w:val="center"/>
          </w:tcPr>
          <w:p w14:paraId="54905C76" w14:textId="77777777" w:rsidR="00B41A29" w:rsidRDefault="00B41A29">
            <w:pPr>
              <w:spacing w:line="240" w:lineRule="auto"/>
              <w:jc w:val="left"/>
              <w:rPr>
                <w:lang w:eastAsia="zh-CN"/>
              </w:rPr>
            </w:pPr>
          </w:p>
        </w:tc>
      </w:tr>
      <w:tr w:rsidR="00B41A29" w14:paraId="0141A30C" w14:textId="77777777">
        <w:tc>
          <w:tcPr>
            <w:tcW w:w="1555" w:type="dxa"/>
          </w:tcPr>
          <w:p w14:paraId="1B23B062" w14:textId="77777777" w:rsidR="00B41A29" w:rsidRDefault="00B41A29">
            <w:pPr>
              <w:spacing w:line="240" w:lineRule="auto"/>
              <w:jc w:val="left"/>
              <w:rPr>
                <w:lang w:eastAsia="zh-CN"/>
              </w:rPr>
            </w:pPr>
          </w:p>
        </w:tc>
        <w:tc>
          <w:tcPr>
            <w:tcW w:w="7796" w:type="dxa"/>
            <w:vAlign w:val="center"/>
          </w:tcPr>
          <w:p w14:paraId="433271B9" w14:textId="77777777" w:rsidR="00B41A29" w:rsidRDefault="00B41A29">
            <w:pPr>
              <w:spacing w:line="240" w:lineRule="auto"/>
              <w:jc w:val="left"/>
              <w:rPr>
                <w:lang w:eastAsia="zh-CN"/>
              </w:rPr>
            </w:pPr>
          </w:p>
        </w:tc>
      </w:tr>
    </w:tbl>
    <w:p w14:paraId="4E18B8DC" w14:textId="77777777" w:rsidR="00B41A29" w:rsidRDefault="00B41A29">
      <w:pPr>
        <w:rPr>
          <w:b/>
          <w:color w:val="FF0000"/>
          <w:lang w:eastAsia="zh-CN"/>
        </w:rPr>
      </w:pPr>
    </w:p>
    <w:p w14:paraId="25789DED" w14:textId="77777777" w:rsidR="00B41A29" w:rsidRDefault="00FF011F">
      <w:pPr>
        <w:pStyle w:val="20"/>
        <w:rPr>
          <w:lang w:eastAsia="zh-CN"/>
        </w:rPr>
      </w:pPr>
      <w:r>
        <w:rPr>
          <w:lang w:eastAsia="zh-CN"/>
        </w:rPr>
        <w:t>4</w:t>
      </w:r>
      <w:r>
        <w:rPr>
          <w:vertAlign w:val="superscript"/>
          <w:lang w:eastAsia="zh-CN"/>
        </w:rPr>
        <w:t>th</w:t>
      </w:r>
      <w:r>
        <w:rPr>
          <w:lang w:eastAsia="zh-CN"/>
        </w:rPr>
        <w:t xml:space="preserve"> round email discussions</w:t>
      </w:r>
    </w:p>
    <w:p w14:paraId="1F4F4F69" w14:textId="77777777" w:rsidR="00B41A29" w:rsidRDefault="00FF011F">
      <w:pPr>
        <w:pStyle w:val="40"/>
        <w:numPr>
          <w:ilvl w:val="0"/>
          <w:numId w:val="0"/>
        </w:numPr>
        <w:rPr>
          <w:u w:val="single"/>
          <w:lang w:eastAsia="zh-CN"/>
        </w:rPr>
      </w:pPr>
      <w:r>
        <w:rPr>
          <w:u w:val="single"/>
          <w:lang w:eastAsia="zh-CN"/>
        </w:rPr>
        <w:t>Issue#3-1 (Medium priority) Boundary between Type 2 and Type 3</w:t>
      </w:r>
    </w:p>
    <w:p w14:paraId="40A63F78" w14:textId="77777777" w:rsidR="00B41A29" w:rsidRDefault="00FF011F">
      <w:pPr>
        <w:rPr>
          <w:lang w:eastAsia="zh-CN"/>
        </w:rPr>
      </w:pPr>
      <w:r>
        <w:rPr>
          <w:highlight w:val="yellow"/>
          <w:lang w:eastAsia="zh-CN"/>
        </w:rPr>
        <w:t>Moderator note</w:t>
      </w:r>
      <w:r>
        <w:rPr>
          <w:lang w:eastAsia="zh-CN"/>
        </w:rPr>
        <w:t>: A merge of the two options in the last round.</w:t>
      </w:r>
    </w:p>
    <w:p w14:paraId="44DDADA5" w14:textId="77777777" w:rsidR="00B41A29" w:rsidRDefault="00FF011F">
      <w:pPr>
        <w:rPr>
          <w:lang w:eastAsia="zh-CN"/>
        </w:rPr>
      </w:pPr>
      <w:r>
        <w:rPr>
          <w:lang w:eastAsia="zh-CN"/>
        </w:rPr>
        <w:t>1) Categorize all “freeze-and-train” behaviors as Type 4.</w:t>
      </w:r>
    </w:p>
    <w:p w14:paraId="075B5E9F" w14:textId="77777777" w:rsidR="00B41A29" w:rsidRDefault="00FF011F">
      <w:pPr>
        <w:rPr>
          <w:lang w:eastAsia="zh-CN"/>
        </w:rPr>
      </w:pPr>
      <w:r>
        <w:rPr>
          <w:lang w:eastAsia="zh-CN"/>
        </w:rPr>
        <w:t xml:space="preserve">Companies to report the specific “freeze-and-train” behavior, e.g., </w:t>
      </w:r>
    </w:p>
    <w:p w14:paraId="5749BEC5" w14:textId="77777777" w:rsidR="00B41A29" w:rsidRDefault="00FF011F">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bCs/>
          <w:lang w:eastAsia="zh-CN"/>
        </w:rPr>
        <w:t xml:space="preserve">Option 1: the FP/BP is exchanged across the two sides while one </w:t>
      </w:r>
      <w:r>
        <w:rPr>
          <w:bCs/>
          <w:lang w:eastAsia="zh-CN"/>
        </w:rPr>
        <w:t>side is frozen.</w:t>
      </w:r>
    </w:p>
    <w:p w14:paraId="43287092" w14:textId="77777777" w:rsidR="00B41A29" w:rsidRDefault="00FF011F">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2: the dataset is shared to the other side. (e.g., method in Issue #3-2, or Nokia’s method)</w:t>
      </w:r>
    </w:p>
    <w:p w14:paraId="01736530" w14:textId="77777777" w:rsidR="00B41A29" w:rsidRDefault="00FF011F">
      <w:pPr>
        <w:pStyle w:val="aff0"/>
        <w:widowControl w:val="0"/>
        <w:numPr>
          <w:ilvl w:val="0"/>
          <w:numId w:val="36"/>
        </w:numPr>
        <w:autoSpaceDE/>
        <w:autoSpaceDN/>
        <w:adjustRightInd/>
        <w:snapToGrid/>
        <w:spacing w:before="120" w:line="240" w:lineRule="auto"/>
        <w:ind w:left="596" w:hanging="442"/>
        <w:contextualSpacing w:val="0"/>
        <w:jc w:val="left"/>
        <w:rPr>
          <w:bCs/>
          <w:lang w:eastAsia="zh-CN"/>
        </w:rPr>
      </w:pPr>
      <w:r>
        <w:rPr>
          <w:rFonts w:hint="eastAsia"/>
          <w:bCs/>
          <w:lang w:eastAsia="zh-CN"/>
        </w:rPr>
        <w:t>O</w:t>
      </w:r>
      <w:r>
        <w:rPr>
          <w:bCs/>
          <w:lang w:eastAsia="zh-CN"/>
        </w:rPr>
        <w:t>ption 3, others</w:t>
      </w:r>
    </w:p>
    <w:p w14:paraId="42FD953D" w14:textId="77777777" w:rsidR="00B41A29" w:rsidRDefault="00FF011F">
      <w:pPr>
        <w:rPr>
          <w:lang w:eastAsia="zh-CN"/>
        </w:rPr>
      </w:pPr>
      <w:r>
        <w:rPr>
          <w:rFonts w:hint="eastAsia"/>
          <w:lang w:eastAsia="zh-CN"/>
        </w:rPr>
        <w:t>2</w:t>
      </w:r>
      <w:r>
        <w:rPr>
          <w:lang w:eastAsia="zh-CN"/>
        </w:rPr>
        <w:t>) Other dataset sharing methods except for what we have agreed for sequential training (as examples) in RAN1#111, such as “</w:t>
      </w:r>
      <w:r>
        <w:rPr>
          <w:lang w:eastAsia="zh-CN"/>
        </w:rPr>
        <w:t>parallel training”, “iterative training”, etc., are reported in a newly added entry in Table 5.</w:t>
      </w:r>
    </w:p>
    <w:tbl>
      <w:tblPr>
        <w:tblStyle w:val="af8"/>
        <w:tblW w:w="0" w:type="auto"/>
        <w:tblLook w:val="04A0" w:firstRow="1" w:lastRow="0" w:firstColumn="1" w:lastColumn="0" w:noHBand="0" w:noVBand="1"/>
      </w:tblPr>
      <w:tblGrid>
        <w:gridCol w:w="9307"/>
      </w:tblGrid>
      <w:tr w:rsidR="00B41A29" w14:paraId="0925A0E5" w14:textId="77777777">
        <w:tc>
          <w:tcPr>
            <w:tcW w:w="9307" w:type="dxa"/>
          </w:tcPr>
          <w:p w14:paraId="155324D9" w14:textId="77777777" w:rsidR="00B41A29" w:rsidRDefault="00FF011F">
            <w:pPr>
              <w:rPr>
                <w:bCs/>
                <w:szCs w:val="20"/>
                <w:highlight w:val="green"/>
                <w:lang w:eastAsia="zh-CN"/>
              </w:rPr>
            </w:pPr>
            <w:r>
              <w:rPr>
                <w:bCs/>
                <w:szCs w:val="20"/>
                <w:highlight w:val="green"/>
                <w:lang w:eastAsia="zh-CN"/>
              </w:rPr>
              <w:t>Agreement</w:t>
            </w:r>
          </w:p>
          <w:p w14:paraId="31B9560D" w14:textId="77777777" w:rsidR="00B41A29" w:rsidRDefault="00FF011F">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w:t>
            </w:r>
            <w:r>
              <w:rPr>
                <w:bCs/>
                <w:szCs w:val="20"/>
                <w:lang w:eastAsia="zh-CN"/>
              </w:rPr>
              <w:t>tion (e.g., dataset) shared in Step 2</w:t>
            </w:r>
          </w:p>
          <w:p w14:paraId="2E26F38F" w14:textId="77777777" w:rsidR="00B41A29" w:rsidRDefault="00FF011F">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275A8FB0" w14:textId="77777777" w:rsidR="00B41A29" w:rsidRDefault="00FF011F">
            <w:pPr>
              <w:numPr>
                <w:ilvl w:val="1"/>
                <w:numId w:val="47"/>
              </w:numPr>
              <w:spacing w:after="0"/>
              <w:rPr>
                <w:bCs/>
                <w:szCs w:val="20"/>
                <w:lang w:eastAsia="zh-CN"/>
              </w:rPr>
            </w:pPr>
            <w:r>
              <w:rPr>
                <w:bCs/>
                <w:szCs w:val="20"/>
                <w:lang w:eastAsia="zh-CN"/>
              </w:rPr>
              <w:t xml:space="preserve">Dataset construction, e.g., </w:t>
            </w:r>
            <w:r>
              <w:rPr>
                <w:bCs/>
                <w:szCs w:val="20"/>
                <w:highlight w:val="yellow"/>
                <w:lang w:eastAsia="zh-CN"/>
              </w:rPr>
              <w:t>the set of information includes the input and output of the Network side CSI generation part</w:t>
            </w:r>
            <w:r>
              <w:rPr>
                <w:bCs/>
                <w:szCs w:val="20"/>
                <w:lang w:eastAsia="zh-CN"/>
              </w:rPr>
              <w:t>, or includes the output of the Network side CSI generation part only, or ot</w:t>
            </w:r>
            <w:r>
              <w:rPr>
                <w:bCs/>
                <w:szCs w:val="20"/>
                <w:lang w:eastAsia="zh-CN"/>
              </w:rPr>
              <w:t>her information if applicable.</w:t>
            </w:r>
          </w:p>
          <w:p w14:paraId="58472B80" w14:textId="77777777" w:rsidR="00B41A29" w:rsidRDefault="00FF011F">
            <w:pPr>
              <w:numPr>
                <w:ilvl w:val="1"/>
                <w:numId w:val="47"/>
              </w:numPr>
              <w:spacing w:after="0"/>
              <w:rPr>
                <w:bCs/>
                <w:szCs w:val="20"/>
                <w:lang w:eastAsia="zh-CN"/>
              </w:rPr>
            </w:pPr>
            <w:r>
              <w:rPr>
                <w:bCs/>
                <w:szCs w:val="20"/>
                <w:lang w:eastAsia="zh-CN"/>
              </w:rPr>
              <w:t>Quantization behavior, e.g., whether the shared output of the Network side CSI generation part is before or after quantization.</w:t>
            </w:r>
          </w:p>
          <w:p w14:paraId="3D5CC22A" w14:textId="77777777" w:rsidR="00B41A29" w:rsidRDefault="00FF011F">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2A9197FB" w14:textId="77777777" w:rsidR="00B41A29" w:rsidRDefault="00FF011F">
            <w:pPr>
              <w:numPr>
                <w:ilvl w:val="1"/>
                <w:numId w:val="47"/>
              </w:numPr>
              <w:spacing w:after="0"/>
              <w:rPr>
                <w:bCs/>
                <w:szCs w:val="20"/>
                <w:lang w:eastAsia="zh-CN"/>
              </w:rPr>
            </w:pPr>
            <w:r>
              <w:rPr>
                <w:bCs/>
                <w:szCs w:val="20"/>
                <w:lang w:eastAsia="zh-CN"/>
              </w:rPr>
              <w:t xml:space="preserve">Dataset construction, e.g., </w:t>
            </w:r>
            <w:r>
              <w:rPr>
                <w:bCs/>
                <w:szCs w:val="20"/>
                <w:highlight w:val="yellow"/>
                <w:lang w:eastAsia="zh-CN"/>
              </w:rPr>
              <w:t xml:space="preserve">the set of information includes the </w:t>
            </w:r>
            <w:r>
              <w:rPr>
                <w:szCs w:val="20"/>
                <w:highlight w:val="yellow"/>
                <w:lang w:eastAsia="zh-CN"/>
              </w:rPr>
              <w:t xml:space="preserve">input </w:t>
            </w:r>
            <w:r>
              <w:rPr>
                <w:bCs/>
                <w:szCs w:val="20"/>
                <w:highlight w:val="yellow"/>
                <w:lang w:eastAsia="zh-CN"/>
              </w:rPr>
              <w:t>and l</w:t>
            </w:r>
            <w:r>
              <w:rPr>
                <w:bCs/>
                <w:szCs w:val="20"/>
                <w:highlight w:val="yellow"/>
                <w:lang w:eastAsia="zh-CN"/>
              </w:rPr>
              <w:t>abel of the UE side CSI reconstruction part</w:t>
            </w:r>
            <w:r>
              <w:rPr>
                <w:bCs/>
                <w:szCs w:val="20"/>
                <w:lang w:eastAsia="zh-CN"/>
              </w:rPr>
              <w:t xml:space="preserve">, or includes the </w:t>
            </w:r>
            <w:r>
              <w:rPr>
                <w:szCs w:val="20"/>
                <w:lang w:eastAsia="zh-CN"/>
              </w:rPr>
              <w:t xml:space="preserve">input </w:t>
            </w:r>
            <w:r>
              <w:rPr>
                <w:bCs/>
                <w:szCs w:val="20"/>
                <w:lang w:eastAsia="zh-CN"/>
              </w:rPr>
              <w:t>of the UE side CSI reconstruction part only, or other information if applicable.</w:t>
            </w:r>
          </w:p>
          <w:p w14:paraId="2E80400B" w14:textId="77777777" w:rsidR="00B41A29" w:rsidRDefault="00FF011F">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w:t>
            </w:r>
            <w:r>
              <w:rPr>
                <w:bCs/>
                <w:szCs w:val="20"/>
                <w:lang w:eastAsia="zh-CN"/>
              </w:rPr>
              <w:t>er quantization.</w:t>
            </w:r>
          </w:p>
        </w:tc>
      </w:tr>
    </w:tbl>
    <w:p w14:paraId="039A1BD4" w14:textId="77777777" w:rsidR="00B41A29" w:rsidRDefault="00B41A29">
      <w:pPr>
        <w:rPr>
          <w:b/>
          <w:highlight w:val="yellow"/>
          <w:lang w:eastAsia="zh-CN"/>
        </w:rPr>
      </w:pPr>
    </w:p>
    <w:p w14:paraId="4A2A550E" w14:textId="77777777" w:rsidR="00B41A29" w:rsidRDefault="00B41A29">
      <w:pPr>
        <w:rPr>
          <w:b/>
          <w:highlight w:val="yellow"/>
          <w:lang w:eastAsia="zh-CN"/>
        </w:rPr>
      </w:pPr>
    </w:p>
    <w:p w14:paraId="550DC709" w14:textId="77777777" w:rsidR="00B41A29" w:rsidRDefault="00FF011F">
      <w:pPr>
        <w:rPr>
          <w:b/>
          <w:bCs/>
          <w:lang w:eastAsia="zh-CN"/>
        </w:rPr>
      </w:pPr>
      <w:r>
        <w:rPr>
          <w:b/>
          <w:highlight w:val="yellow"/>
          <w:lang w:eastAsia="zh-CN"/>
        </w:rPr>
        <w:t>Proposal 3.5.1</w:t>
      </w:r>
      <w:r>
        <w:rPr>
          <w:b/>
          <w:lang w:eastAsia="zh-CN"/>
        </w:rPr>
        <w:t xml:space="preserve">: For the </w:t>
      </w:r>
      <w:r>
        <w:rPr>
          <w:b/>
          <w:bCs/>
          <w:lang w:eastAsia="zh-CN"/>
        </w:rPr>
        <w:t xml:space="preserve">evaluation of training types of CSI compression, </w:t>
      </w:r>
    </w:p>
    <w:p w14:paraId="0C999304" w14:textId="77777777" w:rsidR="00B41A29" w:rsidRDefault="00FF011F">
      <w:pPr>
        <w:pStyle w:val="aff0"/>
        <w:numPr>
          <w:ilvl w:val="0"/>
          <w:numId w:val="36"/>
        </w:numPr>
        <w:autoSpaceDE/>
        <w:autoSpaceDN/>
        <w:adjustRightInd/>
        <w:spacing w:line="240" w:lineRule="auto"/>
        <w:contextualSpacing w:val="0"/>
        <w:jc w:val="left"/>
        <w:rPr>
          <w:b/>
          <w:bCs/>
          <w:lang w:eastAsia="zh-CN"/>
        </w:rPr>
      </w:pPr>
      <w:r>
        <w:rPr>
          <w:b/>
          <w:bCs/>
          <w:lang w:eastAsia="zh-CN"/>
        </w:rPr>
        <w:t xml:space="preserve">For the “freeze-and-train” behavior where one part of the two-sided model is frozen during the training procedure, categorize it as “Type 4”; how to capture it </w:t>
      </w:r>
      <w:r>
        <w:rPr>
          <w:b/>
          <w:bCs/>
          <w:lang w:eastAsia="zh-CN"/>
        </w:rPr>
        <w:t>into the template FFS</w:t>
      </w:r>
    </w:p>
    <w:p w14:paraId="7AA9C5C2" w14:textId="77777777" w:rsidR="00B41A29" w:rsidRDefault="00FF011F">
      <w:pPr>
        <w:pStyle w:val="aff0"/>
        <w:numPr>
          <w:ilvl w:val="1"/>
          <w:numId w:val="36"/>
        </w:numPr>
        <w:autoSpaceDE/>
        <w:autoSpaceDN/>
        <w:adjustRightInd/>
        <w:spacing w:line="240" w:lineRule="auto"/>
        <w:contextualSpacing w:val="0"/>
        <w:jc w:val="left"/>
        <w:rPr>
          <w:b/>
          <w:bCs/>
        </w:rPr>
      </w:pPr>
      <w:r>
        <w:rPr>
          <w:rFonts w:hint="eastAsia"/>
          <w:b/>
          <w:bCs/>
          <w:lang w:eastAsia="zh-CN"/>
        </w:rPr>
        <w:t>C</w:t>
      </w:r>
      <w:r>
        <w:rPr>
          <w:b/>
          <w:bCs/>
          <w:lang w:eastAsia="zh-CN"/>
        </w:rPr>
        <w:t>ompanies to report the specific “freeze-and-train” behavior.</w:t>
      </w:r>
    </w:p>
    <w:p w14:paraId="5E14A45A" w14:textId="77777777" w:rsidR="00B41A29" w:rsidRDefault="00FF011F">
      <w:pPr>
        <w:pStyle w:val="aff0"/>
        <w:numPr>
          <w:ilvl w:val="1"/>
          <w:numId w:val="36"/>
        </w:numPr>
        <w:autoSpaceDE/>
        <w:autoSpaceDN/>
        <w:adjustRightInd/>
        <w:spacing w:line="240" w:lineRule="auto"/>
        <w:contextualSpacing w:val="0"/>
        <w:jc w:val="left"/>
        <w:rPr>
          <w:b/>
          <w:bCs/>
        </w:rPr>
      </w:pPr>
      <w:r>
        <w:rPr>
          <w:b/>
          <w:bCs/>
        </w:rPr>
        <w:t>E.g., a separate template/sheet is made to capture all the “freeze-and-train” results.</w:t>
      </w:r>
    </w:p>
    <w:p w14:paraId="58F1FAB8" w14:textId="77777777" w:rsidR="00B41A29" w:rsidRDefault="00FF011F">
      <w:pPr>
        <w:pStyle w:val="aff0"/>
        <w:numPr>
          <w:ilvl w:val="0"/>
          <w:numId w:val="36"/>
        </w:numPr>
        <w:autoSpaceDE/>
        <w:autoSpaceDN/>
        <w:adjustRightInd/>
        <w:spacing w:line="240" w:lineRule="auto"/>
        <w:contextualSpacing w:val="0"/>
        <w:jc w:val="left"/>
        <w:rPr>
          <w:b/>
          <w:bCs/>
        </w:rPr>
      </w:pPr>
      <w:r>
        <w:rPr>
          <w:rFonts w:hint="eastAsia"/>
          <w:b/>
          <w:bCs/>
          <w:lang w:eastAsia="zh-CN"/>
        </w:rPr>
        <w:t>F</w:t>
      </w:r>
      <w:r>
        <w:rPr>
          <w:b/>
          <w:bCs/>
          <w:lang w:eastAsia="zh-CN"/>
        </w:rPr>
        <w:t>or dataset sharing based separate training methods other than the dataset constructi</w:t>
      </w:r>
      <w:r>
        <w:rPr>
          <w:b/>
          <w:bCs/>
          <w:lang w:eastAsia="zh-CN"/>
        </w:rPr>
        <w:t xml:space="preserve">on/sharing methods that have been agreed for sequential training (sharing input and output of the Network side CSI generation part for NW first training, or sharing input and </w:t>
      </w:r>
      <w:r>
        <w:rPr>
          <w:b/>
          <w:bCs/>
          <w:lang w:eastAsia="zh-CN"/>
        </w:rPr>
        <w:lastRenderedPageBreak/>
        <w:t>label of the UE side CSI reconstruction part for UE first training), a new “train</w:t>
      </w:r>
      <w:r>
        <w:rPr>
          <w:b/>
          <w:bCs/>
          <w:lang w:eastAsia="zh-CN"/>
        </w:rPr>
        <w:t>ing method” entry is added in Table 5 for companies to report.</w:t>
      </w:r>
    </w:p>
    <w:tbl>
      <w:tblPr>
        <w:tblStyle w:val="af8"/>
        <w:tblW w:w="0" w:type="auto"/>
        <w:tblLook w:val="04A0" w:firstRow="1" w:lastRow="0" w:firstColumn="1" w:lastColumn="0" w:noHBand="0" w:noVBand="1"/>
      </w:tblPr>
      <w:tblGrid>
        <w:gridCol w:w="8075"/>
      </w:tblGrid>
      <w:tr w:rsidR="00B41A29" w14:paraId="21F33EA9" w14:textId="77777777">
        <w:tc>
          <w:tcPr>
            <w:tcW w:w="8075" w:type="dxa"/>
          </w:tcPr>
          <w:p w14:paraId="562C3F82" w14:textId="77777777" w:rsidR="00B41A29" w:rsidRDefault="00FF011F">
            <w:pPr>
              <w:autoSpaceDE/>
              <w:autoSpaceDN/>
              <w:adjustRightInd/>
              <w:snapToGrid/>
              <w:spacing w:before="120" w:line="240" w:lineRule="auto"/>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ook w:val="04A0" w:firstRow="1" w:lastRow="0" w:firstColumn="1" w:lastColumn="0" w:noHBand="0" w:noVBand="1"/>
            </w:tblPr>
            <w:tblGrid>
              <w:gridCol w:w="2710"/>
              <w:gridCol w:w="4599"/>
            </w:tblGrid>
            <w:tr w:rsidR="00B41A29" w14:paraId="18879F40" w14:textId="7777777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A8D2FD2"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14:paraId="15708414"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B41A29" w14:paraId="57E29909"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25F525A1" w14:textId="77777777" w:rsidR="00B41A29" w:rsidRDefault="00B41A29">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48B160FD"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Output type</w:t>
                  </w:r>
                </w:p>
              </w:tc>
            </w:tr>
            <w:tr w:rsidR="00B41A29" w14:paraId="3D27A15B"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2B15C0EB" w14:textId="77777777" w:rsidR="00B41A29" w:rsidRDefault="00B41A29">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7C96B841" w14:textId="77777777" w:rsidR="00B41A29" w:rsidRDefault="00FF011F">
                  <w:pPr>
                    <w:autoSpaceDE/>
                    <w:autoSpaceDN/>
                    <w:adjustRightInd/>
                    <w:snapToGrid/>
                    <w:spacing w:after="0" w:line="240" w:lineRule="auto"/>
                    <w:jc w:val="center"/>
                    <w:rPr>
                      <w:bCs/>
                      <w:sz w:val="16"/>
                      <w:szCs w:val="20"/>
                      <w:lang w:eastAsia="zh-CN"/>
                    </w:rPr>
                  </w:pPr>
                  <w:r>
                    <w:rPr>
                      <w:bCs/>
                      <w:color w:val="FF0000"/>
                      <w:sz w:val="16"/>
                      <w:szCs w:val="20"/>
                      <w:lang w:eastAsia="zh-CN"/>
                    </w:rPr>
                    <w:t>[Training method other than sequential</w:t>
                  </w:r>
                  <w:r>
                    <w:rPr>
                      <w:bCs/>
                      <w:color w:val="FF0000"/>
                      <w:sz w:val="16"/>
                      <w:szCs w:val="20"/>
                      <w:lang w:eastAsia="zh-CN"/>
                    </w:rPr>
                    <w:t xml:space="preserve"> training]</w:t>
                  </w:r>
                </w:p>
              </w:tc>
            </w:tr>
            <w:tr w:rsidR="00B41A29" w14:paraId="267019CD"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3465F0C2" w14:textId="77777777" w:rsidR="00B41A29" w:rsidRDefault="00B41A29">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45D20E01"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B41A29" w14:paraId="02E1545A"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359A945B" w14:textId="77777777" w:rsidR="00B41A29" w:rsidRDefault="00B41A29">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063A3A75"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196DBCDE" w14:textId="77777777" w:rsidR="00B41A29" w:rsidRDefault="00B41A29">
            <w:pPr>
              <w:autoSpaceDE/>
              <w:autoSpaceDN/>
              <w:adjustRightInd/>
              <w:snapToGrid/>
              <w:spacing w:before="120" w:line="240" w:lineRule="auto"/>
              <w:jc w:val="left"/>
              <w:rPr>
                <w:b/>
                <w:bCs/>
                <w:lang w:eastAsia="zh-CN"/>
              </w:rPr>
            </w:pPr>
          </w:p>
        </w:tc>
      </w:tr>
    </w:tbl>
    <w:p w14:paraId="0BB791BE" w14:textId="77777777" w:rsidR="00B41A29" w:rsidRDefault="00B41A29">
      <w:pPr>
        <w:spacing w:line="240" w:lineRule="auto"/>
        <w:rPr>
          <w:lang w:eastAsia="zh-CN"/>
        </w:rPr>
      </w:pPr>
    </w:p>
    <w:p w14:paraId="1C5EF048" w14:textId="77777777" w:rsidR="00B41A29" w:rsidRDefault="00B41A29">
      <w:pPr>
        <w:tabs>
          <w:tab w:val="left" w:pos="2306"/>
        </w:tabs>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D12B8BE" w14:textId="77777777">
        <w:tc>
          <w:tcPr>
            <w:tcW w:w="1980" w:type="dxa"/>
            <w:tcBorders>
              <w:top w:val="single" w:sz="4" w:space="0" w:color="auto"/>
              <w:left w:val="single" w:sz="4" w:space="0" w:color="auto"/>
              <w:bottom w:val="single" w:sz="4" w:space="0" w:color="auto"/>
              <w:right w:val="single" w:sz="4" w:space="0" w:color="auto"/>
            </w:tcBorders>
          </w:tcPr>
          <w:p w14:paraId="0134ADDC"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tcPr>
          <w:p w14:paraId="5CFE9122" w14:textId="21D53543" w:rsidR="00B41A29" w:rsidRPr="003E49F1" w:rsidRDefault="00FF011F">
            <w:pPr>
              <w:spacing w:before="120" w:line="240" w:lineRule="auto"/>
              <w:rPr>
                <w:rFonts w:ascii="Batang" w:eastAsia="Batang" w:hAnsi="Batang" w:cs="Batang"/>
                <w:lang w:eastAsia="ko-KR"/>
              </w:rPr>
            </w:pPr>
            <w:r>
              <w:rPr>
                <w:rFonts w:eastAsiaTheme="minorEastAsia" w:hint="eastAsia"/>
                <w:iCs/>
                <w:kern w:val="2"/>
                <w:lang w:eastAsia="zh-CN"/>
              </w:rPr>
              <w:t>[</w:t>
            </w:r>
            <w:r>
              <w:rPr>
                <w:rFonts w:hint="eastAsia"/>
                <w:lang w:eastAsia="zh-CN"/>
              </w:rPr>
              <w:t>Samsung</w:t>
            </w:r>
            <w:r>
              <w:rPr>
                <w:lang w:eastAsia="zh-CN"/>
              </w:rPr>
              <w:t>?</w:t>
            </w:r>
            <w:r>
              <w:rPr>
                <w:rFonts w:eastAsiaTheme="minorEastAsia"/>
                <w:iCs/>
                <w:kern w:val="2"/>
                <w:lang w:eastAsia="zh-CN"/>
              </w:rPr>
              <w:t>] [Apple?] NTT DOCOMO, ETRI, Qualcomm</w:t>
            </w:r>
            <w:r>
              <w:rPr>
                <w:rFonts w:eastAsiaTheme="minorEastAsia" w:hint="eastAsia"/>
                <w:iCs/>
                <w:kern w:val="2"/>
                <w:lang w:eastAsia="zh-CN"/>
              </w:rPr>
              <w:t>,</w:t>
            </w:r>
            <w:r>
              <w:rPr>
                <w:rFonts w:eastAsiaTheme="minorEastAsia"/>
                <w:iCs/>
                <w:kern w:val="2"/>
                <w:lang w:eastAsia="zh-CN"/>
              </w:rPr>
              <w:t xml:space="preserve"> </w:t>
            </w:r>
            <w:r>
              <w:rPr>
                <w:rFonts w:hint="eastAsia"/>
                <w:lang w:eastAsia="zh-CN"/>
              </w:rPr>
              <w:t>CATT(with comment)</w:t>
            </w:r>
            <w:r>
              <w:rPr>
                <w:rFonts w:eastAsiaTheme="minorEastAsia" w:hint="eastAsia"/>
                <w:iCs/>
                <w:kern w:val="2"/>
                <w:lang w:eastAsia="zh-CN"/>
              </w:rPr>
              <w:t>,</w:t>
            </w:r>
            <w:r>
              <w:rPr>
                <w:rFonts w:eastAsiaTheme="minorEastAsia"/>
                <w:iCs/>
                <w:kern w:val="2"/>
                <w:lang w:eastAsia="zh-CN"/>
              </w:rPr>
              <w:t xml:space="preserve"> OPPO (with comments), Lenovo(comment), Xiaomi (with comment),  CMCC(with comment), Futurewei (with comment)</w:t>
            </w:r>
            <w:r w:rsidR="003939C3">
              <w:rPr>
                <w:rFonts w:eastAsiaTheme="minorEastAsia"/>
                <w:iCs/>
                <w:kern w:val="2"/>
                <w:lang w:eastAsia="zh-CN"/>
              </w:rPr>
              <w:t>, Ericsson</w:t>
            </w:r>
          </w:p>
        </w:tc>
      </w:tr>
      <w:tr w:rsidR="00B41A29" w14:paraId="1207BDFA" w14:textId="77777777">
        <w:tc>
          <w:tcPr>
            <w:tcW w:w="1980" w:type="dxa"/>
            <w:tcBorders>
              <w:top w:val="single" w:sz="4" w:space="0" w:color="auto"/>
              <w:left w:val="single" w:sz="4" w:space="0" w:color="auto"/>
              <w:bottom w:val="single" w:sz="4" w:space="0" w:color="auto"/>
              <w:right w:val="single" w:sz="4" w:space="0" w:color="auto"/>
            </w:tcBorders>
          </w:tcPr>
          <w:p w14:paraId="42462BD6"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90C9047" w14:textId="77777777" w:rsidR="00B41A29" w:rsidRDefault="00B41A29">
            <w:pPr>
              <w:spacing w:before="120" w:line="240" w:lineRule="auto"/>
              <w:rPr>
                <w:lang w:eastAsia="zh-CN"/>
              </w:rPr>
            </w:pPr>
          </w:p>
        </w:tc>
      </w:tr>
    </w:tbl>
    <w:p w14:paraId="4E0FCC8D" w14:textId="77777777" w:rsidR="00B41A29" w:rsidRDefault="00B41A29">
      <w:pPr>
        <w:autoSpaceDE/>
        <w:autoSpaceDN/>
        <w:adjustRightInd/>
        <w:snapToGrid/>
        <w:spacing w:before="120" w:line="240" w:lineRule="auto"/>
        <w:jc w:val="left"/>
        <w:rPr>
          <w:b/>
          <w:bCs/>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85F89D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2727EC" w14:textId="77777777" w:rsidR="00B41A29" w:rsidRDefault="00FF011F">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335563" w14:textId="77777777" w:rsidR="00B41A29" w:rsidRDefault="00FF011F">
            <w:pPr>
              <w:rPr>
                <w:i/>
                <w:iCs/>
                <w:kern w:val="2"/>
                <w:lang w:eastAsia="zh-CN"/>
              </w:rPr>
            </w:pPr>
            <w:r>
              <w:rPr>
                <w:i/>
                <w:iCs/>
                <w:kern w:val="2"/>
                <w:lang w:eastAsia="zh-CN"/>
              </w:rPr>
              <w:t>View</w:t>
            </w:r>
          </w:p>
        </w:tc>
      </w:tr>
      <w:tr w:rsidR="00B41A29" w14:paraId="7909FD6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437AC8A" w14:textId="77777777" w:rsidR="00B41A29" w:rsidRDefault="00FF011F">
            <w:pPr>
              <w:spacing w:line="252" w:lineRule="auto"/>
              <w:jc w:val="left"/>
              <w:rPr>
                <w:lang w:eastAsia="zh-CN"/>
              </w:rPr>
            </w:pPr>
            <w:r>
              <w:rPr>
                <w:rFonts w:hint="eastAsia"/>
                <w:lang w:eastAsia="zh-CN"/>
              </w:rPr>
              <w:t>OPPO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6E2DCC9" w14:textId="77777777" w:rsidR="00B41A29" w:rsidRDefault="00FF011F">
            <w:pPr>
              <w:spacing w:line="252" w:lineRule="auto"/>
              <w:jc w:val="left"/>
              <w:rPr>
                <w:lang w:eastAsia="zh-CN"/>
              </w:rPr>
            </w:pPr>
            <w:r>
              <w:rPr>
                <w:rFonts w:hint="eastAsia"/>
                <w:lang w:eastAsia="zh-CN"/>
              </w:rPr>
              <w:t>W</w:t>
            </w:r>
            <w:r>
              <w:rPr>
                <w:lang w:eastAsia="zh-CN"/>
              </w:rPr>
              <w:t xml:space="preserve">e are general fine with this proposal to categorize it as “Type 4”. But we also have some </w:t>
            </w:r>
            <w:r>
              <w:rPr>
                <w:lang w:eastAsia="zh-CN"/>
              </w:rPr>
              <w:t>concerns:</w:t>
            </w:r>
          </w:p>
          <w:p w14:paraId="383CDCC4" w14:textId="77777777" w:rsidR="00B41A29" w:rsidRDefault="00FF011F">
            <w:pPr>
              <w:spacing w:line="252" w:lineRule="auto"/>
              <w:jc w:val="left"/>
              <w:rPr>
                <w:lang w:eastAsia="zh-CN"/>
              </w:rPr>
            </w:pPr>
            <w:r>
              <w:rPr>
                <w:rFonts w:hint="eastAsia"/>
                <w:lang w:eastAsia="zh-CN"/>
              </w:rPr>
              <w:t>1</w:t>
            </w:r>
            <w:r>
              <w:rPr>
                <w:lang w:eastAsia="zh-CN"/>
              </w:rPr>
              <w:t>. Since the “freeze-and-train” behavior requires gradient exchange, and possible in online training phase. The Type 2 training has been deprioritized due to the similar behavior. Therefore, from our view, the new “Type 4” training should also be</w:t>
            </w:r>
            <w:r>
              <w:rPr>
                <w:lang w:eastAsia="zh-CN"/>
              </w:rPr>
              <w:t xml:space="preserve"> deprioritized due to the same reason. And extra spec impacts introduced by Type 4 should be avoided in current stage. </w:t>
            </w:r>
          </w:p>
          <w:p w14:paraId="11EE2B90" w14:textId="77777777" w:rsidR="00B41A29" w:rsidRDefault="00FF011F">
            <w:pPr>
              <w:spacing w:line="252" w:lineRule="auto"/>
              <w:jc w:val="left"/>
              <w:rPr>
                <w:lang w:eastAsia="zh-CN"/>
              </w:rPr>
            </w:pPr>
            <w:r>
              <w:rPr>
                <w:rFonts w:hint="eastAsia"/>
                <w:lang w:eastAsia="zh-CN"/>
              </w:rPr>
              <w:t>2</w:t>
            </w:r>
            <w:r>
              <w:rPr>
                <w:lang w:eastAsia="zh-CN"/>
              </w:rPr>
              <w:t xml:space="preserve">. Considering that to simulate the new “Type 4” training may lead to more work load, we should pay more attention to Type 1 and Type 3 </w:t>
            </w:r>
            <w:r>
              <w:rPr>
                <w:lang w:eastAsia="zh-CN"/>
              </w:rPr>
              <w:t xml:space="preserve">separate training type. The  “Type 4” training results can be optionally reported by companies.  </w:t>
            </w:r>
          </w:p>
        </w:tc>
      </w:tr>
      <w:tr w:rsidR="00B41A29" w14:paraId="04312AC9" w14:textId="77777777">
        <w:tc>
          <w:tcPr>
            <w:tcW w:w="1555" w:type="dxa"/>
            <w:tcBorders>
              <w:top w:val="single" w:sz="4" w:space="0" w:color="auto"/>
              <w:left w:val="single" w:sz="4" w:space="0" w:color="auto"/>
              <w:bottom w:val="single" w:sz="4" w:space="0" w:color="auto"/>
              <w:right w:val="single" w:sz="4" w:space="0" w:color="auto"/>
            </w:tcBorders>
          </w:tcPr>
          <w:p w14:paraId="0F4BBE00" w14:textId="77777777" w:rsidR="00B41A29" w:rsidRDefault="00FF011F">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7C4CE74" w14:textId="77777777" w:rsidR="00B41A29" w:rsidRDefault="00FF011F">
            <w:pPr>
              <w:spacing w:line="252" w:lineRule="auto"/>
              <w:jc w:val="left"/>
              <w:rPr>
                <w:lang w:eastAsia="zh-CN"/>
              </w:rPr>
            </w:pPr>
            <w:r>
              <w:rPr>
                <w:rFonts w:hint="eastAsia"/>
                <w:lang w:eastAsia="zh-CN"/>
              </w:rPr>
              <w:t xml:space="preserve">We prefer not to add new template table/sheet for </w:t>
            </w:r>
            <w:r>
              <w:rPr>
                <w:lang w:eastAsia="zh-CN"/>
              </w:rPr>
              <w:t>the “freeze-and-train” behavior</w:t>
            </w:r>
            <w:r>
              <w:rPr>
                <w:rFonts w:hint="eastAsia"/>
                <w:lang w:eastAsia="zh-CN"/>
              </w:rPr>
              <w:t xml:space="preserve">. It is more convenient to comparing performance of </w:t>
            </w:r>
            <w:r>
              <w:rPr>
                <w:lang w:eastAsia="zh-CN"/>
              </w:rPr>
              <w:t xml:space="preserve">the </w:t>
            </w:r>
            <w:r>
              <w:rPr>
                <w:lang w:eastAsia="zh-CN"/>
              </w:rPr>
              <w:t>“freeze-and-train” behavior</w:t>
            </w:r>
            <w:r>
              <w:rPr>
                <w:rFonts w:hint="eastAsia"/>
                <w:lang w:eastAsia="zh-CN"/>
              </w:rPr>
              <w:t xml:space="preserve"> and normal training by collecting the results for the </w:t>
            </w:r>
            <w:r>
              <w:rPr>
                <w:lang w:eastAsia="zh-CN"/>
              </w:rPr>
              <w:t>“freeze-and-train” behavior</w:t>
            </w:r>
            <w:r>
              <w:rPr>
                <w:rFonts w:hint="eastAsia"/>
                <w:lang w:eastAsia="zh-CN"/>
              </w:rPr>
              <w:t xml:space="preserve"> in</w:t>
            </w:r>
            <w:r>
              <w:rPr>
                <w:lang w:eastAsia="zh-CN"/>
              </w:rPr>
              <w:t xml:space="preserve"> Table 4 or Table 5</w:t>
            </w:r>
            <w:r>
              <w:rPr>
                <w:rFonts w:hint="eastAsia"/>
                <w:lang w:eastAsia="zh-CN"/>
              </w:rPr>
              <w:t xml:space="preserve">. </w:t>
            </w:r>
          </w:p>
        </w:tc>
      </w:tr>
      <w:tr w:rsidR="00B41A29" w14:paraId="7E762B8D" w14:textId="77777777">
        <w:tc>
          <w:tcPr>
            <w:tcW w:w="1555" w:type="dxa"/>
            <w:tcBorders>
              <w:top w:val="single" w:sz="4" w:space="0" w:color="auto"/>
              <w:left w:val="single" w:sz="4" w:space="0" w:color="auto"/>
              <w:bottom w:val="single" w:sz="4" w:space="0" w:color="auto"/>
              <w:right w:val="single" w:sz="4" w:space="0" w:color="auto"/>
            </w:tcBorders>
          </w:tcPr>
          <w:p w14:paraId="6D43110C" w14:textId="77777777" w:rsidR="00B41A29" w:rsidRDefault="00FF011F">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0F1E3C2" w14:textId="77777777" w:rsidR="00B41A29" w:rsidRDefault="00FF011F">
            <w:pPr>
              <w:spacing w:line="252" w:lineRule="auto"/>
              <w:jc w:val="left"/>
              <w:rPr>
                <w:lang w:eastAsia="zh-CN"/>
              </w:rPr>
            </w:pPr>
            <w:r>
              <w:rPr>
                <w:lang w:eastAsia="zh-CN"/>
              </w:rPr>
              <w:t>We have the same view as CATT as we are still not sure, why we need to define Type-4 for the “freeze-and-train”. It will need a new Table for reporting of the results. Also then we prefer to define a new type for each variation that we make in the training</w:t>
            </w:r>
            <w:r>
              <w:rPr>
                <w:lang w:eastAsia="zh-CN"/>
              </w:rPr>
              <w:t xml:space="preserve"> procedure.</w:t>
            </w:r>
          </w:p>
          <w:p w14:paraId="1ABB609F" w14:textId="77777777" w:rsidR="00B41A29" w:rsidRDefault="00FF011F">
            <w:pPr>
              <w:spacing w:line="252" w:lineRule="auto"/>
              <w:jc w:val="left"/>
              <w:rPr>
                <w:lang w:eastAsia="zh-CN"/>
              </w:rPr>
            </w:pPr>
            <w:r>
              <w:rPr>
                <w:lang w:eastAsia="zh-CN"/>
              </w:rPr>
              <w:t>Also we are not clear on what is the issue of describing the “freeze-and-train” method in the “training method field of” either Table-4 (joint training) or Table-5 (separate training).</w:t>
            </w:r>
          </w:p>
          <w:p w14:paraId="217670C1" w14:textId="77777777" w:rsidR="00B41A29" w:rsidRDefault="00FF011F">
            <w:pPr>
              <w:spacing w:line="252" w:lineRule="auto"/>
              <w:jc w:val="left"/>
              <w:rPr>
                <w:lang w:eastAsia="zh-CN"/>
              </w:rPr>
            </w:pPr>
            <w:r>
              <w:rPr>
                <w:lang w:eastAsia="zh-CN"/>
              </w:rPr>
              <w:t>We note that Table-4 and Table-5 are not coupled with Type-</w:t>
            </w:r>
            <w:r>
              <w:rPr>
                <w:lang w:eastAsia="zh-CN"/>
              </w:rPr>
              <w:t xml:space="preserve">2 or Type-3 necessarily. We have called them </w:t>
            </w:r>
            <w:r>
              <w:rPr>
                <w:i/>
                <w:iCs/>
                <w:lang w:eastAsia="zh-CN"/>
              </w:rPr>
              <w:t>joint</w:t>
            </w:r>
            <w:r>
              <w:rPr>
                <w:lang w:eastAsia="zh-CN"/>
              </w:rPr>
              <w:t xml:space="preserve"> and </w:t>
            </w:r>
            <w:r>
              <w:rPr>
                <w:i/>
                <w:iCs/>
                <w:lang w:eastAsia="zh-CN"/>
              </w:rPr>
              <w:t>separate</w:t>
            </w:r>
            <w:r>
              <w:rPr>
                <w:lang w:eastAsia="zh-CN"/>
              </w:rPr>
              <w:t xml:space="preserve"> training.</w:t>
            </w:r>
          </w:p>
          <w:p w14:paraId="57D07068" w14:textId="77777777" w:rsidR="00B41A29" w:rsidRDefault="00FF011F">
            <w:pPr>
              <w:spacing w:line="252" w:lineRule="auto"/>
              <w:jc w:val="left"/>
              <w:rPr>
                <w:lang w:eastAsia="zh-CN"/>
              </w:rPr>
            </w:pPr>
            <w:r>
              <w:rPr>
                <w:lang w:eastAsia="zh-CN"/>
              </w:rPr>
              <w:t>The concern of some companies that type-2 is deprioritize is not an issue as that agreement is only for over-the-air training (and I believe the majority of companies proposing “free</w:t>
            </w:r>
            <w:r>
              <w:rPr>
                <w:lang w:eastAsia="zh-CN"/>
              </w:rPr>
              <w:t>ze-and-train” not over-the-air)</w:t>
            </w:r>
          </w:p>
          <w:p w14:paraId="72752CE1" w14:textId="77777777" w:rsidR="00B41A29" w:rsidRDefault="00B41A29">
            <w:pPr>
              <w:spacing w:line="252" w:lineRule="auto"/>
              <w:jc w:val="left"/>
              <w:rPr>
                <w:lang w:eastAsia="zh-CN"/>
              </w:rPr>
            </w:pPr>
          </w:p>
          <w:p w14:paraId="1447B18C" w14:textId="77777777" w:rsidR="00B41A29" w:rsidRDefault="00FF011F">
            <w:pPr>
              <w:spacing w:line="252" w:lineRule="auto"/>
              <w:jc w:val="left"/>
              <w:rPr>
                <w:lang w:eastAsia="zh-CN"/>
              </w:rPr>
            </w:pPr>
            <w:r>
              <w:rPr>
                <w:lang w:eastAsia="zh-CN"/>
              </w:rPr>
              <w:lastRenderedPageBreak/>
              <w:t>Also we support addition of the field to Table-5, with a suggested change:</w:t>
            </w:r>
          </w:p>
          <w:p w14:paraId="1D72FA70" w14:textId="77777777" w:rsidR="00B41A29" w:rsidRDefault="00FF011F">
            <w:pPr>
              <w:autoSpaceDE/>
              <w:autoSpaceDN/>
              <w:adjustRightInd/>
              <w:snapToGrid/>
              <w:spacing w:before="120" w:line="240" w:lineRule="auto"/>
              <w:jc w:val="center"/>
              <w:rPr>
                <w:b/>
                <w:bCs/>
                <w:sz w:val="18"/>
                <w:lang w:eastAsia="zh-CN"/>
              </w:rPr>
            </w:pPr>
            <w:r>
              <w:rPr>
                <w:b/>
                <w:bCs/>
                <w:sz w:val="18"/>
              </w:rPr>
              <w:t>Table 5</w:t>
            </w:r>
            <w:r>
              <w:rPr>
                <w:sz w:val="18"/>
              </w:rPr>
              <w:t xml:space="preserve"> Evaluation results for CSI compression of separate training without model generalization/scalability</w:t>
            </w:r>
          </w:p>
          <w:tbl>
            <w:tblPr>
              <w:tblW w:w="7309" w:type="dxa"/>
              <w:tblLayout w:type="fixed"/>
              <w:tblLook w:val="04A0" w:firstRow="1" w:lastRow="0" w:firstColumn="1" w:lastColumn="0" w:noHBand="0" w:noVBand="1"/>
            </w:tblPr>
            <w:tblGrid>
              <w:gridCol w:w="2710"/>
              <w:gridCol w:w="4599"/>
            </w:tblGrid>
            <w:tr w:rsidR="00B41A29" w14:paraId="461591D9" w14:textId="77777777">
              <w:trPr>
                <w:trHeight w:val="20"/>
              </w:trPr>
              <w:tc>
                <w:tcPr>
                  <w:tcW w:w="271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EFE6577"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Common description</w:t>
                  </w:r>
                </w:p>
              </w:tc>
              <w:tc>
                <w:tcPr>
                  <w:tcW w:w="4599" w:type="dxa"/>
                  <w:tcBorders>
                    <w:top w:val="single" w:sz="4" w:space="0" w:color="auto"/>
                    <w:left w:val="nil"/>
                    <w:bottom w:val="single" w:sz="4" w:space="0" w:color="auto"/>
                    <w:right w:val="single" w:sz="4" w:space="0" w:color="auto"/>
                  </w:tcBorders>
                  <w:shd w:val="clear" w:color="000000" w:fill="F2F2F2"/>
                  <w:vAlign w:val="center"/>
                </w:tcPr>
                <w:p w14:paraId="60876AB5"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Input type</w:t>
                  </w:r>
                </w:p>
              </w:tc>
            </w:tr>
            <w:tr w:rsidR="00B41A29" w14:paraId="4EF871CA"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4489017B" w14:textId="77777777" w:rsidR="00B41A29" w:rsidRDefault="00B41A29">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570AA8BE"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 xml:space="preserve">Output </w:t>
                  </w:r>
                  <w:r>
                    <w:rPr>
                      <w:bCs/>
                      <w:sz w:val="16"/>
                      <w:szCs w:val="20"/>
                      <w:lang w:eastAsia="zh-CN"/>
                    </w:rPr>
                    <w:t>type</w:t>
                  </w:r>
                </w:p>
              </w:tc>
            </w:tr>
            <w:tr w:rsidR="00B41A29" w14:paraId="196287F7"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2C323A63" w14:textId="77777777" w:rsidR="00B41A29" w:rsidRDefault="00B41A29">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1DF69FF0" w14:textId="77777777" w:rsidR="00B41A29" w:rsidRDefault="00FF011F">
                  <w:pPr>
                    <w:autoSpaceDE/>
                    <w:autoSpaceDN/>
                    <w:adjustRightInd/>
                    <w:snapToGrid/>
                    <w:spacing w:after="0" w:line="240" w:lineRule="auto"/>
                    <w:jc w:val="center"/>
                    <w:rPr>
                      <w:bCs/>
                      <w:sz w:val="16"/>
                      <w:szCs w:val="20"/>
                      <w:lang w:eastAsia="zh-CN"/>
                    </w:rPr>
                  </w:pPr>
                  <w:r>
                    <w:rPr>
                      <w:bCs/>
                      <w:color w:val="FF0000"/>
                      <w:sz w:val="16"/>
                      <w:szCs w:val="20"/>
                      <w:lang w:eastAsia="zh-CN"/>
                    </w:rPr>
                    <w:t xml:space="preserve">[Training method </w:t>
                  </w:r>
                  <w:r>
                    <w:rPr>
                      <w:bCs/>
                      <w:strike/>
                      <w:color w:val="FF0000"/>
                      <w:sz w:val="16"/>
                      <w:szCs w:val="20"/>
                      <w:lang w:eastAsia="zh-CN"/>
                    </w:rPr>
                    <w:t>other than sequential training</w:t>
                  </w:r>
                  <w:r>
                    <w:rPr>
                      <w:bCs/>
                      <w:color w:val="FF0000"/>
                      <w:sz w:val="16"/>
                      <w:szCs w:val="20"/>
                      <w:lang w:eastAsia="zh-CN"/>
                    </w:rPr>
                    <w:t>]</w:t>
                  </w:r>
                </w:p>
              </w:tc>
            </w:tr>
            <w:tr w:rsidR="00B41A29" w14:paraId="1B862718"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7406D709" w14:textId="77777777" w:rsidR="00B41A29" w:rsidRDefault="00B41A29">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457458F9"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Quantization /dequantization method</w:t>
                  </w:r>
                </w:p>
              </w:tc>
            </w:tr>
            <w:tr w:rsidR="00B41A29" w14:paraId="524F5410" w14:textId="77777777">
              <w:trPr>
                <w:trHeight w:val="20"/>
              </w:trPr>
              <w:tc>
                <w:tcPr>
                  <w:tcW w:w="2710" w:type="dxa"/>
                  <w:vMerge/>
                  <w:tcBorders>
                    <w:top w:val="single" w:sz="4" w:space="0" w:color="auto"/>
                    <w:left w:val="single" w:sz="4" w:space="0" w:color="auto"/>
                    <w:bottom w:val="single" w:sz="4" w:space="0" w:color="auto"/>
                    <w:right w:val="single" w:sz="4" w:space="0" w:color="auto"/>
                  </w:tcBorders>
                  <w:vAlign w:val="center"/>
                </w:tcPr>
                <w:p w14:paraId="04968702" w14:textId="77777777" w:rsidR="00B41A29" w:rsidRDefault="00B41A29">
                  <w:pPr>
                    <w:autoSpaceDE/>
                    <w:autoSpaceDN/>
                    <w:adjustRightInd/>
                    <w:snapToGrid/>
                    <w:spacing w:after="0" w:line="240" w:lineRule="auto"/>
                    <w:jc w:val="left"/>
                    <w:rPr>
                      <w:bCs/>
                      <w:sz w:val="16"/>
                      <w:szCs w:val="20"/>
                      <w:lang w:eastAsia="zh-CN"/>
                    </w:rPr>
                  </w:pPr>
                </w:p>
              </w:tc>
              <w:tc>
                <w:tcPr>
                  <w:tcW w:w="4599" w:type="dxa"/>
                  <w:tcBorders>
                    <w:top w:val="nil"/>
                    <w:left w:val="nil"/>
                    <w:bottom w:val="single" w:sz="4" w:space="0" w:color="auto"/>
                    <w:right w:val="single" w:sz="4" w:space="0" w:color="auto"/>
                  </w:tcBorders>
                  <w:shd w:val="clear" w:color="000000" w:fill="F2F2F2"/>
                  <w:vAlign w:val="center"/>
                </w:tcPr>
                <w:p w14:paraId="1DC60F8D" w14:textId="77777777" w:rsidR="00B41A29" w:rsidRDefault="00FF011F">
                  <w:pPr>
                    <w:autoSpaceDE/>
                    <w:autoSpaceDN/>
                    <w:adjustRightInd/>
                    <w:snapToGrid/>
                    <w:spacing w:after="0" w:line="240" w:lineRule="auto"/>
                    <w:jc w:val="center"/>
                    <w:rPr>
                      <w:bCs/>
                      <w:sz w:val="16"/>
                      <w:szCs w:val="20"/>
                      <w:lang w:eastAsia="zh-CN"/>
                    </w:rPr>
                  </w:pPr>
                  <w:r>
                    <w:rPr>
                      <w:bCs/>
                      <w:sz w:val="16"/>
                      <w:szCs w:val="20"/>
                      <w:lang w:eastAsia="zh-CN"/>
                    </w:rPr>
                    <w:t>Shared output of CSI generation part/input of reconstruction part is before or after quantization</w:t>
                  </w:r>
                </w:p>
              </w:tc>
            </w:tr>
          </w:tbl>
          <w:p w14:paraId="4858BA5C" w14:textId="77777777" w:rsidR="00B41A29" w:rsidRDefault="00B41A29">
            <w:pPr>
              <w:spacing w:line="252" w:lineRule="auto"/>
              <w:jc w:val="left"/>
              <w:rPr>
                <w:lang w:eastAsia="zh-CN"/>
              </w:rPr>
            </w:pPr>
          </w:p>
          <w:p w14:paraId="0EF23F61" w14:textId="77777777" w:rsidR="00B41A29" w:rsidRDefault="00FF011F">
            <w:pPr>
              <w:spacing w:line="252" w:lineRule="auto"/>
              <w:jc w:val="left"/>
              <w:rPr>
                <w:lang w:eastAsia="zh-CN"/>
              </w:rPr>
            </w:pPr>
            <w:r>
              <w:rPr>
                <w:lang w:eastAsia="zh-CN"/>
              </w:rPr>
              <w:t>We note that, for example the proposed “iterative sequential training ” and also “</w:t>
            </w:r>
            <w:r>
              <w:rPr>
                <w:rFonts w:hint="eastAsia"/>
                <w:lang w:eastAsia="zh-CN"/>
              </w:rPr>
              <w:t>E</w:t>
            </w:r>
            <w:r>
              <w:rPr>
                <w:lang w:eastAsia="zh-CN"/>
              </w:rPr>
              <w:t>nd-to-</w:t>
            </w:r>
            <w:r>
              <w:rPr>
                <w:rFonts w:hint="eastAsia"/>
                <w:lang w:eastAsia="zh-CN"/>
              </w:rPr>
              <w:t>end</w:t>
            </w:r>
            <w:r>
              <w:rPr>
                <w:lang w:eastAsia="zh-CN"/>
              </w:rPr>
              <w:t xml:space="preserve"> dataset sharing”</w:t>
            </w:r>
            <w:r>
              <w:rPr>
                <w:b/>
                <w:bCs/>
                <w:lang w:eastAsia="zh-CN"/>
              </w:rPr>
              <w:t xml:space="preserve"> </w:t>
            </w:r>
            <w:r>
              <w:rPr>
                <w:lang w:eastAsia="zh-CN"/>
              </w:rPr>
              <w:t xml:space="preserve">are still “sequential training” but they are extension of Type-3. If we add a field </w:t>
            </w:r>
            <w:r>
              <w:rPr>
                <w:color w:val="FF0000"/>
                <w:lang w:eastAsia="zh-CN"/>
              </w:rPr>
              <w:t xml:space="preserve">“[Training method]” </w:t>
            </w:r>
            <w:r>
              <w:rPr>
                <w:lang w:eastAsia="zh-CN"/>
              </w:rPr>
              <w:t>then companies can indicate if they have u</w:t>
            </w:r>
            <w:r>
              <w:rPr>
                <w:lang w:eastAsia="zh-CN"/>
              </w:rPr>
              <w:t>sed the original Type-3 or for example “iterative separate training” or “</w:t>
            </w:r>
            <w:r>
              <w:rPr>
                <w:rFonts w:hint="eastAsia"/>
                <w:lang w:eastAsia="zh-CN"/>
              </w:rPr>
              <w:t>E</w:t>
            </w:r>
            <w:r>
              <w:rPr>
                <w:lang w:eastAsia="zh-CN"/>
              </w:rPr>
              <w:t>nd-to-</w:t>
            </w:r>
            <w:r>
              <w:rPr>
                <w:rFonts w:hint="eastAsia"/>
                <w:lang w:eastAsia="zh-CN"/>
              </w:rPr>
              <w:t>end</w:t>
            </w:r>
            <w:r>
              <w:rPr>
                <w:lang w:eastAsia="zh-CN"/>
              </w:rPr>
              <w:t xml:space="preserve"> dataset sharing”.</w:t>
            </w:r>
          </w:p>
        </w:tc>
      </w:tr>
      <w:tr w:rsidR="00B41A29" w14:paraId="58315236" w14:textId="77777777">
        <w:tc>
          <w:tcPr>
            <w:tcW w:w="1555" w:type="dxa"/>
            <w:tcBorders>
              <w:top w:val="single" w:sz="4" w:space="0" w:color="auto"/>
              <w:left w:val="single" w:sz="4" w:space="0" w:color="auto"/>
              <w:bottom w:val="single" w:sz="4" w:space="0" w:color="auto"/>
              <w:right w:val="single" w:sz="4" w:space="0" w:color="auto"/>
            </w:tcBorders>
          </w:tcPr>
          <w:p w14:paraId="1671ACB9" w14:textId="77777777" w:rsidR="00B41A29" w:rsidRDefault="00FF011F">
            <w:pPr>
              <w:spacing w:line="252"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14:paraId="21FBE949" w14:textId="77777777" w:rsidR="00B41A29" w:rsidRDefault="00FF011F">
            <w:pPr>
              <w:pStyle w:val="aff0"/>
              <w:spacing w:line="252" w:lineRule="auto"/>
              <w:ind w:left="0"/>
              <w:contextualSpacing w:val="0"/>
              <w:jc w:val="left"/>
              <w:rPr>
                <w:lang w:eastAsia="zh-CN"/>
              </w:rPr>
            </w:pPr>
            <w:r>
              <w:rPr>
                <w:lang w:eastAsia="zh-CN"/>
              </w:rPr>
              <w:t>We are fine with 2</w:t>
            </w:r>
            <w:r>
              <w:rPr>
                <w:vertAlign w:val="superscript"/>
                <w:lang w:eastAsia="zh-CN"/>
              </w:rPr>
              <w:t>nd</w:t>
            </w:r>
            <w:r>
              <w:rPr>
                <w:lang w:eastAsia="zh-CN"/>
              </w:rPr>
              <w:t xml:space="preserve"> bullet that adding the training method in the template table. For the 1</w:t>
            </w:r>
            <w:r>
              <w:rPr>
                <w:vertAlign w:val="superscript"/>
                <w:lang w:eastAsia="zh-CN"/>
              </w:rPr>
              <w:t>st</w:t>
            </w:r>
            <w:r>
              <w:rPr>
                <w:lang w:eastAsia="zh-CN"/>
              </w:rPr>
              <w:t xml:space="preserve"> bullet about the capturing the Type 4 training, we share similar concern with OPPO that the workload is large. We suggest to focus on the existing agreed evaluations. </w:t>
            </w:r>
          </w:p>
        </w:tc>
      </w:tr>
      <w:tr w:rsidR="00B41A29" w14:paraId="2B96FA45" w14:textId="77777777">
        <w:tc>
          <w:tcPr>
            <w:tcW w:w="1555" w:type="dxa"/>
            <w:tcBorders>
              <w:top w:val="single" w:sz="4" w:space="0" w:color="auto"/>
              <w:left w:val="single" w:sz="4" w:space="0" w:color="auto"/>
              <w:bottom w:val="single" w:sz="4" w:space="0" w:color="auto"/>
              <w:right w:val="single" w:sz="4" w:space="0" w:color="auto"/>
            </w:tcBorders>
          </w:tcPr>
          <w:p w14:paraId="772BC066" w14:textId="77777777" w:rsidR="00B41A29" w:rsidRDefault="00FF011F">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648100A3" w14:textId="77777777" w:rsidR="00B41A29" w:rsidRDefault="00FF011F">
            <w:pPr>
              <w:spacing w:line="252" w:lineRule="auto"/>
              <w:jc w:val="left"/>
              <w:rPr>
                <w:lang w:eastAsia="zh-CN"/>
              </w:rPr>
            </w:pPr>
            <w:r>
              <w:rPr>
                <w:lang w:eastAsia="zh-CN"/>
              </w:rPr>
              <w:t>We are OK with the second bullet so that companies can report their “frozen and t</w:t>
            </w:r>
            <w:r>
              <w:rPr>
                <w:lang w:eastAsia="zh-CN"/>
              </w:rPr>
              <w:t>rain” evaluation results in Table 5. And the concern that type-2 is deprioritized also can be resolved (Table 5 is for separate training).</w:t>
            </w:r>
          </w:p>
          <w:p w14:paraId="44026985" w14:textId="77777777" w:rsidR="00B41A29" w:rsidRDefault="00FF011F">
            <w:pPr>
              <w:spacing w:line="252" w:lineRule="auto"/>
              <w:jc w:val="left"/>
              <w:rPr>
                <w:lang w:eastAsia="zh-CN"/>
              </w:rPr>
            </w:pPr>
            <w:r>
              <w:rPr>
                <w:lang w:eastAsia="zh-CN"/>
              </w:rPr>
              <w:t>We have the same concern on introducing “Type 4 training” at the late stage of SI.</w:t>
            </w:r>
          </w:p>
        </w:tc>
      </w:tr>
      <w:tr w:rsidR="00B41A29" w14:paraId="3289F0DE" w14:textId="77777777">
        <w:tc>
          <w:tcPr>
            <w:tcW w:w="1555" w:type="dxa"/>
            <w:tcBorders>
              <w:top w:val="single" w:sz="4" w:space="0" w:color="auto"/>
              <w:left w:val="single" w:sz="4" w:space="0" w:color="auto"/>
              <w:bottom w:val="single" w:sz="4" w:space="0" w:color="auto"/>
              <w:right w:val="single" w:sz="4" w:space="0" w:color="auto"/>
            </w:tcBorders>
          </w:tcPr>
          <w:p w14:paraId="5A0BF292" w14:textId="77777777" w:rsidR="00B41A29" w:rsidRDefault="00FF011F">
            <w:pPr>
              <w:spacing w:line="252"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765AC26" w14:textId="77777777" w:rsidR="00B41A29" w:rsidRDefault="00FF011F">
            <w:pPr>
              <w:spacing w:line="252" w:lineRule="auto"/>
              <w:jc w:val="left"/>
              <w:rPr>
                <w:lang w:eastAsia="zh-CN"/>
              </w:rPr>
            </w:pPr>
            <w:r>
              <w:rPr>
                <w:lang w:eastAsia="zh-CN"/>
              </w:rPr>
              <w:t>We share same view as s</w:t>
            </w:r>
            <w:r>
              <w:rPr>
                <w:lang w:eastAsia="zh-CN"/>
              </w:rPr>
              <w:t>ome other companies that we prefer not adding a new type while companies who adopted this approach can specify the use “freeze-and-train”.</w:t>
            </w:r>
          </w:p>
        </w:tc>
      </w:tr>
      <w:tr w:rsidR="00B41A29" w14:paraId="47380C42" w14:textId="77777777">
        <w:tc>
          <w:tcPr>
            <w:tcW w:w="1555" w:type="dxa"/>
            <w:tcBorders>
              <w:top w:val="single" w:sz="4" w:space="0" w:color="auto"/>
              <w:left w:val="single" w:sz="4" w:space="0" w:color="auto"/>
              <w:bottom w:val="single" w:sz="4" w:space="0" w:color="auto"/>
              <w:right w:val="single" w:sz="4" w:space="0" w:color="auto"/>
            </w:tcBorders>
          </w:tcPr>
          <w:p w14:paraId="70EA3DED" w14:textId="77777777" w:rsidR="00B41A29" w:rsidRDefault="00FF011F">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5569FA9" w14:textId="77777777" w:rsidR="00B41A29" w:rsidRDefault="00FF011F">
            <w:pPr>
              <w:spacing w:line="252" w:lineRule="auto"/>
              <w:jc w:val="left"/>
              <w:rPr>
                <w:lang w:eastAsia="zh-CN"/>
              </w:rPr>
            </w:pPr>
            <w:r>
              <w:rPr>
                <w:rFonts w:hint="eastAsia"/>
                <w:lang w:eastAsia="zh-CN"/>
              </w:rPr>
              <w:t>Agree with OPPO.</w:t>
            </w:r>
          </w:p>
        </w:tc>
      </w:tr>
      <w:tr w:rsidR="00B41A29" w14:paraId="10E4F89C" w14:textId="77777777">
        <w:tc>
          <w:tcPr>
            <w:tcW w:w="1555" w:type="dxa"/>
            <w:tcBorders>
              <w:top w:val="single" w:sz="4" w:space="0" w:color="auto"/>
              <w:left w:val="single" w:sz="4" w:space="0" w:color="auto"/>
              <w:bottom w:val="single" w:sz="4" w:space="0" w:color="auto"/>
              <w:right w:val="single" w:sz="4" w:space="0" w:color="auto"/>
            </w:tcBorders>
          </w:tcPr>
          <w:p w14:paraId="4C3B0F1A" w14:textId="0459B61D" w:rsidR="00B41A29" w:rsidRDefault="001E1730">
            <w:pPr>
              <w:spacing w:line="252"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10BF2B18" w14:textId="77C70358" w:rsidR="00B41A29" w:rsidRDefault="001E1730">
            <w:pPr>
              <w:spacing w:line="252" w:lineRule="auto"/>
              <w:jc w:val="left"/>
              <w:rPr>
                <w:lang w:eastAsia="zh-CN"/>
              </w:rPr>
            </w:pPr>
            <w:r>
              <w:rPr>
                <w:lang w:eastAsia="zh-CN"/>
              </w:rPr>
              <w:t xml:space="preserve">Comment to OPPO, it is only online training of Type 2 that is deprioritized. Offline training of any of the types are still possible (and likely). </w:t>
            </w:r>
          </w:p>
        </w:tc>
      </w:tr>
      <w:tr w:rsidR="00B41A29" w14:paraId="02F6F7E0" w14:textId="77777777">
        <w:tc>
          <w:tcPr>
            <w:tcW w:w="1555" w:type="dxa"/>
            <w:tcBorders>
              <w:top w:val="single" w:sz="4" w:space="0" w:color="auto"/>
              <w:left w:val="single" w:sz="4" w:space="0" w:color="auto"/>
              <w:bottom w:val="single" w:sz="4" w:space="0" w:color="auto"/>
              <w:right w:val="single" w:sz="4" w:space="0" w:color="auto"/>
            </w:tcBorders>
          </w:tcPr>
          <w:p w14:paraId="3B2237B0" w14:textId="77777777" w:rsidR="00B41A29" w:rsidRDefault="00B41A29">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BF2B90" w14:textId="77777777" w:rsidR="00B41A29" w:rsidRDefault="00B41A29">
            <w:pPr>
              <w:spacing w:line="252" w:lineRule="auto"/>
              <w:jc w:val="left"/>
              <w:rPr>
                <w:lang w:eastAsia="zh-CN"/>
              </w:rPr>
            </w:pPr>
          </w:p>
        </w:tc>
      </w:tr>
      <w:tr w:rsidR="00B41A29" w14:paraId="69C312C7" w14:textId="77777777">
        <w:tc>
          <w:tcPr>
            <w:tcW w:w="1555" w:type="dxa"/>
          </w:tcPr>
          <w:p w14:paraId="57900791" w14:textId="77777777" w:rsidR="00B41A29" w:rsidRDefault="00B41A29">
            <w:pPr>
              <w:spacing w:line="252" w:lineRule="auto"/>
              <w:jc w:val="left"/>
              <w:rPr>
                <w:lang w:eastAsia="zh-CN"/>
              </w:rPr>
            </w:pPr>
          </w:p>
        </w:tc>
        <w:tc>
          <w:tcPr>
            <w:tcW w:w="7796" w:type="dxa"/>
            <w:vAlign w:val="center"/>
          </w:tcPr>
          <w:p w14:paraId="4B7F328C" w14:textId="77777777" w:rsidR="00B41A29" w:rsidRDefault="00B41A29">
            <w:pPr>
              <w:spacing w:line="252" w:lineRule="auto"/>
              <w:jc w:val="left"/>
              <w:rPr>
                <w:lang w:eastAsia="zh-CN"/>
              </w:rPr>
            </w:pPr>
          </w:p>
        </w:tc>
      </w:tr>
    </w:tbl>
    <w:p w14:paraId="7BB44809" w14:textId="77777777" w:rsidR="00B41A29" w:rsidRDefault="00B41A29">
      <w:pPr>
        <w:rPr>
          <w:b/>
          <w:bCs/>
          <w:lang w:eastAsia="zh-CN"/>
        </w:rPr>
      </w:pPr>
    </w:p>
    <w:p w14:paraId="4E3C891D" w14:textId="77777777" w:rsidR="00B41A29" w:rsidRDefault="00FF011F">
      <w:pPr>
        <w:pStyle w:val="40"/>
        <w:numPr>
          <w:ilvl w:val="0"/>
          <w:numId w:val="0"/>
        </w:numPr>
        <w:rPr>
          <w:u w:val="single"/>
          <w:lang w:eastAsia="zh-CN"/>
        </w:rPr>
      </w:pPr>
      <w:r>
        <w:rPr>
          <w:u w:val="single"/>
          <w:lang w:eastAsia="zh-CN"/>
        </w:rPr>
        <w:t>Issue#3-5 (High priority) Methodology-high level principle</w:t>
      </w:r>
    </w:p>
    <w:p w14:paraId="03650384" w14:textId="77777777" w:rsidR="00B41A29" w:rsidRDefault="00FF011F">
      <w:pPr>
        <w:rPr>
          <w:lang w:eastAsia="zh-CN"/>
        </w:rPr>
      </w:pPr>
      <w:r>
        <w:rPr>
          <w:highlight w:val="yellow"/>
          <w:lang w:eastAsia="zh-CN"/>
        </w:rPr>
        <w:t>Moderator note</w:t>
      </w:r>
      <w:r>
        <w:rPr>
          <w:lang w:eastAsia="zh-CN"/>
        </w:rPr>
        <w:t xml:space="preserve">: Minor </w:t>
      </w:r>
      <w:r>
        <w:rPr>
          <w:color w:val="FF0000"/>
          <w:lang w:eastAsia="zh-CN"/>
        </w:rPr>
        <w:t xml:space="preserve">correction </w:t>
      </w:r>
      <w:r>
        <w:rPr>
          <w:lang w:eastAsia="zh-CN"/>
        </w:rPr>
        <w:t>to incorporate Intel and ZTE method and Qualcomm comment.</w:t>
      </w:r>
    </w:p>
    <w:p w14:paraId="55449A98" w14:textId="5E2701C2" w:rsidR="00B41A29" w:rsidRDefault="00887289">
      <w:pPr>
        <w:rPr>
          <w:b/>
          <w:bCs/>
          <w:lang w:eastAsia="zh-CN"/>
        </w:rPr>
      </w:pPr>
      <w:r w:rsidRPr="00887289">
        <w:rPr>
          <w:b/>
          <w:highlight w:val="cyan"/>
          <w:lang w:eastAsia="zh-CN"/>
        </w:rPr>
        <w:t xml:space="preserve">Upd </w:t>
      </w:r>
      <w:r w:rsidR="00FF011F">
        <w:rPr>
          <w:b/>
          <w:highlight w:val="yellow"/>
          <w:lang w:eastAsia="zh-CN"/>
        </w:rPr>
        <w:t>Proposal 3.5.2:</w:t>
      </w:r>
      <w:r w:rsidR="00FF011F">
        <w:rPr>
          <w:b/>
          <w:lang w:eastAsia="zh-CN"/>
        </w:rPr>
        <w:t xml:space="preserve"> </w:t>
      </w:r>
      <w:r w:rsidR="00FF011F">
        <w:rPr>
          <w:b/>
          <w:bCs/>
          <w:lang w:eastAsia="zh-CN"/>
        </w:rPr>
        <w:t xml:space="preserve">To evaluate the </w:t>
      </w:r>
      <w:r w:rsidR="00FF011F">
        <w:rPr>
          <w:b/>
          <w:bCs/>
          <w:strike/>
          <w:color w:val="FF0000"/>
          <w:lang w:eastAsia="zh-CN"/>
        </w:rPr>
        <w:t>monitoring</w:t>
      </w:r>
      <w:r w:rsidR="00FF011F">
        <w:rPr>
          <w:b/>
          <w:bCs/>
          <w:color w:val="FF0000"/>
          <w:lang w:eastAsia="zh-CN"/>
        </w:rPr>
        <w:t xml:space="preserve"> </w:t>
      </w:r>
      <w:r w:rsidR="00FF011F">
        <w:rPr>
          <w:b/>
          <w:bCs/>
          <w:lang w:eastAsia="zh-CN"/>
        </w:rPr>
        <w:t xml:space="preserve">performance of the intermediate KPI based monitoring mechanism for CSI compression, the model monitoring methodology is considered </w:t>
      </w:r>
      <w:r w:rsidR="00FF011F">
        <w:rPr>
          <w:b/>
          <w:bCs/>
          <w:color w:val="FF0000"/>
          <w:lang w:eastAsia="zh-CN"/>
        </w:rPr>
        <w:t xml:space="preserve">as </w:t>
      </w:r>
      <w:r w:rsidR="00FF011F">
        <w:rPr>
          <w:b/>
          <w:bCs/>
          <w:strike/>
          <w:color w:val="FF0000"/>
          <w:lang w:eastAsia="zh-CN"/>
        </w:rPr>
        <w:t>in terms of the performance of monitored intermediate KPI</w:t>
      </w:r>
      <w:r w:rsidR="00FF011F">
        <w:rPr>
          <w:b/>
          <w:bCs/>
          <w:lang w:eastAsia="zh-CN"/>
        </w:rPr>
        <w:t>:</w:t>
      </w:r>
    </w:p>
    <w:p w14:paraId="43EBA989"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Step1: Generate test dataset including K test sample</w:t>
      </w:r>
      <w:r>
        <w:rPr>
          <w:b/>
          <w:bCs/>
          <w:lang w:eastAsia="zh-CN"/>
        </w:rPr>
        <w:t>s</w:t>
      </w:r>
    </w:p>
    <w:p w14:paraId="42D3D153" w14:textId="77777777" w:rsidR="00B41A29" w:rsidRDefault="00FF011F">
      <w:pPr>
        <w:pStyle w:val="aff0"/>
        <w:numPr>
          <w:ilvl w:val="1"/>
          <w:numId w:val="36"/>
        </w:numPr>
        <w:autoSpaceDE/>
        <w:autoSpaceDN/>
        <w:adjustRightInd/>
        <w:snapToGrid/>
        <w:spacing w:before="120" w:line="240" w:lineRule="auto"/>
        <w:ind w:left="1322" w:hanging="442"/>
        <w:contextualSpacing w:val="0"/>
        <w:jc w:val="left"/>
        <w:rPr>
          <w:b/>
          <w:bCs/>
          <w:lang w:eastAsia="zh-CN"/>
        </w:rPr>
      </w:pPr>
      <w:r>
        <w:rPr>
          <w:b/>
          <w:bCs/>
          <w:lang w:eastAsia="zh-CN"/>
        </w:rPr>
        <w:t>FFS how to obtain the K test samples</w:t>
      </w:r>
    </w:p>
    <w:p w14:paraId="53122DD9" w14:textId="019188E2"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tep2: For each </w:t>
      </w:r>
      <w:r w:rsidR="00887289" w:rsidRPr="00887289">
        <w:rPr>
          <w:b/>
          <w:bCs/>
          <w:highlight w:val="cyan"/>
          <w:lang w:eastAsia="zh-CN"/>
        </w:rPr>
        <w:t>of</w:t>
      </w:r>
      <w:r w:rsidR="00887289">
        <w:rPr>
          <w:b/>
          <w:bCs/>
          <w:lang w:eastAsia="zh-CN"/>
        </w:rPr>
        <w:t xml:space="preserve"> </w:t>
      </w:r>
      <w:r>
        <w:rPr>
          <w:b/>
          <w:bCs/>
          <w:lang w:eastAsia="zh-CN"/>
        </w:rPr>
        <w:t xml:space="preserve">K test sample, </w:t>
      </w:r>
      <w:r>
        <w:rPr>
          <w:b/>
          <w:bCs/>
          <w:strike/>
          <w:color w:val="FF0000"/>
          <w:lang w:eastAsia="zh-CN"/>
        </w:rPr>
        <w:t>the bias</w:t>
      </w:r>
      <w:r>
        <w:rPr>
          <w:b/>
          <w:bCs/>
          <w:color w:val="FF0000"/>
          <w:lang w:eastAsia="zh-CN"/>
        </w:rPr>
        <w:t xml:space="preserve"> a bias factor </w:t>
      </w:r>
      <w:r>
        <w:rPr>
          <w:b/>
          <w:bCs/>
          <w:lang w:eastAsia="zh-CN"/>
        </w:rPr>
        <w:t>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p>
    <w:p w14:paraId="7B75CFB8"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S</w:t>
      </w:r>
      <w:r>
        <w:rPr>
          <w:b/>
          <w:bCs/>
          <w:lang w:eastAsia="zh-CN"/>
        </w:rPr>
        <w:t xml:space="preserve">tep3: Calculate the </w:t>
      </w:r>
      <w:r>
        <w:rPr>
          <w:b/>
          <w:bCs/>
          <w:color w:val="FF0000"/>
          <w:lang w:eastAsia="zh-CN"/>
        </w:rPr>
        <w:t xml:space="preserve">statistical </w:t>
      </w:r>
      <w:r>
        <w:rPr>
          <w:b/>
          <w:bCs/>
          <w:lang w:eastAsia="zh-CN"/>
        </w:rPr>
        <w:t xml:space="preserve">result of the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over K test samples which represents the monitoring accuracy performance.</w:t>
      </w:r>
    </w:p>
    <w:p w14:paraId="71AEC9A4"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lastRenderedPageBreak/>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introduced for the evaluation and comparison purpose; it may not be available in the real network.</w:t>
      </w:r>
    </w:p>
    <w:p w14:paraId="597A85E6" w14:textId="77777777" w:rsidR="00B41A29" w:rsidRDefault="00FF011F">
      <w:pPr>
        <w:pStyle w:val="aff0"/>
        <w:numPr>
          <w:ilvl w:val="0"/>
          <w:numId w:val="36"/>
        </w:numPr>
        <w:autoSpaceDE/>
        <w:autoSpaceDN/>
        <w:adjustRightInd/>
        <w:snapToGrid/>
        <w:spacing w:before="120" w:line="240" w:lineRule="auto"/>
        <w:contextualSpacing w:val="0"/>
        <w:jc w:val="left"/>
        <w:rPr>
          <w:b/>
          <w:bCs/>
          <w:color w:val="FF0000"/>
          <w:lang w:eastAsia="zh-CN"/>
        </w:rPr>
      </w:pPr>
      <w:r>
        <w:rPr>
          <w:rFonts w:hint="eastAsia"/>
          <w:b/>
          <w:bCs/>
          <w:color w:val="FF0000"/>
          <w:lang w:eastAsia="zh-CN"/>
        </w:rPr>
        <w:t>N</w:t>
      </w:r>
      <w:r>
        <w:rPr>
          <w:b/>
          <w:bCs/>
          <w:color w:val="FF0000"/>
          <w:lang w:eastAsia="zh-CN"/>
        </w:rPr>
        <w:t>ote: the complexity, overhead and latency of the monitoring scheme are reported by companies. FFS how to evaluate latency.</w:t>
      </w:r>
    </w:p>
    <w:p w14:paraId="4C6FA2FE" w14:textId="77777777" w:rsidR="00B41A29" w:rsidRDefault="00B41A29">
      <w:pPr>
        <w:tabs>
          <w:tab w:val="left" w:pos="2306"/>
        </w:tabs>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ADBD145" w14:textId="77777777">
        <w:tc>
          <w:tcPr>
            <w:tcW w:w="1980" w:type="dxa"/>
            <w:tcBorders>
              <w:top w:val="single" w:sz="4" w:space="0" w:color="auto"/>
              <w:left w:val="single" w:sz="4" w:space="0" w:color="auto"/>
              <w:bottom w:val="single" w:sz="4" w:space="0" w:color="auto"/>
              <w:right w:val="single" w:sz="4" w:space="0" w:color="auto"/>
            </w:tcBorders>
          </w:tcPr>
          <w:p w14:paraId="71CCCD53"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EDEE4C" w14:textId="4ABC7783" w:rsidR="00B41A29" w:rsidRPr="003E49F1" w:rsidRDefault="00FF011F">
            <w:pPr>
              <w:spacing w:before="120" w:line="240" w:lineRule="auto"/>
              <w:rPr>
                <w:rFonts w:ascii="Batang" w:eastAsia="Batang" w:hAnsi="Batang" w:cs="Batang"/>
                <w:lang w:eastAsia="ko-KR"/>
              </w:rPr>
            </w:pPr>
            <w:r>
              <w:rPr>
                <w:rFonts w:eastAsiaTheme="minorEastAsia"/>
                <w:lang w:eastAsia="zh-CN"/>
              </w:rPr>
              <w:t>Futurewei</w:t>
            </w:r>
            <w:r>
              <w:rPr>
                <w:rFonts w:eastAsiaTheme="minorEastAsia"/>
                <w:lang w:eastAsia="zh-CN"/>
              </w:rPr>
              <w:t xml:space="preserve"> (with comments), vivo (with comments),</w:t>
            </w:r>
            <w:r>
              <w:rPr>
                <w:rFonts w:eastAsiaTheme="minorEastAsia"/>
                <w:smallCaps/>
                <w:lang w:eastAsia="zh-CN"/>
              </w:rPr>
              <w:t xml:space="preserve">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Fraunhofer, Lenovo, Fujitsu, NVIDIA, NTT DOCOMO, Apple, ETRI, LG Electronics, Intel</w:t>
            </w:r>
            <w:r>
              <w:rPr>
                <w:rFonts w:eastAsiaTheme="minorEastAsia" w:hint="eastAsia"/>
                <w:lang w:eastAsia="zh-CN"/>
              </w:rPr>
              <w:t>, ZTE</w:t>
            </w:r>
            <w:r w:rsidR="003E49F1">
              <w:rPr>
                <w:rFonts w:eastAsiaTheme="minorEastAsia"/>
                <w:lang w:eastAsia="zh-CN"/>
              </w:rPr>
              <w:t xml:space="preserve">, </w:t>
            </w:r>
            <w:r w:rsidR="003E49F1">
              <w:rPr>
                <w:rFonts w:eastAsiaTheme="minorEastAsia" w:hint="eastAsia"/>
                <w:lang w:eastAsia="zh-CN"/>
              </w:rPr>
              <w:t>I</w:t>
            </w:r>
            <w:r w:rsidR="003E49F1">
              <w:rPr>
                <w:rFonts w:eastAsiaTheme="minorEastAsia"/>
                <w:lang w:eastAsia="zh-CN"/>
              </w:rPr>
              <w:t>nterDigital</w:t>
            </w:r>
          </w:p>
        </w:tc>
      </w:tr>
      <w:tr w:rsidR="00B41A29" w14:paraId="0D17458D" w14:textId="77777777">
        <w:tc>
          <w:tcPr>
            <w:tcW w:w="1980" w:type="dxa"/>
            <w:tcBorders>
              <w:top w:val="single" w:sz="4" w:space="0" w:color="auto"/>
              <w:left w:val="single" w:sz="4" w:space="0" w:color="auto"/>
              <w:bottom w:val="single" w:sz="4" w:space="0" w:color="auto"/>
              <w:right w:val="single" w:sz="4" w:space="0" w:color="auto"/>
            </w:tcBorders>
          </w:tcPr>
          <w:p w14:paraId="1DF820FB"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315F9A6" w14:textId="77777777" w:rsidR="00B41A29" w:rsidRDefault="00FF011F">
            <w:pPr>
              <w:spacing w:before="120" w:line="240" w:lineRule="auto"/>
              <w:rPr>
                <w:lang w:eastAsia="zh-CN"/>
              </w:rPr>
            </w:pPr>
            <w:r>
              <w:rPr>
                <w:lang w:eastAsia="zh-CN"/>
              </w:rPr>
              <w:t>Ericsson, Qualcomm (comments), MediaTek</w:t>
            </w:r>
          </w:p>
        </w:tc>
      </w:tr>
    </w:tbl>
    <w:p w14:paraId="50D3E972" w14:textId="77777777" w:rsidR="00B41A29" w:rsidRDefault="00B41A29">
      <w:pPr>
        <w:spacing w:after="0" w:line="240" w:lineRule="auto"/>
        <w:rPr>
          <w:b/>
          <w:lang w:eastAsia="zh-CN"/>
        </w:rPr>
      </w:pPr>
    </w:p>
    <w:p w14:paraId="6CAF8F3B" w14:textId="77777777" w:rsidR="00B41A29" w:rsidRDefault="00B41A29">
      <w:pPr>
        <w:adjustRightInd/>
        <w:spacing w:beforeLines="50" w:before="120" w:line="252" w:lineRule="auto"/>
        <w:contextualSpacing/>
        <w:jc w:val="left"/>
        <w:rPr>
          <w:lang w:eastAsia="zh-CN"/>
        </w:rPr>
      </w:pPr>
    </w:p>
    <w:p w14:paraId="2616BBF4"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3208AE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353A4F" w14:textId="77777777" w:rsidR="00B41A29" w:rsidRDefault="00FF011F">
            <w:pPr>
              <w:spacing w:line="240" w:lineRule="auto"/>
              <w:jc w:val="left"/>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0ACB29" w14:textId="77777777" w:rsidR="00B41A29" w:rsidRDefault="00FF011F">
            <w:pPr>
              <w:spacing w:line="240" w:lineRule="auto"/>
              <w:jc w:val="left"/>
              <w:rPr>
                <w:i/>
                <w:iCs/>
                <w:kern w:val="2"/>
                <w:lang w:eastAsia="zh-CN"/>
              </w:rPr>
            </w:pPr>
            <w:r>
              <w:rPr>
                <w:i/>
                <w:iCs/>
                <w:kern w:val="2"/>
                <w:lang w:eastAsia="zh-CN"/>
              </w:rPr>
              <w:t>View</w:t>
            </w:r>
          </w:p>
        </w:tc>
      </w:tr>
      <w:tr w:rsidR="00B41A29" w14:paraId="3F034C4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27EBEA7" w14:textId="77777777" w:rsidR="00B41A29" w:rsidRDefault="00FF011F">
            <w:pPr>
              <w:spacing w:line="240" w:lineRule="auto"/>
              <w:jc w:val="left"/>
              <w:rPr>
                <w:rFonts w:eastAsiaTheme="minorEastAsia"/>
                <w:color w:val="C00000"/>
                <w:lang w:eastAsia="zh-CN"/>
              </w:rPr>
            </w:pPr>
            <w:r>
              <w:rPr>
                <w:rFonts w:eastAsiaTheme="minorEastAsia" w:hint="eastAsia"/>
                <w:color w:val="C00000"/>
                <w:lang w:eastAsia="zh-CN"/>
              </w:rPr>
              <w:t>M</w:t>
            </w:r>
            <w:r>
              <w:rPr>
                <w:rFonts w:eastAsiaTheme="minorEastAsia"/>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364F6B2"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 xml:space="preserve">Intel @ZTE Get your sense. Can we change the notation of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oMath>
            <w:r>
              <w:rPr>
                <w:color w:val="C00000"/>
                <w:lang w:eastAsia="zh-CN"/>
              </w:rPr>
              <w:t xml:space="preserve"> as “a bias factor”?</w:t>
            </w:r>
          </w:p>
          <w:p w14:paraId="2358BEF7" w14:textId="77777777" w:rsidR="00B41A29" w:rsidRDefault="00FF011F">
            <w:pPr>
              <w:spacing w:line="240" w:lineRule="auto"/>
              <w:jc w:val="left"/>
              <w:rPr>
                <w:color w:val="C00000"/>
                <w:lang w:eastAsia="zh-CN"/>
              </w:rPr>
            </w:pPr>
            <w:r>
              <w:rPr>
                <w:color w:val="C00000"/>
                <w:lang w:eastAsia="zh-CN"/>
              </w:rPr>
              <w:t xml:space="preserve">For </w:t>
            </w:r>
          </w:p>
          <w:p w14:paraId="1EA2DB54" w14:textId="77777777" w:rsidR="00B41A29" w:rsidRDefault="00FF011F">
            <w:pPr>
              <w:pStyle w:val="aff0"/>
              <w:numPr>
                <w:ilvl w:val="0"/>
                <w:numId w:val="54"/>
              </w:numPr>
              <w:spacing w:line="240" w:lineRule="auto"/>
              <w:jc w:val="left"/>
              <w:rPr>
                <w:color w:val="C00000"/>
                <w:lang w:eastAsia="zh-CN"/>
              </w:rPr>
            </w:pPr>
            <w:r>
              <w:rPr>
                <w:color w:val="C00000"/>
                <w:lang w:eastAsia="zh-CN"/>
              </w:rPr>
              <w:t xml:space="preserve">Option 1: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oMath>
            <w:r>
              <w:rPr>
                <w:rFonts w:hint="eastAsia"/>
                <w:color w:val="C00000"/>
                <w:lang w:eastAsia="zh-CN"/>
              </w:rPr>
              <w:t>,</w:t>
            </w:r>
            <w:r>
              <w:rPr>
                <w:color w:val="C00000"/>
                <w:lang w:eastAsia="zh-CN"/>
              </w:rPr>
              <w:t xml:space="preserve"> the “bias factor” is in forms of a bias value (a </w:t>
            </w:r>
            <w:r>
              <w:rPr>
                <w:color w:val="C00000"/>
              </w:rPr>
              <w:t>decimal number</w:t>
            </w:r>
            <w:r>
              <w:rPr>
                <w:color w:val="C00000"/>
                <w:lang w:eastAsia="zh-CN"/>
              </w:rPr>
              <w:t xml:space="preserve"> from 0~1).</w:t>
            </w:r>
          </w:p>
          <w:p w14:paraId="68C4F7EF" w14:textId="77777777" w:rsidR="00B41A29" w:rsidRDefault="00FF011F">
            <w:pPr>
              <w:pStyle w:val="aff0"/>
              <w:numPr>
                <w:ilvl w:val="0"/>
                <w:numId w:val="54"/>
              </w:numPr>
              <w:spacing w:line="240" w:lineRule="auto"/>
              <w:jc w:val="left"/>
              <w:rPr>
                <w:color w:val="C00000"/>
                <w:lang w:eastAsia="zh-CN"/>
              </w:rPr>
            </w:pPr>
            <w:r>
              <w:rPr>
                <w:color w:val="C00000"/>
                <w:lang w:eastAsia="zh-CN"/>
              </w:rPr>
              <w:t xml:space="preserve">Option 2: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Diff</m:t>
                  </m:r>
                </m:sub>
              </m:sSub>
              <m:r>
                <w:rPr>
                  <w:rFonts w:ascii="Cambria Math" w:hAnsi="Cambria Math"/>
                  <w:color w:val="C00000"/>
                </w:rPr>
                <m:t>=</m:t>
              </m:r>
              <m:d>
                <m:dPr>
                  <m:ctrlPr>
                    <w:rPr>
                      <w:rFonts w:ascii="Cambria Math" w:hAnsi="Cambria Math"/>
                      <w:i/>
                      <w:color w:val="C00000"/>
                    </w:rPr>
                  </m:ctrlPr>
                </m:dPr>
                <m:e>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&gt;</m:t>
                  </m:r>
                  <m:r>
                    <m:rPr>
                      <m:sty m:val="p"/>
                    </m:rPr>
                    <w:rPr>
                      <w:rFonts w:ascii="Cambria Math" w:hAnsi="Cambria Math"/>
                      <w:color w:val="C00000"/>
                    </w:rPr>
                    <m:t>T</m:t>
                  </m:r>
                  <m:r>
                    <w:rPr>
                      <w:rFonts w:ascii="Cambria Math" w:hAnsi="Cambria Math"/>
                      <w:color w:val="C00000"/>
                    </w:rPr>
                    <m:t>,</m:t>
                  </m:r>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r>
                    <w:rPr>
                      <w:rFonts w:ascii="Cambria Math" w:hAnsi="Cambria Math"/>
                      <w:color w:val="C00000"/>
                    </w:rPr>
                    <m:t>&lt;</m:t>
                  </m:r>
                  <m:r>
                    <m:rPr>
                      <m:sty m:val="p"/>
                    </m:rPr>
                    <w:rPr>
                      <w:rFonts w:ascii="Cambria Math" w:hAnsi="Cambria Math"/>
                      <w:color w:val="C00000"/>
                    </w:rPr>
                    <m:t>T</m:t>
                  </m:r>
                </m:e>
              </m:d>
              <m:r>
                <w:rPr>
                  <w:rFonts w:ascii="Cambria Math" w:hAnsi="Cambria Math"/>
                  <w:color w:val="C00000"/>
                </w:rPr>
                <m:t xml:space="preserve"> </m:t>
              </m:r>
              <m:r>
                <w:rPr>
                  <w:rFonts w:ascii="Cambria Math" w:hAnsi="Cambria Math"/>
                  <w:color w:val="C00000"/>
                </w:rPr>
                <m:t>OR</m:t>
              </m:r>
              <m:r>
                <w:rPr>
                  <w:rFonts w:ascii="Cambria Math" w:hAnsi="Cambria Math"/>
                  <w:color w:val="C00000"/>
                </w:rPr>
                <m:t xml:space="preserve"> </m:t>
              </m:r>
              <m:d>
                <m:dPr>
                  <m:ctrlPr>
                    <w:rPr>
                      <w:rFonts w:ascii="Cambria Math" w:hAnsi="Cambria Math"/>
                      <w:i/>
                      <w:color w:val="C00000"/>
                    </w:rPr>
                  </m:ctrlPr>
                </m:dPr>
                <m:e>
                  <m:sSub>
                    <m:sSubPr>
                      <m:ctrlPr>
                        <w:rPr>
                          <w:rFonts w:ascii="Cambria Math" w:hAnsi="Cambria Math"/>
                          <w:i/>
                          <w:color w:val="C00000"/>
                        </w:rPr>
                      </m:ctrlPr>
                    </m:sSubPr>
                    <m:e>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r>
                        <w:rPr>
                          <w:rFonts w:ascii="Cambria Math" w:hAnsi="Cambria Math"/>
                          <w:color w:val="C00000"/>
                        </w:rPr>
                        <m:t>&lt;</m:t>
                      </m:r>
                      <m:r>
                        <m:rPr>
                          <m:sty m:val="p"/>
                        </m:rPr>
                        <w:rPr>
                          <w:rFonts w:ascii="Cambria Math" w:hAnsi="Cambria Math"/>
                          <w:color w:val="C00000"/>
                        </w:rPr>
                        <m:t>T</m:t>
                      </m:r>
                      <m:r>
                        <w:rPr>
                          <w:rFonts w:ascii="Cambria Math" w:hAnsi="Cambria Math"/>
                          <w:color w:val="C00000"/>
                        </w:rPr>
                        <m:t>,</m:t>
                      </m:r>
                      <m:r>
                        <m:rPr>
                          <m:sty m:val="p"/>
                        </m:rPr>
                        <w:rPr>
                          <w:rFonts w:ascii="Cambria Math" w:hAnsi="Cambria Math"/>
                          <w:color w:val="C00000"/>
                        </w:rPr>
                        <m:t>KPI</m:t>
                      </m:r>
                    </m:e>
                    <m:sub>
                      <m:r>
                        <w:rPr>
                          <w:rFonts w:ascii="Cambria Math" w:hAnsi="Cambria Math"/>
                          <w:color w:val="C00000"/>
                        </w:rPr>
                        <m:t>Genie</m:t>
                      </m:r>
                    </m:sub>
                  </m:sSub>
                  <m:r>
                    <w:rPr>
                      <w:rFonts w:ascii="Cambria Math" w:hAnsi="Cambria Math"/>
                      <w:color w:val="C00000"/>
                    </w:rPr>
                    <m:t>&gt;</m:t>
                  </m:r>
                  <m:r>
                    <m:rPr>
                      <m:sty m:val="p"/>
                    </m:rPr>
                    <w:rPr>
                      <w:rFonts w:ascii="Cambria Math" w:hAnsi="Cambria Math"/>
                      <w:color w:val="C00000"/>
                    </w:rPr>
                    <m:t>T</m:t>
                  </m:r>
                </m:e>
              </m:d>
            </m:oMath>
            <w:r>
              <w:rPr>
                <w:rFonts w:hint="eastAsia"/>
                <w:color w:val="C00000"/>
                <w:lang w:eastAsia="zh-CN"/>
              </w:rPr>
              <w:t>,</w:t>
            </w:r>
            <w:r>
              <w:rPr>
                <w:color w:val="C00000"/>
                <w:lang w:eastAsia="zh-CN"/>
              </w:rPr>
              <w:t xml:space="preserve"> the “bias factor” is in forms of a binary number, where “1” represents inaccurate while “0” represents accurate.</w:t>
            </w:r>
          </w:p>
          <w:p w14:paraId="67688488" w14:textId="77777777" w:rsidR="00B41A29" w:rsidRDefault="00FF011F">
            <w:pPr>
              <w:spacing w:line="240" w:lineRule="auto"/>
              <w:jc w:val="left"/>
              <w:rPr>
                <w:color w:val="C00000"/>
                <w:lang w:eastAsia="zh-CN"/>
              </w:rPr>
            </w:pPr>
            <w:r>
              <w:rPr>
                <w:rFonts w:hint="eastAsia"/>
                <w:color w:val="C00000"/>
                <w:lang w:eastAsia="zh-CN"/>
              </w:rPr>
              <w:t>T</w:t>
            </w:r>
            <w:r>
              <w:rPr>
                <w:color w:val="C00000"/>
                <w:lang w:eastAsia="zh-CN"/>
              </w:rPr>
              <w:t>he detailed solution can be reflected in Issue</w:t>
            </w:r>
            <w:r>
              <w:rPr>
                <w:color w:val="C00000"/>
                <w:lang w:eastAsia="zh-CN"/>
              </w:rPr>
              <w:t xml:space="preserve">#3-5b. Note T can be different for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Genie</m:t>
                  </m:r>
                </m:sub>
              </m:sSub>
            </m:oMath>
            <w:r>
              <w:rPr>
                <w:color w:val="C00000"/>
                <w:lang w:eastAsia="zh-CN"/>
              </w:rPr>
              <w:t xml:space="preserve"> and </w:t>
            </w:r>
            <m:oMath>
              <m:sSub>
                <m:sSubPr>
                  <m:ctrlPr>
                    <w:rPr>
                      <w:rFonts w:ascii="Cambria Math" w:hAnsi="Cambria Math"/>
                      <w:i/>
                      <w:color w:val="C00000"/>
                    </w:rPr>
                  </m:ctrlPr>
                </m:sSubPr>
                <m:e>
                  <m:r>
                    <m:rPr>
                      <m:sty m:val="p"/>
                    </m:rPr>
                    <w:rPr>
                      <w:rFonts w:ascii="Cambria Math" w:hAnsi="Cambria Math"/>
                      <w:color w:val="C00000"/>
                    </w:rPr>
                    <m:t>KPI</m:t>
                  </m:r>
                </m:e>
                <m:sub>
                  <m:r>
                    <w:rPr>
                      <w:rFonts w:ascii="Cambria Math" w:hAnsi="Cambria Math"/>
                      <w:color w:val="C00000"/>
                    </w:rPr>
                    <m:t>Actual</m:t>
                  </m:r>
                </m:sub>
              </m:sSub>
            </m:oMath>
            <w:r>
              <w:rPr>
                <w:color w:val="C00000"/>
                <w:lang w:eastAsia="zh-CN"/>
              </w:rPr>
              <w:t xml:space="preserve"> with respect to the proxy model case.</w:t>
            </w:r>
          </w:p>
          <w:p w14:paraId="2FB14726" w14:textId="77777777" w:rsidR="00B41A29" w:rsidRDefault="00B41A29">
            <w:pPr>
              <w:spacing w:line="240" w:lineRule="auto"/>
              <w:jc w:val="left"/>
              <w:rPr>
                <w:color w:val="C00000"/>
                <w:lang w:eastAsia="zh-CN"/>
              </w:rPr>
            </w:pPr>
          </w:p>
        </w:tc>
      </w:tr>
      <w:tr w:rsidR="00B41A29" w14:paraId="0BCA98E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C931B75" w14:textId="77777777" w:rsidR="00B41A29" w:rsidRDefault="00FF011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2915084" w14:textId="77777777" w:rsidR="00B41A29" w:rsidRDefault="00FF011F">
            <w:pPr>
              <w:spacing w:line="240" w:lineRule="auto"/>
              <w:jc w:val="left"/>
              <w:rPr>
                <w:lang w:eastAsia="zh-CN"/>
              </w:rPr>
            </w:pPr>
            <w:r>
              <w:rPr>
                <w:lang w:eastAsia="zh-CN"/>
              </w:rPr>
              <w:t>Thanks, FL, for addressing our comment. We are fine to define the KPI</w:t>
            </w:r>
            <w:r>
              <w:rPr>
                <w:vertAlign w:val="subscript"/>
                <w:lang w:eastAsia="zh-CN"/>
              </w:rPr>
              <w:t>Diff</w:t>
            </w:r>
            <w:r>
              <w:rPr>
                <w:lang w:eastAsia="zh-CN"/>
              </w:rPr>
              <w:t xml:space="preserve"> by agreeing on this proposal as soon as usage of KPI</w:t>
            </w:r>
            <w:r>
              <w:rPr>
                <w:vertAlign w:val="subscript"/>
                <w:lang w:eastAsia="zh-CN"/>
              </w:rPr>
              <w:t>Diff</w:t>
            </w:r>
            <w:r>
              <w:rPr>
                <w:lang w:eastAsia="zh-CN"/>
              </w:rPr>
              <w:t xml:space="preserve"> is clarified in Proposal 3.5.4 (Issue #3-5b), otherwise this proposal is useless in our view.</w:t>
            </w:r>
          </w:p>
        </w:tc>
      </w:tr>
      <w:tr w:rsidR="00B41A29" w14:paraId="0F3546E5" w14:textId="77777777">
        <w:tc>
          <w:tcPr>
            <w:tcW w:w="1555" w:type="dxa"/>
            <w:tcBorders>
              <w:top w:val="single" w:sz="4" w:space="0" w:color="auto"/>
              <w:left w:val="single" w:sz="4" w:space="0" w:color="auto"/>
              <w:bottom w:val="single" w:sz="4" w:space="0" w:color="auto"/>
              <w:right w:val="single" w:sz="4" w:space="0" w:color="auto"/>
            </w:tcBorders>
          </w:tcPr>
          <w:p w14:paraId="7659355A" w14:textId="77777777" w:rsidR="00B41A29" w:rsidRDefault="00FF011F">
            <w:pPr>
              <w:spacing w:line="240" w:lineRule="auto"/>
              <w:jc w:val="left"/>
              <w:rPr>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760B08F" w14:textId="77777777" w:rsidR="00B41A29" w:rsidRDefault="00FF011F">
            <w:pPr>
              <w:spacing w:line="240" w:lineRule="auto"/>
              <w:rPr>
                <w:lang w:eastAsia="zh-CN"/>
              </w:rPr>
            </w:pPr>
            <w:r>
              <w:rPr>
                <w:rFonts w:hint="eastAsia"/>
                <w:lang w:eastAsia="zh-CN"/>
              </w:rPr>
              <w:t xml:space="preserve">Thank FL for incorporating our comment. We are fine with the </w:t>
            </w:r>
            <w:r>
              <w:rPr>
                <w:lang w:eastAsia="zh-CN"/>
              </w:rPr>
              <w:t>‘</w:t>
            </w:r>
            <m:oMath>
              <m:sSub>
                <m:sSubPr>
                  <m:ctrlPr>
                    <w:rPr>
                      <w:rFonts w:ascii="Cambria Math" w:hAnsi="Cambria Math"/>
                      <w:b/>
                      <w:bCs/>
                      <w:i/>
                    </w:rPr>
                  </m:ctrlPr>
                </m:sSubPr>
                <m:e>
                  <m:r>
                    <m:rPr>
                      <m:sty m:val="b"/>
                    </m:rPr>
                    <w:rPr>
                      <w:rFonts w:ascii="Cambria Math" w:hAnsi="Cambria Math"/>
                    </w:rPr>
                    <m:t>KPI</m:t>
                  </m:r>
                </m:e>
                <m:sub>
                  <m:r>
                    <m:rPr>
                      <m:sty m:val="bi"/>
                    </m:rPr>
                    <w:rPr>
                      <w:rFonts w:ascii="Cambria Math" w:hAnsi="Cambria Math"/>
                    </w:rPr>
                    <m:t>Diff</m:t>
                  </m:r>
                </m:sub>
              </m:sSub>
            </m:oMath>
            <w:r>
              <w:rPr>
                <w:b/>
                <w:bCs/>
                <w:lang w:eastAsia="zh-CN"/>
              </w:rPr>
              <w:t xml:space="preserve"> is considered as a bias factor, which can be a binary indicator’</w:t>
            </w:r>
            <w:r>
              <w:rPr>
                <w:lang w:eastAsia="zh-CN"/>
              </w:rPr>
              <w:t xml:space="preserve">. The detailed </w:t>
            </w:r>
            <w:r>
              <w:rPr>
                <w:lang w:eastAsia="zh-CN"/>
              </w:rPr>
              <w:t>solution can be further discussed in Issue#3-5b.</w:t>
            </w:r>
          </w:p>
          <w:p w14:paraId="33624953" w14:textId="77777777" w:rsidR="00B41A29" w:rsidRDefault="00FF011F">
            <w:pPr>
              <w:spacing w:line="240" w:lineRule="auto"/>
              <w:rPr>
                <w:lang w:eastAsia="zh-CN"/>
              </w:rPr>
            </w:pPr>
            <w:r>
              <w:rPr>
                <w:rFonts w:hint="eastAsia"/>
                <w:lang w:eastAsia="zh-CN"/>
              </w:rPr>
              <w:t xml:space="preserve">A minor typo for Step 2 can be revised as:  </w:t>
            </w:r>
          </w:p>
          <w:p w14:paraId="5CA3B3CA" w14:textId="77777777" w:rsidR="00B41A29" w:rsidRDefault="00FF011F">
            <w:pPr>
              <w:pStyle w:val="aff0"/>
              <w:numPr>
                <w:ilvl w:val="0"/>
                <w:numId w:val="36"/>
              </w:numPr>
              <w:autoSpaceDE/>
              <w:autoSpaceDN/>
              <w:adjustRightInd/>
              <w:snapToGrid/>
              <w:spacing w:before="120" w:line="240" w:lineRule="auto"/>
              <w:contextualSpacing w:val="0"/>
              <w:rPr>
                <w:lang w:eastAsia="ja-JP"/>
              </w:rPr>
            </w:pPr>
            <w:r>
              <w:rPr>
                <w:rFonts w:hint="eastAsia"/>
                <w:b/>
                <w:bCs/>
                <w:lang w:eastAsia="zh-CN"/>
              </w:rPr>
              <w:t>S</w:t>
            </w:r>
            <w:r>
              <w:rPr>
                <w:b/>
                <w:bCs/>
                <w:lang w:eastAsia="zh-CN"/>
              </w:rPr>
              <w:t xml:space="preserve">tep2: </w:t>
            </w:r>
            <w:r>
              <w:rPr>
                <w:b/>
                <w:bCs/>
                <w:highlight w:val="yellow"/>
                <w:lang w:eastAsia="zh-CN"/>
              </w:rPr>
              <w:t xml:space="preserve">For each </w:t>
            </w:r>
            <w:r>
              <w:rPr>
                <w:rFonts w:hint="eastAsia"/>
                <w:b/>
                <w:bCs/>
                <w:color w:val="FF0000"/>
                <w:highlight w:val="yellow"/>
                <w:lang w:eastAsia="zh-CN"/>
              </w:rPr>
              <w:t xml:space="preserve">of </w:t>
            </w:r>
            <w:r>
              <w:rPr>
                <w:b/>
                <w:bCs/>
                <w:highlight w:val="yellow"/>
                <w:lang w:eastAsia="zh-CN"/>
              </w:rPr>
              <w:t>K test sample</w:t>
            </w:r>
            <w:r>
              <w:rPr>
                <w:rFonts w:hint="eastAsia"/>
                <w:b/>
                <w:bCs/>
                <w:color w:val="FF0000"/>
                <w:highlight w:val="yellow"/>
                <w:lang w:eastAsia="zh-CN"/>
              </w:rPr>
              <w:t>s</w:t>
            </w:r>
            <w:r>
              <w:rPr>
                <w:b/>
                <w:bCs/>
                <w:lang w:eastAsia="zh-CN"/>
              </w:rPr>
              <w:t xml:space="preserve">, </w:t>
            </w:r>
            <w:r>
              <w:rPr>
                <w:b/>
                <w:bCs/>
                <w:strike/>
                <w:color w:val="FF0000"/>
                <w:lang w:eastAsia="zh-CN"/>
              </w:rPr>
              <w:t>the bias</w:t>
            </w:r>
            <w:r>
              <w:rPr>
                <w:b/>
                <w:bCs/>
                <w:color w:val="FF0000"/>
                <w:lang w:eastAsia="zh-CN"/>
              </w:rPr>
              <w:t xml:space="preserve"> a bias factor </w:t>
            </w:r>
            <w:r>
              <w:rPr>
                <w:b/>
                <w:bCs/>
                <w:lang w:eastAsia="zh-CN"/>
              </w:rPr>
              <w:t>of monitored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calculated as a function of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xml:space="preserve">= </m:t>
                  </m:r>
                  <m:r>
                    <w:rPr>
                      <w:rFonts w:ascii="Cambria Math" w:hAnsi="Cambria Math"/>
                    </w:rPr>
                    <m:t>f</m:t>
                  </m:r>
                  <m:r>
                    <m:rPr>
                      <m:sty m:val="p"/>
                    </m:rPr>
                    <w:rPr>
                      <w:rFonts w:ascii="Cambria Math" w:hAnsi="Cambria Math"/>
                    </w:rPr>
                    <m:t>(KPI</m:t>
                  </m:r>
                </m:e>
                <m:sub>
                  <m:r>
                    <w:rPr>
                      <w:rFonts w:ascii="Cambria Math" w:hAnsi="Cambria Math"/>
                    </w:rPr>
                    <m:t>Actua</m:t>
                  </m:r>
                  <m:r>
                    <w:rPr>
                      <w:rFonts w:ascii="Cambria Math" w:hAnsi="Cambria Math"/>
                    </w:rPr>
                    <m:t>l</m:t>
                  </m:r>
                </m:sub>
              </m:sSub>
              <m:r>
                <w:rPr>
                  <w:rFonts w:ascii="Cambria Math" w:hAnsi="Cambria Math"/>
                </w:rPr>
                <m:t>,</m:t>
              </m:r>
              <m:sSub>
                <m:sSubPr>
                  <m:ctrlPr>
                    <w:rPr>
                      <w:rFonts w:ascii="Cambria Math" w:hAnsi="Cambria Math"/>
                    </w:rPr>
                  </m:ctrlPr>
                </m:sSubPr>
                <m:e>
                  <m:r>
                    <m:rPr>
                      <m:sty m:val="p"/>
                    </m:rPr>
                    <w:rPr>
                      <w:rFonts w:ascii="Cambria Math" w:hAnsi="Cambria Math"/>
                    </w:rPr>
                    <m:t xml:space="preserve"> KPI</m:t>
                  </m:r>
                </m:e>
                <m:sub>
                  <m:r>
                    <w:rPr>
                      <w:rFonts w:ascii="Cambria Math" w:hAnsi="Cambria Math"/>
                    </w:rPr>
                    <m:t>Genie</m:t>
                  </m:r>
                </m:sub>
              </m:sSub>
              <m:r>
                <w:rPr>
                  <w:rFonts w:ascii="Cambria Math" w:hAnsi="Cambria Math"/>
                </w:rPr>
                <m:t>)</m:t>
              </m:r>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is the actual intermediate KPI,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is the genie-aided intermediate KPI.</w:t>
            </w:r>
          </w:p>
        </w:tc>
      </w:tr>
      <w:tr w:rsidR="00B41A29" w14:paraId="73071B1E" w14:textId="77777777">
        <w:tc>
          <w:tcPr>
            <w:tcW w:w="1555" w:type="dxa"/>
            <w:tcBorders>
              <w:top w:val="single" w:sz="4" w:space="0" w:color="auto"/>
              <w:left w:val="single" w:sz="4" w:space="0" w:color="auto"/>
              <w:bottom w:val="single" w:sz="4" w:space="0" w:color="auto"/>
              <w:right w:val="single" w:sz="4" w:space="0" w:color="auto"/>
            </w:tcBorders>
          </w:tcPr>
          <w:p w14:paraId="09ED71F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3AFCF4" w14:textId="77777777" w:rsidR="00B41A29" w:rsidRDefault="00B41A29">
            <w:pPr>
              <w:spacing w:line="240" w:lineRule="auto"/>
              <w:jc w:val="left"/>
              <w:rPr>
                <w:lang w:eastAsia="zh-CN"/>
              </w:rPr>
            </w:pPr>
          </w:p>
        </w:tc>
      </w:tr>
      <w:tr w:rsidR="00B41A29" w14:paraId="3E09371A" w14:textId="77777777">
        <w:tc>
          <w:tcPr>
            <w:tcW w:w="1555" w:type="dxa"/>
            <w:tcBorders>
              <w:top w:val="single" w:sz="4" w:space="0" w:color="auto"/>
              <w:left w:val="single" w:sz="4" w:space="0" w:color="auto"/>
              <w:bottom w:val="single" w:sz="4" w:space="0" w:color="auto"/>
              <w:right w:val="single" w:sz="4" w:space="0" w:color="auto"/>
            </w:tcBorders>
          </w:tcPr>
          <w:p w14:paraId="72A83F1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8A270F" w14:textId="77777777" w:rsidR="00B41A29" w:rsidRDefault="00B41A29">
            <w:pPr>
              <w:spacing w:line="240" w:lineRule="auto"/>
              <w:jc w:val="left"/>
              <w:rPr>
                <w:lang w:eastAsia="zh-CN"/>
              </w:rPr>
            </w:pPr>
          </w:p>
        </w:tc>
      </w:tr>
      <w:tr w:rsidR="00B41A29" w14:paraId="463C3D5C" w14:textId="77777777">
        <w:tc>
          <w:tcPr>
            <w:tcW w:w="1555" w:type="dxa"/>
            <w:tcBorders>
              <w:top w:val="single" w:sz="4" w:space="0" w:color="auto"/>
              <w:left w:val="single" w:sz="4" w:space="0" w:color="auto"/>
              <w:bottom w:val="single" w:sz="4" w:space="0" w:color="auto"/>
              <w:right w:val="single" w:sz="4" w:space="0" w:color="auto"/>
            </w:tcBorders>
          </w:tcPr>
          <w:p w14:paraId="0293B35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7530037" w14:textId="77777777" w:rsidR="00B41A29" w:rsidRDefault="00B41A29">
            <w:pPr>
              <w:spacing w:line="240" w:lineRule="auto"/>
              <w:jc w:val="left"/>
              <w:rPr>
                <w:lang w:eastAsia="zh-CN"/>
              </w:rPr>
            </w:pPr>
          </w:p>
        </w:tc>
      </w:tr>
      <w:tr w:rsidR="00B41A29" w14:paraId="431C1E9D" w14:textId="77777777">
        <w:tc>
          <w:tcPr>
            <w:tcW w:w="1555" w:type="dxa"/>
            <w:tcBorders>
              <w:top w:val="single" w:sz="4" w:space="0" w:color="auto"/>
              <w:left w:val="single" w:sz="4" w:space="0" w:color="auto"/>
              <w:bottom w:val="single" w:sz="4" w:space="0" w:color="auto"/>
              <w:right w:val="single" w:sz="4" w:space="0" w:color="auto"/>
            </w:tcBorders>
          </w:tcPr>
          <w:p w14:paraId="100ADB4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89DE26" w14:textId="77777777" w:rsidR="00B41A29" w:rsidRDefault="00B41A29">
            <w:pPr>
              <w:spacing w:line="240" w:lineRule="auto"/>
              <w:jc w:val="left"/>
              <w:rPr>
                <w:lang w:eastAsia="zh-CN"/>
              </w:rPr>
            </w:pPr>
          </w:p>
        </w:tc>
      </w:tr>
      <w:tr w:rsidR="00B41A29" w14:paraId="0DCA885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CF397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DC4833" w14:textId="77777777" w:rsidR="00B41A29" w:rsidRDefault="00B41A29">
            <w:pPr>
              <w:spacing w:line="240" w:lineRule="auto"/>
              <w:rPr>
                <w:lang w:eastAsia="zh-CN"/>
              </w:rPr>
            </w:pPr>
          </w:p>
        </w:tc>
      </w:tr>
      <w:tr w:rsidR="00B41A29" w14:paraId="4A0C4A20" w14:textId="77777777">
        <w:tc>
          <w:tcPr>
            <w:tcW w:w="1555" w:type="dxa"/>
            <w:tcBorders>
              <w:top w:val="single" w:sz="4" w:space="0" w:color="auto"/>
              <w:left w:val="single" w:sz="4" w:space="0" w:color="auto"/>
              <w:bottom w:val="single" w:sz="4" w:space="0" w:color="auto"/>
              <w:right w:val="single" w:sz="4" w:space="0" w:color="auto"/>
            </w:tcBorders>
          </w:tcPr>
          <w:p w14:paraId="2DDC89A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9AB487" w14:textId="77777777" w:rsidR="00B41A29" w:rsidRDefault="00B41A29">
            <w:pPr>
              <w:spacing w:line="240" w:lineRule="auto"/>
              <w:jc w:val="left"/>
              <w:rPr>
                <w:lang w:eastAsia="zh-CN"/>
              </w:rPr>
            </w:pPr>
          </w:p>
        </w:tc>
      </w:tr>
      <w:tr w:rsidR="00B41A29" w14:paraId="38D675B4" w14:textId="77777777">
        <w:tc>
          <w:tcPr>
            <w:tcW w:w="1555" w:type="dxa"/>
            <w:tcBorders>
              <w:top w:val="single" w:sz="4" w:space="0" w:color="auto"/>
              <w:left w:val="single" w:sz="4" w:space="0" w:color="auto"/>
              <w:bottom w:val="single" w:sz="4" w:space="0" w:color="auto"/>
              <w:right w:val="single" w:sz="4" w:space="0" w:color="auto"/>
            </w:tcBorders>
          </w:tcPr>
          <w:p w14:paraId="5484987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DA4002" w14:textId="77777777" w:rsidR="00B41A29" w:rsidRDefault="00B41A29">
            <w:pPr>
              <w:spacing w:line="240" w:lineRule="auto"/>
              <w:jc w:val="left"/>
              <w:rPr>
                <w:lang w:eastAsia="zh-CN"/>
              </w:rPr>
            </w:pPr>
          </w:p>
        </w:tc>
      </w:tr>
      <w:tr w:rsidR="00B41A29" w14:paraId="507F3748" w14:textId="77777777">
        <w:tc>
          <w:tcPr>
            <w:tcW w:w="1555" w:type="dxa"/>
          </w:tcPr>
          <w:p w14:paraId="166E404D" w14:textId="77777777" w:rsidR="00B41A29" w:rsidRDefault="00B41A29">
            <w:pPr>
              <w:spacing w:line="240" w:lineRule="auto"/>
              <w:jc w:val="left"/>
              <w:rPr>
                <w:lang w:eastAsia="zh-CN"/>
              </w:rPr>
            </w:pPr>
          </w:p>
        </w:tc>
        <w:tc>
          <w:tcPr>
            <w:tcW w:w="7796" w:type="dxa"/>
            <w:vAlign w:val="center"/>
          </w:tcPr>
          <w:p w14:paraId="1EA58F82" w14:textId="77777777" w:rsidR="00B41A29" w:rsidRDefault="00B41A29">
            <w:pPr>
              <w:spacing w:line="240" w:lineRule="auto"/>
              <w:jc w:val="left"/>
              <w:rPr>
                <w:lang w:eastAsia="zh-CN"/>
              </w:rPr>
            </w:pPr>
          </w:p>
        </w:tc>
      </w:tr>
      <w:tr w:rsidR="00B41A29" w14:paraId="2833BE84" w14:textId="77777777">
        <w:tc>
          <w:tcPr>
            <w:tcW w:w="1555" w:type="dxa"/>
            <w:tcBorders>
              <w:top w:val="single" w:sz="4" w:space="0" w:color="auto"/>
              <w:left w:val="single" w:sz="4" w:space="0" w:color="auto"/>
              <w:bottom w:val="single" w:sz="4" w:space="0" w:color="auto"/>
              <w:right w:val="single" w:sz="4" w:space="0" w:color="auto"/>
            </w:tcBorders>
          </w:tcPr>
          <w:p w14:paraId="3B78A2D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0B07B7" w14:textId="77777777" w:rsidR="00B41A29" w:rsidRDefault="00B41A29">
            <w:pPr>
              <w:spacing w:line="240" w:lineRule="auto"/>
              <w:jc w:val="left"/>
              <w:rPr>
                <w:lang w:val="en-GB" w:eastAsia="zh-CN"/>
              </w:rPr>
            </w:pPr>
          </w:p>
        </w:tc>
      </w:tr>
      <w:tr w:rsidR="00B41A29" w14:paraId="3D7BBF4F" w14:textId="77777777">
        <w:tc>
          <w:tcPr>
            <w:tcW w:w="1555" w:type="dxa"/>
          </w:tcPr>
          <w:p w14:paraId="642088EB" w14:textId="77777777" w:rsidR="00B41A29" w:rsidRDefault="00B41A29">
            <w:pPr>
              <w:spacing w:line="240" w:lineRule="auto"/>
              <w:jc w:val="left"/>
              <w:rPr>
                <w:lang w:eastAsia="zh-CN"/>
              </w:rPr>
            </w:pPr>
          </w:p>
        </w:tc>
        <w:tc>
          <w:tcPr>
            <w:tcW w:w="7796" w:type="dxa"/>
            <w:vAlign w:val="center"/>
          </w:tcPr>
          <w:p w14:paraId="4F319DB3" w14:textId="77777777" w:rsidR="00B41A29" w:rsidRDefault="00B41A29">
            <w:pPr>
              <w:autoSpaceDE/>
              <w:autoSpaceDN/>
              <w:spacing w:line="240" w:lineRule="auto"/>
              <w:jc w:val="left"/>
              <w:rPr>
                <w:b/>
                <w:bCs/>
                <w:lang w:eastAsia="zh-CN"/>
              </w:rPr>
            </w:pPr>
          </w:p>
        </w:tc>
      </w:tr>
      <w:tr w:rsidR="00B41A29" w14:paraId="1D36B27D" w14:textId="77777777">
        <w:tc>
          <w:tcPr>
            <w:tcW w:w="1555" w:type="dxa"/>
          </w:tcPr>
          <w:p w14:paraId="4F670706" w14:textId="77777777" w:rsidR="00B41A29" w:rsidRDefault="00B41A29">
            <w:pPr>
              <w:spacing w:line="240" w:lineRule="auto"/>
              <w:jc w:val="left"/>
              <w:rPr>
                <w:lang w:eastAsia="zh-CN"/>
              </w:rPr>
            </w:pPr>
          </w:p>
        </w:tc>
        <w:tc>
          <w:tcPr>
            <w:tcW w:w="7796" w:type="dxa"/>
            <w:vAlign w:val="center"/>
          </w:tcPr>
          <w:p w14:paraId="3E855C67" w14:textId="77777777" w:rsidR="00B41A29" w:rsidRDefault="00B41A29">
            <w:pPr>
              <w:spacing w:line="240" w:lineRule="auto"/>
              <w:jc w:val="left"/>
              <w:rPr>
                <w:lang w:eastAsia="zh-CN"/>
              </w:rPr>
            </w:pPr>
          </w:p>
        </w:tc>
      </w:tr>
      <w:tr w:rsidR="00B41A29" w14:paraId="2938BE63" w14:textId="77777777">
        <w:tc>
          <w:tcPr>
            <w:tcW w:w="1555" w:type="dxa"/>
          </w:tcPr>
          <w:p w14:paraId="566A1B6F" w14:textId="77777777" w:rsidR="00B41A29" w:rsidRDefault="00B41A29">
            <w:pPr>
              <w:spacing w:line="240" w:lineRule="auto"/>
              <w:jc w:val="left"/>
              <w:rPr>
                <w:lang w:eastAsia="zh-CN"/>
              </w:rPr>
            </w:pPr>
          </w:p>
        </w:tc>
        <w:tc>
          <w:tcPr>
            <w:tcW w:w="7796" w:type="dxa"/>
            <w:vAlign w:val="center"/>
          </w:tcPr>
          <w:p w14:paraId="3FAB49BD" w14:textId="77777777" w:rsidR="00B41A29" w:rsidRDefault="00B41A29">
            <w:pPr>
              <w:spacing w:line="240" w:lineRule="auto"/>
              <w:jc w:val="left"/>
              <w:rPr>
                <w:lang w:eastAsia="zh-CN"/>
              </w:rPr>
            </w:pPr>
          </w:p>
        </w:tc>
      </w:tr>
      <w:tr w:rsidR="00B41A29" w14:paraId="72BA95F9" w14:textId="77777777">
        <w:tc>
          <w:tcPr>
            <w:tcW w:w="1555" w:type="dxa"/>
          </w:tcPr>
          <w:p w14:paraId="00ECB6EF" w14:textId="77777777" w:rsidR="00B41A29" w:rsidRDefault="00B41A29">
            <w:pPr>
              <w:spacing w:line="240" w:lineRule="auto"/>
              <w:jc w:val="left"/>
              <w:rPr>
                <w:lang w:eastAsia="zh-CN"/>
              </w:rPr>
            </w:pPr>
          </w:p>
        </w:tc>
        <w:tc>
          <w:tcPr>
            <w:tcW w:w="7796" w:type="dxa"/>
            <w:vAlign w:val="center"/>
          </w:tcPr>
          <w:p w14:paraId="14328F92" w14:textId="77777777" w:rsidR="00B41A29" w:rsidRDefault="00B41A29">
            <w:pPr>
              <w:spacing w:line="240" w:lineRule="auto"/>
              <w:jc w:val="left"/>
              <w:rPr>
                <w:lang w:eastAsia="zh-CN"/>
              </w:rPr>
            </w:pPr>
          </w:p>
        </w:tc>
      </w:tr>
      <w:tr w:rsidR="00B41A29" w14:paraId="4B424669" w14:textId="77777777">
        <w:tc>
          <w:tcPr>
            <w:tcW w:w="1555" w:type="dxa"/>
          </w:tcPr>
          <w:p w14:paraId="7B18772A" w14:textId="77777777" w:rsidR="00B41A29" w:rsidRDefault="00B41A29">
            <w:pPr>
              <w:spacing w:line="240" w:lineRule="auto"/>
              <w:jc w:val="left"/>
              <w:rPr>
                <w:lang w:eastAsia="zh-CN"/>
              </w:rPr>
            </w:pPr>
          </w:p>
        </w:tc>
        <w:tc>
          <w:tcPr>
            <w:tcW w:w="7796" w:type="dxa"/>
            <w:vAlign w:val="center"/>
          </w:tcPr>
          <w:p w14:paraId="74A078AC" w14:textId="77777777" w:rsidR="00B41A29" w:rsidRDefault="00B41A29">
            <w:pPr>
              <w:spacing w:line="240" w:lineRule="auto"/>
              <w:jc w:val="left"/>
              <w:rPr>
                <w:lang w:eastAsia="zh-CN"/>
              </w:rPr>
            </w:pPr>
          </w:p>
        </w:tc>
      </w:tr>
      <w:tr w:rsidR="00B41A29" w14:paraId="35337D3C" w14:textId="77777777">
        <w:tc>
          <w:tcPr>
            <w:tcW w:w="1555" w:type="dxa"/>
          </w:tcPr>
          <w:p w14:paraId="48940196" w14:textId="77777777" w:rsidR="00B41A29" w:rsidRDefault="00B41A29">
            <w:pPr>
              <w:spacing w:line="240" w:lineRule="auto"/>
              <w:jc w:val="left"/>
              <w:rPr>
                <w:lang w:eastAsia="zh-CN"/>
              </w:rPr>
            </w:pPr>
          </w:p>
        </w:tc>
        <w:tc>
          <w:tcPr>
            <w:tcW w:w="7796" w:type="dxa"/>
            <w:vAlign w:val="center"/>
          </w:tcPr>
          <w:p w14:paraId="710DB05B" w14:textId="77777777" w:rsidR="00B41A29" w:rsidRDefault="00B41A29">
            <w:pPr>
              <w:spacing w:line="240" w:lineRule="auto"/>
              <w:jc w:val="left"/>
              <w:rPr>
                <w:lang w:eastAsia="zh-CN"/>
              </w:rPr>
            </w:pPr>
          </w:p>
        </w:tc>
      </w:tr>
    </w:tbl>
    <w:p w14:paraId="1358291D" w14:textId="77777777" w:rsidR="00B41A29" w:rsidRDefault="00B41A29">
      <w:pPr>
        <w:rPr>
          <w:b/>
          <w:bCs/>
          <w:lang w:eastAsia="zh-CN"/>
        </w:rPr>
      </w:pPr>
    </w:p>
    <w:p w14:paraId="382DE77F" w14:textId="77777777" w:rsidR="00B41A29" w:rsidRDefault="00B41A29">
      <w:pPr>
        <w:adjustRightInd/>
        <w:spacing w:beforeLines="50" w:before="120" w:line="252" w:lineRule="auto"/>
        <w:contextualSpacing/>
        <w:jc w:val="left"/>
        <w:rPr>
          <w:lang w:eastAsia="zh-CN"/>
        </w:rPr>
      </w:pPr>
    </w:p>
    <w:p w14:paraId="5416C22F" w14:textId="77777777" w:rsidR="00B41A29" w:rsidRDefault="00FF011F">
      <w:pPr>
        <w:pStyle w:val="40"/>
        <w:numPr>
          <w:ilvl w:val="0"/>
          <w:numId w:val="0"/>
        </w:numPr>
        <w:rPr>
          <w:u w:val="single"/>
          <w:lang w:eastAsia="zh-CN"/>
        </w:rPr>
      </w:pPr>
      <w:r>
        <w:rPr>
          <w:u w:val="single"/>
          <w:lang w:eastAsia="zh-CN"/>
        </w:rPr>
        <w:t>Issue#3-5a (High priority) Methodology-per sample gap</w:t>
      </w:r>
    </w:p>
    <w:p w14:paraId="0824771E" w14:textId="77777777" w:rsidR="00B41A29" w:rsidRDefault="00FF011F">
      <w:pPr>
        <w:rPr>
          <w:b/>
          <w:bCs/>
          <w:lang w:eastAsia="zh-CN"/>
        </w:rPr>
      </w:pPr>
      <w:r>
        <w:rPr>
          <w:highlight w:val="yellow"/>
          <w:lang w:eastAsia="zh-CN"/>
        </w:rPr>
        <w:t>Moderator note</w:t>
      </w:r>
      <w:r>
        <w:rPr>
          <w:lang w:eastAsia="zh-CN"/>
        </w:rPr>
        <w:t xml:space="preserve">: Updates </w:t>
      </w:r>
      <w:r>
        <w:rPr>
          <w:lang w:eastAsia="zh-CN"/>
        </w:rPr>
        <w:t>according to comments in the last round.</w:t>
      </w:r>
    </w:p>
    <w:p w14:paraId="79FA7EE7" w14:textId="2D55597D" w:rsidR="00B41A29" w:rsidRDefault="008C309C">
      <w:pPr>
        <w:rPr>
          <w:b/>
          <w:bCs/>
          <w:lang w:eastAsia="zh-CN"/>
        </w:rPr>
      </w:pPr>
      <w:r w:rsidRPr="008C309C">
        <w:rPr>
          <w:b/>
          <w:highlight w:val="cyan"/>
          <w:lang w:eastAsia="zh-CN"/>
        </w:rPr>
        <w:t xml:space="preserve">Upd </w:t>
      </w:r>
      <w:bookmarkStart w:id="306" w:name="_GoBack"/>
      <w:bookmarkEnd w:id="306"/>
      <w:r w:rsidR="00FF011F">
        <w:rPr>
          <w:b/>
          <w:highlight w:val="yellow"/>
          <w:lang w:eastAsia="zh-CN"/>
        </w:rPr>
        <w:t>Proposal 3.5.3:</w:t>
      </w:r>
      <w:r w:rsidR="00FF011F">
        <w:rPr>
          <w:b/>
          <w:lang w:eastAsia="zh-CN"/>
        </w:rPr>
        <w:t xml:space="preserve"> </w:t>
      </w:r>
      <w:r w:rsidR="00FF011F">
        <w:rPr>
          <w:b/>
          <w:bCs/>
          <w:lang w:eastAsia="zh-CN"/>
        </w:rPr>
        <w:t xml:space="preserve">To evaluate the performance of the intermediate KPI based monitoring mechanism for CSI compression, if the methodology in issue#3-5 is considered, for </w:t>
      </w:r>
      <w:r w:rsidR="00FF011F">
        <w:rPr>
          <w:b/>
          <w:bCs/>
          <w:color w:val="FF0000"/>
          <w:lang w:eastAsia="zh-CN"/>
        </w:rPr>
        <w:t>Step2 of the model monitoring methodology</w:t>
      </w:r>
      <w:r w:rsidR="00FF011F">
        <w:rPr>
          <w:b/>
          <w:bCs/>
          <w:lang w:eastAsia="zh-CN"/>
        </w:rPr>
        <w:t>, the p</w:t>
      </w:r>
      <w:r w:rsidR="00FF011F">
        <w:rPr>
          <w:b/>
          <w:bCs/>
          <w:lang w:eastAsia="zh-CN"/>
        </w:rPr>
        <w:t xml:space="preserve">er sample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sidR="00FF011F">
        <w:rPr>
          <w:b/>
          <w:bCs/>
          <w:lang w:eastAsia="zh-CN"/>
        </w:rPr>
        <w:t xml:space="preserve"> is considered for</w:t>
      </w:r>
    </w:p>
    <w:p w14:paraId="19E36F4A"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1: NW side monitoring of intermediate KPI, where the monitoring accuracy is evaluated for a given ground-truth CSI format (e.g., quantized ground-truth CSI with 8 bits scalar, </w:t>
      </w:r>
      <w:r>
        <w:rPr>
          <w:b/>
          <w:bCs/>
        </w:rPr>
        <w:t>R16 Type II-like method, etc.</w:t>
      </w:r>
      <w:r>
        <w:rPr>
          <w:b/>
          <w:bCs/>
          <w:lang w:eastAsia="zh-CN"/>
        </w:rPr>
        <w:t>)</w:t>
      </w:r>
      <w:r>
        <w:rPr>
          <w:b/>
          <w:bCs/>
          <w:color w:val="00B050"/>
          <w:lang w:eastAsia="zh-CN"/>
        </w:rPr>
        <w:t xml:space="preserve"> </w:t>
      </w:r>
      <w:r>
        <w:rPr>
          <w:b/>
          <w:bCs/>
          <w:lang w:eastAsia="zh-CN"/>
        </w:rPr>
        <w:t>or SRS measurements, where</w:t>
      </w:r>
    </w:p>
    <w:p w14:paraId="453117AA"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bCs/>
          <w:lang w:eastAsia="zh-CN"/>
        </w:rPr>
        <w:t>is calculated with the output CSI at the NW side and the given ground-truth CSI format or SRS measurements.</w:t>
      </w:r>
    </w:p>
    <w:p w14:paraId="0765ADED"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bCs/>
          <w:lang w:eastAsia="zh-CN"/>
        </w:rPr>
        <w:t xml:space="preserve">is calculated with the same </w:t>
      </w:r>
      <w:r>
        <w:rPr>
          <w:b/>
          <w:bCs/>
          <w:color w:val="FF0000"/>
          <w:lang w:eastAsia="zh-CN"/>
        </w:rPr>
        <w:t xml:space="preserve">[FFS or different] </w:t>
      </w:r>
      <w:r>
        <w:rPr>
          <w:b/>
          <w:bCs/>
          <w:lang w:eastAsia="zh-CN"/>
        </w:rPr>
        <w:t>output CSI and the ground-truth CSI of Float</w:t>
      </w:r>
      <w:r>
        <w:rPr>
          <w:b/>
          <w:bCs/>
          <w:lang w:eastAsia="zh-CN"/>
        </w:rPr>
        <w:t>32.</w:t>
      </w:r>
    </w:p>
    <w:p w14:paraId="62CE166A"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if Float32 is used for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the monitoring accuracy is 100% </w:t>
      </w:r>
      <w:r>
        <w:rPr>
          <w:b/>
          <w:bCs/>
          <w:color w:val="FF0000"/>
          <w:lang w:eastAsia="zh-CN"/>
        </w:rPr>
        <w:t xml:space="preserve">if </w:t>
      </w:r>
      <m:oMath>
        <m:sSub>
          <m:sSubPr>
            <m:ctrlPr>
              <w:rPr>
                <w:rFonts w:ascii="Cambria Math" w:hAnsi="Cambria Math"/>
                <w:b/>
                <w:bCs/>
                <w:color w:val="FF0000"/>
                <w:lang w:eastAsia="zh-CN"/>
              </w:rPr>
            </m:ctrlPr>
          </m:sSubPr>
          <m:e>
            <m:r>
              <m:rPr>
                <m:sty m:val="b"/>
              </m:rPr>
              <w:rPr>
                <w:rFonts w:ascii="Cambria Math" w:hAnsi="Cambria Math"/>
                <w:color w:val="FF0000"/>
                <w:lang w:eastAsia="zh-CN"/>
              </w:rPr>
              <m:t>KPI</m:t>
            </m:r>
          </m:e>
          <m:sub>
            <m:r>
              <m:rPr>
                <m:sty m:val="bi"/>
              </m:rPr>
              <w:rPr>
                <w:rFonts w:ascii="Cambria Math" w:hAnsi="Cambria Math"/>
                <w:color w:val="FF0000"/>
                <w:lang w:eastAsia="zh-CN"/>
              </w:rPr>
              <m:t>Actual</m:t>
            </m:r>
          </m:sub>
        </m:sSub>
      </m:oMath>
      <w:r>
        <w:rPr>
          <w:rFonts w:hint="eastAsia"/>
          <w:b/>
          <w:bCs/>
          <w:color w:val="FF0000"/>
          <w:lang w:eastAsia="zh-CN"/>
        </w:rPr>
        <w:t xml:space="preserve"> </w:t>
      </w:r>
      <w:r>
        <w:rPr>
          <w:b/>
          <w:bCs/>
          <w:color w:val="FF0000"/>
          <w:lang w:eastAsia="zh-CN"/>
        </w:rPr>
        <w:t xml:space="preserve">and </w:t>
      </w:r>
      <m:oMath>
        <m:sSub>
          <m:sSubPr>
            <m:ctrlPr>
              <w:rPr>
                <w:rFonts w:ascii="Cambria Math" w:hAnsi="Cambria Math"/>
                <w:b/>
                <w:bCs/>
                <w:color w:val="FF0000"/>
                <w:lang w:eastAsia="zh-CN"/>
              </w:rPr>
            </m:ctrlPr>
          </m:sSubPr>
          <m:e>
            <m:r>
              <m:rPr>
                <m:sty m:val="b"/>
              </m:rPr>
              <w:rPr>
                <w:rFonts w:ascii="Cambria Math" w:hAnsi="Cambria Math"/>
                <w:color w:val="FF0000"/>
                <w:lang w:eastAsia="zh-CN"/>
              </w:rPr>
              <m:t>KPI</m:t>
            </m:r>
          </m:e>
          <m:sub>
            <m:r>
              <m:rPr>
                <m:sty m:val="bi"/>
              </m:rPr>
              <w:rPr>
                <w:rFonts w:ascii="Cambria Math" w:hAnsi="Cambria Math"/>
                <w:color w:val="FF0000"/>
                <w:lang w:eastAsia="zh-CN"/>
              </w:rPr>
              <m:t>Genie</m:t>
            </m:r>
          </m:sub>
        </m:sSub>
      </m:oMath>
      <w:r>
        <w:rPr>
          <w:b/>
          <w:bCs/>
          <w:color w:val="FF0000"/>
          <w:lang w:eastAsia="zh-CN"/>
        </w:rPr>
        <w:t xml:space="preserve"> are based on the same CSI sample</w:t>
      </w:r>
      <w:r>
        <w:rPr>
          <w:b/>
          <w:bCs/>
          <w:lang w:eastAsia="zh-CN"/>
        </w:rPr>
        <w:t>.</w:t>
      </w:r>
    </w:p>
    <w:p w14:paraId="173EDEFD"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Case 2: UE side monitoring of intermediate KPI with a proxy model, where the monitoring accuracy </w:t>
      </w:r>
      <w:r>
        <w:rPr>
          <w:b/>
          <w:bCs/>
          <w:lang w:eastAsia="zh-CN"/>
        </w:rPr>
        <w:t>is evaluated for the output of the proxy model at UE:</w:t>
      </w:r>
    </w:p>
    <w:p w14:paraId="61FD5AC3"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based on the inference output of the proxy CSI reconstruction part at UE and the ground-truth CSI.</w:t>
      </w:r>
    </w:p>
    <w:p w14:paraId="4F8FD649" w14:textId="3638A164" w:rsidR="00B41A29" w:rsidRDefault="00FF011F">
      <w:pPr>
        <w:pStyle w:val="aff0"/>
        <w:numPr>
          <w:ilvl w:val="2"/>
          <w:numId w:val="36"/>
        </w:numPr>
        <w:autoSpaceDE/>
        <w:autoSpaceDN/>
        <w:adjustRightInd/>
        <w:snapToGrid/>
        <w:spacing w:before="120" w:line="240" w:lineRule="auto"/>
        <w:contextualSpacing w:val="0"/>
        <w:jc w:val="left"/>
        <w:rPr>
          <w:b/>
          <w:bCs/>
          <w:lang w:eastAsia="zh-CN"/>
        </w:rPr>
      </w:pPr>
      <w:r>
        <w:rPr>
          <w:rFonts w:hint="eastAsia"/>
          <w:b/>
          <w:bCs/>
          <w:color w:val="FF0000"/>
          <w:lang w:eastAsia="zh-CN"/>
        </w:rPr>
        <w:t>N</w:t>
      </w:r>
      <w:r>
        <w:rPr>
          <w:b/>
          <w:bCs/>
          <w:color w:val="FF0000"/>
          <w:lang w:eastAsia="zh-CN"/>
        </w:rPr>
        <w:t>ote: i</w:t>
      </w:r>
      <w:r>
        <w:rPr>
          <w:b/>
          <w:bCs/>
          <w:color w:val="FF0000"/>
          <w:lang w:eastAsia="zh-CN"/>
        </w:rPr>
        <w:t xml:space="preserve">f the proxy CSI reconstruction model is </w:t>
      </w:r>
      <w:r w:rsidR="008C309C" w:rsidRPr="008C309C">
        <w:rPr>
          <w:b/>
          <w:bCs/>
          <w:color w:val="FF0000"/>
          <w:highlight w:val="cyan"/>
          <w:lang w:eastAsia="zh-CN"/>
        </w:rPr>
        <w:t>the</w:t>
      </w:r>
      <w:r w:rsidR="008C309C">
        <w:rPr>
          <w:b/>
          <w:bCs/>
          <w:color w:val="FF0000"/>
          <w:lang w:eastAsia="zh-CN"/>
        </w:rPr>
        <w:t xml:space="preserve"> </w:t>
      </w:r>
      <w:r>
        <w:rPr>
          <w:b/>
          <w:bCs/>
          <w:color w:val="FF0000"/>
          <w:lang w:eastAsia="zh-CN"/>
        </w:rPr>
        <w:t xml:space="preserve">same </w:t>
      </w:r>
      <w:r w:rsidR="008C309C" w:rsidRPr="008C309C">
        <w:rPr>
          <w:b/>
          <w:bCs/>
          <w:color w:val="FF0000"/>
          <w:highlight w:val="cyan"/>
          <w:lang w:eastAsia="zh-CN"/>
        </w:rPr>
        <w:t>as</w:t>
      </w:r>
      <w:r w:rsidR="008C309C">
        <w:rPr>
          <w:b/>
          <w:bCs/>
          <w:color w:val="FF0000"/>
          <w:lang w:eastAsia="zh-CN"/>
        </w:rPr>
        <w:t xml:space="preserve"> </w:t>
      </w:r>
      <w:r>
        <w:rPr>
          <w:b/>
          <w:bCs/>
          <w:color w:val="FF0000"/>
          <w:lang w:eastAsia="zh-CN"/>
        </w:rPr>
        <w:t>the actual CSI reconstruction model at the NW, the monitoring accuracy is 100%</w:t>
      </w:r>
    </w:p>
    <w:p w14:paraId="5C1C9A7D"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lang w:eastAsia="zh-CN"/>
        </w:rPr>
        <w:t>Case 2-2: the proxy model directly outputs intermediate KPI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lang w:eastAsia="zh-CN"/>
        </w:rPr>
        <w:t>)</w:t>
      </w:r>
    </w:p>
    <w:p w14:paraId="505FA3CC" w14:textId="77777777" w:rsidR="00B41A29" w:rsidRDefault="00FF011F">
      <w:pPr>
        <w:pStyle w:val="aff0"/>
        <w:numPr>
          <w:ilvl w:val="1"/>
          <w:numId w:val="36"/>
        </w:numPr>
        <w:autoSpaceDE/>
        <w:autoSpaceDN/>
        <w:adjustRightInd/>
        <w:snapToGrid/>
        <w:spacing w:before="120" w:line="240" w:lineRule="auto"/>
        <w:contextualSpacing w:val="0"/>
        <w:jc w:val="left"/>
        <w:rPr>
          <w:b/>
          <w:bCs/>
          <w:color w:val="FF0000"/>
          <w:lang w:eastAsia="zh-CN"/>
        </w:rPr>
      </w:pP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 xml:space="preserve"> </w:t>
      </w:r>
      <w:r>
        <w:rPr>
          <w:b/>
          <w:lang w:eastAsia="zh-CN"/>
        </w:rPr>
        <w:t>is</w:t>
      </w:r>
      <w:r>
        <w:rPr>
          <w:lang w:eastAsia="zh-CN"/>
        </w:rPr>
        <w:t xml:space="preserve"> </w:t>
      </w:r>
      <w:r>
        <w:rPr>
          <w:b/>
          <w:bCs/>
          <w:lang w:eastAsia="zh-CN"/>
        </w:rPr>
        <w:t>calculated with the output CSI a</w:t>
      </w:r>
      <w:r>
        <w:rPr>
          <w:b/>
          <w:bCs/>
          <w:lang w:eastAsia="zh-CN"/>
        </w:rPr>
        <w:t>t the NW side and the same ground-truth CSI.</w:t>
      </w:r>
    </w:p>
    <w:p w14:paraId="001BA2A7"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FS how to train the proxy model and the resulting monitoring performance, to be reported by companies.</w:t>
      </w:r>
    </w:p>
    <w:p w14:paraId="3F3B9678"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FFS whether/how to evaluate the generalization performance of the proxy model.</w:t>
      </w:r>
    </w:p>
    <w:p w14:paraId="6C083D1A"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3: others</w:t>
      </w:r>
    </w:p>
    <w:p w14:paraId="131D0FED" w14:textId="77777777" w:rsidR="00B41A29" w:rsidRDefault="00FF011F">
      <w:pPr>
        <w:pStyle w:val="aff0"/>
        <w:numPr>
          <w:ilvl w:val="0"/>
          <w:numId w:val="36"/>
        </w:numPr>
        <w:autoSpaceDE/>
        <w:autoSpaceDN/>
        <w:adjustRightInd/>
        <w:snapToGrid/>
        <w:spacing w:before="120" w:line="240" w:lineRule="auto"/>
        <w:contextualSpacing w:val="0"/>
        <w:jc w:val="left"/>
        <w:rPr>
          <w:b/>
          <w:bCs/>
          <w:strike/>
          <w:color w:val="FF0000"/>
          <w:lang w:eastAsia="zh-CN"/>
        </w:rPr>
      </w:pPr>
      <w:r>
        <w:rPr>
          <w:rFonts w:hint="eastAsia"/>
          <w:b/>
          <w:bCs/>
          <w:strike/>
          <w:color w:val="FF0000"/>
          <w:lang w:eastAsia="zh-CN"/>
        </w:rPr>
        <w:t>N</w:t>
      </w:r>
      <w:r>
        <w:rPr>
          <w:b/>
          <w:bCs/>
          <w:strike/>
          <w:color w:val="FF0000"/>
          <w:lang w:eastAsia="zh-CN"/>
        </w:rPr>
        <w:t xml:space="preserve">ote: the </w:t>
      </w:r>
      <w:r>
        <w:rPr>
          <w:b/>
          <w:bCs/>
          <w:strike/>
          <w:color w:val="FF0000"/>
          <w:lang w:eastAsia="zh-CN"/>
        </w:rPr>
        <w:t>complexity, overhead, and [FFS latency] of the monitoring scheme can be reported by companies</w:t>
      </w:r>
      <w:r>
        <w:rPr>
          <w:b/>
          <w:strike/>
          <w:color w:val="FF0000"/>
          <w:lang w:eastAsia="zh-CN"/>
        </w:rPr>
        <w:t>.</w:t>
      </w:r>
    </w:p>
    <w:p w14:paraId="5CF8A5C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14605B7F" w14:textId="77777777">
        <w:tc>
          <w:tcPr>
            <w:tcW w:w="1980" w:type="dxa"/>
            <w:tcBorders>
              <w:top w:val="single" w:sz="4" w:space="0" w:color="auto"/>
              <w:left w:val="single" w:sz="4" w:space="0" w:color="auto"/>
              <w:bottom w:val="single" w:sz="4" w:space="0" w:color="auto"/>
              <w:right w:val="single" w:sz="4" w:space="0" w:color="auto"/>
            </w:tcBorders>
          </w:tcPr>
          <w:p w14:paraId="49FCA35A" w14:textId="77777777" w:rsidR="00B41A29" w:rsidRDefault="00FF011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C138849" w14:textId="77777777" w:rsidR="00B41A29" w:rsidRDefault="00FF011F">
            <w:pPr>
              <w:spacing w:before="120" w:line="240" w:lineRule="auto"/>
              <w:rPr>
                <w:rFonts w:eastAsiaTheme="minorEastAsia"/>
                <w:lang w:eastAsia="zh-CN"/>
              </w:rPr>
            </w:pPr>
            <w:r>
              <w:rPr>
                <w:rFonts w:eastAsiaTheme="minorEastAsia"/>
                <w:lang w:eastAsia="zh-CN"/>
              </w:rPr>
              <w:t xml:space="preserve">Futurewei, vivo, </w:t>
            </w:r>
            <w:r>
              <w:rPr>
                <w:rFonts w:eastAsiaTheme="minorEastAsia"/>
                <w:smallCaps/>
                <w:lang w:eastAsia="zh-CN"/>
              </w:rPr>
              <w:t>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Fraunhofer, Lenovo</w:t>
            </w:r>
            <w:r>
              <w:rPr>
                <w:rFonts w:eastAsiaTheme="minorEastAsia" w:hint="eastAsia"/>
                <w:lang w:eastAsia="zh-CN"/>
              </w:rPr>
              <w:t>, ZTE</w:t>
            </w:r>
            <w:r>
              <w:rPr>
                <w:rFonts w:eastAsiaTheme="minorEastAsia"/>
                <w:lang w:eastAsia="zh-CN"/>
              </w:rPr>
              <w:t xml:space="preserve">, NVIDIA, InterDigital, Fujitsu, </w:t>
            </w:r>
            <w:r>
              <w:rPr>
                <w:lang w:eastAsia="zh-CN"/>
              </w:rPr>
              <w:t>Apple (comment),</w:t>
            </w:r>
            <w:r>
              <w:rPr>
                <w:rFonts w:hint="eastAsia"/>
                <w:lang w:eastAsia="zh-CN"/>
              </w:rPr>
              <w:t xml:space="preserve"> CATT</w:t>
            </w:r>
            <w:r>
              <w:rPr>
                <w:lang w:eastAsia="zh-CN"/>
              </w:rPr>
              <w:t>, Ericsson, ETRI, Intel</w:t>
            </w:r>
          </w:p>
        </w:tc>
      </w:tr>
      <w:tr w:rsidR="00B41A29" w14:paraId="47E216B7" w14:textId="77777777">
        <w:tc>
          <w:tcPr>
            <w:tcW w:w="1980" w:type="dxa"/>
            <w:tcBorders>
              <w:top w:val="single" w:sz="4" w:space="0" w:color="auto"/>
              <w:left w:val="single" w:sz="4" w:space="0" w:color="auto"/>
              <w:bottom w:val="single" w:sz="4" w:space="0" w:color="auto"/>
              <w:right w:val="single" w:sz="4" w:space="0" w:color="auto"/>
            </w:tcBorders>
          </w:tcPr>
          <w:p w14:paraId="4FA2DE18"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2F1915" w14:textId="77777777" w:rsidR="00B41A29" w:rsidRDefault="00FF011F">
            <w:pPr>
              <w:spacing w:before="120" w:line="240" w:lineRule="auto"/>
              <w:rPr>
                <w:lang w:eastAsia="zh-CN"/>
              </w:rPr>
            </w:pPr>
            <w:r>
              <w:rPr>
                <w:lang w:eastAsia="zh-CN"/>
              </w:rPr>
              <w:t>MediaTek</w:t>
            </w:r>
          </w:p>
        </w:tc>
      </w:tr>
    </w:tbl>
    <w:p w14:paraId="478E4D63" w14:textId="77777777" w:rsidR="00B41A29" w:rsidRDefault="00B41A29">
      <w:pPr>
        <w:spacing w:after="0" w:line="240" w:lineRule="auto"/>
        <w:rPr>
          <w:b/>
          <w:lang w:eastAsia="zh-CN"/>
        </w:rPr>
      </w:pPr>
    </w:p>
    <w:p w14:paraId="393B9FD0"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E3CDF4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6EC807"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FC89BD" w14:textId="77777777" w:rsidR="00B41A29" w:rsidRDefault="00FF011F">
            <w:pPr>
              <w:spacing w:line="240" w:lineRule="auto"/>
              <w:rPr>
                <w:i/>
                <w:iCs/>
                <w:kern w:val="2"/>
                <w:lang w:eastAsia="zh-CN"/>
              </w:rPr>
            </w:pPr>
            <w:r>
              <w:rPr>
                <w:i/>
                <w:iCs/>
                <w:kern w:val="2"/>
                <w:lang w:eastAsia="zh-CN"/>
              </w:rPr>
              <w:t>View</w:t>
            </w:r>
          </w:p>
        </w:tc>
      </w:tr>
      <w:tr w:rsidR="00B41A29" w14:paraId="6519D1D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04F0C9A"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3A326F1"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Qualcomm: as the “Note” is captured in Issue#3-5, it is removed for this issue to avoid redundancy.</w:t>
            </w:r>
          </w:p>
        </w:tc>
      </w:tr>
      <w:tr w:rsidR="00B41A29" w14:paraId="139558BF" w14:textId="77777777">
        <w:tc>
          <w:tcPr>
            <w:tcW w:w="1555" w:type="dxa"/>
            <w:tcBorders>
              <w:top w:val="single" w:sz="4" w:space="0" w:color="auto"/>
              <w:left w:val="single" w:sz="4" w:space="0" w:color="auto"/>
              <w:bottom w:val="single" w:sz="4" w:space="0" w:color="auto"/>
              <w:right w:val="single" w:sz="4" w:space="0" w:color="auto"/>
            </w:tcBorders>
          </w:tcPr>
          <w:p w14:paraId="2A938989"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910063D" w14:textId="77777777" w:rsidR="00B41A29" w:rsidRDefault="00FF011F">
            <w:pPr>
              <w:autoSpaceDE/>
              <w:autoSpaceDN/>
              <w:adjustRightInd/>
              <w:snapToGrid/>
              <w:spacing w:before="120" w:line="240" w:lineRule="auto"/>
              <w:jc w:val="left"/>
              <w:rPr>
                <w:lang w:eastAsia="zh-CN"/>
              </w:rPr>
            </w:pPr>
            <w:r>
              <w:rPr>
                <w:lang w:eastAsia="zh-CN"/>
              </w:rPr>
              <w:t>Generally</w:t>
            </w:r>
            <w:r>
              <w:rPr>
                <w:lang w:eastAsia="zh-CN"/>
              </w:rPr>
              <w:t xml:space="preserve"> we are okay with the proposal but why do we have the red text here “</w:t>
            </w:r>
            <w:r>
              <w:rPr>
                <w:b/>
                <w:bCs/>
                <w:color w:val="FF0000"/>
                <w:lang w:eastAsia="zh-CN"/>
              </w:rPr>
              <w:t xml:space="preserve">[FFS or different] </w:t>
            </w:r>
            <w:r>
              <w:rPr>
                <w:b/>
                <w:bCs/>
                <w:lang w:eastAsia="zh-CN"/>
              </w:rPr>
              <w:t xml:space="preserve">output CSI”. </w:t>
            </w:r>
            <w:r>
              <w:rPr>
                <w:lang w:eastAsia="zh-CN"/>
              </w:rPr>
              <w:t>To us the Genie should be based on comparison of the output CSI and the actual CSI. Some clarification on this would be helpful.</w:t>
            </w:r>
          </w:p>
          <w:p w14:paraId="76CC3836" w14:textId="77777777" w:rsidR="00B41A29" w:rsidRDefault="00B41A29">
            <w:pPr>
              <w:autoSpaceDE/>
              <w:autoSpaceDN/>
              <w:adjustRightInd/>
              <w:snapToGrid/>
              <w:spacing w:before="120" w:line="240" w:lineRule="auto"/>
              <w:jc w:val="left"/>
              <w:rPr>
                <w:b/>
                <w:bCs/>
                <w:color w:val="FF0000"/>
                <w:lang w:eastAsia="zh-CN"/>
              </w:rPr>
            </w:pPr>
          </w:p>
        </w:tc>
      </w:tr>
      <w:tr w:rsidR="00B41A29" w14:paraId="23CEA717" w14:textId="77777777">
        <w:tc>
          <w:tcPr>
            <w:tcW w:w="1555" w:type="dxa"/>
            <w:tcBorders>
              <w:top w:val="single" w:sz="4" w:space="0" w:color="auto"/>
              <w:left w:val="single" w:sz="4" w:space="0" w:color="auto"/>
              <w:bottom w:val="single" w:sz="4" w:space="0" w:color="auto"/>
              <w:right w:val="single" w:sz="4" w:space="0" w:color="auto"/>
            </w:tcBorders>
          </w:tcPr>
          <w:p w14:paraId="637A44DE" w14:textId="77777777" w:rsidR="00B41A29" w:rsidRDefault="00FF011F">
            <w:pPr>
              <w:spacing w:line="240" w:lineRule="auto"/>
              <w:jc w:val="left"/>
              <w:rPr>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4B0DC4D" w14:textId="77777777" w:rsidR="00B41A29" w:rsidRDefault="00FF011F">
            <w:pPr>
              <w:autoSpaceDE/>
              <w:autoSpaceDN/>
              <w:adjustRightInd/>
              <w:snapToGrid/>
              <w:spacing w:before="120" w:line="240" w:lineRule="auto"/>
              <w:jc w:val="left"/>
              <w:rPr>
                <w:lang w:eastAsia="zh-CN"/>
              </w:rPr>
            </w:pPr>
            <w:r>
              <w:rPr>
                <w:rFonts w:hint="eastAsia"/>
                <w:lang w:eastAsia="zh-CN"/>
              </w:rPr>
              <w:t>A minor typo for the</w:t>
            </w:r>
            <w:r>
              <w:rPr>
                <w:rFonts w:hint="eastAsia"/>
                <w:lang w:eastAsia="zh-CN"/>
              </w:rPr>
              <w:t xml:space="preserve"> Note in Case 2-1: </w:t>
            </w:r>
          </w:p>
          <w:p w14:paraId="7000662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Case 2: UE side monitoring of intermediate KPI with a proxy model, where the monitoring accuracy is evaluated for the output of the proxy model at UE:</w:t>
            </w:r>
          </w:p>
          <w:p w14:paraId="5A5B49B2"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rFonts w:hint="eastAsia"/>
                <w:b/>
                <w:lang w:eastAsia="zh-CN"/>
              </w:rPr>
              <w:t>C</w:t>
            </w:r>
            <w:r>
              <w:rPr>
                <w:b/>
                <w:lang w:eastAsia="zh-CN"/>
              </w:rPr>
              <w:t xml:space="preserve">ase 2-1: the proxy model is a </w:t>
            </w:r>
            <w:r>
              <w:rPr>
                <w:b/>
                <w:bCs/>
                <w:lang w:eastAsia="zh-CN"/>
              </w:rPr>
              <w:t>proxy CSI reconstruction part, and</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rFonts w:hint="eastAsia"/>
                <w:lang w:eastAsia="zh-CN"/>
              </w:rPr>
              <w:t xml:space="preserve"> </w:t>
            </w:r>
            <w:r>
              <w:rPr>
                <w:b/>
                <w:lang w:eastAsia="zh-CN"/>
              </w:rPr>
              <w:t>is</w:t>
            </w:r>
            <w:r>
              <w:rPr>
                <w:lang w:eastAsia="zh-CN"/>
              </w:rPr>
              <w:t xml:space="preserve"> </w:t>
            </w:r>
            <w:r>
              <w:rPr>
                <w:b/>
                <w:bCs/>
                <w:lang w:eastAsia="zh-CN"/>
              </w:rPr>
              <w:t>calculated based on the inference output of the proxy CSI reconstruction part at UE and the ground-truth CSI.</w:t>
            </w:r>
          </w:p>
          <w:p w14:paraId="7B270A9A" w14:textId="77777777" w:rsidR="00B41A29" w:rsidRDefault="00FF011F">
            <w:pPr>
              <w:pStyle w:val="aff0"/>
              <w:numPr>
                <w:ilvl w:val="2"/>
                <w:numId w:val="36"/>
              </w:numPr>
              <w:autoSpaceDE/>
              <w:autoSpaceDN/>
              <w:adjustRightInd/>
              <w:snapToGrid/>
              <w:spacing w:before="120" w:line="240" w:lineRule="auto"/>
              <w:contextualSpacing w:val="0"/>
              <w:jc w:val="left"/>
              <w:rPr>
                <w:b/>
                <w:bCs/>
                <w:color w:val="FF0000"/>
                <w:lang w:eastAsia="zh-CN"/>
              </w:rPr>
            </w:pPr>
            <w:r>
              <w:rPr>
                <w:rFonts w:hint="eastAsia"/>
                <w:b/>
                <w:bCs/>
                <w:lang w:eastAsia="zh-CN"/>
              </w:rPr>
              <w:t>N</w:t>
            </w:r>
            <w:r>
              <w:rPr>
                <w:b/>
                <w:bCs/>
                <w:lang w:eastAsia="zh-CN"/>
              </w:rPr>
              <w:t xml:space="preserve">ote: if the proxy CSI reconstruction model is </w:t>
            </w:r>
            <w:r>
              <w:rPr>
                <w:rFonts w:hint="eastAsia"/>
                <w:b/>
                <w:bCs/>
                <w:color w:val="FF0000"/>
                <w:lang w:eastAsia="zh-CN"/>
              </w:rPr>
              <w:t xml:space="preserve">the </w:t>
            </w:r>
            <w:r>
              <w:rPr>
                <w:b/>
                <w:bCs/>
                <w:lang w:eastAsia="zh-CN"/>
              </w:rPr>
              <w:t xml:space="preserve">same </w:t>
            </w:r>
            <w:r>
              <w:rPr>
                <w:b/>
                <w:bCs/>
                <w:strike/>
                <w:lang w:eastAsia="zh-CN"/>
              </w:rPr>
              <w:t>with</w:t>
            </w:r>
            <w:r>
              <w:rPr>
                <w:b/>
                <w:bCs/>
                <w:lang w:eastAsia="zh-CN"/>
              </w:rPr>
              <w:t xml:space="preserve"> </w:t>
            </w:r>
            <w:r>
              <w:rPr>
                <w:rFonts w:hint="eastAsia"/>
                <w:b/>
                <w:bCs/>
                <w:color w:val="FF0000"/>
                <w:lang w:eastAsia="zh-CN"/>
              </w:rPr>
              <w:t xml:space="preserve">as </w:t>
            </w:r>
            <w:r>
              <w:rPr>
                <w:b/>
                <w:bCs/>
                <w:lang w:eastAsia="zh-CN"/>
              </w:rPr>
              <w:t>the actual CSI reconstruction model at the NW, the monitoring accuracy is 100%</w:t>
            </w:r>
          </w:p>
        </w:tc>
      </w:tr>
      <w:tr w:rsidR="00B41A29" w14:paraId="3678555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9ECDB9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EB23A6E" w14:textId="77777777" w:rsidR="00B41A29" w:rsidRDefault="00B41A29">
            <w:pPr>
              <w:spacing w:line="240" w:lineRule="auto"/>
              <w:jc w:val="left"/>
              <w:rPr>
                <w:lang w:eastAsia="zh-CN"/>
              </w:rPr>
            </w:pPr>
          </w:p>
        </w:tc>
      </w:tr>
      <w:tr w:rsidR="00B41A29" w14:paraId="764158B8" w14:textId="77777777">
        <w:tc>
          <w:tcPr>
            <w:tcW w:w="1555" w:type="dxa"/>
            <w:tcBorders>
              <w:top w:val="single" w:sz="4" w:space="0" w:color="auto"/>
              <w:left w:val="single" w:sz="4" w:space="0" w:color="auto"/>
              <w:bottom w:val="single" w:sz="4" w:space="0" w:color="auto"/>
              <w:right w:val="single" w:sz="4" w:space="0" w:color="auto"/>
            </w:tcBorders>
          </w:tcPr>
          <w:p w14:paraId="416FD4F5" w14:textId="77777777" w:rsidR="00B41A29" w:rsidRDefault="00B41A29">
            <w:pPr>
              <w:spacing w:line="240" w:lineRule="auto"/>
              <w:jc w:val="left"/>
              <w:rPr>
                <w:rFonts w:eastAsia="MS Mincho"/>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7A49A4B9" w14:textId="77777777" w:rsidR="00B41A29" w:rsidRDefault="00B41A29">
            <w:pPr>
              <w:spacing w:line="240" w:lineRule="auto"/>
              <w:jc w:val="left"/>
              <w:rPr>
                <w:rFonts w:eastAsia="MS Mincho"/>
                <w:lang w:eastAsia="ja-JP"/>
              </w:rPr>
            </w:pPr>
          </w:p>
        </w:tc>
      </w:tr>
      <w:tr w:rsidR="00B41A29" w14:paraId="320BC8EC" w14:textId="77777777">
        <w:tc>
          <w:tcPr>
            <w:tcW w:w="1555" w:type="dxa"/>
            <w:tcBorders>
              <w:top w:val="single" w:sz="4" w:space="0" w:color="auto"/>
              <w:left w:val="single" w:sz="4" w:space="0" w:color="auto"/>
              <w:bottom w:val="single" w:sz="4" w:space="0" w:color="auto"/>
              <w:right w:val="single" w:sz="4" w:space="0" w:color="auto"/>
            </w:tcBorders>
          </w:tcPr>
          <w:p w14:paraId="43F5937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260E9F" w14:textId="77777777" w:rsidR="00B41A29" w:rsidRDefault="00B41A29">
            <w:pPr>
              <w:spacing w:line="240" w:lineRule="auto"/>
              <w:jc w:val="left"/>
              <w:rPr>
                <w:lang w:eastAsia="zh-CN"/>
              </w:rPr>
            </w:pPr>
          </w:p>
        </w:tc>
      </w:tr>
      <w:tr w:rsidR="00B41A29" w14:paraId="5B509C0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927D37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73106" w14:textId="77777777" w:rsidR="00B41A29" w:rsidRDefault="00B41A29">
            <w:pPr>
              <w:spacing w:line="240" w:lineRule="auto"/>
              <w:jc w:val="left"/>
              <w:rPr>
                <w:lang w:eastAsia="zh-CN"/>
              </w:rPr>
            </w:pPr>
          </w:p>
        </w:tc>
      </w:tr>
      <w:tr w:rsidR="00B41A29" w14:paraId="17A98D41" w14:textId="77777777">
        <w:tc>
          <w:tcPr>
            <w:tcW w:w="1555" w:type="dxa"/>
            <w:tcBorders>
              <w:top w:val="single" w:sz="4" w:space="0" w:color="auto"/>
              <w:left w:val="single" w:sz="4" w:space="0" w:color="auto"/>
              <w:bottom w:val="single" w:sz="4" w:space="0" w:color="auto"/>
              <w:right w:val="single" w:sz="4" w:space="0" w:color="auto"/>
            </w:tcBorders>
          </w:tcPr>
          <w:p w14:paraId="3E7DB0A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EDB0EE" w14:textId="77777777" w:rsidR="00B41A29" w:rsidRDefault="00B41A29">
            <w:pPr>
              <w:spacing w:line="240" w:lineRule="auto"/>
              <w:jc w:val="left"/>
              <w:rPr>
                <w:lang w:eastAsia="zh-CN"/>
              </w:rPr>
            </w:pPr>
          </w:p>
        </w:tc>
      </w:tr>
      <w:tr w:rsidR="00B41A29" w14:paraId="7113FC9F" w14:textId="77777777">
        <w:tc>
          <w:tcPr>
            <w:tcW w:w="1555" w:type="dxa"/>
            <w:tcBorders>
              <w:top w:val="single" w:sz="4" w:space="0" w:color="auto"/>
              <w:left w:val="single" w:sz="4" w:space="0" w:color="auto"/>
              <w:bottom w:val="single" w:sz="4" w:space="0" w:color="auto"/>
              <w:right w:val="single" w:sz="4" w:space="0" w:color="auto"/>
            </w:tcBorders>
          </w:tcPr>
          <w:p w14:paraId="5E9CB49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C873EC" w14:textId="77777777" w:rsidR="00B41A29" w:rsidRDefault="00B41A29">
            <w:pPr>
              <w:spacing w:line="240" w:lineRule="auto"/>
              <w:jc w:val="left"/>
              <w:rPr>
                <w:lang w:eastAsia="zh-CN"/>
              </w:rPr>
            </w:pPr>
          </w:p>
        </w:tc>
      </w:tr>
      <w:tr w:rsidR="00B41A29" w14:paraId="0BDCE734" w14:textId="77777777">
        <w:tc>
          <w:tcPr>
            <w:tcW w:w="1555" w:type="dxa"/>
            <w:tcBorders>
              <w:top w:val="single" w:sz="4" w:space="0" w:color="auto"/>
              <w:left w:val="single" w:sz="4" w:space="0" w:color="auto"/>
              <w:bottom w:val="single" w:sz="4" w:space="0" w:color="auto"/>
              <w:right w:val="single" w:sz="4" w:space="0" w:color="auto"/>
            </w:tcBorders>
          </w:tcPr>
          <w:p w14:paraId="26CF627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003422" w14:textId="77777777" w:rsidR="00B41A29" w:rsidRDefault="00B41A29">
            <w:pPr>
              <w:spacing w:line="240" w:lineRule="auto"/>
              <w:jc w:val="left"/>
              <w:rPr>
                <w:lang w:eastAsia="zh-CN"/>
              </w:rPr>
            </w:pPr>
          </w:p>
        </w:tc>
      </w:tr>
      <w:tr w:rsidR="00B41A29" w14:paraId="386EA45E" w14:textId="77777777">
        <w:tc>
          <w:tcPr>
            <w:tcW w:w="1555" w:type="dxa"/>
          </w:tcPr>
          <w:p w14:paraId="349E6A44" w14:textId="77777777" w:rsidR="00B41A29" w:rsidRDefault="00B41A29">
            <w:pPr>
              <w:spacing w:line="240" w:lineRule="auto"/>
              <w:jc w:val="left"/>
              <w:rPr>
                <w:lang w:eastAsia="zh-CN"/>
              </w:rPr>
            </w:pPr>
          </w:p>
        </w:tc>
        <w:tc>
          <w:tcPr>
            <w:tcW w:w="7796" w:type="dxa"/>
            <w:vAlign w:val="center"/>
          </w:tcPr>
          <w:p w14:paraId="3C5F8B45" w14:textId="77777777" w:rsidR="00B41A29" w:rsidRDefault="00B41A29">
            <w:pPr>
              <w:pStyle w:val="aff0"/>
              <w:autoSpaceDE/>
              <w:autoSpaceDN/>
              <w:adjustRightInd/>
              <w:snapToGrid/>
              <w:spacing w:before="120" w:line="240" w:lineRule="auto"/>
              <w:ind w:left="0"/>
              <w:contextualSpacing w:val="0"/>
              <w:jc w:val="left"/>
              <w:rPr>
                <w:lang w:eastAsia="zh-CN"/>
              </w:rPr>
            </w:pPr>
          </w:p>
        </w:tc>
      </w:tr>
      <w:tr w:rsidR="00B41A29" w14:paraId="4A13ABE8" w14:textId="77777777">
        <w:tc>
          <w:tcPr>
            <w:tcW w:w="1555" w:type="dxa"/>
          </w:tcPr>
          <w:p w14:paraId="07A47CDF" w14:textId="77777777" w:rsidR="00B41A29" w:rsidRDefault="00B41A29">
            <w:pPr>
              <w:spacing w:line="240" w:lineRule="auto"/>
              <w:jc w:val="left"/>
              <w:rPr>
                <w:lang w:eastAsia="zh-CN"/>
              </w:rPr>
            </w:pPr>
          </w:p>
        </w:tc>
        <w:tc>
          <w:tcPr>
            <w:tcW w:w="7796" w:type="dxa"/>
            <w:vAlign w:val="center"/>
          </w:tcPr>
          <w:p w14:paraId="4C573EDE" w14:textId="77777777" w:rsidR="00B41A29" w:rsidRDefault="00B41A29">
            <w:pPr>
              <w:spacing w:line="240" w:lineRule="auto"/>
              <w:jc w:val="left"/>
              <w:rPr>
                <w:lang w:eastAsia="zh-CN"/>
              </w:rPr>
            </w:pPr>
          </w:p>
        </w:tc>
      </w:tr>
      <w:tr w:rsidR="00B41A29" w14:paraId="569B1E1D" w14:textId="77777777">
        <w:tc>
          <w:tcPr>
            <w:tcW w:w="1555" w:type="dxa"/>
          </w:tcPr>
          <w:p w14:paraId="6FB6B447" w14:textId="77777777" w:rsidR="00B41A29" w:rsidRDefault="00B41A29">
            <w:pPr>
              <w:spacing w:line="240" w:lineRule="auto"/>
              <w:jc w:val="left"/>
              <w:rPr>
                <w:lang w:eastAsia="zh-CN"/>
              </w:rPr>
            </w:pPr>
          </w:p>
        </w:tc>
        <w:tc>
          <w:tcPr>
            <w:tcW w:w="7796" w:type="dxa"/>
            <w:vAlign w:val="center"/>
          </w:tcPr>
          <w:p w14:paraId="4F2EEF32" w14:textId="77777777" w:rsidR="00B41A29" w:rsidRDefault="00B41A29">
            <w:pPr>
              <w:spacing w:line="240" w:lineRule="auto"/>
              <w:jc w:val="left"/>
              <w:rPr>
                <w:lang w:eastAsia="zh-CN"/>
              </w:rPr>
            </w:pPr>
          </w:p>
        </w:tc>
      </w:tr>
      <w:tr w:rsidR="00B41A29" w14:paraId="075AF7BF" w14:textId="77777777">
        <w:tc>
          <w:tcPr>
            <w:tcW w:w="1555" w:type="dxa"/>
          </w:tcPr>
          <w:p w14:paraId="17DF2D48" w14:textId="77777777" w:rsidR="00B41A29" w:rsidRDefault="00B41A29">
            <w:pPr>
              <w:spacing w:line="240" w:lineRule="auto"/>
              <w:jc w:val="left"/>
              <w:rPr>
                <w:lang w:eastAsia="zh-CN"/>
              </w:rPr>
            </w:pPr>
          </w:p>
        </w:tc>
        <w:tc>
          <w:tcPr>
            <w:tcW w:w="7796" w:type="dxa"/>
            <w:vAlign w:val="center"/>
          </w:tcPr>
          <w:p w14:paraId="67D8E876" w14:textId="77777777" w:rsidR="00B41A29" w:rsidRDefault="00B41A29">
            <w:pPr>
              <w:spacing w:line="240" w:lineRule="auto"/>
              <w:jc w:val="left"/>
              <w:rPr>
                <w:lang w:eastAsia="zh-CN"/>
              </w:rPr>
            </w:pPr>
          </w:p>
        </w:tc>
      </w:tr>
      <w:tr w:rsidR="00B41A29" w14:paraId="257EF0C7" w14:textId="77777777">
        <w:tc>
          <w:tcPr>
            <w:tcW w:w="1555" w:type="dxa"/>
          </w:tcPr>
          <w:p w14:paraId="47DF1E0C" w14:textId="77777777" w:rsidR="00B41A29" w:rsidRDefault="00B41A29">
            <w:pPr>
              <w:spacing w:line="240" w:lineRule="auto"/>
              <w:jc w:val="left"/>
              <w:rPr>
                <w:lang w:eastAsia="zh-CN"/>
              </w:rPr>
            </w:pPr>
          </w:p>
        </w:tc>
        <w:tc>
          <w:tcPr>
            <w:tcW w:w="7796" w:type="dxa"/>
            <w:vAlign w:val="center"/>
          </w:tcPr>
          <w:p w14:paraId="55908D06" w14:textId="77777777" w:rsidR="00B41A29" w:rsidRDefault="00B41A29">
            <w:pPr>
              <w:spacing w:line="240" w:lineRule="auto"/>
              <w:jc w:val="left"/>
              <w:rPr>
                <w:lang w:eastAsia="zh-CN"/>
              </w:rPr>
            </w:pPr>
          </w:p>
        </w:tc>
      </w:tr>
    </w:tbl>
    <w:p w14:paraId="11E7D4B8" w14:textId="77777777" w:rsidR="00B41A29" w:rsidRDefault="00B41A29">
      <w:pPr>
        <w:rPr>
          <w:b/>
          <w:bCs/>
          <w:lang w:eastAsia="zh-CN"/>
        </w:rPr>
      </w:pPr>
    </w:p>
    <w:p w14:paraId="05D842D5" w14:textId="77777777" w:rsidR="00B41A29" w:rsidRDefault="00B41A29">
      <w:pPr>
        <w:rPr>
          <w:b/>
          <w:bCs/>
          <w:lang w:eastAsia="zh-CN"/>
        </w:rPr>
      </w:pPr>
    </w:p>
    <w:p w14:paraId="54888A64" w14:textId="77777777" w:rsidR="00B41A29" w:rsidRDefault="00FF011F">
      <w:pPr>
        <w:pStyle w:val="40"/>
        <w:numPr>
          <w:ilvl w:val="0"/>
          <w:numId w:val="0"/>
        </w:numPr>
        <w:rPr>
          <w:u w:val="single"/>
          <w:lang w:eastAsia="zh-CN"/>
        </w:rPr>
      </w:pPr>
      <w:r>
        <w:rPr>
          <w:u w:val="single"/>
          <w:lang w:eastAsia="zh-CN"/>
        </w:rPr>
        <w:t>Issue#3-5b (Medium priority) Methodology-statistical result</w:t>
      </w:r>
    </w:p>
    <w:p w14:paraId="15321431" w14:textId="77777777" w:rsidR="00B41A29" w:rsidRDefault="00FF011F">
      <w:pPr>
        <w:rPr>
          <w:b/>
          <w:bCs/>
          <w:lang w:eastAsia="zh-CN"/>
        </w:rPr>
      </w:pPr>
      <w:r>
        <w:rPr>
          <w:highlight w:val="yellow"/>
          <w:lang w:eastAsia="zh-CN"/>
        </w:rPr>
        <w:t>Moderator note</w:t>
      </w:r>
      <w:r>
        <w:rPr>
          <w:lang w:eastAsia="zh-CN"/>
        </w:rPr>
        <w:t>: Reformulated to match with the changes in Issue#3-5.</w:t>
      </w:r>
    </w:p>
    <w:p w14:paraId="3D3D6AED" w14:textId="77777777" w:rsidR="00B41A29" w:rsidRDefault="00FF011F">
      <w:pPr>
        <w:rPr>
          <w:b/>
          <w:bCs/>
          <w:lang w:eastAsia="zh-CN"/>
        </w:rPr>
      </w:pPr>
      <w:r>
        <w:rPr>
          <w:b/>
          <w:highlight w:val="yellow"/>
          <w:lang w:eastAsia="zh-CN"/>
        </w:rPr>
        <w:lastRenderedPageBreak/>
        <w:t>Proposal 3.5.4:</w:t>
      </w:r>
      <w:r>
        <w:rPr>
          <w:b/>
          <w:lang w:eastAsia="zh-CN"/>
        </w:rPr>
        <w:t xml:space="preserve"> </w:t>
      </w:r>
      <w:r>
        <w:rPr>
          <w:b/>
          <w:bCs/>
          <w:lang w:eastAsia="zh-CN"/>
        </w:rPr>
        <w:t xml:space="preserve">To evaluate the performance of the intermediate KPI based monitoring mechanism for CSI compression, if the methodology in issue#3-5 is considered, </w:t>
      </w:r>
      <m:oMath>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oMath>
      <w:r>
        <w:rPr>
          <w:b/>
          <w:bCs/>
          <w:lang w:eastAsia="zh-CN"/>
        </w:rPr>
        <w:t xml:space="preserve"> is in forms of</w:t>
      </w:r>
    </w:p>
    <w:p w14:paraId="783BD8BE"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1: Gap between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 i.e.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r>
              <m:rPr>
                <m:sty m:val="p"/>
              </m:rPr>
              <w:rPr>
                <w:rFonts w:ascii="Cambria Math" w:hAnsi="Cambria Math"/>
              </w:rPr>
              <m:t>= KPI</m:t>
            </m:r>
          </m:e>
          <m:sub>
            <m:r>
              <w:rPr>
                <w:rFonts w:ascii="Cambria Math" w:hAnsi="Cambria Math"/>
              </w:rPr>
              <m:t>Ac</m:t>
            </m:r>
            <m:r>
              <w:rPr>
                <w:rFonts w:ascii="Cambria Math" w:hAnsi="Cambria Math"/>
              </w:rPr>
              <m:t>tual</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rFonts w:hint="eastAsia"/>
          <w:lang w:eastAsia="zh-CN"/>
        </w:rPr>
        <w:t>;</w:t>
      </w:r>
      <w:r>
        <w:rPr>
          <w:lang w:eastAsia="zh-CN"/>
        </w:rPr>
        <w:t xml:space="preserve"> </w:t>
      </w:r>
    </w:p>
    <w:p w14:paraId="2AF6D847"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_1</m:t>
            </m:r>
          </m:sub>
        </m:sSub>
      </m:oMath>
      <w:r>
        <w:rPr>
          <w:b/>
          <w:bCs/>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_1</m:t>
            </m:r>
          </m:sub>
        </m:sSub>
      </m:oMath>
      <w:r>
        <w:rPr>
          <w:b/>
          <w:bCs/>
          <w:lang w:eastAsia="zh-CN"/>
        </w:rPr>
        <w:t xml:space="preserve"> is a threshold of the intermediate KPI gap.</w:t>
      </w:r>
    </w:p>
    <w:p w14:paraId="5AD3DAF5"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e>
        </m:d>
        <m:r>
          <w:rPr>
            <w:rFonts w:ascii="Cambria Math" w:hAnsi="Cambria Math"/>
          </w:rPr>
          <m:t xml:space="preserve"> </m:t>
        </m:r>
        <m:r>
          <w:rPr>
            <w:rFonts w:ascii="Cambria Math" w:hAnsi="Cambria Math"/>
          </w:rPr>
          <m:t>OR</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e>
        </m:d>
      </m:oMath>
      <w:r>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oMath>
      <w:r>
        <w:rPr>
          <w:lang w:eastAsia="zh-CN"/>
        </w:rPr>
        <w:t xml:space="preserve"> can be same of 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r>
          <w:rPr>
            <w:rFonts w:ascii="Cambria Math" w:hAnsi="Cambria Math"/>
          </w:rPr>
          <m:t>.</m:t>
        </m:r>
      </m:oMath>
    </w:p>
    <w:p w14:paraId="0C83C791"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Monitoring accuracy is the pe</w:t>
      </w:r>
      <w:r>
        <w:rPr>
          <w:b/>
          <w:bCs/>
          <w:lang w:eastAsia="zh-CN"/>
        </w:rPr>
        <w:t xml:space="preserv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368BC1FE"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color w:val="FF0000"/>
          <w:lang w:eastAsia="zh-CN"/>
        </w:rPr>
        <w:t xml:space="preserve">FFS </w:t>
      </w:r>
      <w:r>
        <w:rPr>
          <w:b/>
          <w:bCs/>
          <w:lang w:eastAsia="zh-CN"/>
        </w:rPr>
        <w:t>other metrics: Misdetection, False alarm, etc.</w:t>
      </w:r>
    </w:p>
    <w:p w14:paraId="2A9E0F95"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values of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_1</m:t>
            </m:r>
          </m:sub>
        </m:sSub>
      </m:oMath>
      <w:r>
        <w:rPr>
          <w:rFonts w:hint="eastAsia"/>
          <w:lang w:eastAsia="zh-CN"/>
        </w:rPr>
        <w:t>,</w:t>
      </w:r>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oMath>
      <w:r>
        <w:rPr>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oMath>
      <w:r>
        <w:rPr>
          <w:b/>
          <w:bCs/>
          <w:lang w:eastAsia="zh-CN"/>
        </w:rPr>
        <w:t>.</w:t>
      </w:r>
    </w:p>
    <w:p w14:paraId="0CC88699" w14:textId="77777777" w:rsidR="00B41A29" w:rsidRDefault="00B41A29">
      <w:pPr>
        <w:rPr>
          <w:b/>
          <w:bCs/>
          <w:lang w:eastAsia="zh-CN"/>
        </w:rPr>
      </w:pPr>
    </w:p>
    <w:p w14:paraId="03E0494B"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6BB5F49" w14:textId="77777777">
        <w:tc>
          <w:tcPr>
            <w:tcW w:w="1980" w:type="dxa"/>
            <w:tcBorders>
              <w:top w:val="single" w:sz="4" w:space="0" w:color="auto"/>
              <w:left w:val="single" w:sz="4" w:space="0" w:color="auto"/>
              <w:bottom w:val="single" w:sz="4" w:space="0" w:color="auto"/>
              <w:right w:val="single" w:sz="4" w:space="0" w:color="auto"/>
            </w:tcBorders>
          </w:tcPr>
          <w:p w14:paraId="4E686E14"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753D913" w14:textId="77777777" w:rsidR="00B41A29" w:rsidRDefault="00FF011F">
            <w:pPr>
              <w:spacing w:before="120" w:line="240" w:lineRule="auto"/>
              <w:rPr>
                <w:rFonts w:eastAsiaTheme="minorEastAsia"/>
                <w:lang w:eastAsia="zh-CN"/>
              </w:rPr>
            </w:pPr>
            <w:r>
              <w:rPr>
                <w:rFonts w:eastAsiaTheme="minorEastAsia" w:hint="eastAsia"/>
                <w:lang w:eastAsia="zh-CN"/>
              </w:rPr>
              <w:t>O</w:t>
            </w:r>
            <w:r>
              <w:rPr>
                <w:rFonts w:eastAsiaTheme="minorEastAsia"/>
                <w:lang w:eastAsia="zh-CN"/>
              </w:rPr>
              <w:t>PPO (with comments)</w:t>
            </w:r>
            <w:r>
              <w:rPr>
                <w:rFonts w:eastAsiaTheme="minorEastAsia" w:hint="eastAsia"/>
                <w:lang w:eastAsia="zh-CN"/>
              </w:rPr>
              <w:t>, CATT</w:t>
            </w:r>
            <w:r>
              <w:rPr>
                <w:rFonts w:eastAsiaTheme="minorEastAsia"/>
                <w:lang w:eastAsia="zh-CN"/>
              </w:rPr>
              <w:t>, Intel, CMCC</w:t>
            </w:r>
            <w:r>
              <w:rPr>
                <w:rFonts w:eastAsiaTheme="minorEastAsia" w:hint="eastAsia"/>
                <w:lang w:eastAsia="zh-CN"/>
              </w:rPr>
              <w:t>, ZTE</w:t>
            </w:r>
          </w:p>
        </w:tc>
      </w:tr>
      <w:tr w:rsidR="00B41A29" w14:paraId="4E8424D1" w14:textId="77777777">
        <w:tc>
          <w:tcPr>
            <w:tcW w:w="1980" w:type="dxa"/>
            <w:tcBorders>
              <w:top w:val="single" w:sz="4" w:space="0" w:color="auto"/>
              <w:left w:val="single" w:sz="4" w:space="0" w:color="auto"/>
              <w:bottom w:val="single" w:sz="4" w:space="0" w:color="auto"/>
              <w:right w:val="single" w:sz="4" w:space="0" w:color="auto"/>
            </w:tcBorders>
          </w:tcPr>
          <w:p w14:paraId="5D431B88"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2840A18" w14:textId="77777777" w:rsidR="00B41A29" w:rsidRDefault="00B41A29">
            <w:pPr>
              <w:spacing w:before="120" w:line="240" w:lineRule="auto"/>
              <w:rPr>
                <w:lang w:eastAsia="zh-CN"/>
              </w:rPr>
            </w:pPr>
          </w:p>
        </w:tc>
      </w:tr>
    </w:tbl>
    <w:p w14:paraId="3E85478F" w14:textId="77777777" w:rsidR="00B41A29" w:rsidRDefault="00B41A29">
      <w:pPr>
        <w:spacing w:after="0" w:line="240" w:lineRule="auto"/>
        <w:rPr>
          <w:b/>
          <w:lang w:eastAsia="zh-CN"/>
        </w:rPr>
      </w:pPr>
    </w:p>
    <w:p w14:paraId="1A17066D"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39CB81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5E5666"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252F84" w14:textId="77777777" w:rsidR="00B41A29" w:rsidRDefault="00FF011F">
            <w:pPr>
              <w:spacing w:line="240" w:lineRule="auto"/>
              <w:rPr>
                <w:i/>
                <w:iCs/>
                <w:kern w:val="2"/>
                <w:lang w:eastAsia="zh-CN"/>
              </w:rPr>
            </w:pPr>
            <w:r>
              <w:rPr>
                <w:i/>
                <w:iCs/>
                <w:kern w:val="2"/>
                <w:lang w:eastAsia="zh-CN"/>
              </w:rPr>
              <w:t>View</w:t>
            </w:r>
          </w:p>
        </w:tc>
      </w:tr>
      <w:tr w:rsidR="00B41A29" w14:paraId="12B98F7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E4F2A1E" w14:textId="77777777" w:rsidR="00B41A29" w:rsidRDefault="00FF011F">
            <w:pPr>
              <w:spacing w:line="240"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E0F799E" w14:textId="77777777" w:rsidR="00B41A29" w:rsidRDefault="00FF011F">
            <w:pPr>
              <w:spacing w:line="240" w:lineRule="auto"/>
              <w:jc w:val="left"/>
              <w:rPr>
                <w:lang w:eastAsia="zh-CN"/>
              </w:rPr>
            </w:pPr>
            <w:r>
              <w:rPr>
                <w:lang w:eastAsia="zh-CN"/>
              </w:rPr>
              <w:t xml:space="preserve">We </w:t>
            </w:r>
            <w:r>
              <w:rPr>
                <w:lang w:eastAsia="zh-CN"/>
              </w:rPr>
              <w:t>are not clear about Option 2. Is the</w:t>
            </w:r>
            <w:r>
              <w:rPr>
                <w:rFonts w:hint="eastAsia"/>
                <w:lang w:eastAsia="zh-CN"/>
              </w:rPr>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oMath>
            <w:r>
              <w:rPr>
                <w:rFonts w:hint="eastAsia"/>
                <w:lang w:eastAsia="zh-CN"/>
              </w:rPr>
              <w:t xml:space="preserve"> </w:t>
            </w:r>
            <w:r>
              <w:rPr>
                <w:lang w:eastAsia="zh-CN"/>
              </w:rPr>
              <w:t xml:space="preserve">on the left of </w:t>
            </w:r>
            <w:r>
              <w:rPr>
                <w:i/>
                <w:lang w:eastAsia="zh-CN"/>
              </w:rPr>
              <w:t>OR</w:t>
            </w:r>
            <w:r>
              <w:rPr>
                <w:lang w:eastAsia="zh-CN"/>
              </w:rPr>
              <w:t xml:space="preserve"> operation same to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r>
                <w:rPr>
                  <w:rFonts w:ascii="Cambria Math" w:hAnsi="Cambria Math"/>
                </w:rPr>
                <m:t xml:space="preserve"> </m:t>
              </m:r>
            </m:oMath>
            <w:r>
              <w:rPr>
                <w:rFonts w:hint="eastAsia"/>
                <w:lang w:eastAsia="zh-CN"/>
              </w:rPr>
              <w:t>o</w:t>
            </w:r>
            <w:r>
              <w:rPr>
                <w:lang w:eastAsia="zh-CN"/>
              </w:rPr>
              <w:t xml:space="preserve">n the right of </w:t>
            </w:r>
            <w:r>
              <w:rPr>
                <w:i/>
                <w:lang w:eastAsia="zh-CN"/>
              </w:rPr>
              <w:t>OR</w:t>
            </w:r>
            <w:r>
              <w:rPr>
                <w:lang w:eastAsia="zh-CN"/>
              </w:rPr>
              <w:t xml:space="preserve"> operation or different? This requires further clarifcication.</w:t>
            </w:r>
          </w:p>
        </w:tc>
      </w:tr>
      <w:tr w:rsidR="00B41A29" w14:paraId="105D3D13" w14:textId="77777777">
        <w:tc>
          <w:tcPr>
            <w:tcW w:w="1555" w:type="dxa"/>
            <w:tcBorders>
              <w:top w:val="single" w:sz="4" w:space="0" w:color="auto"/>
              <w:left w:val="single" w:sz="4" w:space="0" w:color="auto"/>
              <w:bottom w:val="single" w:sz="4" w:space="0" w:color="auto"/>
              <w:right w:val="single" w:sz="4" w:space="0" w:color="auto"/>
            </w:tcBorders>
          </w:tcPr>
          <w:p w14:paraId="73C2C098"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1636FAC" w14:textId="77777777" w:rsidR="00B41A29" w:rsidRDefault="00FF011F">
            <w:pPr>
              <w:autoSpaceDE/>
              <w:autoSpaceDN/>
              <w:spacing w:line="240" w:lineRule="auto"/>
              <w:jc w:val="left"/>
              <w:rPr>
                <w:lang w:eastAsia="zh-CN"/>
              </w:rPr>
            </w:pPr>
            <w:r>
              <w:rPr>
                <w:rFonts w:hint="eastAsia"/>
                <w:lang w:eastAsia="zh-CN"/>
              </w:rPr>
              <w:t xml:space="preserve">Support in principle. </w:t>
            </w:r>
            <w:r>
              <w:rPr>
                <w:lang w:eastAsia="zh-CN"/>
              </w:rPr>
              <w:t>M</w:t>
            </w:r>
            <w:r>
              <w:rPr>
                <w:rFonts w:hint="eastAsia"/>
                <w:lang w:eastAsia="zh-CN"/>
              </w:rPr>
              <w:t xml:space="preserve">inor correction on Option 2 (though </w:t>
            </w:r>
            <w:r>
              <w:rPr>
                <w:rFonts w:hint="eastAsia"/>
                <w:lang w:eastAsia="zh-CN"/>
              </w:rPr>
              <w:t>we tend to Option 1):</w:t>
            </w:r>
          </w:p>
          <w:p w14:paraId="2EBFD50E" w14:textId="77777777" w:rsidR="00B41A29" w:rsidRDefault="00FF011F">
            <w:pPr>
              <w:autoSpaceDE/>
              <w:autoSpaceDN/>
              <w:spacing w:line="240" w:lineRule="auto"/>
              <w:jc w:val="left"/>
              <w:rPr>
                <w:b/>
                <w:bCs/>
                <w:color w:val="FF0000"/>
                <w:lang w:eastAsia="zh-CN"/>
              </w:rPr>
            </w:pPr>
            <w:r>
              <w:rPr>
                <w:lang w:eastAsia="zh-CN"/>
              </w:rPr>
              <w:t xml:space="preserve">…where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oMath>
            <w:r>
              <w:rPr>
                <w:lang w:eastAsia="zh-CN"/>
              </w:rPr>
              <w:t xml:space="preserve"> can be same </w:t>
            </w:r>
            <w:r>
              <w:rPr>
                <w:strike/>
                <w:color w:val="FF0000"/>
                <w:lang w:eastAsia="zh-CN"/>
              </w:rPr>
              <w:t>of</w:t>
            </w:r>
            <w:r>
              <w:rPr>
                <w:rFonts w:hint="eastAsia"/>
                <w:color w:val="FF0000"/>
                <w:lang w:eastAsia="zh-CN"/>
              </w:rPr>
              <w:t xml:space="preserve"> or</w:t>
            </w:r>
            <w:r>
              <w:rPr>
                <w:color w:val="FF0000"/>
                <w:lang w:eastAsia="zh-CN"/>
              </w:rPr>
              <w:t xml:space="preserve"> </w:t>
            </w:r>
            <w:r>
              <w:rPr>
                <w:lang w:eastAsia="zh-CN"/>
              </w:rPr>
              <w:t xml:space="preserve">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oMath>
          </w:p>
        </w:tc>
      </w:tr>
      <w:tr w:rsidR="00B41A29" w14:paraId="166265AA" w14:textId="77777777">
        <w:tc>
          <w:tcPr>
            <w:tcW w:w="1555" w:type="dxa"/>
            <w:tcBorders>
              <w:top w:val="single" w:sz="4" w:space="0" w:color="auto"/>
              <w:left w:val="single" w:sz="4" w:space="0" w:color="auto"/>
              <w:bottom w:val="single" w:sz="4" w:space="0" w:color="auto"/>
              <w:right w:val="single" w:sz="4" w:space="0" w:color="auto"/>
            </w:tcBorders>
          </w:tcPr>
          <w:p w14:paraId="63FCC436" w14:textId="77777777" w:rsidR="00B41A29" w:rsidRDefault="00FF011F">
            <w:pPr>
              <w:spacing w:line="240" w:lineRule="auto"/>
              <w:jc w:val="left"/>
              <w:rPr>
                <w:rFonts w:eastAsia="MS Mincho"/>
                <w:lang w:eastAsia="ja-JP"/>
              </w:rPr>
            </w:pPr>
            <w:r>
              <w:rPr>
                <w:rFonts w:eastAsia="MS Mincho"/>
                <w:lang w:eastAsia="ja-JP"/>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300424D" w14:textId="77777777" w:rsidR="00B41A29" w:rsidRDefault="00FF011F">
            <w:pPr>
              <w:autoSpaceDE/>
              <w:autoSpaceDN/>
              <w:spacing w:line="240" w:lineRule="auto"/>
              <w:jc w:val="left"/>
              <w:rPr>
                <w:lang w:eastAsia="zh-CN"/>
              </w:rPr>
            </w:pPr>
            <w:r>
              <w:rPr>
                <w:lang w:eastAsia="zh-CN"/>
              </w:rPr>
              <w:t>If understand Option 2 correctly</w:t>
            </w:r>
          </w:p>
          <w:p w14:paraId="6BFC7962" w14:textId="77777777" w:rsidR="00B41A29" w:rsidRDefault="00FF011F">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e>
              </m:d>
              <m:r>
                <w:rPr>
                  <w:rFonts w:ascii="Cambria Math" w:hAnsi="Cambria Math"/>
                </w:rPr>
                <m:t xml:space="preserve"> </m:t>
              </m:r>
            </m:oMath>
            <w:r>
              <w:sym w:font="Wingdings" w:char="F0E0"/>
            </w:r>
            <w:r>
              <w:t xml:space="preserve"> if it is one, it is a false alarm event</w:t>
            </w:r>
          </w:p>
          <w:p w14:paraId="4FC996B7" w14:textId="77777777" w:rsidR="00B41A29" w:rsidRDefault="00FF011F">
            <w:pPr>
              <w:autoSpaceDE/>
              <w:autoSpaceDN/>
              <w:spacing w:line="240" w:lineRule="auto"/>
              <w:jc w:val="left"/>
            </w:pPr>
            <m:oMath>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e>
              </m:d>
            </m:oMath>
            <w:r>
              <w:sym w:font="Wingdings" w:char="F0E0"/>
            </w:r>
            <w:r>
              <w:t xml:space="preserve"> if it is one, it is a misdetection event</w:t>
            </w:r>
          </w:p>
          <w:p w14:paraId="03A7DCE6" w14:textId="77777777" w:rsidR="00B41A29" w:rsidRDefault="00FF011F">
            <w:pPr>
              <w:autoSpaceDE/>
              <w:autoSpaceDN/>
              <w:spacing w:line="240" w:lineRule="auto"/>
              <w:jc w:val="left"/>
              <w:rPr>
                <w:lang w:eastAsia="zh-CN"/>
              </w:rPr>
            </w:pPr>
            <w:r>
              <w:rPr>
                <w:lang w:eastAsia="zh-CN"/>
              </w:rPr>
              <w:t>By putting “</w:t>
            </w:r>
            <w:r>
              <w:rPr>
                <w:b/>
                <w:bCs/>
                <w:lang w:eastAsia="zh-CN"/>
              </w:rPr>
              <w:t>OR</w:t>
            </w:r>
            <w:r>
              <w:rPr>
                <w:lang w:eastAsia="zh-CN"/>
              </w:rPr>
              <w:t xml:space="preserve">” between these two we are just </w:t>
            </w:r>
            <w:r>
              <w:rPr>
                <w:b/>
                <w:bCs/>
                <w:lang w:eastAsia="zh-CN"/>
              </w:rPr>
              <w:t>adding</w:t>
            </w:r>
            <w:r>
              <w:rPr>
                <w:lang w:eastAsia="zh-CN"/>
              </w:rPr>
              <w:t xml:space="preserve"> the </w:t>
            </w:r>
            <w:r>
              <w:rPr>
                <w:b/>
                <w:bCs/>
                <w:lang w:eastAsia="zh-CN"/>
              </w:rPr>
              <w:t>“false alarm” rate and “misdetection”</w:t>
            </w:r>
            <w:r>
              <w:rPr>
                <w:lang w:eastAsia="zh-CN"/>
              </w:rPr>
              <w:t xml:space="preserve"> </w:t>
            </w:r>
            <w:r>
              <w:rPr>
                <w:b/>
                <w:bCs/>
                <w:lang w:eastAsia="zh-CN"/>
              </w:rPr>
              <w:t>rate</w:t>
            </w:r>
            <w:r>
              <w:rPr>
                <w:lang w:eastAsia="zh-CN"/>
              </w:rPr>
              <w:t xml:space="preserve"> together which is not always a correct thing to do which gives the same wights to the “false alarm” and “mis</w:t>
            </w:r>
            <w:r>
              <w:rPr>
                <w:lang w:eastAsia="zh-CN"/>
              </w:rPr>
              <w:t>detection” events, which might be not the case for CSI-feedback.</w:t>
            </w:r>
          </w:p>
          <w:p w14:paraId="59D2250A" w14:textId="77777777" w:rsidR="00B41A29" w:rsidRDefault="00FF011F">
            <w:pPr>
              <w:autoSpaceDE/>
              <w:autoSpaceDN/>
              <w:spacing w:line="240" w:lineRule="auto"/>
              <w:jc w:val="left"/>
              <w:rPr>
                <w:lang w:eastAsia="zh-CN"/>
              </w:rPr>
            </w:pPr>
            <w:r>
              <w:rPr>
                <w:lang w:eastAsia="zh-CN"/>
              </w:rPr>
              <w:t>So it is important to see these two values separately as well.</w:t>
            </w:r>
          </w:p>
          <w:p w14:paraId="6DE3E764" w14:textId="77777777" w:rsidR="00B41A29" w:rsidRDefault="00B41A29">
            <w:pPr>
              <w:autoSpaceDE/>
              <w:autoSpaceDN/>
              <w:spacing w:line="240" w:lineRule="auto"/>
              <w:jc w:val="left"/>
              <w:rPr>
                <w:lang w:eastAsia="zh-CN"/>
              </w:rPr>
            </w:pPr>
          </w:p>
          <w:p w14:paraId="5B30E3B5" w14:textId="77777777" w:rsidR="00B41A29" w:rsidRDefault="00FF011F">
            <w:pPr>
              <w:autoSpaceDE/>
              <w:autoSpaceDN/>
              <w:spacing w:line="240" w:lineRule="auto"/>
              <w:jc w:val="left"/>
              <w:rPr>
                <w:lang w:eastAsia="zh-CN"/>
              </w:rPr>
            </w:pPr>
            <w:r>
              <w:rPr>
                <w:lang w:eastAsia="zh-CN"/>
              </w:rPr>
              <w:t xml:space="preserve">So, </w:t>
            </w:r>
          </w:p>
          <w:p w14:paraId="7D9C84AC" w14:textId="77777777" w:rsidR="00B41A29" w:rsidRDefault="00FF011F">
            <w:pPr>
              <w:autoSpaceDE/>
              <w:autoSpaceDN/>
              <w:spacing w:line="240" w:lineRule="auto"/>
              <w:jc w:val="left"/>
              <w:rPr>
                <w:lang w:eastAsia="zh-CN"/>
              </w:rPr>
            </w:pPr>
            <w:r>
              <w:rPr>
                <w:lang w:eastAsia="zh-CN"/>
              </w:rPr>
              <w:t xml:space="preserve">We suggest in option-2 we use the  </w:t>
            </w:r>
          </w:p>
          <w:p w14:paraId="789AA63A"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w:t>
            </w:r>
            <w:r>
              <w:rPr>
                <w:b/>
                <w:bCs/>
                <w:lang w:eastAsia="zh-CN"/>
              </w:rPr>
              <w:t>their threshold(s), i.e.,</w:t>
            </w:r>
          </w:p>
          <w:p w14:paraId="5FE80710" w14:textId="77777777" w:rsidR="00B41A29" w:rsidRDefault="00FF011F">
            <w:pPr>
              <w:pStyle w:val="aff0"/>
              <w:autoSpaceDE/>
              <w:autoSpaceDN/>
              <w:adjustRightInd/>
              <w:snapToGrid/>
              <w:spacing w:before="120" w:line="240" w:lineRule="auto"/>
              <w:ind w:left="420"/>
              <w:contextualSpacing w:val="0"/>
              <w:jc w:val="left"/>
              <w:rPr>
                <w:lang w:eastAsia="zh-CN"/>
              </w:rPr>
            </w:pP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 xml:space="preserve">=( </m:t>
              </m:r>
              <m:r>
                <w:rPr>
                  <w:rFonts w:ascii="Cambria Math" w:hAnsi="Cambria Math"/>
                </w:rPr>
                <m:t>MissDetect</m:t>
              </m:r>
              <m:r>
                <w:rPr>
                  <w:rFonts w:ascii="Cambria Math" w:hAnsi="Cambria Math"/>
                  <w:lang w:eastAsia="zh-CN"/>
                </w:rPr>
                <m:t>,</m:t>
              </m:r>
              <m:r>
                <w:rPr>
                  <w:rFonts w:ascii="Cambria Math" w:hAnsi="Cambria Math"/>
                  <w:lang w:eastAsia="zh-CN"/>
                </w:rPr>
                <m:t>FalseAlarm</m:t>
              </m:r>
              <m:r>
                <w:rPr>
                  <w:rFonts w:ascii="Cambria Math" w:hAnsi="Cambria Math"/>
                  <w:lang w:eastAsia="zh-CN"/>
                </w:rPr>
                <m:t>)</m:t>
              </m:r>
            </m:oMath>
            <w:r>
              <w:rPr>
                <w:lang w:eastAsia="zh-CN"/>
              </w:rPr>
              <w:t xml:space="preserve"> </w:t>
            </w:r>
          </w:p>
          <w:p w14:paraId="6363E4BA" w14:textId="77777777" w:rsidR="00B41A29" w:rsidRDefault="00FF011F">
            <w:pPr>
              <w:pStyle w:val="aff0"/>
              <w:autoSpaceDE/>
              <w:autoSpaceDN/>
              <w:adjustRightInd/>
              <w:snapToGrid/>
              <w:spacing w:before="120" w:line="240" w:lineRule="auto"/>
              <w:ind w:left="420"/>
              <w:contextualSpacing w:val="0"/>
              <w:jc w:val="left"/>
            </w:pPr>
            <w:r>
              <w:rPr>
                <w:lang w:eastAsia="zh-CN"/>
              </w:rPr>
              <w:t xml:space="preserve">Where </w:t>
            </w:r>
            <m:oMath>
              <m:r>
                <w:rPr>
                  <w:rFonts w:ascii="Cambria Math" w:hAnsi="Cambria Math"/>
                  <w:lang w:eastAsia="zh-CN"/>
                </w:rPr>
                <m:t>FalseAlarm</m:t>
              </m:r>
              <m:r>
                <w:rPr>
                  <w:rFonts w:ascii="Cambria Math" w:hAnsi="Cambria Math"/>
                  <w:lang w:eastAsia="zh-CN"/>
                </w:rPr>
                <m:t>=</m:t>
              </m:r>
              <m:f>
                <m:fPr>
                  <m:ctrlPr>
                    <w:rPr>
                      <w:rFonts w:ascii="Cambria Math" w:hAnsi="Cambria Math"/>
                      <w:i/>
                    </w:rPr>
                  </m:ctrlPr>
                </m:fPr>
                <m:num>
                  <m:r>
                    <w:rPr>
                      <w:rFonts w:ascii="Cambria Math" w:hAnsi="Cambria Math"/>
                      <w:lang w:eastAsia="zh-CN"/>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e>
                  </m:d>
                  <m:ctrlPr>
                    <w:rPr>
                      <w:rFonts w:ascii="Cambria Math" w:hAnsi="Cambria Math"/>
                      <w:i/>
                      <w:lang w:eastAsia="zh-CN"/>
                    </w:rPr>
                  </m:ctrlPr>
                </m:num>
                <m:den>
                  <m:r>
                    <w:rPr>
                      <w:rFonts w:ascii="Cambria Math" w:hAnsi="Cambria Math"/>
                    </w:rPr>
                    <m:t>K</m:t>
                  </m:r>
                </m:den>
              </m:f>
            </m:oMath>
          </w:p>
          <w:p w14:paraId="0A4A8D57" w14:textId="77777777" w:rsidR="00B41A29" w:rsidRDefault="00FF011F">
            <w:pPr>
              <w:autoSpaceDE/>
              <w:autoSpaceDN/>
              <w:adjustRightInd/>
              <w:snapToGrid/>
              <w:spacing w:before="120" w:line="240" w:lineRule="auto"/>
              <w:ind w:left="1137"/>
              <w:jc w:val="left"/>
              <w:rPr>
                <w:lang w:eastAsia="zh-CN"/>
              </w:rPr>
            </w:pPr>
            <m:oMath>
              <m:r>
                <w:rPr>
                  <w:rFonts w:ascii="Cambria Math" w:hAnsi="Cambria Math"/>
                </w:rPr>
                <w:lastRenderedPageBreak/>
                <m:t>MissDetect</m:t>
              </m:r>
              <m:r>
                <w:rPr>
                  <w:rFonts w:ascii="Cambria Math" w:hAnsi="Cambria Math"/>
                </w:rPr>
                <m:t>=</m:t>
              </m:r>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e>
                  </m:d>
                </m:num>
                <m:den>
                  <m:r>
                    <w:rPr>
                      <w:rFonts w:ascii="Cambria Math" w:hAnsi="Cambria Math"/>
                    </w:rPr>
                    <m:t>K</m:t>
                  </m:r>
                </m:den>
              </m:f>
            </m:oMath>
            <w:r>
              <w:t xml:space="preserve"> </w:t>
            </w:r>
          </w:p>
          <w:p w14:paraId="691CE6F2" w14:textId="77777777" w:rsidR="00B41A29" w:rsidRDefault="00FF011F">
            <w:pPr>
              <w:pStyle w:val="aff0"/>
              <w:autoSpaceDE/>
              <w:autoSpaceDN/>
              <w:adjustRightInd/>
              <w:snapToGrid/>
              <w:spacing w:before="120" w:line="240" w:lineRule="auto"/>
              <w:ind w:left="420"/>
              <w:contextualSpacing w:val="0"/>
              <w:jc w:val="left"/>
            </w:pPr>
            <w:r>
              <w:rPr>
                <w:lang w:eastAsia="zh-CN"/>
              </w:rPr>
              <w:t xml:space="preserve">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oMath>
            <w:r>
              <w:rPr>
                <w:lang w:eastAsia="zh-CN"/>
              </w:rPr>
              <w:t xml:space="preserve"> can be same of 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r>
                <w:rPr>
                  <w:rFonts w:ascii="Cambria Math" w:hAnsi="Cambria Math"/>
                </w:rPr>
                <m:t>.</m:t>
              </m:r>
            </m:oMath>
          </w:p>
          <w:p w14:paraId="14D4AF6D" w14:textId="77777777" w:rsidR="00B41A29" w:rsidRDefault="00FF011F">
            <w:pPr>
              <w:pStyle w:val="aff0"/>
              <w:autoSpaceDE/>
              <w:autoSpaceDN/>
              <w:adjustRightInd/>
              <w:snapToGrid/>
              <w:spacing w:before="120" w:line="240" w:lineRule="auto"/>
              <w:ind w:left="420"/>
              <w:contextualSpacing w:val="0"/>
              <w:jc w:val="left"/>
            </w:pPr>
            <w:r>
              <w:t>It is also okay to report combined error rate as</w:t>
            </w:r>
          </w:p>
          <w:p w14:paraId="3E5AB673" w14:textId="77777777" w:rsidR="00B41A29" w:rsidRDefault="00FF011F">
            <w:pPr>
              <w:autoSpaceDE/>
              <w:autoSpaceDN/>
              <w:adjustRightInd/>
              <w:snapToGrid/>
              <w:spacing w:before="120" w:line="240" w:lineRule="auto"/>
              <w:jc w:val="left"/>
              <w:rPr>
                <w:lang w:eastAsia="zh-CN"/>
              </w:rPr>
            </w:pPr>
            <m:oMathPara>
              <m:oMath>
                <m:r>
                  <w:rPr>
                    <w:rFonts w:ascii="Cambria Math" w:hAnsi="Cambria Math"/>
                    <w:sz w:val="18"/>
                    <w:szCs w:val="18"/>
                  </w:rPr>
                  <m:t>ErrorProb</m:t>
                </m:r>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2</m:t>
                                    </m:r>
                                  </m:sub>
                                </m:sSub>
                              </m:sub>
                            </m:sSub>
                            <m:r>
                              <w:rPr>
                                <w:rFonts w:ascii="Cambria Math" w:hAnsi="Cambria Math"/>
                                <w:sz w:val="18"/>
                                <w:szCs w:val="18"/>
                              </w:rPr>
                              <m:t>,</m:t>
                            </m:r>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3</m:t>
                                </m:r>
                              </m:sub>
                            </m:sSub>
                          </m:sub>
                        </m:sSub>
                      </m:e>
                    </m:d>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2</m:t>
                                </m:r>
                              </m:sub>
                            </m:sSub>
                          </m:sub>
                        </m:sSub>
                        <m:r>
                          <w:rPr>
                            <w:rFonts w:ascii="Cambria Math" w:hAnsi="Cambria Math"/>
                            <w:sz w:val="18"/>
                            <w:szCs w:val="18"/>
                          </w:rPr>
                          <m:t>,</m:t>
                        </m:r>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3</m:t>
                                </m:r>
                              </m:sub>
                            </m:sSub>
                          </m:sub>
                        </m:sSub>
                      </m:e>
                    </m:d>
                  </m:num>
                  <m:den>
                    <m:r>
                      <w:rPr>
                        <w:rFonts w:ascii="Cambria Math" w:hAnsi="Cambria Math"/>
                        <w:sz w:val="18"/>
                        <w:szCs w:val="18"/>
                      </w:rPr>
                      <m:t>K</m:t>
                    </m:r>
                  </m:den>
                </m:f>
              </m:oMath>
            </m:oMathPara>
          </w:p>
          <w:p w14:paraId="3916290D" w14:textId="77777777" w:rsidR="00B41A29" w:rsidRDefault="00FF011F">
            <w:pPr>
              <w:pStyle w:val="aff0"/>
              <w:autoSpaceDE/>
              <w:autoSpaceDN/>
              <w:adjustRightInd/>
              <w:snapToGrid/>
              <w:spacing w:before="120" w:line="240" w:lineRule="auto"/>
              <w:ind w:left="420"/>
              <w:contextualSpacing w:val="0"/>
              <w:jc w:val="left"/>
            </w:pPr>
            <w:r>
              <w:t xml:space="preserve">But it is better to see each component, </w:t>
            </w:r>
            <m:oMath>
              <m:r>
                <w:rPr>
                  <w:rFonts w:ascii="Cambria Math" w:hAnsi="Cambria Math"/>
                </w:rPr>
                <m:t>MissD</m:t>
              </m:r>
              <m:r>
                <w:rPr>
                  <w:rFonts w:ascii="Cambria Math" w:hAnsi="Cambria Math"/>
                </w:rPr>
                <m:t>e</m:t>
              </m:r>
              <m:r>
                <w:rPr>
                  <w:rFonts w:ascii="Cambria Math" w:hAnsi="Cambria Math"/>
                </w:rPr>
                <m:t>tect</m:t>
              </m:r>
              <m:r>
                <w:rPr>
                  <w:rFonts w:ascii="Cambria Math" w:hAnsi="Cambria Math"/>
                  <w:lang w:eastAsia="zh-CN"/>
                </w:rPr>
                <m:t xml:space="preserve"> </m:t>
              </m:r>
              <m:r>
                <m:rPr>
                  <m:sty m:val="p"/>
                </m:rPr>
                <w:rPr>
                  <w:rFonts w:ascii="Cambria Math" w:hAnsi="Cambria Math"/>
                  <w:lang w:eastAsia="zh-CN"/>
                </w:rPr>
                <m:t>and</m:t>
              </m:r>
              <m:r>
                <w:rPr>
                  <w:rFonts w:ascii="Cambria Math" w:hAnsi="Cambria Math"/>
                  <w:lang w:eastAsia="zh-CN"/>
                </w:rPr>
                <m:t xml:space="preserve"> </m:t>
              </m:r>
              <m:r>
                <w:rPr>
                  <w:rFonts w:ascii="Cambria Math" w:hAnsi="Cambria Math"/>
                  <w:lang w:eastAsia="zh-CN"/>
                </w:rPr>
                <m:t>FalseAlarm</m:t>
              </m:r>
            </m:oMath>
            <w:r>
              <w:t xml:space="preserve"> separately as well.</w:t>
            </w:r>
          </w:p>
          <w:p w14:paraId="2231B84F" w14:textId="77777777" w:rsidR="00B41A29" w:rsidRDefault="00B41A29">
            <w:pPr>
              <w:pStyle w:val="aff0"/>
              <w:autoSpaceDE/>
              <w:autoSpaceDN/>
              <w:adjustRightInd/>
              <w:snapToGrid/>
              <w:spacing w:before="120" w:line="240" w:lineRule="auto"/>
              <w:ind w:left="420"/>
              <w:contextualSpacing w:val="0"/>
              <w:jc w:val="left"/>
              <w:rPr>
                <w:b/>
                <w:bCs/>
                <w:lang w:eastAsia="zh-CN"/>
              </w:rPr>
            </w:pPr>
          </w:p>
          <w:p w14:paraId="68786758" w14:textId="77777777" w:rsidR="00B41A29" w:rsidRDefault="00B41A29">
            <w:pPr>
              <w:autoSpaceDE/>
              <w:autoSpaceDN/>
              <w:spacing w:line="240" w:lineRule="auto"/>
              <w:jc w:val="left"/>
              <w:rPr>
                <w:lang w:eastAsia="zh-CN"/>
              </w:rPr>
            </w:pPr>
          </w:p>
          <w:p w14:paraId="6E218118" w14:textId="77777777" w:rsidR="00B41A29" w:rsidRDefault="00B41A29">
            <w:pPr>
              <w:spacing w:line="240" w:lineRule="auto"/>
              <w:jc w:val="left"/>
              <w:rPr>
                <w:lang w:eastAsia="zh-CN"/>
              </w:rPr>
            </w:pPr>
          </w:p>
        </w:tc>
      </w:tr>
      <w:tr w:rsidR="00B41A29" w14:paraId="3FEA99B4"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7E2EC9E" w14:textId="77777777" w:rsidR="00B41A29" w:rsidRDefault="00FF011F">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79C5CA4" w14:textId="77777777" w:rsidR="00B41A29" w:rsidRDefault="00FF011F">
            <w:pPr>
              <w:autoSpaceDE/>
              <w:autoSpaceDN/>
              <w:spacing w:line="240" w:lineRule="auto"/>
              <w:jc w:val="left"/>
            </w:pPr>
            <w:r>
              <w:rPr>
                <w:lang w:eastAsia="zh-CN"/>
              </w:rPr>
              <w:t xml:space="preserve">To respond to comment from OPPO, we think that it is correct to have same thresholds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r>
                <w:rPr>
                  <w:rFonts w:ascii="Cambria Math" w:hAnsi="Cambria Math"/>
                </w:rPr>
                <m:t xml:space="preserve">, </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oMath>
            <w:r>
              <w:t xml:space="preserve"> in both sides of OR operator since it models false alarm and misdetection as described in the comment from Lenovo. </w:t>
            </w:r>
          </w:p>
          <w:p w14:paraId="049AC0FF" w14:textId="77777777" w:rsidR="00B41A29" w:rsidRDefault="00FF011F">
            <w:pPr>
              <w:spacing w:line="240" w:lineRule="auto"/>
              <w:jc w:val="left"/>
              <w:rPr>
                <w:lang w:eastAsia="zh-CN"/>
              </w:rPr>
            </w:pPr>
            <w:r>
              <w:rPr>
                <w:lang w:eastAsia="zh-CN"/>
              </w:rPr>
              <w:t>At this stage we don’t have strong view what to present, probably we can say that if this option is selected for monitoring evaluations, Er</w:t>
            </w:r>
            <w:r>
              <w:rPr>
                <w:lang w:eastAsia="zh-CN"/>
              </w:rPr>
              <w:t xml:space="preserve">ror Prob is mandatory to present while FalseAlarm and MissDetect are optional.  </w:t>
            </w:r>
          </w:p>
        </w:tc>
      </w:tr>
      <w:tr w:rsidR="00B41A29" w14:paraId="05089AC0" w14:textId="77777777">
        <w:tc>
          <w:tcPr>
            <w:tcW w:w="1555" w:type="dxa"/>
            <w:tcBorders>
              <w:top w:val="single" w:sz="4" w:space="0" w:color="auto"/>
              <w:left w:val="single" w:sz="4" w:space="0" w:color="auto"/>
              <w:bottom w:val="single" w:sz="4" w:space="0" w:color="auto"/>
              <w:right w:val="single" w:sz="4" w:space="0" w:color="auto"/>
            </w:tcBorders>
          </w:tcPr>
          <w:p w14:paraId="26176888" w14:textId="77777777" w:rsidR="00B41A29" w:rsidRDefault="00FF011F">
            <w:pPr>
              <w:spacing w:line="240" w:lineRule="auto"/>
              <w:jc w:val="left"/>
              <w:rPr>
                <w:color w:val="C00000"/>
                <w:lang w:eastAsia="ja-JP"/>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B11F096" w14:textId="77777777" w:rsidR="00B41A29" w:rsidRDefault="00FF011F">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generally fine with the proposal. </w:t>
            </w:r>
          </w:p>
          <w:p w14:paraId="2A4799C3" w14:textId="77777777" w:rsidR="00B41A29" w:rsidRDefault="00FF011F">
            <w:pPr>
              <w:spacing w:line="240" w:lineRule="auto"/>
              <w:rPr>
                <w:lang w:eastAsia="zh-CN"/>
              </w:rPr>
            </w:pPr>
            <w:r>
              <w:rPr>
                <w:rFonts w:hint="eastAsia"/>
                <w:lang w:eastAsia="zh-CN"/>
              </w:rPr>
              <w:t xml:space="preserve">In addition, we suggest adding a FFS for </w:t>
            </w:r>
            <w:r>
              <w:rPr>
                <w:rFonts w:hint="eastAsia"/>
                <w:b/>
                <w:bCs/>
                <w:lang w:eastAsia="zh-CN"/>
              </w:rPr>
              <w:t>evaluating the performance of the intermediate KPI based monito</w:t>
            </w:r>
            <w:r>
              <w:rPr>
                <w:rFonts w:hint="eastAsia"/>
                <w:b/>
                <w:bCs/>
                <w:lang w:eastAsia="zh-CN"/>
              </w:rPr>
              <w:t>ring mechanism for Rank&gt;1</w:t>
            </w:r>
            <w:r>
              <w:rPr>
                <w:rFonts w:hint="eastAsia"/>
                <w:lang w:eastAsia="zh-CN"/>
              </w:rPr>
              <w:t xml:space="preserve"> as follows.   </w:t>
            </w:r>
          </w:p>
          <w:p w14:paraId="17E29DA4"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rFonts w:hint="eastAsia"/>
                <w:lang w:eastAsia="zh-CN"/>
              </w:rPr>
              <w:t xml:space="preserve">  </w:t>
            </w:r>
            <w:r>
              <w:rPr>
                <w:b/>
                <w:bCs/>
                <w:color w:val="FF0000"/>
                <w:lang w:eastAsia="zh-CN"/>
              </w:rPr>
              <w:t xml:space="preserve">FFS </w:t>
            </w:r>
            <w:r>
              <w:rPr>
                <w:rFonts w:hint="eastAsia"/>
                <w:b/>
                <w:bCs/>
                <w:color w:val="FF0000"/>
                <w:lang w:eastAsia="zh-CN"/>
              </w:rPr>
              <w:t>how to evaluate the monitoring metrics for Rank&gt;1</w:t>
            </w:r>
          </w:p>
          <w:p w14:paraId="6BC66136" w14:textId="77777777" w:rsidR="00B41A29" w:rsidRDefault="00FF011F">
            <w:pPr>
              <w:spacing w:line="240" w:lineRule="auto"/>
              <w:jc w:val="left"/>
              <w:rPr>
                <w:lang w:eastAsia="zh-CN"/>
              </w:rPr>
            </w:pPr>
            <w:r>
              <w:rPr>
                <w:rFonts w:hint="eastAsia"/>
                <w:lang w:eastAsia="zh-CN"/>
              </w:rPr>
              <w:t>For example, according to the simulation results of SGCS, it is different between different layers (i.e. the SGCS of 1</w:t>
            </w:r>
            <w:r>
              <w:rPr>
                <w:rFonts w:hint="eastAsia"/>
                <w:vertAlign w:val="superscript"/>
                <w:lang w:eastAsia="zh-CN"/>
              </w:rPr>
              <w:t>st</w:t>
            </w:r>
            <w:r>
              <w:rPr>
                <w:rFonts w:hint="eastAsia"/>
                <w:lang w:eastAsia="zh-CN"/>
              </w:rPr>
              <w:t xml:space="preserve"> layer is the highest, and SGCS of other layers are lower than the 1</w:t>
            </w:r>
            <w:r>
              <w:rPr>
                <w:rFonts w:hint="eastAsia"/>
                <w:vertAlign w:val="superscript"/>
                <w:lang w:eastAsia="zh-CN"/>
              </w:rPr>
              <w:t>st</w:t>
            </w:r>
            <w:r>
              <w:rPr>
                <w:rFonts w:hint="eastAsia"/>
                <w:lang w:eastAsia="zh-CN"/>
              </w:rPr>
              <w:t xml:space="preserve"> layer). Thus, different thresholds for different layers should be further considered, and the corresponding monitoring methodology may also change (e.g. calculation for monitoring accur</w:t>
            </w:r>
            <w:r>
              <w:rPr>
                <w:rFonts w:hint="eastAsia"/>
                <w:lang w:eastAsia="zh-CN"/>
              </w:rPr>
              <w:t xml:space="preserve">acy based on multiple layers). </w:t>
            </w:r>
          </w:p>
          <w:p w14:paraId="348C3D25" w14:textId="77777777" w:rsidR="00B41A29" w:rsidRDefault="00FF011F">
            <w:pPr>
              <w:spacing w:line="240" w:lineRule="auto"/>
              <w:jc w:val="left"/>
              <w:rPr>
                <w:lang w:eastAsia="zh-CN"/>
              </w:rPr>
            </w:pPr>
            <w:r>
              <w:rPr>
                <w:rFonts w:hint="eastAsia"/>
                <w:lang w:eastAsia="zh-CN"/>
              </w:rPr>
              <w:t>A minor typo for Option 2 can be revised as</w:t>
            </w:r>
          </w:p>
          <w:p w14:paraId="031276E8"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 Binary state where </w:t>
            </w:r>
            <m:oMath>
              <m:sSub>
                <m:sSubPr>
                  <m:ctrlPr>
                    <w:rPr>
                      <w:rFonts w:ascii="Cambria Math" w:hAnsi="Cambria Math"/>
                    </w:rPr>
                  </m:ctrlPr>
                </m:sSubPr>
                <m:e>
                  <m:r>
                    <m:rPr>
                      <m:sty m:val="p"/>
                    </m:rPr>
                    <w:rPr>
                      <w:rFonts w:ascii="Cambria Math" w:hAnsi="Cambria Math"/>
                    </w:rPr>
                    <m:t>KPI</m:t>
                  </m:r>
                </m:e>
                <m:sub>
                  <m:r>
                    <w:rPr>
                      <w:rFonts w:ascii="Cambria Math" w:hAnsi="Cambria Math"/>
                    </w:rPr>
                    <m:t>Actual</m:t>
                  </m:r>
                </m:sub>
              </m:sSub>
            </m:oMath>
            <w:r>
              <w:rPr>
                <w:b/>
                <w:bCs/>
                <w:lang w:eastAsia="zh-CN"/>
              </w:rPr>
              <w:t xml:space="preserve"> and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Pr>
                <w:b/>
                <w:bCs/>
                <w:lang w:eastAsia="zh-CN"/>
              </w:rPr>
              <w:t xml:space="preserve">have different relationships to their threshold(s), i.e.,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r>
                    <w:rPr>
                      <w:rFonts w:ascii="Cambria Math" w:hAnsi="Cambria Math"/>
                    </w:rPr>
                    <m:t>,</m:t>
                  </m:r>
                  <m:sSub>
                    <m:sSubPr>
                      <m:ctrlPr>
                        <w:rPr>
                          <w:rFonts w:ascii="Cambria Math" w:hAnsi="Cambria Math"/>
                          <w:i/>
                        </w:rPr>
                      </m:ctrlPr>
                    </m:sSubPr>
                    <m:e>
                      <m:r>
                        <m:rPr>
                          <m:sty m:val="p"/>
                        </m:rP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e>
              </m:d>
              <m:r>
                <w:rPr>
                  <w:rFonts w:ascii="Cambria Math" w:hAnsi="Cambria Math"/>
                </w:rPr>
                <m:t xml:space="preserve"> </m:t>
              </m:r>
              <m:r>
                <w:rPr>
                  <w:rFonts w:ascii="Cambria Math" w:hAnsi="Cambria Math"/>
                </w:rPr>
                <m:t>OR</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m:rPr>
                              <m:sty m:val="p"/>
                            </m:rP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r>
                        <w:rPr>
                          <w:rFonts w:ascii="Cambria Math" w:hAnsi="Cambria Math"/>
                        </w:rPr>
                        <m:t>,</m:t>
                      </m:r>
                      <m:r>
                        <m:rPr>
                          <m:sty m:val="p"/>
                        </m:rP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e>
              </m:d>
            </m:oMath>
            <w:r>
              <w:rPr>
                <w:lang w:eastAsia="zh-CN"/>
              </w:rPr>
              <w:t xml:space="preserve">, where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_2</m:t>
                  </m:r>
                </m:sub>
              </m:sSub>
            </m:oMath>
            <w:r>
              <w:rPr>
                <w:lang w:eastAsia="zh-CN"/>
              </w:rPr>
              <w:t xml:space="preserve"> can be </w:t>
            </w:r>
            <w:r>
              <w:rPr>
                <w:rFonts w:hint="eastAsia"/>
                <w:b/>
                <w:bCs/>
                <w:color w:val="FF0000"/>
                <w:lang w:eastAsia="zh-CN"/>
              </w:rPr>
              <w:t xml:space="preserve">the </w:t>
            </w:r>
            <w:r>
              <w:rPr>
                <w:lang w:eastAsia="zh-CN"/>
              </w:rPr>
              <w:t xml:space="preserve">same </w:t>
            </w:r>
            <w:r>
              <w:rPr>
                <w:b/>
                <w:bCs/>
                <w:strike/>
                <w:color w:val="FF0000"/>
                <w:lang w:eastAsia="zh-CN"/>
              </w:rPr>
              <w:t>of</w:t>
            </w:r>
            <w:r>
              <w:rPr>
                <w:b/>
                <w:bCs/>
                <w:color w:val="FF0000"/>
                <w:lang w:eastAsia="zh-CN"/>
              </w:rPr>
              <w:t xml:space="preserve"> </w:t>
            </w:r>
            <w:r>
              <w:rPr>
                <w:rFonts w:hint="eastAsia"/>
                <w:b/>
                <w:bCs/>
                <w:color w:val="FF0000"/>
                <w:lang w:eastAsia="zh-CN"/>
              </w:rPr>
              <w:t>or</w:t>
            </w:r>
            <w:r>
              <w:rPr>
                <w:rFonts w:hint="eastAsia"/>
                <w:color w:val="FF0000"/>
                <w:lang w:eastAsia="zh-CN"/>
              </w:rPr>
              <w:t xml:space="preserve"> </w:t>
            </w:r>
            <w:r>
              <w:rPr>
                <w:lang w:eastAsia="zh-CN"/>
              </w:rPr>
              <w:t xml:space="preserve">different from </w:t>
            </w:r>
            <m:oMath>
              <m:sSub>
                <m:sSubPr>
                  <m:ctrlPr>
                    <w:rPr>
                      <w:rFonts w:ascii="Cambria Math" w:hAnsi="Cambria Math"/>
                    </w:rPr>
                  </m:ctrlPr>
                </m:sSubPr>
                <m:e>
                  <m:r>
                    <m:rPr>
                      <m:sty m:val="p"/>
                    </m:rPr>
                    <w:rPr>
                      <w:rFonts w:ascii="Cambria Math" w:hAnsi="Cambria Math"/>
                    </w:rPr>
                    <m:t>KPI</m:t>
                  </m:r>
                </m:e>
                <m:sub>
                  <m:r>
                    <w:rPr>
                      <w:rFonts w:ascii="Cambria Math" w:hAnsi="Cambria Math"/>
                    </w:rPr>
                    <m:t>t</m:t>
                  </m:r>
                  <m:r>
                    <w:rPr>
                      <w:rFonts w:ascii="Cambria Math" w:hAnsi="Cambria Math"/>
                    </w:rPr>
                    <m:t>h</m:t>
                  </m:r>
                  <m:r>
                    <w:rPr>
                      <w:rFonts w:ascii="Cambria Math" w:hAnsi="Cambria Math"/>
                    </w:rPr>
                    <m:t>_3</m:t>
                  </m:r>
                </m:sub>
              </m:sSub>
              <m:r>
                <w:rPr>
                  <w:rFonts w:ascii="Cambria Math" w:hAnsi="Cambria Math"/>
                </w:rPr>
                <m:t>.</m:t>
              </m:r>
            </m:oMath>
          </w:p>
          <w:p w14:paraId="76685A2D"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b/>
                <w:bCs/>
                <w:lang w:eastAsia="zh-CN"/>
              </w:rPr>
              <w:t xml:space="preserve">Monitoring accuracy is the percentage of the samples for which </w:t>
            </w:r>
            <m:oMath>
              <m:sSub>
                <m:sSubPr>
                  <m:ctrlPr>
                    <w:rPr>
                      <w:rFonts w:ascii="Cambria Math" w:hAnsi="Cambria Math"/>
                      <w:i/>
                    </w:rPr>
                  </m:ctrlPr>
                </m:sSubPr>
                <m:e>
                  <m:r>
                    <m:rPr>
                      <m:sty m:val="p"/>
                    </m:rPr>
                    <w:rPr>
                      <w:rFonts w:ascii="Cambria Math" w:hAnsi="Cambria Math"/>
                    </w:rPr>
                    <m:t>KPI</m:t>
                  </m:r>
                </m:e>
                <m:sub>
                  <m:r>
                    <w:rPr>
                      <w:rFonts w:ascii="Cambria Math" w:hAnsi="Cambria Math"/>
                    </w:rPr>
                    <m:t>Diff</m:t>
                  </m:r>
                </m:sub>
              </m:sSub>
              <m:r>
                <w:rPr>
                  <w:rFonts w:ascii="Cambria Math" w:hAnsi="Cambria Math"/>
                </w:rPr>
                <m:t>=0</m:t>
              </m:r>
            </m:oMath>
            <w:r>
              <w:rPr>
                <w:rFonts w:hint="eastAsia"/>
                <w:lang w:eastAsia="zh-CN"/>
              </w:rPr>
              <w:t>.</w:t>
            </w:r>
          </w:p>
          <w:p w14:paraId="1C585D86" w14:textId="77777777" w:rsidR="00B41A29" w:rsidRDefault="00FF011F">
            <w:pPr>
              <w:pStyle w:val="aff0"/>
              <w:autoSpaceDE/>
              <w:autoSpaceDN/>
              <w:adjustRightInd/>
              <w:snapToGrid/>
              <w:spacing w:before="120" w:line="240" w:lineRule="auto"/>
              <w:ind w:left="0"/>
              <w:contextualSpacing w:val="0"/>
              <w:jc w:val="left"/>
              <w:rPr>
                <w:lang w:eastAsia="ja-JP"/>
              </w:rPr>
            </w:pPr>
            <w:r>
              <w:rPr>
                <w:rFonts w:hint="eastAsia"/>
                <w:lang w:eastAsia="zh-CN"/>
              </w:rPr>
              <w:t>In addition, we can easily understand the Option2 under KPI</w:t>
            </w:r>
            <w:r>
              <w:rPr>
                <w:rFonts w:hint="eastAsia"/>
                <w:vertAlign w:val="subscript"/>
                <w:lang w:eastAsia="zh-CN"/>
              </w:rPr>
              <w:t>th_2</w:t>
            </w:r>
            <w:r>
              <w:rPr>
                <w:rFonts w:hint="eastAsia"/>
                <w:lang w:eastAsia="zh-CN"/>
              </w:rPr>
              <w:t xml:space="preserve"> equal to KPI</w:t>
            </w:r>
            <w:r>
              <w:rPr>
                <w:rFonts w:hint="eastAsia"/>
                <w:vertAlign w:val="subscript"/>
                <w:lang w:eastAsia="zh-CN"/>
              </w:rPr>
              <w:t>th_3</w:t>
            </w:r>
            <w:r>
              <w:rPr>
                <w:rFonts w:hint="eastAsia"/>
                <w:lang w:eastAsia="zh-CN"/>
              </w:rPr>
              <w:t xml:space="preserve"> , however </w:t>
            </w:r>
            <w:r>
              <w:rPr>
                <w:rFonts w:hint="eastAsia"/>
                <w:b/>
                <w:bCs/>
                <w:lang w:eastAsia="zh-CN"/>
              </w:rPr>
              <w:t>we are not clear about the Option 2 under KPI</w:t>
            </w:r>
            <w:r>
              <w:rPr>
                <w:rFonts w:hint="eastAsia"/>
                <w:b/>
                <w:bCs/>
                <w:vertAlign w:val="subscript"/>
                <w:lang w:eastAsia="zh-CN"/>
              </w:rPr>
              <w:t>th_2</w:t>
            </w:r>
            <w:r>
              <w:rPr>
                <w:rFonts w:hint="eastAsia"/>
                <w:b/>
                <w:bCs/>
                <w:lang w:eastAsia="zh-CN"/>
              </w:rPr>
              <w:t xml:space="preserve"> different from KPI</w:t>
            </w:r>
            <w:r>
              <w:rPr>
                <w:rFonts w:hint="eastAsia"/>
                <w:b/>
                <w:bCs/>
                <w:vertAlign w:val="subscript"/>
                <w:lang w:eastAsia="zh-CN"/>
              </w:rPr>
              <w:t>th_3</w:t>
            </w:r>
            <w:r>
              <w:rPr>
                <w:rFonts w:hint="eastAsia"/>
                <w:b/>
                <w:bCs/>
                <w:lang w:eastAsia="zh-CN"/>
              </w:rPr>
              <w:t xml:space="preserve">, </w:t>
            </w:r>
            <w:r>
              <w:rPr>
                <w:rFonts w:hint="eastAsia"/>
                <w:lang w:eastAsia="zh-CN"/>
              </w:rPr>
              <w:t xml:space="preserve">please FL take an example to clarify it, thanks. </w:t>
            </w:r>
          </w:p>
        </w:tc>
      </w:tr>
      <w:tr w:rsidR="00B41A29" w14:paraId="4ADF6B56" w14:textId="77777777">
        <w:tc>
          <w:tcPr>
            <w:tcW w:w="1555" w:type="dxa"/>
            <w:tcBorders>
              <w:top w:val="single" w:sz="4" w:space="0" w:color="auto"/>
              <w:left w:val="single" w:sz="4" w:space="0" w:color="auto"/>
              <w:bottom w:val="single" w:sz="4" w:space="0" w:color="auto"/>
              <w:right w:val="single" w:sz="4" w:space="0" w:color="auto"/>
            </w:tcBorders>
          </w:tcPr>
          <w:p w14:paraId="36256CA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C5FF49" w14:textId="77777777" w:rsidR="00B41A29" w:rsidRDefault="00B41A29">
            <w:pPr>
              <w:spacing w:line="240" w:lineRule="auto"/>
              <w:jc w:val="left"/>
              <w:rPr>
                <w:lang w:eastAsia="zh-CN"/>
              </w:rPr>
            </w:pPr>
          </w:p>
        </w:tc>
      </w:tr>
      <w:tr w:rsidR="00B41A29" w14:paraId="73C1C91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25979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52B0F" w14:textId="77777777" w:rsidR="00B41A29" w:rsidRDefault="00B41A29">
            <w:pPr>
              <w:spacing w:line="240" w:lineRule="auto"/>
              <w:jc w:val="left"/>
              <w:rPr>
                <w:lang w:eastAsia="zh-CN"/>
              </w:rPr>
            </w:pPr>
          </w:p>
        </w:tc>
      </w:tr>
      <w:tr w:rsidR="00B41A29" w14:paraId="30B99248" w14:textId="77777777">
        <w:tc>
          <w:tcPr>
            <w:tcW w:w="1555" w:type="dxa"/>
            <w:tcBorders>
              <w:top w:val="single" w:sz="4" w:space="0" w:color="auto"/>
              <w:left w:val="single" w:sz="4" w:space="0" w:color="auto"/>
              <w:bottom w:val="single" w:sz="4" w:space="0" w:color="auto"/>
              <w:right w:val="single" w:sz="4" w:space="0" w:color="auto"/>
            </w:tcBorders>
          </w:tcPr>
          <w:p w14:paraId="6C4BA39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CF88A3" w14:textId="77777777" w:rsidR="00B41A29" w:rsidRDefault="00B41A29">
            <w:pPr>
              <w:spacing w:line="240" w:lineRule="auto"/>
              <w:jc w:val="left"/>
              <w:rPr>
                <w:lang w:eastAsia="zh-CN"/>
              </w:rPr>
            </w:pPr>
          </w:p>
        </w:tc>
      </w:tr>
      <w:tr w:rsidR="00B41A29" w14:paraId="58A24903" w14:textId="77777777">
        <w:tc>
          <w:tcPr>
            <w:tcW w:w="1555" w:type="dxa"/>
            <w:tcBorders>
              <w:top w:val="single" w:sz="4" w:space="0" w:color="auto"/>
              <w:left w:val="single" w:sz="4" w:space="0" w:color="auto"/>
              <w:bottom w:val="single" w:sz="4" w:space="0" w:color="auto"/>
              <w:right w:val="single" w:sz="4" w:space="0" w:color="auto"/>
            </w:tcBorders>
          </w:tcPr>
          <w:p w14:paraId="5A2DAF6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AF7EDA" w14:textId="77777777" w:rsidR="00B41A29" w:rsidRDefault="00B41A29">
            <w:pPr>
              <w:spacing w:line="240" w:lineRule="auto"/>
              <w:jc w:val="left"/>
              <w:rPr>
                <w:lang w:eastAsia="zh-CN"/>
              </w:rPr>
            </w:pPr>
          </w:p>
        </w:tc>
      </w:tr>
      <w:tr w:rsidR="00B41A29" w14:paraId="4756454D" w14:textId="77777777">
        <w:tc>
          <w:tcPr>
            <w:tcW w:w="1555" w:type="dxa"/>
            <w:tcBorders>
              <w:top w:val="single" w:sz="4" w:space="0" w:color="auto"/>
              <w:left w:val="single" w:sz="4" w:space="0" w:color="auto"/>
              <w:bottom w:val="single" w:sz="4" w:space="0" w:color="auto"/>
              <w:right w:val="single" w:sz="4" w:space="0" w:color="auto"/>
            </w:tcBorders>
          </w:tcPr>
          <w:p w14:paraId="64D7CD6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F0F0E4" w14:textId="77777777" w:rsidR="00B41A29" w:rsidRDefault="00B41A29">
            <w:pPr>
              <w:spacing w:line="240" w:lineRule="auto"/>
              <w:jc w:val="left"/>
              <w:rPr>
                <w:lang w:eastAsia="zh-CN"/>
              </w:rPr>
            </w:pPr>
          </w:p>
        </w:tc>
      </w:tr>
      <w:tr w:rsidR="00B41A29" w14:paraId="5D2067F4" w14:textId="77777777">
        <w:tc>
          <w:tcPr>
            <w:tcW w:w="1555" w:type="dxa"/>
          </w:tcPr>
          <w:p w14:paraId="53AD7915" w14:textId="77777777" w:rsidR="00B41A29" w:rsidRDefault="00B41A29">
            <w:pPr>
              <w:spacing w:line="240" w:lineRule="auto"/>
              <w:jc w:val="left"/>
              <w:rPr>
                <w:lang w:eastAsia="zh-CN"/>
              </w:rPr>
            </w:pPr>
          </w:p>
        </w:tc>
        <w:tc>
          <w:tcPr>
            <w:tcW w:w="7796" w:type="dxa"/>
            <w:vAlign w:val="center"/>
          </w:tcPr>
          <w:p w14:paraId="410AF9DD" w14:textId="77777777" w:rsidR="00B41A29" w:rsidRDefault="00B41A29">
            <w:pPr>
              <w:pStyle w:val="aff0"/>
              <w:autoSpaceDE/>
              <w:autoSpaceDN/>
              <w:spacing w:line="240" w:lineRule="auto"/>
              <w:ind w:left="0"/>
              <w:contextualSpacing w:val="0"/>
              <w:jc w:val="left"/>
              <w:rPr>
                <w:lang w:eastAsia="zh-CN"/>
              </w:rPr>
            </w:pPr>
          </w:p>
        </w:tc>
      </w:tr>
      <w:tr w:rsidR="00B41A29" w14:paraId="0ADEBF3D" w14:textId="77777777">
        <w:tc>
          <w:tcPr>
            <w:tcW w:w="1555" w:type="dxa"/>
          </w:tcPr>
          <w:p w14:paraId="3F40DF38" w14:textId="77777777" w:rsidR="00B41A29" w:rsidRDefault="00B41A29">
            <w:pPr>
              <w:spacing w:line="240" w:lineRule="auto"/>
              <w:jc w:val="left"/>
              <w:rPr>
                <w:lang w:eastAsia="zh-CN"/>
              </w:rPr>
            </w:pPr>
          </w:p>
        </w:tc>
        <w:tc>
          <w:tcPr>
            <w:tcW w:w="7796" w:type="dxa"/>
            <w:vAlign w:val="center"/>
          </w:tcPr>
          <w:p w14:paraId="36C0508B" w14:textId="77777777" w:rsidR="00B41A29" w:rsidRDefault="00B41A29">
            <w:pPr>
              <w:spacing w:line="240" w:lineRule="auto"/>
              <w:jc w:val="left"/>
              <w:rPr>
                <w:lang w:eastAsia="zh-CN"/>
              </w:rPr>
            </w:pPr>
          </w:p>
        </w:tc>
      </w:tr>
      <w:tr w:rsidR="00B41A29" w14:paraId="21AFE5B7" w14:textId="77777777">
        <w:tc>
          <w:tcPr>
            <w:tcW w:w="1555" w:type="dxa"/>
          </w:tcPr>
          <w:p w14:paraId="1E5B395D" w14:textId="77777777" w:rsidR="00B41A29" w:rsidRDefault="00B41A29">
            <w:pPr>
              <w:spacing w:line="240" w:lineRule="auto"/>
              <w:jc w:val="left"/>
              <w:rPr>
                <w:lang w:eastAsia="zh-CN"/>
              </w:rPr>
            </w:pPr>
          </w:p>
        </w:tc>
        <w:tc>
          <w:tcPr>
            <w:tcW w:w="7796" w:type="dxa"/>
            <w:vAlign w:val="center"/>
          </w:tcPr>
          <w:p w14:paraId="2CB47316" w14:textId="77777777" w:rsidR="00B41A29" w:rsidRDefault="00B41A29">
            <w:pPr>
              <w:spacing w:line="240" w:lineRule="auto"/>
              <w:jc w:val="left"/>
              <w:rPr>
                <w:lang w:eastAsia="zh-CN"/>
              </w:rPr>
            </w:pPr>
          </w:p>
        </w:tc>
      </w:tr>
      <w:tr w:rsidR="00B41A29" w14:paraId="65E080A5" w14:textId="77777777">
        <w:tc>
          <w:tcPr>
            <w:tcW w:w="1555" w:type="dxa"/>
          </w:tcPr>
          <w:p w14:paraId="740C6555" w14:textId="77777777" w:rsidR="00B41A29" w:rsidRDefault="00B41A29">
            <w:pPr>
              <w:spacing w:line="240" w:lineRule="auto"/>
              <w:jc w:val="left"/>
              <w:rPr>
                <w:lang w:eastAsia="zh-CN"/>
              </w:rPr>
            </w:pPr>
          </w:p>
        </w:tc>
        <w:tc>
          <w:tcPr>
            <w:tcW w:w="7796" w:type="dxa"/>
            <w:vAlign w:val="center"/>
          </w:tcPr>
          <w:p w14:paraId="1A987580" w14:textId="77777777" w:rsidR="00B41A29" w:rsidRDefault="00B41A29">
            <w:pPr>
              <w:spacing w:line="240" w:lineRule="auto"/>
              <w:jc w:val="left"/>
              <w:rPr>
                <w:lang w:eastAsia="zh-CN"/>
              </w:rPr>
            </w:pPr>
          </w:p>
        </w:tc>
      </w:tr>
      <w:tr w:rsidR="00B41A29" w14:paraId="06FC8ADB" w14:textId="77777777">
        <w:tc>
          <w:tcPr>
            <w:tcW w:w="1555" w:type="dxa"/>
          </w:tcPr>
          <w:p w14:paraId="70B42F47" w14:textId="77777777" w:rsidR="00B41A29" w:rsidRDefault="00B41A29">
            <w:pPr>
              <w:spacing w:line="240" w:lineRule="auto"/>
              <w:jc w:val="left"/>
              <w:rPr>
                <w:lang w:eastAsia="zh-CN"/>
              </w:rPr>
            </w:pPr>
          </w:p>
        </w:tc>
        <w:tc>
          <w:tcPr>
            <w:tcW w:w="7796" w:type="dxa"/>
            <w:vAlign w:val="center"/>
          </w:tcPr>
          <w:p w14:paraId="4B86A1DD" w14:textId="77777777" w:rsidR="00B41A29" w:rsidRDefault="00B41A29">
            <w:pPr>
              <w:spacing w:line="240" w:lineRule="auto"/>
              <w:jc w:val="left"/>
              <w:rPr>
                <w:lang w:eastAsia="zh-CN"/>
              </w:rPr>
            </w:pPr>
          </w:p>
        </w:tc>
      </w:tr>
    </w:tbl>
    <w:p w14:paraId="2167B8CB" w14:textId="77777777" w:rsidR="00B41A29" w:rsidRDefault="00B41A29">
      <w:pPr>
        <w:rPr>
          <w:b/>
          <w:bCs/>
          <w:lang w:eastAsia="zh-CN"/>
        </w:rPr>
      </w:pPr>
    </w:p>
    <w:p w14:paraId="2329174B" w14:textId="77777777" w:rsidR="00B41A29" w:rsidRDefault="00B41A29">
      <w:pPr>
        <w:rPr>
          <w:b/>
          <w:bCs/>
          <w:lang w:eastAsia="zh-CN"/>
        </w:rPr>
      </w:pPr>
    </w:p>
    <w:p w14:paraId="7A6F6006" w14:textId="77777777" w:rsidR="00B41A29" w:rsidRDefault="00B41A29">
      <w:pPr>
        <w:rPr>
          <w:b/>
          <w:color w:val="FF0000"/>
          <w:lang w:eastAsia="zh-CN"/>
        </w:rPr>
      </w:pPr>
    </w:p>
    <w:p w14:paraId="1DC3C6D5" w14:textId="77777777" w:rsidR="00B41A29" w:rsidRDefault="00FF011F">
      <w:pPr>
        <w:pStyle w:val="40"/>
        <w:numPr>
          <w:ilvl w:val="0"/>
          <w:numId w:val="0"/>
        </w:numPr>
        <w:rPr>
          <w:u w:val="single"/>
          <w:lang w:eastAsia="zh-CN"/>
        </w:rPr>
      </w:pPr>
      <w:r>
        <w:rPr>
          <w:u w:val="single"/>
          <w:lang w:eastAsia="zh-CN"/>
        </w:rPr>
        <w:t>Issue#3-10 (Medium priority) CQI calculation method</w:t>
      </w:r>
    </w:p>
    <w:p w14:paraId="7AAFAE92" w14:textId="77777777" w:rsidR="00B41A29" w:rsidRDefault="00FF011F">
      <w:pPr>
        <w:rPr>
          <w:lang w:eastAsia="zh-CN"/>
        </w:rPr>
      </w:pPr>
      <w:r>
        <w:rPr>
          <w:highlight w:val="yellow"/>
          <w:lang w:eastAsia="zh-CN"/>
        </w:rPr>
        <w:t>Moderator note</w:t>
      </w:r>
      <w:r>
        <w:rPr>
          <w:lang w:eastAsia="zh-CN"/>
        </w:rPr>
        <w:t>: Continue discussion in this round.</w:t>
      </w:r>
    </w:p>
    <w:p w14:paraId="40C90509" w14:textId="77777777" w:rsidR="00B41A29" w:rsidRDefault="00FF011F">
      <w:pPr>
        <w:spacing w:after="0" w:line="240" w:lineRule="auto"/>
        <w:rPr>
          <w:b/>
          <w:lang w:bidi="ar"/>
        </w:rPr>
      </w:pPr>
      <w:r>
        <w:rPr>
          <w:b/>
          <w:highlight w:val="yellow"/>
          <w:lang w:eastAsia="zh-CN"/>
        </w:rPr>
        <w:t>Proposal 3.5.5:</w:t>
      </w:r>
      <w:r>
        <w:rPr>
          <w:b/>
          <w:lang w:eastAsia="zh-CN"/>
        </w:rPr>
        <w:t xml:space="preserve"> For the evaluation of CSI compression, </w:t>
      </w:r>
      <w:r>
        <w:rPr>
          <w:b/>
          <w:lang w:bidi="ar"/>
        </w:rPr>
        <w:t xml:space="preserve">do you think companies are allowed to report (by introducing an additional field in the template to describe) the specific CQI determination method(s) </w:t>
      </w:r>
      <w:r>
        <w:rPr>
          <w:rFonts w:hint="eastAsia"/>
          <w:b/>
          <w:lang w:eastAsia="zh-CN" w:bidi="ar"/>
        </w:rPr>
        <w:t>f</w:t>
      </w:r>
      <w:r>
        <w:rPr>
          <w:b/>
          <w:lang w:eastAsia="zh-CN" w:bidi="ar"/>
        </w:rPr>
        <w:t>or AI/ML</w:t>
      </w:r>
      <w:r>
        <w:rPr>
          <w:b/>
          <w:lang w:bidi="ar"/>
        </w:rPr>
        <w:t xml:space="preserve">, </w:t>
      </w:r>
      <w:r>
        <w:rPr>
          <w:b/>
          <w:lang w:bidi="ar"/>
        </w:rPr>
        <w:t>e.g.,</w:t>
      </w:r>
    </w:p>
    <w:p w14:paraId="7AD2F69E"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2a: CQI is calculated based on CSI reconstruction output, if CSI reconstruction model is available at the UE and UE can perform reconstruction model inference with potential adjustment</w:t>
      </w:r>
    </w:p>
    <w:p w14:paraId="0A4C0F20"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Option 2a-1</w:t>
      </w:r>
      <w:r>
        <w:rPr>
          <w:rFonts w:hint="eastAsia"/>
          <w:b/>
          <w:bCs/>
          <w:lang w:eastAsia="zh-CN"/>
        </w:rPr>
        <w:t>:</w:t>
      </w:r>
      <w:r>
        <w:rPr>
          <w:b/>
          <w:bCs/>
          <w:lang w:eastAsia="zh-CN"/>
        </w:rPr>
        <w:t xml:space="preserve"> The CSI reconstruction part for CQI calculati</w:t>
      </w:r>
      <w:r>
        <w:rPr>
          <w:b/>
          <w:bCs/>
          <w:lang w:eastAsia="zh-CN"/>
        </w:rPr>
        <w:t xml:space="preserve">on at the UE same </w:t>
      </w:r>
      <w:r>
        <w:rPr>
          <w:b/>
          <w:bCs/>
          <w:color w:val="FF0000"/>
          <w:lang w:eastAsia="zh-CN"/>
        </w:rPr>
        <w:t xml:space="preserve">as </w:t>
      </w:r>
      <w:r>
        <w:rPr>
          <w:b/>
          <w:bCs/>
          <w:lang w:eastAsia="zh-CN"/>
        </w:rPr>
        <w:t>the actual CSI reconstruction part at the NW</w:t>
      </w:r>
    </w:p>
    <w:p w14:paraId="22ECFEB1"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Option 2a-2</w:t>
      </w:r>
      <w:r>
        <w:rPr>
          <w:rFonts w:hint="eastAsia"/>
          <w:b/>
          <w:bCs/>
          <w:lang w:eastAsia="zh-CN"/>
        </w:rPr>
        <w:t>:</w:t>
      </w:r>
      <w:r>
        <w:rPr>
          <w:b/>
          <w:bCs/>
          <w:lang w:eastAsia="zh-CN"/>
        </w:rPr>
        <w:t xml:space="preserve"> The CSI reconstruction part for CQI calculation at the UE</w:t>
      </w:r>
      <w:r>
        <w:rPr>
          <w:b/>
          <w:bCs/>
          <w:color w:val="00B0F0"/>
          <w:lang w:eastAsia="zh-CN"/>
        </w:rPr>
        <w:t xml:space="preserve"> </w:t>
      </w:r>
      <w:r>
        <w:rPr>
          <w:b/>
          <w:bCs/>
          <w:color w:val="FF0000"/>
          <w:lang w:eastAsia="zh-CN"/>
        </w:rPr>
        <w:t>is a proxy model, which is</w:t>
      </w:r>
      <w:r>
        <w:rPr>
          <w:b/>
          <w:bCs/>
          <w:lang w:eastAsia="zh-CN"/>
        </w:rPr>
        <w:t xml:space="preserve"> different from the actual CSI reconstruction part at the NW</w:t>
      </w:r>
    </w:p>
    <w:p w14:paraId="78F38B6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2b: CQI is calculated usi</w:t>
      </w:r>
      <w:r>
        <w:rPr>
          <w:b/>
          <w:bCs/>
          <w:lang w:eastAsia="zh-CN"/>
        </w:rPr>
        <w:t>ng two stage approach, UE derive CQI using precoded CSI-RS transmitted with a reconstructed precoder</w:t>
      </w:r>
    </w:p>
    <w:p w14:paraId="323752EC"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1a: CQI is calculated based on the target CSI from the realistic channel estimation</w:t>
      </w:r>
    </w:p>
    <w:p w14:paraId="0F74E84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1b: CQI is calculated based on the target CSI from the re</w:t>
      </w:r>
      <w:r>
        <w:rPr>
          <w:b/>
          <w:bCs/>
          <w:lang w:eastAsia="zh-CN"/>
        </w:rPr>
        <w:t>alistic channel estimation and potential adjustment</w:t>
      </w:r>
    </w:p>
    <w:p w14:paraId="12FEA1CA"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1c: CQI is calculated based on traditional codebook</w:t>
      </w:r>
    </w:p>
    <w:p w14:paraId="4D91813F"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Other options if adopted, to be described by companies</w:t>
      </w:r>
    </w:p>
    <w:p w14:paraId="621836EF"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380EB65" w14:textId="77777777">
        <w:tc>
          <w:tcPr>
            <w:tcW w:w="1980" w:type="dxa"/>
            <w:tcBorders>
              <w:top w:val="single" w:sz="4" w:space="0" w:color="auto"/>
              <w:left w:val="single" w:sz="4" w:space="0" w:color="auto"/>
              <w:bottom w:val="single" w:sz="4" w:space="0" w:color="auto"/>
              <w:right w:val="single" w:sz="4" w:space="0" w:color="auto"/>
            </w:tcBorders>
          </w:tcPr>
          <w:p w14:paraId="560061FD"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7BC07B7" w14:textId="77777777" w:rsidR="00B41A29" w:rsidRDefault="00FF011F">
            <w:pPr>
              <w:spacing w:before="120" w:line="240" w:lineRule="auto"/>
              <w:rPr>
                <w:rFonts w:eastAsiaTheme="minorEastAsia"/>
                <w:lang w:eastAsia="zh-CN"/>
              </w:rPr>
            </w:pPr>
            <w:r>
              <w:rPr>
                <w:rFonts w:eastAsiaTheme="minorEastAsia"/>
                <w:lang w:eastAsia="zh-CN"/>
              </w:rPr>
              <w:t>Futurewei, vivo, CAICT,, OPPO, Xiaomi</w:t>
            </w:r>
            <w:r>
              <w:rPr>
                <w:rFonts w:eastAsiaTheme="minorEastAsia" w:hint="eastAsia"/>
                <w:lang w:eastAsia="zh-CN"/>
              </w:rPr>
              <w:t>, CATT</w:t>
            </w:r>
            <w:r>
              <w:rPr>
                <w:rFonts w:eastAsiaTheme="minorEastAsia"/>
                <w:lang w:eastAsia="zh-CN"/>
              </w:rPr>
              <w:t xml:space="preserve">, LG Electronics, Lenovo , </w:t>
            </w:r>
            <w:r>
              <w:rPr>
                <w:rFonts w:eastAsiaTheme="minorEastAsia"/>
                <w:lang w:eastAsia="zh-CN"/>
              </w:rPr>
              <w:t>Fujitsu, Apple</w:t>
            </w:r>
            <w:r>
              <w:rPr>
                <w:rFonts w:eastAsiaTheme="minorEastAsia" w:hint="eastAsia"/>
                <w:lang w:eastAsia="zh-CN"/>
              </w:rPr>
              <w:t>, ZTE</w:t>
            </w:r>
            <w:r>
              <w:rPr>
                <w:rFonts w:eastAsiaTheme="minorEastAsia"/>
                <w:lang w:eastAsia="zh-CN"/>
              </w:rPr>
              <w:t>, NVIDIA, MediaTek, Ericsson, InterDigital, AT&amp;T, NTT DOCOMO</w:t>
            </w:r>
            <w:r>
              <w:rPr>
                <w:lang w:eastAsia="zh-CN"/>
              </w:rPr>
              <w:t>, CMCC</w:t>
            </w:r>
          </w:p>
        </w:tc>
      </w:tr>
      <w:tr w:rsidR="00B41A29" w14:paraId="558C68D7" w14:textId="77777777">
        <w:tc>
          <w:tcPr>
            <w:tcW w:w="1980" w:type="dxa"/>
            <w:tcBorders>
              <w:top w:val="single" w:sz="4" w:space="0" w:color="auto"/>
              <w:left w:val="single" w:sz="4" w:space="0" w:color="auto"/>
              <w:bottom w:val="single" w:sz="4" w:space="0" w:color="auto"/>
              <w:right w:val="single" w:sz="4" w:space="0" w:color="auto"/>
            </w:tcBorders>
          </w:tcPr>
          <w:p w14:paraId="73D35B74"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E686236" w14:textId="77777777" w:rsidR="00B41A29" w:rsidRDefault="00B41A29">
            <w:pPr>
              <w:spacing w:before="120" w:line="240" w:lineRule="auto"/>
              <w:rPr>
                <w:lang w:eastAsia="zh-CN"/>
              </w:rPr>
            </w:pPr>
          </w:p>
        </w:tc>
      </w:tr>
    </w:tbl>
    <w:p w14:paraId="069ED4EE"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F098FB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5B5341"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959F35" w14:textId="77777777" w:rsidR="00B41A29" w:rsidRDefault="00FF011F">
            <w:pPr>
              <w:spacing w:line="240" w:lineRule="auto"/>
              <w:rPr>
                <w:i/>
                <w:iCs/>
                <w:kern w:val="2"/>
                <w:lang w:eastAsia="zh-CN"/>
              </w:rPr>
            </w:pPr>
            <w:r>
              <w:rPr>
                <w:i/>
                <w:iCs/>
                <w:kern w:val="2"/>
                <w:lang w:eastAsia="zh-CN"/>
              </w:rPr>
              <w:t>View</w:t>
            </w:r>
          </w:p>
        </w:tc>
      </w:tr>
      <w:tr w:rsidR="00B41A29" w14:paraId="3EB6A68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CDC3D8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831EF50" w14:textId="77777777" w:rsidR="00B41A29" w:rsidRDefault="00B41A29">
            <w:pPr>
              <w:spacing w:line="240" w:lineRule="auto"/>
              <w:jc w:val="left"/>
              <w:rPr>
                <w:lang w:eastAsia="zh-CN"/>
              </w:rPr>
            </w:pPr>
          </w:p>
        </w:tc>
      </w:tr>
      <w:tr w:rsidR="00B41A29" w14:paraId="0D75EBF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01F7A6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2A7E12A" w14:textId="77777777" w:rsidR="00B41A29" w:rsidRDefault="00B41A29">
            <w:pPr>
              <w:spacing w:line="240" w:lineRule="auto"/>
              <w:jc w:val="left"/>
              <w:rPr>
                <w:lang w:eastAsia="zh-CN"/>
              </w:rPr>
            </w:pPr>
          </w:p>
        </w:tc>
      </w:tr>
      <w:tr w:rsidR="00B41A29" w14:paraId="20E1F3F0" w14:textId="77777777">
        <w:tc>
          <w:tcPr>
            <w:tcW w:w="1555" w:type="dxa"/>
            <w:tcBorders>
              <w:top w:val="single" w:sz="4" w:space="0" w:color="auto"/>
              <w:left w:val="single" w:sz="4" w:space="0" w:color="auto"/>
              <w:bottom w:val="single" w:sz="4" w:space="0" w:color="auto"/>
              <w:right w:val="single" w:sz="4" w:space="0" w:color="auto"/>
            </w:tcBorders>
          </w:tcPr>
          <w:p w14:paraId="7FEB281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6D083D" w14:textId="77777777" w:rsidR="00B41A29" w:rsidRDefault="00B41A29">
            <w:pPr>
              <w:spacing w:line="240" w:lineRule="auto"/>
              <w:jc w:val="left"/>
              <w:rPr>
                <w:lang w:eastAsia="zh-CN"/>
              </w:rPr>
            </w:pPr>
          </w:p>
        </w:tc>
      </w:tr>
      <w:tr w:rsidR="00B41A29" w14:paraId="5BFF6934" w14:textId="77777777">
        <w:tc>
          <w:tcPr>
            <w:tcW w:w="1555" w:type="dxa"/>
            <w:tcBorders>
              <w:top w:val="single" w:sz="4" w:space="0" w:color="auto"/>
              <w:left w:val="single" w:sz="4" w:space="0" w:color="auto"/>
              <w:bottom w:val="single" w:sz="4" w:space="0" w:color="auto"/>
              <w:right w:val="single" w:sz="4" w:space="0" w:color="auto"/>
            </w:tcBorders>
          </w:tcPr>
          <w:p w14:paraId="175807B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72BF269" w14:textId="77777777" w:rsidR="00B41A29" w:rsidRDefault="00B41A29">
            <w:pPr>
              <w:spacing w:beforeLines="30" w:before="72" w:afterLines="30" w:after="72" w:line="288" w:lineRule="auto"/>
              <w:rPr>
                <w:lang w:eastAsia="zh-CN"/>
              </w:rPr>
            </w:pPr>
          </w:p>
        </w:tc>
      </w:tr>
      <w:tr w:rsidR="00B41A29" w14:paraId="203C5DF5" w14:textId="77777777">
        <w:tc>
          <w:tcPr>
            <w:tcW w:w="1555" w:type="dxa"/>
            <w:tcBorders>
              <w:top w:val="single" w:sz="4" w:space="0" w:color="auto"/>
              <w:left w:val="single" w:sz="4" w:space="0" w:color="auto"/>
              <w:bottom w:val="single" w:sz="4" w:space="0" w:color="auto"/>
              <w:right w:val="single" w:sz="4" w:space="0" w:color="auto"/>
            </w:tcBorders>
          </w:tcPr>
          <w:p w14:paraId="7073DF8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5356F9" w14:textId="77777777" w:rsidR="00B41A29" w:rsidRDefault="00B41A29">
            <w:pPr>
              <w:spacing w:line="240" w:lineRule="auto"/>
              <w:jc w:val="left"/>
              <w:rPr>
                <w:lang w:eastAsia="zh-CN"/>
              </w:rPr>
            </w:pPr>
          </w:p>
        </w:tc>
      </w:tr>
    </w:tbl>
    <w:p w14:paraId="46ED4F21" w14:textId="77777777" w:rsidR="00B41A29" w:rsidRDefault="00B41A29">
      <w:pPr>
        <w:rPr>
          <w:b/>
          <w:bCs/>
          <w:lang w:eastAsia="zh-CN"/>
        </w:rPr>
      </w:pPr>
    </w:p>
    <w:p w14:paraId="190177A3" w14:textId="77777777" w:rsidR="00B41A29" w:rsidRDefault="00B41A29">
      <w:pPr>
        <w:rPr>
          <w:b/>
          <w:color w:val="FF0000"/>
          <w:lang w:eastAsia="zh-CN"/>
        </w:rPr>
      </w:pPr>
    </w:p>
    <w:p w14:paraId="6857691A"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Issue#3-13b (On hold) Basic performance for CSI compression-input type</w:t>
      </w:r>
    </w:p>
    <w:p w14:paraId="7C67EFD2" w14:textId="77777777" w:rsidR="00B41A29" w:rsidRDefault="00FF011F">
      <w:pPr>
        <w:rPr>
          <w:bCs/>
          <w:lang w:eastAsia="zh-CN"/>
        </w:rPr>
      </w:pPr>
      <w:r>
        <w:rPr>
          <w:highlight w:val="yellow"/>
          <w:lang w:eastAsia="zh-CN"/>
        </w:rPr>
        <w:t>Moderator note</w:t>
      </w:r>
      <w:r>
        <w:rPr>
          <w:lang w:eastAsia="zh-CN"/>
        </w:rPr>
        <w:t>:</w:t>
      </w:r>
      <w:r>
        <w:rPr>
          <w:bCs/>
          <w:lang w:eastAsia="zh-CN"/>
        </w:rPr>
        <w:t xml:space="preserve"> </w:t>
      </w:r>
    </w:p>
    <w:p w14:paraId="3A684247" w14:textId="77777777" w:rsidR="00B41A29" w:rsidRDefault="00B41A29">
      <w:pPr>
        <w:rPr>
          <w:bCs/>
          <w:lang w:eastAsia="zh-CN"/>
        </w:rPr>
      </w:pPr>
    </w:p>
    <w:p w14:paraId="4CC3625A" w14:textId="77777777" w:rsidR="00B41A29" w:rsidRDefault="00FF011F">
      <w:pPr>
        <w:spacing w:beforeLines="100" w:before="240"/>
        <w:rPr>
          <w:b/>
          <w:lang w:eastAsia="zh-CN"/>
        </w:rPr>
      </w:pPr>
      <w:r>
        <w:rPr>
          <w:b/>
          <w:highlight w:val="cyan"/>
          <w:lang w:eastAsia="zh-CN"/>
        </w:rPr>
        <w:t xml:space="preserve">Upd </w:t>
      </w:r>
      <w:r>
        <w:rPr>
          <w:b/>
          <w:highlight w:val="yellow"/>
          <w:lang w:eastAsia="zh-CN"/>
        </w:rPr>
        <w:t>Proposed Observation 3.4.5:</w:t>
      </w:r>
      <w:r>
        <w:rPr>
          <w:b/>
          <w:lang w:eastAsia="zh-CN"/>
        </w:rPr>
        <w:t xml:space="preserve"> For the AI/ML based CSI compression, till the RAN1#112bis-e meeting, for the AI/ML model input </w:t>
      </w:r>
      <w:r>
        <w:rPr>
          <w:b/>
          <w:bCs/>
          <w:lang w:eastAsia="zh-CN"/>
        </w:rPr>
        <w:t>(for CSI generation part) and output (for CSI reconstruction part)</w:t>
      </w:r>
      <w:r>
        <w:rPr>
          <w:b/>
          <w:lang w:eastAsia="zh-CN"/>
        </w:rPr>
        <w:t>:</w:t>
      </w:r>
    </w:p>
    <w:p w14:paraId="7EA0F840"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highlight w:val="cyan"/>
          <w:lang w:eastAsia="zh-CN"/>
        </w:rPr>
        <w:t>22</w:t>
      </w:r>
      <w:r>
        <w:rPr>
          <w:b/>
          <w:lang w:eastAsia="zh-CN"/>
        </w:rPr>
        <w:t xml:space="preserve"> sources </w:t>
      </w:r>
      <w:r>
        <w:rPr>
          <w:b/>
          <w:bCs/>
          <w:highlight w:val="yellow"/>
          <w:lang w:eastAsia="zh-CN"/>
        </w:rPr>
        <w:t>[3][8][2][27][4][5][6][22][7][13][30][23][6][11][12][28][10][26][15][40][24]</w:t>
      </w:r>
      <w:r>
        <w:rPr>
          <w:b/>
          <w:bCs/>
          <w:highlight w:val="cyan"/>
          <w:lang w:eastAsia="zh-CN"/>
        </w:rPr>
        <w:t>[14]</w:t>
      </w:r>
      <w:r>
        <w:rPr>
          <w:b/>
          <w:lang w:eastAsia="zh-CN"/>
        </w:rPr>
        <w:t xml:space="preserve"> </w:t>
      </w:r>
      <w:r>
        <w:rPr>
          <w:b/>
          <w:lang w:eastAsia="zh-CN"/>
        </w:rPr>
        <w:t>adopt precoding matrix as the AI/ML model input</w:t>
      </w:r>
      <w:r>
        <w:rPr>
          <w:b/>
          <w:bCs/>
          <w:lang w:eastAsia="zh-CN"/>
        </w:rPr>
        <w:t xml:space="preserve"> and output</w:t>
      </w:r>
      <w:r>
        <w:rPr>
          <w:b/>
          <w:bCs/>
          <w:color w:val="FF0000"/>
          <w:lang w:eastAsia="zh-CN"/>
        </w:rPr>
        <w:t xml:space="preserve">, with majority showing gains </w:t>
      </w:r>
      <w:r>
        <w:rPr>
          <w:b/>
          <w:bCs/>
          <w:color w:val="FF0000"/>
          <w:highlight w:val="cyan"/>
          <w:lang w:eastAsia="zh-CN"/>
        </w:rPr>
        <w:t>in terms of UPT or intermediate KPI</w:t>
      </w:r>
      <w:r>
        <w:rPr>
          <w:b/>
          <w:bCs/>
          <w:color w:val="FF0000"/>
          <w:lang w:eastAsia="zh-CN"/>
        </w:rPr>
        <w:t xml:space="preserve"> over the benchmark of </w:t>
      </w:r>
      <w:r>
        <w:rPr>
          <w:b/>
          <w:color w:val="FF0000"/>
          <w:lang w:eastAsia="zh-CN"/>
        </w:rPr>
        <w:t>R16 Type II codebook</w:t>
      </w:r>
      <w:r>
        <w:rPr>
          <w:b/>
          <w:bCs/>
          <w:lang w:eastAsia="zh-CN"/>
        </w:rPr>
        <w:t>, wherein</w:t>
      </w:r>
    </w:p>
    <w:p w14:paraId="00609C2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[3]</w:t>
      </w:r>
      <w:r>
        <w:rPr>
          <w:b/>
          <w:bCs/>
          <w:lang w:eastAsia="zh-CN"/>
        </w:rPr>
        <w:t xml:space="preserve"> </w:t>
      </w:r>
      <w:r>
        <w:rPr>
          <w:b/>
          <w:lang w:eastAsia="zh-CN"/>
        </w:rPr>
        <w:t xml:space="preserve">adopts the eigenvector(s) with additional past CSI as the model input, showing 1%-14% additional gain </w:t>
      </w:r>
      <w:r>
        <w:rPr>
          <w:b/>
          <w:color w:val="FF0000"/>
          <w:lang w:eastAsia="zh-CN"/>
        </w:rPr>
        <w:t>of mean UPT</w:t>
      </w:r>
      <w:r>
        <w:rPr>
          <w:b/>
          <w:lang w:eastAsia="zh-CN"/>
        </w:rPr>
        <w:t xml:space="preserve"> over the model input with the eigenvector(s) of current CSI.</w:t>
      </w:r>
    </w:p>
    <w:p w14:paraId="15522842"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bCs/>
          <w:lang w:eastAsia="zh-CN"/>
        </w:rPr>
        <w:t xml:space="preserve">1 source </w:t>
      </w:r>
      <w:r>
        <w:rPr>
          <w:b/>
          <w:bCs/>
          <w:highlight w:val="yellow"/>
          <w:lang w:eastAsia="zh-CN"/>
        </w:rPr>
        <w:t>[14]</w:t>
      </w:r>
      <w:r>
        <w:rPr>
          <w:b/>
          <w:bCs/>
          <w:lang w:eastAsia="zh-CN"/>
        </w:rPr>
        <w:t xml:space="preserve"> </w:t>
      </w:r>
      <w:r>
        <w:rPr>
          <w:b/>
          <w:lang w:eastAsia="zh-CN"/>
        </w:rPr>
        <w:t xml:space="preserve">adopts </w:t>
      </w:r>
      <w:r>
        <w:rPr>
          <w:b/>
          <w:bCs/>
          <w:szCs w:val="20"/>
          <w:highlight w:val="cyan"/>
        </w:rPr>
        <w:t>eType II-like reporting</w:t>
      </w:r>
      <w:r>
        <w:rPr>
          <w:b/>
          <w:bCs/>
          <w:szCs w:val="20"/>
        </w:rPr>
        <w:t xml:space="preserve"> </w:t>
      </w:r>
      <w:r>
        <w:rPr>
          <w:b/>
          <w:strike/>
          <w:lang w:eastAsia="zh-CN"/>
        </w:rPr>
        <w:t>channel matrix</w:t>
      </w:r>
      <w:r>
        <w:rPr>
          <w:b/>
          <w:lang w:eastAsia="zh-CN"/>
        </w:rPr>
        <w:t xml:space="preserve"> as the model input/ou</w:t>
      </w:r>
      <w:r>
        <w:rPr>
          <w:b/>
          <w:lang w:eastAsia="zh-CN"/>
        </w:rPr>
        <w:t>tput</w:t>
      </w:r>
    </w:p>
    <w:p w14:paraId="0BDF1B09" w14:textId="77777777" w:rsidR="00B41A29" w:rsidRDefault="00FF011F">
      <w:pPr>
        <w:pStyle w:val="aff0"/>
        <w:numPr>
          <w:ilvl w:val="0"/>
          <w:numId w:val="36"/>
        </w:numPr>
        <w:autoSpaceDE/>
        <w:autoSpaceDN/>
        <w:adjustRightInd/>
        <w:spacing w:line="240" w:lineRule="auto"/>
        <w:contextualSpacing w:val="0"/>
        <w:jc w:val="left"/>
        <w:rPr>
          <w:b/>
          <w:color w:val="FF0000"/>
          <w:lang w:eastAsia="zh-CN"/>
        </w:rPr>
      </w:pPr>
      <w:r>
        <w:rPr>
          <w:b/>
          <w:bCs/>
          <w:color w:val="FF0000"/>
          <w:lang w:eastAsia="zh-CN"/>
        </w:rPr>
        <w:t xml:space="preserve">1 source </w:t>
      </w:r>
      <w:r>
        <w:rPr>
          <w:b/>
          <w:bCs/>
          <w:color w:val="FF0000"/>
          <w:highlight w:val="yellow"/>
          <w:lang w:eastAsia="zh-CN"/>
        </w:rPr>
        <w:t>[12]</w:t>
      </w:r>
      <w:r>
        <w:rPr>
          <w:b/>
          <w:bCs/>
          <w:color w:val="FF0000"/>
          <w:lang w:eastAsia="zh-CN"/>
        </w:rPr>
        <w:t xml:space="preserve"> shows the </w:t>
      </w:r>
      <w:r>
        <w:rPr>
          <w:b/>
          <w:color w:val="FF0000"/>
          <w:lang w:eastAsia="zh-CN"/>
        </w:rPr>
        <w:t>AI/ML model</w:t>
      </w:r>
      <w:r>
        <w:rPr>
          <w:b/>
          <w:bCs/>
          <w:color w:val="FF0000"/>
          <w:lang w:eastAsia="zh-CN"/>
        </w:rPr>
        <w:t xml:space="preserve"> trained/inferenced with </w:t>
      </w:r>
      <w:r>
        <w:rPr>
          <w:b/>
          <w:color w:val="FF0000"/>
          <w:lang w:eastAsia="zh-CN"/>
        </w:rPr>
        <w:t xml:space="preserve">precoding matrix outperforms </w:t>
      </w:r>
      <w:r>
        <w:rPr>
          <w:b/>
          <w:bCs/>
          <w:color w:val="FF0000"/>
          <w:lang w:eastAsia="zh-CN"/>
        </w:rPr>
        <w:t xml:space="preserve">the </w:t>
      </w:r>
      <w:r>
        <w:rPr>
          <w:b/>
          <w:color w:val="FF0000"/>
          <w:lang w:eastAsia="zh-CN"/>
        </w:rPr>
        <w:t>AI/ML model</w:t>
      </w:r>
      <w:r>
        <w:rPr>
          <w:b/>
          <w:bCs/>
          <w:color w:val="FF0000"/>
          <w:lang w:eastAsia="zh-CN"/>
        </w:rPr>
        <w:t xml:space="preserve"> trained/inferenced with</w:t>
      </w:r>
      <w:r>
        <w:rPr>
          <w:b/>
          <w:color w:val="FF0000"/>
          <w:lang w:eastAsia="zh-CN"/>
        </w:rPr>
        <w:t xml:space="preserve"> channel matrix.</w:t>
      </w:r>
    </w:p>
    <w:p w14:paraId="091CECD0"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70FC1887" w14:textId="77777777">
        <w:tc>
          <w:tcPr>
            <w:tcW w:w="1980" w:type="dxa"/>
            <w:tcBorders>
              <w:top w:val="single" w:sz="4" w:space="0" w:color="auto"/>
              <w:left w:val="single" w:sz="4" w:space="0" w:color="auto"/>
              <w:bottom w:val="single" w:sz="4" w:space="0" w:color="auto"/>
              <w:right w:val="single" w:sz="4" w:space="0" w:color="auto"/>
            </w:tcBorders>
          </w:tcPr>
          <w:p w14:paraId="35B5AA9B"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55ECD71" w14:textId="77777777" w:rsidR="00B41A29" w:rsidRDefault="00FF011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lang w:eastAsia="zh-CN"/>
              </w:rPr>
              <w:t xml:space="preserve">,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CMCC</w:t>
            </w:r>
            <w:r>
              <w:rPr>
                <w:rFonts w:eastAsiaTheme="minorEastAsia" w:hint="eastAsia"/>
                <w:lang w:eastAsia="zh-CN"/>
              </w:rPr>
              <w:t>, CATT</w:t>
            </w:r>
            <w:r>
              <w:rPr>
                <w:rFonts w:eastAsiaTheme="minorEastAsia"/>
                <w:lang w:eastAsia="zh-CN"/>
              </w:rPr>
              <w:t>, OPPO, Apple,</w:t>
            </w:r>
            <w:r>
              <w:rPr>
                <w:rFonts w:eastAsiaTheme="minorEastAsia"/>
                <w:lang w:eastAsia="zh-CN"/>
              </w:rPr>
              <w:t xml:space="preserve"> NTT DOCOMO, Xiaomi</w:t>
            </w:r>
          </w:p>
        </w:tc>
      </w:tr>
      <w:tr w:rsidR="00B41A29" w14:paraId="00F974DF" w14:textId="77777777">
        <w:tc>
          <w:tcPr>
            <w:tcW w:w="1980" w:type="dxa"/>
            <w:tcBorders>
              <w:top w:val="single" w:sz="4" w:space="0" w:color="auto"/>
              <w:left w:val="single" w:sz="4" w:space="0" w:color="auto"/>
              <w:bottom w:val="single" w:sz="4" w:space="0" w:color="auto"/>
              <w:right w:val="single" w:sz="4" w:space="0" w:color="auto"/>
            </w:tcBorders>
          </w:tcPr>
          <w:p w14:paraId="1245E0E4"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DD14965" w14:textId="77777777" w:rsidR="00B41A29" w:rsidRDefault="00B41A29">
            <w:pPr>
              <w:spacing w:before="120" w:line="240" w:lineRule="auto"/>
              <w:rPr>
                <w:lang w:eastAsia="zh-CN"/>
              </w:rPr>
            </w:pPr>
          </w:p>
        </w:tc>
      </w:tr>
    </w:tbl>
    <w:p w14:paraId="7D0545EE"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5B1457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58C122"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F61C87" w14:textId="77777777" w:rsidR="00B41A29" w:rsidRDefault="00FF011F">
            <w:pPr>
              <w:spacing w:line="240" w:lineRule="auto"/>
              <w:rPr>
                <w:i/>
                <w:iCs/>
                <w:kern w:val="2"/>
                <w:lang w:eastAsia="zh-CN"/>
              </w:rPr>
            </w:pPr>
            <w:r>
              <w:rPr>
                <w:i/>
                <w:iCs/>
                <w:kern w:val="2"/>
                <w:lang w:eastAsia="zh-CN"/>
              </w:rPr>
              <w:t>View</w:t>
            </w:r>
          </w:p>
        </w:tc>
      </w:tr>
      <w:tr w:rsidR="00B41A29" w14:paraId="68C92C6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CC247E3"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44C93A6" w14:textId="77777777" w:rsidR="00B41A29" w:rsidRDefault="00FF011F">
            <w:pPr>
              <w:spacing w:line="240" w:lineRule="auto"/>
              <w:jc w:val="left"/>
              <w:rPr>
                <w:color w:val="C00000"/>
                <w:lang w:eastAsia="zh-CN"/>
              </w:rPr>
            </w:pPr>
            <w:r>
              <w:rPr>
                <w:rFonts w:hint="eastAsia"/>
                <w:color w:val="C00000"/>
                <w:lang w:eastAsia="zh-CN"/>
              </w:rPr>
              <w:t>O</w:t>
            </w:r>
            <w:r>
              <w:rPr>
                <w:color w:val="C00000"/>
                <w:lang w:eastAsia="zh-CN"/>
              </w:rPr>
              <w:t>ther companies who have compared precoding matrix and channel matrix can also add your observations if it is missed by Moderator.</w:t>
            </w:r>
          </w:p>
        </w:tc>
      </w:tr>
      <w:tr w:rsidR="00B41A29" w14:paraId="24C6FA6A" w14:textId="77777777">
        <w:tc>
          <w:tcPr>
            <w:tcW w:w="1555" w:type="dxa"/>
            <w:tcBorders>
              <w:top w:val="single" w:sz="4" w:space="0" w:color="auto"/>
              <w:left w:val="single" w:sz="4" w:space="0" w:color="auto"/>
              <w:bottom w:val="single" w:sz="4" w:space="0" w:color="auto"/>
              <w:right w:val="single" w:sz="4" w:space="0" w:color="auto"/>
            </w:tcBorders>
          </w:tcPr>
          <w:p w14:paraId="08B886B8" w14:textId="77777777" w:rsidR="00B41A29" w:rsidRDefault="00FF011F">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2A14EF87" w14:textId="77777777" w:rsidR="00B41A29" w:rsidRDefault="00FF011F">
            <w:pPr>
              <w:spacing w:line="240" w:lineRule="auto"/>
              <w:jc w:val="left"/>
              <w:rPr>
                <w:lang w:eastAsia="zh-CN"/>
              </w:rPr>
            </w:pPr>
            <w:r>
              <w:rPr>
                <w:lang w:eastAsia="zh-CN"/>
              </w:rPr>
              <w:t>Actually, a</w:t>
            </w:r>
            <w:r>
              <w:rPr>
                <w:lang w:eastAsia="zh-CN"/>
              </w:rPr>
              <w:t xml:space="preserve"> better description of [14] use the W2 matrix after eType-II based SD and FD basis projections as the model input and we have shown some UPT gain over R16 Type II codebook.</w:t>
            </w:r>
          </w:p>
          <w:p w14:paraId="0035C7BE" w14:textId="77777777" w:rsidR="00B41A29" w:rsidRDefault="00B41A29">
            <w:pPr>
              <w:spacing w:line="240" w:lineRule="auto"/>
              <w:jc w:val="left"/>
              <w:rPr>
                <w:lang w:eastAsia="zh-CN"/>
              </w:rPr>
            </w:pPr>
          </w:p>
          <w:p w14:paraId="2A3C7241" w14:textId="77777777" w:rsidR="00B41A29" w:rsidRDefault="00FF011F">
            <w:pPr>
              <w:spacing w:line="240" w:lineRule="auto"/>
              <w:jc w:val="left"/>
              <w:rPr>
                <w:lang w:eastAsia="zh-CN"/>
              </w:rPr>
            </w:pPr>
            <w:r>
              <w:rPr>
                <w:lang w:eastAsia="zh-CN"/>
              </w:rPr>
              <w:t>For the 21 sources, you mention “gain” but it’s not clear whether UPT gains or ove</w:t>
            </w:r>
            <w:r>
              <w:rPr>
                <w:lang w:eastAsia="zh-CN"/>
              </w:rPr>
              <w:t>rhead gains are assumed??</w:t>
            </w:r>
          </w:p>
          <w:p w14:paraId="6BF80439" w14:textId="77777777" w:rsidR="00B41A29" w:rsidRDefault="00B41A29">
            <w:pPr>
              <w:spacing w:line="240" w:lineRule="auto"/>
              <w:jc w:val="left"/>
              <w:rPr>
                <w:lang w:eastAsia="zh-CN"/>
              </w:rPr>
            </w:pPr>
          </w:p>
        </w:tc>
      </w:tr>
      <w:tr w:rsidR="00B41A29" w14:paraId="33A4DBE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0818A28"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49DC540" w14:textId="77777777" w:rsidR="00B41A29" w:rsidRDefault="00FF011F">
            <w:pPr>
              <w:spacing w:line="240" w:lineRule="auto"/>
              <w:jc w:val="left"/>
              <w:rPr>
                <w:lang w:eastAsia="zh-CN"/>
              </w:rPr>
            </w:pPr>
            <w:r>
              <w:rPr>
                <w:rFonts w:hint="eastAsia"/>
                <w:color w:val="C00000"/>
                <w:lang w:eastAsia="zh-CN"/>
              </w:rPr>
              <w:t>@</w:t>
            </w:r>
            <w:r>
              <w:rPr>
                <w:color w:val="C00000"/>
                <w:lang w:eastAsia="zh-CN"/>
              </w:rPr>
              <w:t xml:space="preserve"> Ericsson See if it is correctly captured in the updated version.</w:t>
            </w:r>
          </w:p>
        </w:tc>
      </w:tr>
      <w:tr w:rsidR="00B41A29" w14:paraId="1549044D" w14:textId="77777777">
        <w:tc>
          <w:tcPr>
            <w:tcW w:w="1555" w:type="dxa"/>
            <w:tcBorders>
              <w:top w:val="single" w:sz="4" w:space="0" w:color="auto"/>
              <w:left w:val="single" w:sz="4" w:space="0" w:color="auto"/>
              <w:bottom w:val="single" w:sz="4" w:space="0" w:color="auto"/>
              <w:right w:val="single" w:sz="4" w:space="0" w:color="auto"/>
            </w:tcBorders>
          </w:tcPr>
          <w:p w14:paraId="56940B7B" w14:textId="77777777" w:rsidR="00B41A29" w:rsidRDefault="00FF011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088945D7" w14:textId="77777777" w:rsidR="00B41A29" w:rsidRDefault="00FF011F">
            <w:pPr>
              <w:spacing w:line="240" w:lineRule="auto"/>
              <w:jc w:val="left"/>
              <w:rPr>
                <w:lang w:eastAsia="zh-CN"/>
              </w:rPr>
            </w:pPr>
            <w:r>
              <w:rPr>
                <w:lang w:eastAsia="zh-CN"/>
              </w:rPr>
              <w:t>Not sure for the purpose of this observation. Given that the most of companies use precoding matrix as model input/output, we better make</w:t>
            </w:r>
            <w:r>
              <w:rPr>
                <w:lang w:eastAsia="zh-CN"/>
              </w:rPr>
              <w:t xml:space="preserve"> precoding matrix as mandatory evaluation assumption so that we can reduce the performance gap across the companies? We should give an effort to align the evaluation assumption as much as possible and reduce the performance gap/range so that we can draw co</w:t>
            </w:r>
            <w:r>
              <w:rPr>
                <w:lang w:eastAsia="zh-CN"/>
              </w:rPr>
              <w:t>nclusion in the end. Also, it would be good to capture the gain range. Majority showing gain but it is marginal gain or significant gain?</w:t>
            </w:r>
          </w:p>
        </w:tc>
      </w:tr>
      <w:tr w:rsidR="00B41A29" w14:paraId="4471D765" w14:textId="77777777">
        <w:tc>
          <w:tcPr>
            <w:tcW w:w="1555" w:type="dxa"/>
            <w:tcBorders>
              <w:top w:val="single" w:sz="4" w:space="0" w:color="auto"/>
              <w:left w:val="single" w:sz="4" w:space="0" w:color="auto"/>
              <w:bottom w:val="single" w:sz="4" w:space="0" w:color="auto"/>
              <w:right w:val="single" w:sz="4" w:space="0" w:color="auto"/>
            </w:tcBorders>
          </w:tcPr>
          <w:p w14:paraId="2D36C47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1C799A" w14:textId="77777777" w:rsidR="00B41A29" w:rsidRDefault="00B41A29">
            <w:pPr>
              <w:spacing w:line="240" w:lineRule="auto"/>
              <w:jc w:val="left"/>
              <w:rPr>
                <w:lang w:eastAsia="zh-CN"/>
              </w:rPr>
            </w:pPr>
          </w:p>
        </w:tc>
      </w:tr>
      <w:tr w:rsidR="00B41A29" w14:paraId="07EF12B6" w14:textId="77777777">
        <w:tc>
          <w:tcPr>
            <w:tcW w:w="1555" w:type="dxa"/>
            <w:tcBorders>
              <w:top w:val="single" w:sz="4" w:space="0" w:color="auto"/>
              <w:left w:val="single" w:sz="4" w:space="0" w:color="auto"/>
              <w:bottom w:val="single" w:sz="4" w:space="0" w:color="auto"/>
              <w:right w:val="single" w:sz="4" w:space="0" w:color="auto"/>
            </w:tcBorders>
          </w:tcPr>
          <w:p w14:paraId="5E611E5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D6224F" w14:textId="77777777" w:rsidR="00B41A29" w:rsidRDefault="00B41A29">
            <w:pPr>
              <w:spacing w:line="240" w:lineRule="auto"/>
              <w:jc w:val="left"/>
              <w:rPr>
                <w:lang w:eastAsia="zh-CN"/>
              </w:rPr>
            </w:pPr>
          </w:p>
        </w:tc>
      </w:tr>
      <w:tr w:rsidR="00B41A29" w14:paraId="4D50668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9AD73B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CCB50" w14:textId="77777777" w:rsidR="00B41A29" w:rsidRDefault="00B41A29">
            <w:pPr>
              <w:spacing w:line="240" w:lineRule="auto"/>
              <w:jc w:val="left"/>
              <w:rPr>
                <w:lang w:eastAsia="zh-CN"/>
              </w:rPr>
            </w:pPr>
          </w:p>
        </w:tc>
      </w:tr>
      <w:tr w:rsidR="00B41A29" w14:paraId="0ADBA0F8" w14:textId="77777777">
        <w:tc>
          <w:tcPr>
            <w:tcW w:w="1555" w:type="dxa"/>
            <w:tcBorders>
              <w:top w:val="single" w:sz="4" w:space="0" w:color="auto"/>
              <w:left w:val="single" w:sz="4" w:space="0" w:color="auto"/>
              <w:bottom w:val="single" w:sz="4" w:space="0" w:color="auto"/>
              <w:right w:val="single" w:sz="4" w:space="0" w:color="auto"/>
            </w:tcBorders>
          </w:tcPr>
          <w:p w14:paraId="207AE25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495F59" w14:textId="77777777" w:rsidR="00B41A29" w:rsidRDefault="00B41A29">
            <w:pPr>
              <w:spacing w:line="240" w:lineRule="auto"/>
              <w:jc w:val="left"/>
              <w:rPr>
                <w:lang w:eastAsia="zh-CN"/>
              </w:rPr>
            </w:pPr>
          </w:p>
        </w:tc>
      </w:tr>
      <w:tr w:rsidR="00B41A29" w14:paraId="4C45FA30" w14:textId="77777777">
        <w:tc>
          <w:tcPr>
            <w:tcW w:w="1555" w:type="dxa"/>
            <w:tcBorders>
              <w:top w:val="single" w:sz="4" w:space="0" w:color="auto"/>
              <w:left w:val="single" w:sz="4" w:space="0" w:color="auto"/>
              <w:bottom w:val="single" w:sz="4" w:space="0" w:color="auto"/>
              <w:right w:val="single" w:sz="4" w:space="0" w:color="auto"/>
            </w:tcBorders>
          </w:tcPr>
          <w:p w14:paraId="26BAF01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9932FD" w14:textId="77777777" w:rsidR="00B41A29" w:rsidRDefault="00B41A29">
            <w:pPr>
              <w:spacing w:line="240" w:lineRule="auto"/>
              <w:jc w:val="left"/>
              <w:rPr>
                <w:lang w:eastAsia="zh-CN"/>
              </w:rPr>
            </w:pPr>
          </w:p>
        </w:tc>
      </w:tr>
      <w:tr w:rsidR="00B41A29" w14:paraId="7C4B4BE6" w14:textId="77777777">
        <w:tc>
          <w:tcPr>
            <w:tcW w:w="1555" w:type="dxa"/>
          </w:tcPr>
          <w:p w14:paraId="339BDB08" w14:textId="77777777" w:rsidR="00B41A29" w:rsidRDefault="00B41A29">
            <w:pPr>
              <w:spacing w:line="240" w:lineRule="auto"/>
              <w:jc w:val="left"/>
              <w:rPr>
                <w:lang w:eastAsia="zh-CN"/>
              </w:rPr>
            </w:pPr>
          </w:p>
        </w:tc>
        <w:tc>
          <w:tcPr>
            <w:tcW w:w="7796" w:type="dxa"/>
            <w:vAlign w:val="center"/>
          </w:tcPr>
          <w:p w14:paraId="7D2E8257" w14:textId="77777777" w:rsidR="00B41A29" w:rsidRDefault="00B41A29">
            <w:pPr>
              <w:spacing w:line="240" w:lineRule="auto"/>
              <w:jc w:val="left"/>
              <w:rPr>
                <w:lang w:eastAsia="zh-CN"/>
              </w:rPr>
            </w:pPr>
          </w:p>
        </w:tc>
      </w:tr>
      <w:tr w:rsidR="00B41A29" w14:paraId="7AB76660" w14:textId="77777777">
        <w:tc>
          <w:tcPr>
            <w:tcW w:w="1555" w:type="dxa"/>
          </w:tcPr>
          <w:p w14:paraId="6FAB9FFA" w14:textId="77777777" w:rsidR="00B41A29" w:rsidRDefault="00B41A29">
            <w:pPr>
              <w:spacing w:line="240" w:lineRule="auto"/>
              <w:jc w:val="left"/>
              <w:rPr>
                <w:lang w:eastAsia="zh-CN"/>
              </w:rPr>
            </w:pPr>
          </w:p>
        </w:tc>
        <w:tc>
          <w:tcPr>
            <w:tcW w:w="7796" w:type="dxa"/>
            <w:vAlign w:val="center"/>
          </w:tcPr>
          <w:p w14:paraId="2625298A" w14:textId="77777777" w:rsidR="00B41A29" w:rsidRDefault="00B41A29">
            <w:pPr>
              <w:spacing w:line="240" w:lineRule="auto"/>
              <w:jc w:val="left"/>
              <w:rPr>
                <w:lang w:eastAsia="zh-CN"/>
              </w:rPr>
            </w:pPr>
          </w:p>
        </w:tc>
      </w:tr>
      <w:tr w:rsidR="00B41A29" w14:paraId="63EA125C" w14:textId="77777777">
        <w:tc>
          <w:tcPr>
            <w:tcW w:w="1555" w:type="dxa"/>
          </w:tcPr>
          <w:p w14:paraId="68DF6982" w14:textId="77777777" w:rsidR="00B41A29" w:rsidRDefault="00B41A29">
            <w:pPr>
              <w:spacing w:line="240" w:lineRule="auto"/>
              <w:jc w:val="left"/>
              <w:rPr>
                <w:lang w:eastAsia="zh-CN"/>
              </w:rPr>
            </w:pPr>
          </w:p>
        </w:tc>
        <w:tc>
          <w:tcPr>
            <w:tcW w:w="7796" w:type="dxa"/>
            <w:vAlign w:val="center"/>
          </w:tcPr>
          <w:p w14:paraId="5DDF8B26" w14:textId="77777777" w:rsidR="00B41A29" w:rsidRDefault="00B41A29">
            <w:pPr>
              <w:spacing w:line="240" w:lineRule="auto"/>
              <w:jc w:val="left"/>
              <w:rPr>
                <w:lang w:eastAsia="zh-CN"/>
              </w:rPr>
            </w:pPr>
          </w:p>
        </w:tc>
      </w:tr>
      <w:tr w:rsidR="00B41A29" w14:paraId="77C39DB4" w14:textId="77777777">
        <w:tc>
          <w:tcPr>
            <w:tcW w:w="1555" w:type="dxa"/>
          </w:tcPr>
          <w:p w14:paraId="25CF404B" w14:textId="77777777" w:rsidR="00B41A29" w:rsidRDefault="00B41A29">
            <w:pPr>
              <w:spacing w:line="240" w:lineRule="auto"/>
              <w:jc w:val="left"/>
              <w:rPr>
                <w:lang w:eastAsia="zh-CN"/>
              </w:rPr>
            </w:pPr>
          </w:p>
        </w:tc>
        <w:tc>
          <w:tcPr>
            <w:tcW w:w="7796" w:type="dxa"/>
            <w:vAlign w:val="center"/>
          </w:tcPr>
          <w:p w14:paraId="1AE2542A" w14:textId="77777777" w:rsidR="00B41A29" w:rsidRDefault="00B41A29">
            <w:pPr>
              <w:spacing w:line="240" w:lineRule="auto"/>
              <w:jc w:val="left"/>
              <w:rPr>
                <w:lang w:eastAsia="zh-CN"/>
              </w:rPr>
            </w:pPr>
          </w:p>
        </w:tc>
      </w:tr>
      <w:tr w:rsidR="00B41A29" w14:paraId="1F6C3203" w14:textId="77777777">
        <w:tc>
          <w:tcPr>
            <w:tcW w:w="1555" w:type="dxa"/>
          </w:tcPr>
          <w:p w14:paraId="2686096A" w14:textId="77777777" w:rsidR="00B41A29" w:rsidRDefault="00B41A29">
            <w:pPr>
              <w:spacing w:line="240" w:lineRule="auto"/>
              <w:jc w:val="left"/>
              <w:rPr>
                <w:lang w:eastAsia="zh-CN"/>
              </w:rPr>
            </w:pPr>
          </w:p>
        </w:tc>
        <w:tc>
          <w:tcPr>
            <w:tcW w:w="7796" w:type="dxa"/>
            <w:vAlign w:val="center"/>
          </w:tcPr>
          <w:p w14:paraId="7F23E745" w14:textId="77777777" w:rsidR="00B41A29" w:rsidRDefault="00B41A29">
            <w:pPr>
              <w:spacing w:line="240" w:lineRule="auto"/>
              <w:jc w:val="left"/>
              <w:rPr>
                <w:lang w:eastAsia="zh-CN"/>
              </w:rPr>
            </w:pPr>
          </w:p>
        </w:tc>
      </w:tr>
    </w:tbl>
    <w:p w14:paraId="14C75EF4" w14:textId="77777777" w:rsidR="00B41A29" w:rsidRDefault="00B41A29">
      <w:pPr>
        <w:rPr>
          <w:b/>
          <w:color w:val="FF0000"/>
          <w:lang w:eastAsia="zh-CN"/>
        </w:rPr>
      </w:pPr>
    </w:p>
    <w:p w14:paraId="3F928384"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Issue#3-13c (On hold) Basic performance for CSI compression-rank&gt;1 options</w:t>
      </w:r>
    </w:p>
    <w:p w14:paraId="72CC46BA" w14:textId="77777777" w:rsidR="00B41A29" w:rsidRDefault="00FF011F">
      <w:pPr>
        <w:rPr>
          <w:bCs/>
          <w:lang w:eastAsia="zh-CN"/>
        </w:rPr>
      </w:pPr>
      <w:r>
        <w:rPr>
          <w:highlight w:val="yellow"/>
          <w:lang w:eastAsia="zh-CN"/>
        </w:rPr>
        <w:t>Moderator</w:t>
      </w:r>
      <w:r>
        <w:rPr>
          <w:highlight w:val="yellow"/>
          <w:lang w:eastAsia="zh-CN"/>
        </w:rPr>
        <w:t xml:space="preserve"> note</w:t>
      </w:r>
      <w:r>
        <w:rPr>
          <w:lang w:eastAsia="zh-CN"/>
        </w:rPr>
        <w:t>:</w:t>
      </w:r>
    </w:p>
    <w:p w14:paraId="21C23D5E" w14:textId="77777777" w:rsidR="00B41A29" w:rsidRDefault="00FF011F">
      <w:pPr>
        <w:spacing w:beforeLines="100" w:before="240"/>
        <w:rPr>
          <w:b/>
          <w:lang w:eastAsia="zh-CN"/>
        </w:rPr>
      </w:pPr>
      <w:r>
        <w:rPr>
          <w:b/>
          <w:highlight w:val="yellow"/>
          <w:lang w:eastAsia="zh-CN"/>
        </w:rPr>
        <w:t>Proposed Observation 3.4.6:</w:t>
      </w:r>
      <w:r>
        <w:rPr>
          <w:b/>
          <w:lang w:eastAsia="zh-CN"/>
        </w:rPr>
        <w:t xml:space="preserve"> For the AI/ML based CSI compression, till the RAN1#112bis-e meeting, for the rank&gt;1 options:</w:t>
      </w:r>
    </w:p>
    <w:p w14:paraId="33B8F2ED" w14:textId="77777777" w:rsidR="00B41A29" w:rsidRDefault="00FF011F">
      <w:pPr>
        <w:pStyle w:val="aff0"/>
        <w:numPr>
          <w:ilvl w:val="0"/>
          <w:numId w:val="36"/>
        </w:numPr>
        <w:autoSpaceDE/>
        <w:autoSpaceDN/>
        <w:adjustRightInd/>
        <w:spacing w:line="240" w:lineRule="auto"/>
        <w:contextualSpacing w:val="0"/>
        <w:jc w:val="left"/>
        <w:rPr>
          <w:b/>
          <w:color w:val="FF0000"/>
          <w:lang w:eastAsia="zh-CN"/>
        </w:rPr>
      </w:pPr>
      <w:r>
        <w:rPr>
          <w:rFonts w:hint="eastAsia"/>
          <w:b/>
          <w:color w:val="FF0000"/>
          <w:lang w:eastAsia="zh-CN"/>
        </w:rPr>
        <w:t>A</w:t>
      </w:r>
      <w:r>
        <w:rPr>
          <w:b/>
          <w:color w:val="FF0000"/>
          <w:lang w:eastAsia="zh-CN"/>
        </w:rPr>
        <w:t xml:space="preserve"> majority of companies adopt layer common/specific model (Option 2-1/2-2/3-1/3-2), as opposed to the companies adopting rank co</w:t>
      </w:r>
      <w:r>
        <w:rPr>
          <w:b/>
          <w:color w:val="FF0000"/>
          <w:lang w:eastAsia="zh-CN"/>
        </w:rPr>
        <w:t>mmon or rank specific model</w:t>
      </w:r>
    </w:p>
    <w:p w14:paraId="594C3547"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[14][11][28]</w:t>
      </w:r>
      <w:r>
        <w:rPr>
          <w:b/>
          <w:color w:val="FF0000"/>
          <w:lang w:eastAsia="zh-CN"/>
        </w:rPr>
        <w:t xml:space="preserve"> evaluate Option 2-1 (layer specific and rank common).</w:t>
      </w:r>
    </w:p>
    <w:p w14:paraId="5BA4D40F"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[14]</w:t>
      </w:r>
      <w:r>
        <w:rPr>
          <w:b/>
          <w:color w:val="FF0000"/>
          <w:lang w:eastAsia="zh-CN"/>
        </w:rPr>
        <w:t xml:space="preserve"> evaluates Option 2-2 (layer specific and rank specific).</w:t>
      </w:r>
    </w:p>
    <w:p w14:paraId="5D683989"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bCs/>
          <w:color w:val="FF0000"/>
          <w:highlight w:val="yellow"/>
          <w:lang w:eastAsia="zh-CN"/>
        </w:rPr>
        <w:t>[3][23][4][6][13][5][15][10][30]</w:t>
      </w:r>
      <w:r>
        <w:rPr>
          <w:b/>
          <w:color w:val="FF0000"/>
          <w:lang w:eastAsia="zh-CN"/>
        </w:rPr>
        <w:t xml:space="preserve"> evaluate Option 3-1 (</w:t>
      </w:r>
      <w:r>
        <w:rPr>
          <w:b/>
          <w:bCs/>
          <w:color w:val="FF0000"/>
          <w:szCs w:val="20"/>
          <w:lang w:eastAsia="zh-CN"/>
        </w:rPr>
        <w:t>layer common and</w:t>
      </w:r>
      <w:r>
        <w:rPr>
          <w:b/>
          <w:bCs/>
          <w:color w:val="FF0000"/>
          <w:szCs w:val="20"/>
          <w:lang w:eastAsia="zh-CN"/>
        </w:rPr>
        <w:t xml:space="preserve"> rank common</w:t>
      </w:r>
      <w:r>
        <w:rPr>
          <w:b/>
          <w:color w:val="FF0000"/>
          <w:lang w:eastAsia="zh-CN"/>
        </w:rPr>
        <w:t>).</w:t>
      </w:r>
    </w:p>
    <w:p w14:paraId="027420CE"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3 sources </w:t>
      </w:r>
      <w:r>
        <w:rPr>
          <w:b/>
          <w:bCs/>
          <w:color w:val="FF0000"/>
          <w:highlight w:val="yellow"/>
          <w:lang w:eastAsia="zh-CN"/>
        </w:rPr>
        <w:t>[30][12][26]</w:t>
      </w:r>
      <w:r>
        <w:rPr>
          <w:b/>
          <w:color w:val="FF0000"/>
          <w:lang w:eastAsia="zh-CN"/>
        </w:rPr>
        <w:t xml:space="preserve"> evaluate Option 3-2 (</w:t>
      </w:r>
      <w:r>
        <w:rPr>
          <w:b/>
          <w:bCs/>
          <w:color w:val="FF0000"/>
          <w:szCs w:val="20"/>
          <w:lang w:eastAsia="zh-CN"/>
        </w:rPr>
        <w:t>layer common and rank specific</w:t>
      </w:r>
      <w:r>
        <w:rPr>
          <w:b/>
          <w:color w:val="FF0000"/>
          <w:lang w:eastAsia="zh-CN"/>
        </w:rPr>
        <w:t>).</w:t>
      </w:r>
    </w:p>
    <w:p w14:paraId="3C1B1EC2"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[4]</w:t>
      </w:r>
      <w:r>
        <w:rPr>
          <w:b/>
          <w:color w:val="FF0000"/>
          <w:lang w:eastAsia="zh-CN"/>
        </w:rPr>
        <w:t xml:space="preserve"> evaluates Option 1-1 (rank specific).</w:t>
      </w:r>
    </w:p>
    <w:p w14:paraId="7777BA7D" w14:textId="77777777" w:rsidR="00B41A29" w:rsidRDefault="00FF011F">
      <w:pPr>
        <w:pStyle w:val="aff0"/>
        <w:numPr>
          <w:ilvl w:val="0"/>
          <w:numId w:val="36"/>
        </w:numPr>
        <w:autoSpaceDE/>
        <w:autoSpaceDN/>
        <w:adjustRightInd/>
        <w:spacing w:line="240" w:lineRule="auto"/>
        <w:contextualSpacing w:val="0"/>
        <w:jc w:val="left"/>
        <w:rPr>
          <w:b/>
          <w:lang w:eastAsia="zh-CN"/>
        </w:rPr>
      </w:pPr>
      <w:r>
        <w:rPr>
          <w:rFonts w:hint="eastAsia"/>
          <w:b/>
          <w:color w:val="FF0000"/>
          <w:lang w:eastAsia="zh-CN"/>
        </w:rPr>
        <w:t>2</w:t>
      </w:r>
      <w:r>
        <w:rPr>
          <w:b/>
          <w:color w:val="FF0000"/>
          <w:lang w:eastAsia="zh-CN"/>
        </w:rPr>
        <w:t xml:space="preserve"> sources </w:t>
      </w:r>
      <w:r>
        <w:rPr>
          <w:b/>
          <w:bCs/>
          <w:color w:val="FF0000"/>
          <w:highlight w:val="yellow"/>
          <w:lang w:eastAsia="zh-CN"/>
        </w:rPr>
        <w:t xml:space="preserve">[5][26] </w:t>
      </w:r>
      <w:r>
        <w:rPr>
          <w:b/>
          <w:color w:val="FF0000"/>
          <w:lang w:eastAsia="zh-CN"/>
        </w:rPr>
        <w:t xml:space="preserve">show that layer common/specific model has less complexity than rank specific model (Option 1-1), while 3 sources </w:t>
      </w:r>
      <w:r>
        <w:rPr>
          <w:b/>
          <w:color w:val="FF0000"/>
          <w:highlight w:val="yellow"/>
          <w:lang w:eastAsia="zh-CN"/>
        </w:rPr>
        <w:t>[4][26][12]</w:t>
      </w:r>
      <w:r>
        <w:rPr>
          <w:b/>
          <w:color w:val="FF0000"/>
          <w:lang w:eastAsia="zh-CN"/>
        </w:rPr>
        <w:t xml:space="preserve"> show that layer common/specific model outperforms rank specific model (Option 1-1).</w:t>
      </w:r>
    </w:p>
    <w:p w14:paraId="473A3F3A"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1064AAA1" w14:textId="77777777">
        <w:tc>
          <w:tcPr>
            <w:tcW w:w="1980" w:type="dxa"/>
            <w:tcBorders>
              <w:top w:val="single" w:sz="4" w:space="0" w:color="auto"/>
              <w:left w:val="single" w:sz="4" w:space="0" w:color="auto"/>
              <w:bottom w:val="single" w:sz="4" w:space="0" w:color="auto"/>
              <w:right w:val="single" w:sz="4" w:space="0" w:color="auto"/>
            </w:tcBorders>
          </w:tcPr>
          <w:p w14:paraId="20986A9D"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23EDB03"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w:t>
            </w:r>
            <w:r>
              <w:rPr>
                <w:rFonts w:eastAsiaTheme="minorEastAsia" w:hint="eastAsia"/>
                <w:lang w:eastAsia="zh-CN"/>
              </w:rPr>
              <w:t xml:space="preserve"> ZTE</w:t>
            </w:r>
            <w:r>
              <w:rPr>
                <w:rFonts w:eastAsiaTheme="minorEastAsia"/>
                <w:lang w:eastAsia="zh-CN"/>
              </w:rPr>
              <w:t>, Qualcomm, CMCC</w:t>
            </w:r>
            <w:r>
              <w:rPr>
                <w:rFonts w:eastAsiaTheme="minorEastAsia" w:hint="eastAsia"/>
                <w:lang w:eastAsia="zh-CN"/>
              </w:rPr>
              <w:t>, CATT</w:t>
            </w:r>
            <w:r>
              <w:rPr>
                <w:rFonts w:eastAsiaTheme="minorEastAsia"/>
                <w:lang w:eastAsia="zh-CN"/>
              </w:rPr>
              <w:t>, OPPO, Ericsson, NTT DOCOMO, Xiaomi</w:t>
            </w:r>
          </w:p>
        </w:tc>
      </w:tr>
      <w:tr w:rsidR="00B41A29" w14:paraId="66FB51D4" w14:textId="77777777">
        <w:tc>
          <w:tcPr>
            <w:tcW w:w="1980" w:type="dxa"/>
            <w:tcBorders>
              <w:top w:val="single" w:sz="4" w:space="0" w:color="auto"/>
              <w:left w:val="single" w:sz="4" w:space="0" w:color="auto"/>
              <w:bottom w:val="single" w:sz="4" w:space="0" w:color="auto"/>
              <w:right w:val="single" w:sz="4" w:space="0" w:color="auto"/>
            </w:tcBorders>
          </w:tcPr>
          <w:p w14:paraId="00F2A03C"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F9C4AE" w14:textId="77777777" w:rsidR="00B41A29" w:rsidRDefault="00B41A29">
            <w:pPr>
              <w:spacing w:before="120" w:line="240" w:lineRule="auto"/>
              <w:rPr>
                <w:lang w:eastAsia="zh-CN"/>
              </w:rPr>
            </w:pPr>
          </w:p>
        </w:tc>
      </w:tr>
    </w:tbl>
    <w:p w14:paraId="527F18BE"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4B271D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50BFC"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09B005" w14:textId="77777777" w:rsidR="00B41A29" w:rsidRDefault="00FF011F">
            <w:pPr>
              <w:spacing w:line="240" w:lineRule="auto"/>
              <w:rPr>
                <w:i/>
                <w:iCs/>
                <w:kern w:val="2"/>
                <w:lang w:eastAsia="zh-CN"/>
              </w:rPr>
            </w:pPr>
            <w:r>
              <w:rPr>
                <w:i/>
                <w:iCs/>
                <w:kern w:val="2"/>
                <w:lang w:eastAsia="zh-CN"/>
              </w:rPr>
              <w:t>View</w:t>
            </w:r>
          </w:p>
        </w:tc>
      </w:tr>
      <w:tr w:rsidR="00B41A29" w14:paraId="55E18B7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CC5ACD3"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684208D" w14:textId="77777777" w:rsidR="00B41A29" w:rsidRDefault="00FF011F">
            <w:pPr>
              <w:spacing w:line="240" w:lineRule="auto"/>
              <w:jc w:val="left"/>
              <w:rPr>
                <w:lang w:eastAsia="zh-CN"/>
              </w:rPr>
            </w:pPr>
            <w:r>
              <w:rPr>
                <w:color w:val="C00000"/>
                <w:lang w:eastAsia="zh-CN"/>
              </w:rPr>
              <w:t>For the comparison between layer level model and rank level model, please add your observations if missed by Moderator.</w:t>
            </w:r>
          </w:p>
        </w:tc>
      </w:tr>
      <w:tr w:rsidR="00B41A29" w14:paraId="24E898BD" w14:textId="77777777">
        <w:tc>
          <w:tcPr>
            <w:tcW w:w="1555" w:type="dxa"/>
            <w:tcBorders>
              <w:top w:val="single" w:sz="4" w:space="0" w:color="auto"/>
              <w:left w:val="single" w:sz="4" w:space="0" w:color="auto"/>
              <w:bottom w:val="single" w:sz="4" w:space="0" w:color="auto"/>
              <w:right w:val="single" w:sz="4" w:space="0" w:color="auto"/>
            </w:tcBorders>
          </w:tcPr>
          <w:p w14:paraId="48B0A162" w14:textId="77777777" w:rsidR="00B41A29" w:rsidRDefault="00FF011F">
            <w:pPr>
              <w:spacing w:line="240" w:lineRule="auto"/>
              <w:jc w:val="center"/>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3B2C132E" w14:textId="77777777" w:rsidR="00B41A29" w:rsidRDefault="00FF011F">
            <w:pPr>
              <w:spacing w:line="240" w:lineRule="auto"/>
              <w:jc w:val="left"/>
              <w:rPr>
                <w:lang w:eastAsia="zh-CN"/>
              </w:rPr>
            </w:pPr>
            <w:r>
              <w:rPr>
                <w:lang w:eastAsia="zh-CN"/>
              </w:rPr>
              <w:t>Same comment with the proposal 3.4.5. We should make Option 3-1 as mandatory evaluation assumption so that at least all companies can bring the results? Other assumptions are not precluded for sure.</w:t>
            </w:r>
          </w:p>
        </w:tc>
      </w:tr>
      <w:tr w:rsidR="00B41A29" w14:paraId="2B4C0CAF" w14:textId="77777777">
        <w:tc>
          <w:tcPr>
            <w:tcW w:w="1555" w:type="dxa"/>
            <w:tcBorders>
              <w:top w:val="single" w:sz="4" w:space="0" w:color="auto"/>
              <w:left w:val="single" w:sz="4" w:space="0" w:color="auto"/>
              <w:bottom w:val="single" w:sz="4" w:space="0" w:color="auto"/>
              <w:right w:val="single" w:sz="4" w:space="0" w:color="auto"/>
            </w:tcBorders>
          </w:tcPr>
          <w:p w14:paraId="0A385A0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E1E647" w14:textId="77777777" w:rsidR="00B41A29" w:rsidRDefault="00B41A29">
            <w:pPr>
              <w:spacing w:line="240" w:lineRule="auto"/>
              <w:jc w:val="left"/>
              <w:rPr>
                <w:lang w:eastAsia="zh-CN"/>
              </w:rPr>
            </w:pPr>
          </w:p>
        </w:tc>
      </w:tr>
      <w:tr w:rsidR="00B41A29" w14:paraId="7472689A" w14:textId="77777777">
        <w:tc>
          <w:tcPr>
            <w:tcW w:w="1555" w:type="dxa"/>
            <w:tcBorders>
              <w:top w:val="single" w:sz="4" w:space="0" w:color="auto"/>
              <w:left w:val="single" w:sz="4" w:space="0" w:color="auto"/>
              <w:bottom w:val="single" w:sz="4" w:space="0" w:color="auto"/>
              <w:right w:val="single" w:sz="4" w:space="0" w:color="auto"/>
            </w:tcBorders>
          </w:tcPr>
          <w:p w14:paraId="1F8F55B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D8138A" w14:textId="77777777" w:rsidR="00B41A29" w:rsidRDefault="00B41A29">
            <w:pPr>
              <w:spacing w:line="240" w:lineRule="auto"/>
              <w:jc w:val="left"/>
              <w:rPr>
                <w:lang w:eastAsia="zh-CN"/>
              </w:rPr>
            </w:pPr>
          </w:p>
        </w:tc>
      </w:tr>
      <w:tr w:rsidR="00B41A29" w14:paraId="0E032D1A" w14:textId="77777777">
        <w:tc>
          <w:tcPr>
            <w:tcW w:w="1555" w:type="dxa"/>
            <w:tcBorders>
              <w:top w:val="single" w:sz="4" w:space="0" w:color="auto"/>
              <w:left w:val="single" w:sz="4" w:space="0" w:color="auto"/>
              <w:bottom w:val="single" w:sz="4" w:space="0" w:color="auto"/>
              <w:right w:val="single" w:sz="4" w:space="0" w:color="auto"/>
            </w:tcBorders>
          </w:tcPr>
          <w:p w14:paraId="6423C31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015ABF" w14:textId="77777777" w:rsidR="00B41A29" w:rsidRDefault="00B41A29">
            <w:pPr>
              <w:spacing w:line="240" w:lineRule="auto"/>
              <w:jc w:val="left"/>
              <w:rPr>
                <w:lang w:eastAsia="zh-CN"/>
              </w:rPr>
            </w:pPr>
          </w:p>
        </w:tc>
      </w:tr>
      <w:tr w:rsidR="00B41A29" w14:paraId="414438CD" w14:textId="77777777">
        <w:tc>
          <w:tcPr>
            <w:tcW w:w="1555" w:type="dxa"/>
            <w:tcBorders>
              <w:top w:val="single" w:sz="4" w:space="0" w:color="auto"/>
              <w:left w:val="single" w:sz="4" w:space="0" w:color="auto"/>
              <w:bottom w:val="single" w:sz="4" w:space="0" w:color="auto"/>
              <w:right w:val="single" w:sz="4" w:space="0" w:color="auto"/>
            </w:tcBorders>
          </w:tcPr>
          <w:p w14:paraId="2AE5FE8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61A6AE" w14:textId="77777777" w:rsidR="00B41A29" w:rsidRDefault="00B41A29">
            <w:pPr>
              <w:spacing w:line="240" w:lineRule="auto"/>
              <w:jc w:val="left"/>
              <w:rPr>
                <w:lang w:eastAsia="zh-CN"/>
              </w:rPr>
            </w:pPr>
          </w:p>
        </w:tc>
      </w:tr>
      <w:tr w:rsidR="00B41A29" w14:paraId="4F6A24D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143F74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21A5C" w14:textId="77777777" w:rsidR="00B41A29" w:rsidRDefault="00B41A29">
            <w:pPr>
              <w:spacing w:line="240" w:lineRule="auto"/>
              <w:jc w:val="left"/>
              <w:rPr>
                <w:lang w:eastAsia="zh-CN"/>
              </w:rPr>
            </w:pPr>
          </w:p>
        </w:tc>
      </w:tr>
      <w:tr w:rsidR="00B41A29" w14:paraId="1C162816" w14:textId="77777777">
        <w:tc>
          <w:tcPr>
            <w:tcW w:w="1555" w:type="dxa"/>
            <w:tcBorders>
              <w:top w:val="single" w:sz="4" w:space="0" w:color="auto"/>
              <w:left w:val="single" w:sz="4" w:space="0" w:color="auto"/>
              <w:bottom w:val="single" w:sz="4" w:space="0" w:color="auto"/>
              <w:right w:val="single" w:sz="4" w:space="0" w:color="auto"/>
            </w:tcBorders>
          </w:tcPr>
          <w:p w14:paraId="3614621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04BEBD" w14:textId="77777777" w:rsidR="00B41A29" w:rsidRDefault="00B41A29">
            <w:pPr>
              <w:spacing w:line="240" w:lineRule="auto"/>
              <w:jc w:val="left"/>
              <w:rPr>
                <w:lang w:eastAsia="zh-CN"/>
              </w:rPr>
            </w:pPr>
          </w:p>
        </w:tc>
      </w:tr>
      <w:tr w:rsidR="00B41A29" w14:paraId="0F20ABEB" w14:textId="77777777">
        <w:tc>
          <w:tcPr>
            <w:tcW w:w="1555" w:type="dxa"/>
            <w:tcBorders>
              <w:top w:val="single" w:sz="4" w:space="0" w:color="auto"/>
              <w:left w:val="single" w:sz="4" w:space="0" w:color="auto"/>
              <w:bottom w:val="single" w:sz="4" w:space="0" w:color="auto"/>
              <w:right w:val="single" w:sz="4" w:space="0" w:color="auto"/>
            </w:tcBorders>
          </w:tcPr>
          <w:p w14:paraId="190C9C2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CF3493" w14:textId="77777777" w:rsidR="00B41A29" w:rsidRDefault="00B41A29">
            <w:pPr>
              <w:spacing w:line="240" w:lineRule="auto"/>
              <w:jc w:val="left"/>
              <w:rPr>
                <w:lang w:eastAsia="zh-CN"/>
              </w:rPr>
            </w:pPr>
          </w:p>
        </w:tc>
      </w:tr>
      <w:tr w:rsidR="00B41A29" w14:paraId="5B41A15A" w14:textId="77777777">
        <w:tc>
          <w:tcPr>
            <w:tcW w:w="1555" w:type="dxa"/>
          </w:tcPr>
          <w:p w14:paraId="737018E8" w14:textId="77777777" w:rsidR="00B41A29" w:rsidRDefault="00B41A29">
            <w:pPr>
              <w:spacing w:line="240" w:lineRule="auto"/>
              <w:jc w:val="left"/>
              <w:rPr>
                <w:lang w:eastAsia="zh-CN"/>
              </w:rPr>
            </w:pPr>
          </w:p>
        </w:tc>
        <w:tc>
          <w:tcPr>
            <w:tcW w:w="7796" w:type="dxa"/>
            <w:vAlign w:val="center"/>
          </w:tcPr>
          <w:p w14:paraId="2E786183" w14:textId="77777777" w:rsidR="00B41A29" w:rsidRDefault="00B41A29">
            <w:pPr>
              <w:spacing w:line="240" w:lineRule="auto"/>
              <w:jc w:val="left"/>
              <w:rPr>
                <w:lang w:eastAsia="zh-CN"/>
              </w:rPr>
            </w:pPr>
          </w:p>
        </w:tc>
      </w:tr>
      <w:tr w:rsidR="00B41A29" w14:paraId="29654760" w14:textId="77777777">
        <w:tc>
          <w:tcPr>
            <w:tcW w:w="1555" w:type="dxa"/>
          </w:tcPr>
          <w:p w14:paraId="7FD7CD76" w14:textId="77777777" w:rsidR="00B41A29" w:rsidRDefault="00B41A29">
            <w:pPr>
              <w:spacing w:line="240" w:lineRule="auto"/>
              <w:jc w:val="left"/>
              <w:rPr>
                <w:lang w:eastAsia="zh-CN"/>
              </w:rPr>
            </w:pPr>
          </w:p>
        </w:tc>
        <w:tc>
          <w:tcPr>
            <w:tcW w:w="7796" w:type="dxa"/>
            <w:vAlign w:val="center"/>
          </w:tcPr>
          <w:p w14:paraId="14F22AEB" w14:textId="77777777" w:rsidR="00B41A29" w:rsidRDefault="00B41A29">
            <w:pPr>
              <w:spacing w:line="240" w:lineRule="auto"/>
              <w:jc w:val="left"/>
              <w:rPr>
                <w:lang w:eastAsia="zh-CN"/>
              </w:rPr>
            </w:pPr>
          </w:p>
        </w:tc>
      </w:tr>
      <w:tr w:rsidR="00B41A29" w14:paraId="62928B9E" w14:textId="77777777">
        <w:tc>
          <w:tcPr>
            <w:tcW w:w="1555" w:type="dxa"/>
          </w:tcPr>
          <w:p w14:paraId="2D6FE4B9" w14:textId="77777777" w:rsidR="00B41A29" w:rsidRDefault="00B41A29">
            <w:pPr>
              <w:spacing w:line="240" w:lineRule="auto"/>
              <w:jc w:val="left"/>
              <w:rPr>
                <w:lang w:eastAsia="zh-CN"/>
              </w:rPr>
            </w:pPr>
          </w:p>
        </w:tc>
        <w:tc>
          <w:tcPr>
            <w:tcW w:w="7796" w:type="dxa"/>
            <w:vAlign w:val="center"/>
          </w:tcPr>
          <w:p w14:paraId="38A6658C" w14:textId="77777777" w:rsidR="00B41A29" w:rsidRDefault="00B41A29">
            <w:pPr>
              <w:spacing w:line="240" w:lineRule="auto"/>
              <w:jc w:val="left"/>
              <w:rPr>
                <w:lang w:eastAsia="zh-CN"/>
              </w:rPr>
            </w:pPr>
          </w:p>
        </w:tc>
      </w:tr>
      <w:tr w:rsidR="00B41A29" w14:paraId="5693701D" w14:textId="77777777">
        <w:tc>
          <w:tcPr>
            <w:tcW w:w="1555" w:type="dxa"/>
          </w:tcPr>
          <w:p w14:paraId="2B030B7C" w14:textId="77777777" w:rsidR="00B41A29" w:rsidRDefault="00B41A29">
            <w:pPr>
              <w:spacing w:line="240" w:lineRule="auto"/>
              <w:jc w:val="left"/>
              <w:rPr>
                <w:lang w:eastAsia="zh-CN"/>
              </w:rPr>
            </w:pPr>
          </w:p>
        </w:tc>
        <w:tc>
          <w:tcPr>
            <w:tcW w:w="7796" w:type="dxa"/>
            <w:vAlign w:val="center"/>
          </w:tcPr>
          <w:p w14:paraId="2EDC5AC8" w14:textId="77777777" w:rsidR="00B41A29" w:rsidRDefault="00B41A29">
            <w:pPr>
              <w:spacing w:line="240" w:lineRule="auto"/>
              <w:jc w:val="left"/>
              <w:rPr>
                <w:lang w:eastAsia="zh-CN"/>
              </w:rPr>
            </w:pPr>
          </w:p>
        </w:tc>
      </w:tr>
      <w:tr w:rsidR="00B41A29" w14:paraId="6E29D300" w14:textId="77777777">
        <w:tc>
          <w:tcPr>
            <w:tcW w:w="1555" w:type="dxa"/>
          </w:tcPr>
          <w:p w14:paraId="7140F0FC" w14:textId="77777777" w:rsidR="00B41A29" w:rsidRDefault="00B41A29">
            <w:pPr>
              <w:spacing w:line="240" w:lineRule="auto"/>
              <w:jc w:val="left"/>
              <w:rPr>
                <w:lang w:eastAsia="zh-CN"/>
              </w:rPr>
            </w:pPr>
          </w:p>
        </w:tc>
        <w:tc>
          <w:tcPr>
            <w:tcW w:w="7796" w:type="dxa"/>
            <w:vAlign w:val="center"/>
          </w:tcPr>
          <w:p w14:paraId="6369D554" w14:textId="77777777" w:rsidR="00B41A29" w:rsidRDefault="00B41A29">
            <w:pPr>
              <w:spacing w:line="240" w:lineRule="auto"/>
              <w:jc w:val="left"/>
              <w:rPr>
                <w:lang w:eastAsia="zh-CN"/>
              </w:rPr>
            </w:pPr>
          </w:p>
        </w:tc>
      </w:tr>
    </w:tbl>
    <w:p w14:paraId="55909EE2" w14:textId="77777777" w:rsidR="00B41A29" w:rsidRDefault="00B41A29">
      <w:pPr>
        <w:rPr>
          <w:b/>
          <w:color w:val="FF0000"/>
          <w:lang w:eastAsia="zh-CN"/>
        </w:rPr>
      </w:pPr>
    </w:p>
    <w:p w14:paraId="282C35EB"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 xml:space="preserve">Issue#3-13d (On </w:t>
      </w:r>
      <w:r>
        <w:rPr>
          <w:color w:val="BFBFBF" w:themeColor="background1" w:themeShade="BF"/>
          <w:u w:val="single"/>
          <w:lang w:eastAsia="zh-CN"/>
        </w:rPr>
        <w:t>hold) Basic performance for CSI compression-quantization training</w:t>
      </w:r>
    </w:p>
    <w:p w14:paraId="431D4ED7" w14:textId="77777777" w:rsidR="00B41A29" w:rsidRDefault="00FF011F">
      <w:pPr>
        <w:rPr>
          <w:bCs/>
          <w:lang w:eastAsia="zh-CN"/>
        </w:rPr>
      </w:pPr>
      <w:r>
        <w:rPr>
          <w:highlight w:val="yellow"/>
          <w:lang w:eastAsia="zh-CN"/>
        </w:rPr>
        <w:t>Moderator note</w:t>
      </w:r>
      <w:r>
        <w:rPr>
          <w:lang w:eastAsia="zh-CN"/>
        </w:rPr>
        <w:t>:</w:t>
      </w:r>
      <w:r>
        <w:rPr>
          <w:bCs/>
          <w:lang w:eastAsia="zh-CN"/>
        </w:rPr>
        <w:t xml:space="preserve"> Minor updates to reflect the trend.</w:t>
      </w:r>
    </w:p>
    <w:p w14:paraId="5666591C" w14:textId="77777777" w:rsidR="00B41A29" w:rsidRDefault="00B41A29">
      <w:pPr>
        <w:rPr>
          <w:bCs/>
          <w:lang w:eastAsia="zh-CN"/>
        </w:rPr>
      </w:pPr>
    </w:p>
    <w:p w14:paraId="2F755A32" w14:textId="77777777" w:rsidR="00B41A29" w:rsidRDefault="00FF011F">
      <w:pPr>
        <w:rPr>
          <w:b/>
          <w:color w:val="FF0000"/>
          <w:lang w:eastAsia="zh-CN"/>
        </w:rPr>
      </w:pPr>
      <w:r>
        <w:rPr>
          <w:b/>
          <w:highlight w:val="cyan"/>
          <w:lang w:eastAsia="zh-CN"/>
        </w:rPr>
        <w:t xml:space="preserve">Upd </w:t>
      </w:r>
      <w:r>
        <w:rPr>
          <w:b/>
          <w:highlight w:val="yellow"/>
          <w:lang w:eastAsia="zh-CN"/>
        </w:rPr>
        <w:t>Proposed Observation 3.4.7:</w:t>
      </w:r>
      <w:r>
        <w:rPr>
          <w:b/>
          <w:lang w:eastAsia="zh-CN"/>
        </w:rPr>
        <w:t xml:space="preserve"> For the AI/ML based CSI compression, till the RAN1#112bis-e meeting, </w:t>
      </w:r>
      <w:r>
        <w:rPr>
          <w:b/>
          <w:color w:val="FF0000"/>
          <w:lang w:eastAsia="zh-CN"/>
        </w:rPr>
        <w:t xml:space="preserve">a majority of companies including </w:t>
      </w:r>
      <w:r>
        <w:rPr>
          <w:b/>
          <w:color w:val="FF0000"/>
          <w:highlight w:val="cyan"/>
          <w:lang w:eastAsia="zh-CN"/>
        </w:rPr>
        <w:t>11</w:t>
      </w:r>
      <w:r>
        <w:rPr>
          <w:b/>
          <w:color w:val="FF0000"/>
          <w:lang w:eastAsia="zh-CN"/>
        </w:rPr>
        <w:t xml:space="preserve"> </w:t>
      </w:r>
      <w:r>
        <w:rPr>
          <w:b/>
          <w:lang w:eastAsia="zh-CN"/>
        </w:rPr>
        <w:t xml:space="preserve">sources </w:t>
      </w:r>
      <w:r>
        <w:rPr>
          <w:b/>
          <w:highlight w:val="yellow"/>
          <w:lang w:eastAsia="zh-CN"/>
        </w:rPr>
        <w:t>[3][14][5][28][24][8][13][12][20][26]</w:t>
      </w:r>
      <w:r>
        <w:rPr>
          <w:b/>
          <w:highlight w:val="cyan"/>
          <w:lang w:eastAsia="zh-CN"/>
        </w:rPr>
        <w:t>[14]</w:t>
      </w:r>
      <w:r>
        <w:rPr>
          <w:b/>
          <w:lang w:eastAsia="zh-CN"/>
        </w:rPr>
        <w:t xml:space="preserve"> show that quantization aware training (Case 2-1/2-2) provides </w:t>
      </w:r>
      <w:r>
        <w:rPr>
          <w:rFonts w:hint="eastAsia"/>
          <w:b/>
          <w:lang w:eastAsia="zh-CN"/>
        </w:rPr>
        <w:t>clear</w:t>
      </w:r>
      <w:r>
        <w:rPr>
          <w:b/>
          <w:lang w:eastAsia="zh-CN"/>
        </w:rPr>
        <w:t xml:space="preserve"> performance gain compared to quantization non-aware training (Case 1).</w:t>
      </w:r>
    </w:p>
    <w:p w14:paraId="4411ED88"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7E428A5" w14:textId="77777777">
        <w:tc>
          <w:tcPr>
            <w:tcW w:w="1980" w:type="dxa"/>
            <w:tcBorders>
              <w:top w:val="single" w:sz="4" w:space="0" w:color="auto"/>
              <w:left w:val="single" w:sz="4" w:space="0" w:color="auto"/>
              <w:bottom w:val="single" w:sz="4" w:space="0" w:color="auto"/>
              <w:right w:val="single" w:sz="4" w:space="0" w:color="auto"/>
            </w:tcBorders>
          </w:tcPr>
          <w:p w14:paraId="7ED24B2D"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49AF635"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 Qualcomm, Ericsson</w:t>
            </w:r>
          </w:p>
        </w:tc>
      </w:tr>
      <w:tr w:rsidR="00B41A29" w14:paraId="48BAE7ED" w14:textId="77777777">
        <w:tc>
          <w:tcPr>
            <w:tcW w:w="1980" w:type="dxa"/>
            <w:tcBorders>
              <w:top w:val="single" w:sz="4" w:space="0" w:color="auto"/>
              <w:left w:val="single" w:sz="4" w:space="0" w:color="auto"/>
              <w:bottom w:val="single" w:sz="4" w:space="0" w:color="auto"/>
              <w:right w:val="single" w:sz="4" w:space="0" w:color="auto"/>
            </w:tcBorders>
          </w:tcPr>
          <w:p w14:paraId="76F8102A"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5910D60" w14:textId="77777777" w:rsidR="00B41A29" w:rsidRDefault="00B41A29">
            <w:pPr>
              <w:spacing w:before="120" w:line="240" w:lineRule="auto"/>
              <w:rPr>
                <w:lang w:eastAsia="zh-CN"/>
              </w:rPr>
            </w:pPr>
          </w:p>
        </w:tc>
      </w:tr>
    </w:tbl>
    <w:p w14:paraId="456056F3" w14:textId="77777777" w:rsidR="00B41A29" w:rsidRDefault="00B41A29">
      <w:pPr>
        <w:adjustRightInd/>
        <w:spacing w:beforeLines="50" w:before="120" w:line="252" w:lineRule="auto"/>
        <w:contextualSpacing/>
        <w:jc w:val="left"/>
        <w:rPr>
          <w:lang w:eastAsia="zh-CN"/>
        </w:rPr>
      </w:pPr>
    </w:p>
    <w:tbl>
      <w:tblPr>
        <w:tblStyle w:val="af8"/>
        <w:tblW w:w="9355" w:type="dxa"/>
        <w:tblLayout w:type="fixed"/>
        <w:tblLook w:val="04A0" w:firstRow="1" w:lastRow="0" w:firstColumn="1" w:lastColumn="0" w:noHBand="0" w:noVBand="1"/>
      </w:tblPr>
      <w:tblGrid>
        <w:gridCol w:w="1555"/>
        <w:gridCol w:w="7800"/>
      </w:tblGrid>
      <w:tr w:rsidR="00B41A29" w14:paraId="3098BE3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F478AE" w14:textId="77777777" w:rsidR="00B41A29" w:rsidRDefault="00FF011F">
            <w:pPr>
              <w:spacing w:line="240" w:lineRule="auto"/>
              <w:rPr>
                <w:i/>
                <w:iCs/>
                <w:kern w:val="2"/>
                <w:lang w:eastAsia="zh-CN"/>
              </w:rPr>
            </w:pPr>
            <w:r>
              <w:rPr>
                <w:i/>
                <w:iCs/>
                <w:kern w:val="2"/>
                <w:lang w:eastAsia="zh-CN"/>
              </w:rPr>
              <w:t>Company</w:t>
            </w:r>
          </w:p>
        </w:tc>
        <w:tc>
          <w:tcPr>
            <w:tcW w:w="78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C65ADE" w14:textId="77777777" w:rsidR="00B41A29" w:rsidRDefault="00FF011F">
            <w:pPr>
              <w:spacing w:line="240" w:lineRule="auto"/>
              <w:rPr>
                <w:i/>
                <w:iCs/>
                <w:kern w:val="2"/>
                <w:lang w:eastAsia="zh-CN"/>
              </w:rPr>
            </w:pPr>
            <w:r>
              <w:rPr>
                <w:i/>
                <w:iCs/>
                <w:kern w:val="2"/>
                <w:lang w:eastAsia="zh-CN"/>
              </w:rPr>
              <w:t>View</w:t>
            </w:r>
          </w:p>
        </w:tc>
      </w:tr>
      <w:tr w:rsidR="00B41A29" w14:paraId="3A5584A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EC5BCA3"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800" w:type="dxa"/>
            <w:tcBorders>
              <w:top w:val="single" w:sz="4" w:space="0" w:color="auto"/>
              <w:left w:val="single" w:sz="4" w:space="0" w:color="auto"/>
              <w:bottom w:val="single" w:sz="4" w:space="0" w:color="auto"/>
              <w:right w:val="single" w:sz="4" w:space="0" w:color="auto"/>
            </w:tcBorders>
            <w:shd w:val="clear" w:color="auto" w:fill="FFFF00"/>
            <w:vAlign w:val="center"/>
          </w:tcPr>
          <w:p w14:paraId="32E29AB3"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1813D7D7" w14:textId="77777777">
        <w:tc>
          <w:tcPr>
            <w:tcW w:w="1555" w:type="dxa"/>
            <w:tcBorders>
              <w:top w:val="single" w:sz="4" w:space="0" w:color="auto"/>
              <w:left w:val="single" w:sz="4" w:space="0" w:color="auto"/>
              <w:bottom w:val="single" w:sz="4" w:space="0" w:color="auto"/>
              <w:right w:val="single" w:sz="4" w:space="0" w:color="auto"/>
            </w:tcBorders>
          </w:tcPr>
          <w:p w14:paraId="7DCE6995" w14:textId="77777777" w:rsidR="00B41A29" w:rsidRDefault="00FF011F">
            <w:pPr>
              <w:spacing w:line="240" w:lineRule="auto"/>
              <w:jc w:val="left"/>
              <w:rPr>
                <w:lang w:eastAsia="zh-CN"/>
              </w:rPr>
            </w:pPr>
            <w:r>
              <w:rPr>
                <w:lang w:eastAsia="zh-CN"/>
              </w:rPr>
              <w:t>Apple</w:t>
            </w:r>
          </w:p>
        </w:tc>
        <w:tc>
          <w:tcPr>
            <w:tcW w:w="7800" w:type="dxa"/>
            <w:tcBorders>
              <w:top w:val="single" w:sz="4" w:space="0" w:color="auto"/>
              <w:left w:val="single" w:sz="4" w:space="0" w:color="auto"/>
              <w:bottom w:val="single" w:sz="4" w:space="0" w:color="auto"/>
              <w:right w:val="single" w:sz="4" w:space="0" w:color="auto"/>
            </w:tcBorders>
            <w:vAlign w:val="center"/>
          </w:tcPr>
          <w:p w14:paraId="72B56972" w14:textId="77777777" w:rsidR="00B41A29" w:rsidRDefault="00FF011F">
            <w:pPr>
              <w:spacing w:line="240" w:lineRule="auto"/>
              <w:jc w:val="left"/>
              <w:rPr>
                <w:lang w:eastAsia="zh-CN"/>
              </w:rPr>
            </w:pPr>
            <w:r>
              <w:rPr>
                <w:lang w:eastAsia="zh-CN"/>
              </w:rPr>
              <w:t xml:space="preserve">[26] also shows the quantization aware and non-aware training. </w:t>
            </w:r>
          </w:p>
          <w:p w14:paraId="349B1F0B" w14:textId="77777777" w:rsidR="00B41A29" w:rsidRDefault="00FF011F">
            <w:pPr>
              <w:tabs>
                <w:tab w:val="left" w:pos="640"/>
              </w:tabs>
              <w:jc w:val="center"/>
              <w:rPr>
                <w:rFonts w:eastAsia="Batang"/>
                <w:b/>
                <w:bCs/>
              </w:rPr>
            </w:pPr>
            <w:r>
              <w:rPr>
                <w:rFonts w:eastAsia="Batang"/>
                <w:b/>
                <w:bCs/>
              </w:rPr>
              <w:t>Table V: Summary of quantization evaluation</w:t>
            </w:r>
          </w:p>
          <w:p w14:paraId="3E02C0BD" w14:textId="77777777" w:rsidR="00B41A29" w:rsidRDefault="00B41A29">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B41A29" w14:paraId="767B7419" w14:textId="77777777">
              <w:tc>
                <w:tcPr>
                  <w:tcW w:w="5530" w:type="dxa"/>
                </w:tcPr>
                <w:p w14:paraId="0AA8E10A" w14:textId="77777777" w:rsidR="00B41A29" w:rsidRDefault="00FF011F">
                  <w:pPr>
                    <w:tabs>
                      <w:tab w:val="left" w:pos="640"/>
                    </w:tabs>
                    <w:jc w:val="center"/>
                    <w:rPr>
                      <w:rFonts w:eastAsia="Batang"/>
                    </w:rPr>
                  </w:pPr>
                  <w:r>
                    <w:rPr>
                      <w:rFonts w:eastAsia="Batang"/>
                    </w:rPr>
                    <w:t>Method</w:t>
                  </w:r>
                </w:p>
              </w:tc>
              <w:tc>
                <w:tcPr>
                  <w:tcW w:w="3480" w:type="dxa"/>
                </w:tcPr>
                <w:p w14:paraId="0BCDEFF6" w14:textId="77777777" w:rsidR="00B41A29" w:rsidRDefault="00FF011F">
                  <w:pPr>
                    <w:tabs>
                      <w:tab w:val="left" w:pos="640"/>
                    </w:tabs>
                    <w:jc w:val="left"/>
                    <w:rPr>
                      <w:rFonts w:eastAsia="Batang"/>
                    </w:rPr>
                  </w:pPr>
                  <w:r>
                    <w:rPr>
                      <w:rFonts w:eastAsia="Batang"/>
                    </w:rPr>
                    <w:t>SGCS</w:t>
                  </w:r>
                </w:p>
              </w:tc>
            </w:tr>
            <w:tr w:rsidR="00B41A29" w14:paraId="4351CAC4" w14:textId="77777777">
              <w:tc>
                <w:tcPr>
                  <w:tcW w:w="5530" w:type="dxa"/>
                </w:tcPr>
                <w:p w14:paraId="7921EB13" w14:textId="77777777" w:rsidR="00B41A29" w:rsidRDefault="00FF011F">
                  <w:pPr>
                    <w:tabs>
                      <w:tab w:val="left" w:pos="640"/>
                    </w:tabs>
                    <w:rPr>
                      <w:rFonts w:eastAsia="Batang"/>
                    </w:rPr>
                  </w:pPr>
                  <w:r>
                    <w:rPr>
                      <w:rFonts w:eastAsia="Batang"/>
                    </w:rPr>
                    <w:t>e-type II configuration 1 baseline</w:t>
                  </w:r>
                </w:p>
              </w:tc>
              <w:tc>
                <w:tcPr>
                  <w:tcW w:w="3480" w:type="dxa"/>
                </w:tcPr>
                <w:p w14:paraId="25442BD2" w14:textId="77777777" w:rsidR="00B41A29" w:rsidRDefault="00FF011F">
                  <w:pPr>
                    <w:tabs>
                      <w:tab w:val="left" w:pos="640"/>
                    </w:tabs>
                    <w:jc w:val="left"/>
                    <w:rPr>
                      <w:rFonts w:eastAsia="Batang"/>
                    </w:rPr>
                  </w:pPr>
                  <w:r>
                    <w:rPr>
                      <w:rFonts w:eastAsiaTheme="minorEastAsia"/>
                      <w:color w:val="000000"/>
                    </w:rPr>
                    <w:t>0.691</w:t>
                  </w:r>
                </w:p>
              </w:tc>
            </w:tr>
            <w:tr w:rsidR="00B41A29" w14:paraId="5CBB516D" w14:textId="77777777">
              <w:tc>
                <w:tcPr>
                  <w:tcW w:w="5530" w:type="dxa"/>
                </w:tcPr>
                <w:p w14:paraId="33DC92E0" w14:textId="77777777" w:rsidR="00B41A29" w:rsidRDefault="00FF011F">
                  <w:pPr>
                    <w:tabs>
                      <w:tab w:val="left" w:pos="640"/>
                    </w:tabs>
                    <w:rPr>
                      <w:rFonts w:eastAsia="Batang"/>
                    </w:rPr>
                  </w:pPr>
                  <w:r>
                    <w:rPr>
                      <w:rFonts w:eastAsia="Batang"/>
                    </w:rPr>
                    <w:t>Float point, no quantization (30 float value)</w:t>
                  </w:r>
                </w:p>
              </w:tc>
              <w:tc>
                <w:tcPr>
                  <w:tcW w:w="3480" w:type="dxa"/>
                </w:tcPr>
                <w:p w14:paraId="2FFB74C4" w14:textId="77777777" w:rsidR="00B41A29" w:rsidRDefault="00FF011F">
                  <w:pPr>
                    <w:tabs>
                      <w:tab w:val="left" w:pos="640"/>
                    </w:tabs>
                    <w:jc w:val="left"/>
                    <w:rPr>
                      <w:rFonts w:eastAsia="Batang"/>
                    </w:rPr>
                  </w:pPr>
                  <w:r>
                    <w:rPr>
                      <w:rFonts w:eastAsiaTheme="minorEastAsia"/>
                      <w:color w:val="000000"/>
                    </w:rPr>
                    <w:t>0.773</w:t>
                  </w:r>
                </w:p>
              </w:tc>
            </w:tr>
            <w:tr w:rsidR="00B41A29" w14:paraId="3B631563" w14:textId="77777777">
              <w:tc>
                <w:tcPr>
                  <w:tcW w:w="5530" w:type="dxa"/>
                </w:tcPr>
                <w:p w14:paraId="192FB4B7" w14:textId="77777777" w:rsidR="00B41A29" w:rsidRDefault="00FF011F">
                  <w:pPr>
                    <w:tabs>
                      <w:tab w:val="left" w:pos="640"/>
                    </w:tabs>
                    <w:rPr>
                      <w:rFonts w:eastAsia="Batang"/>
                    </w:rPr>
                  </w:pPr>
                  <w:r>
                    <w:rPr>
                      <w:rFonts w:eastAsia="Batang"/>
                    </w:rPr>
                    <w:t xml:space="preserve">Uniform scaler quantization </w:t>
                  </w:r>
                  <w:r>
                    <w:rPr>
                      <w:rFonts w:eastAsia="Batang"/>
                    </w:rPr>
                    <w:t>non-aware (60 bits)</w:t>
                  </w:r>
                </w:p>
              </w:tc>
              <w:tc>
                <w:tcPr>
                  <w:tcW w:w="3480" w:type="dxa"/>
                </w:tcPr>
                <w:p w14:paraId="56349C75" w14:textId="77777777" w:rsidR="00B41A29" w:rsidRDefault="00FF011F">
                  <w:pPr>
                    <w:tabs>
                      <w:tab w:val="left" w:pos="640"/>
                    </w:tabs>
                    <w:jc w:val="left"/>
                    <w:rPr>
                      <w:rFonts w:eastAsia="Batang"/>
                      <w:color w:val="000000" w:themeColor="text1"/>
                    </w:rPr>
                  </w:pPr>
                  <w:r>
                    <w:rPr>
                      <w:rFonts w:eastAsiaTheme="minorEastAsia"/>
                      <w:color w:val="000000" w:themeColor="text1"/>
                    </w:rPr>
                    <w:t>0.513</w:t>
                  </w:r>
                </w:p>
              </w:tc>
            </w:tr>
            <w:tr w:rsidR="00B41A29" w14:paraId="0ADEB662" w14:textId="77777777">
              <w:tc>
                <w:tcPr>
                  <w:tcW w:w="5530" w:type="dxa"/>
                </w:tcPr>
                <w:p w14:paraId="63384B7B" w14:textId="77777777" w:rsidR="00B41A29" w:rsidRDefault="00FF011F">
                  <w:pPr>
                    <w:tabs>
                      <w:tab w:val="left" w:pos="640"/>
                    </w:tabs>
                    <w:rPr>
                      <w:rFonts w:eastAsia="Batang"/>
                    </w:rPr>
                  </w:pPr>
                  <w:r>
                    <w:rPr>
                      <w:rFonts w:eastAsia="Batang"/>
                    </w:rPr>
                    <w:t>Fixed VQ codebook quantization non-aware (60bits)</w:t>
                  </w:r>
                </w:p>
              </w:tc>
              <w:tc>
                <w:tcPr>
                  <w:tcW w:w="3480" w:type="dxa"/>
                </w:tcPr>
                <w:p w14:paraId="01B4A9B2" w14:textId="77777777" w:rsidR="00B41A29" w:rsidRDefault="00FF011F">
                  <w:pPr>
                    <w:tabs>
                      <w:tab w:val="left" w:pos="640"/>
                    </w:tabs>
                    <w:jc w:val="left"/>
                    <w:rPr>
                      <w:rFonts w:eastAsia="Batang"/>
                      <w:color w:val="000000" w:themeColor="text1"/>
                    </w:rPr>
                  </w:pPr>
                  <w:r>
                    <w:rPr>
                      <w:rFonts w:eastAsiaTheme="minorEastAsia"/>
                      <w:color w:val="000000" w:themeColor="text1"/>
                    </w:rPr>
                    <w:t>0.709</w:t>
                  </w:r>
                </w:p>
              </w:tc>
            </w:tr>
            <w:tr w:rsidR="00B41A29" w14:paraId="3CEF99AE" w14:textId="77777777">
              <w:tc>
                <w:tcPr>
                  <w:tcW w:w="5530" w:type="dxa"/>
                </w:tcPr>
                <w:p w14:paraId="1D07813B" w14:textId="77777777" w:rsidR="00B41A29" w:rsidRDefault="00FF011F">
                  <w:pPr>
                    <w:tabs>
                      <w:tab w:val="left" w:pos="640"/>
                    </w:tabs>
                    <w:rPr>
                      <w:rFonts w:eastAsia="Batang"/>
                    </w:rPr>
                  </w:pPr>
                  <w:r>
                    <w:rPr>
                      <w:rFonts w:eastAsia="Batang"/>
                    </w:rPr>
                    <w:t xml:space="preserve">Uniform scaler quantization aware (60bits) </w:t>
                  </w:r>
                </w:p>
              </w:tc>
              <w:tc>
                <w:tcPr>
                  <w:tcW w:w="3480" w:type="dxa"/>
                </w:tcPr>
                <w:p w14:paraId="43F584AC" w14:textId="77777777" w:rsidR="00B41A29" w:rsidRDefault="00FF011F">
                  <w:pPr>
                    <w:tabs>
                      <w:tab w:val="left" w:pos="640"/>
                    </w:tabs>
                    <w:jc w:val="left"/>
                    <w:rPr>
                      <w:rFonts w:eastAsia="Batang"/>
                      <w:color w:val="000000" w:themeColor="text1"/>
                    </w:rPr>
                  </w:pPr>
                  <w:r>
                    <w:rPr>
                      <w:rFonts w:eastAsiaTheme="minorEastAsia"/>
                      <w:color w:val="000000" w:themeColor="text1"/>
                    </w:rPr>
                    <w:t>0.722</w:t>
                  </w:r>
                </w:p>
              </w:tc>
            </w:tr>
            <w:tr w:rsidR="00B41A29" w14:paraId="3A1894AA" w14:textId="77777777">
              <w:tc>
                <w:tcPr>
                  <w:tcW w:w="5530" w:type="dxa"/>
                </w:tcPr>
                <w:p w14:paraId="4EE78C9D" w14:textId="77777777" w:rsidR="00B41A29" w:rsidRDefault="00FF011F">
                  <w:pPr>
                    <w:tabs>
                      <w:tab w:val="left" w:pos="640"/>
                    </w:tabs>
                    <w:rPr>
                      <w:rFonts w:eastAsia="Batang"/>
                    </w:rPr>
                  </w:pPr>
                  <w:r>
                    <w:rPr>
                      <w:rFonts w:eastAsia="Batang"/>
                    </w:rPr>
                    <w:t>Case 2-1: Fixed VQ codebook quantization aware (60bits)</w:t>
                  </w:r>
                </w:p>
              </w:tc>
              <w:tc>
                <w:tcPr>
                  <w:tcW w:w="3480" w:type="dxa"/>
                </w:tcPr>
                <w:p w14:paraId="240A4C29" w14:textId="77777777" w:rsidR="00B41A29" w:rsidRDefault="00FF011F">
                  <w:pPr>
                    <w:tabs>
                      <w:tab w:val="left" w:pos="640"/>
                      <w:tab w:val="center" w:pos="1384"/>
                    </w:tabs>
                    <w:jc w:val="left"/>
                    <w:rPr>
                      <w:rFonts w:eastAsia="Batang"/>
                      <w:color w:val="000000" w:themeColor="text1"/>
                    </w:rPr>
                  </w:pPr>
                  <w:r>
                    <w:rPr>
                      <w:rFonts w:eastAsiaTheme="minorEastAsia"/>
                      <w:color w:val="000000" w:themeColor="text1"/>
                    </w:rPr>
                    <w:t>0.730</w:t>
                  </w:r>
                </w:p>
              </w:tc>
            </w:tr>
            <w:tr w:rsidR="00B41A29" w14:paraId="7F59C0D8" w14:textId="77777777">
              <w:tc>
                <w:tcPr>
                  <w:tcW w:w="5530" w:type="dxa"/>
                </w:tcPr>
                <w:p w14:paraId="5C0C1A71" w14:textId="77777777" w:rsidR="00B41A29" w:rsidRDefault="00FF011F">
                  <w:pPr>
                    <w:tabs>
                      <w:tab w:val="left" w:pos="640"/>
                    </w:tabs>
                    <w:rPr>
                      <w:rFonts w:eastAsia="Batang"/>
                    </w:rPr>
                  </w:pPr>
                  <w:r>
                    <w:rPr>
                      <w:rFonts w:eastAsia="Batang"/>
                    </w:rPr>
                    <w:t xml:space="preserve">Case 2-2: Joint VQ and AI model </w:t>
                  </w:r>
                </w:p>
              </w:tc>
              <w:tc>
                <w:tcPr>
                  <w:tcW w:w="3480" w:type="dxa"/>
                </w:tcPr>
                <w:p w14:paraId="575F5557" w14:textId="77777777" w:rsidR="00B41A29" w:rsidRDefault="00FF011F">
                  <w:pPr>
                    <w:tabs>
                      <w:tab w:val="left" w:pos="640"/>
                    </w:tabs>
                    <w:jc w:val="left"/>
                    <w:rPr>
                      <w:rFonts w:eastAsia="Batang"/>
                      <w:color w:val="000000" w:themeColor="text1"/>
                    </w:rPr>
                  </w:pPr>
                  <w:r>
                    <w:rPr>
                      <w:rFonts w:eastAsiaTheme="minorEastAsia"/>
                      <w:color w:val="000000" w:themeColor="text1"/>
                    </w:rPr>
                    <w:t>0.735</w:t>
                  </w:r>
                </w:p>
              </w:tc>
            </w:tr>
          </w:tbl>
          <w:p w14:paraId="3148214B" w14:textId="77777777" w:rsidR="00B41A29" w:rsidRDefault="00B41A29">
            <w:pPr>
              <w:tabs>
                <w:tab w:val="left" w:pos="640"/>
              </w:tabs>
              <w:rPr>
                <w:rFonts w:eastAsia="Batang"/>
              </w:rPr>
            </w:pPr>
          </w:p>
          <w:p w14:paraId="373219C8" w14:textId="77777777" w:rsidR="00B41A29" w:rsidRDefault="00B41A29">
            <w:pPr>
              <w:spacing w:line="240" w:lineRule="auto"/>
              <w:jc w:val="left"/>
              <w:rPr>
                <w:lang w:eastAsia="zh-CN"/>
              </w:rPr>
            </w:pPr>
          </w:p>
        </w:tc>
      </w:tr>
      <w:tr w:rsidR="00B41A29" w14:paraId="6BCB7EB3" w14:textId="77777777">
        <w:tc>
          <w:tcPr>
            <w:tcW w:w="1555" w:type="dxa"/>
            <w:tcBorders>
              <w:top w:val="single" w:sz="4" w:space="0" w:color="auto"/>
              <w:left w:val="single" w:sz="4" w:space="0" w:color="auto"/>
              <w:bottom w:val="single" w:sz="4" w:space="0" w:color="auto"/>
              <w:right w:val="single" w:sz="4" w:space="0" w:color="auto"/>
            </w:tcBorders>
          </w:tcPr>
          <w:p w14:paraId="4C4BFFD6" w14:textId="77777777" w:rsidR="00B41A29" w:rsidRDefault="00FF011F">
            <w:pPr>
              <w:spacing w:line="240" w:lineRule="auto"/>
              <w:jc w:val="left"/>
              <w:rPr>
                <w:lang w:eastAsia="zh-CN"/>
              </w:rPr>
            </w:pPr>
            <w:r>
              <w:rPr>
                <w:lang w:eastAsia="zh-CN"/>
              </w:rPr>
              <w:lastRenderedPageBreak/>
              <w:t>Ericsson</w:t>
            </w:r>
          </w:p>
        </w:tc>
        <w:tc>
          <w:tcPr>
            <w:tcW w:w="7800" w:type="dxa"/>
            <w:tcBorders>
              <w:top w:val="single" w:sz="4" w:space="0" w:color="auto"/>
              <w:left w:val="single" w:sz="4" w:space="0" w:color="auto"/>
              <w:bottom w:val="single" w:sz="4" w:space="0" w:color="auto"/>
              <w:right w:val="single" w:sz="4" w:space="0" w:color="auto"/>
            </w:tcBorders>
            <w:vAlign w:val="center"/>
          </w:tcPr>
          <w:p w14:paraId="1AA29F71" w14:textId="77777777" w:rsidR="00B41A29" w:rsidRDefault="00FF011F">
            <w:pPr>
              <w:spacing w:line="240" w:lineRule="auto"/>
              <w:jc w:val="left"/>
              <w:rPr>
                <w:lang w:eastAsia="zh-CN"/>
              </w:rPr>
            </w:pPr>
            <w:r>
              <w:rPr>
                <w:lang w:eastAsia="zh-CN"/>
              </w:rPr>
              <w:t xml:space="preserve">Also </w:t>
            </w:r>
            <w:r>
              <w:rPr>
                <w:lang w:eastAsia="zh-CN"/>
              </w:rPr>
              <w:t>[14] demonstrate that quantization ware training provides performance gains</w:t>
            </w:r>
          </w:p>
        </w:tc>
      </w:tr>
      <w:tr w:rsidR="00B41A29" w14:paraId="2EEBB32F" w14:textId="77777777">
        <w:tc>
          <w:tcPr>
            <w:tcW w:w="1555" w:type="dxa"/>
            <w:tcBorders>
              <w:top w:val="single" w:sz="4" w:space="0" w:color="auto"/>
              <w:left w:val="single" w:sz="4" w:space="0" w:color="auto"/>
              <w:bottom w:val="single" w:sz="4" w:space="0" w:color="auto"/>
              <w:right w:val="single" w:sz="4" w:space="0" w:color="auto"/>
            </w:tcBorders>
          </w:tcPr>
          <w:p w14:paraId="78C89242" w14:textId="77777777" w:rsidR="00B41A29" w:rsidRDefault="00FF011F">
            <w:pPr>
              <w:spacing w:line="240" w:lineRule="auto"/>
              <w:jc w:val="left"/>
              <w:rPr>
                <w:lang w:eastAsia="zh-CN"/>
              </w:rPr>
            </w:pPr>
            <w:r>
              <w:rPr>
                <w:lang w:eastAsia="zh-CN"/>
              </w:rPr>
              <w:t>InterDigital</w:t>
            </w:r>
          </w:p>
        </w:tc>
        <w:tc>
          <w:tcPr>
            <w:tcW w:w="7800" w:type="dxa"/>
            <w:tcBorders>
              <w:top w:val="single" w:sz="4" w:space="0" w:color="auto"/>
              <w:left w:val="single" w:sz="4" w:space="0" w:color="auto"/>
              <w:bottom w:val="single" w:sz="4" w:space="0" w:color="auto"/>
              <w:right w:val="single" w:sz="4" w:space="0" w:color="auto"/>
            </w:tcBorders>
            <w:vAlign w:val="center"/>
          </w:tcPr>
          <w:p w14:paraId="419FEA48" w14:textId="77777777" w:rsidR="00B41A29" w:rsidRDefault="00FF011F">
            <w:pPr>
              <w:spacing w:line="240" w:lineRule="auto"/>
              <w:jc w:val="left"/>
              <w:rPr>
                <w:lang w:eastAsia="zh-CN"/>
              </w:rPr>
            </w:pPr>
            <w:r>
              <w:rPr>
                <w:lang w:eastAsia="zh-CN"/>
              </w:rPr>
              <w:t>We are actually drawing conclusion already without making any observation. Can we first show how much gain (actual %) observed from quantization-aware training over q</w:t>
            </w:r>
            <w:r>
              <w:rPr>
                <w:lang w:eastAsia="zh-CN"/>
              </w:rPr>
              <w:t>uantization-non-aware training in which scenario/assumption? Clear gain means how much gain? What was the gain range?</w:t>
            </w:r>
          </w:p>
        </w:tc>
      </w:tr>
      <w:tr w:rsidR="00B41A29" w14:paraId="641AD544" w14:textId="77777777">
        <w:tc>
          <w:tcPr>
            <w:tcW w:w="1555" w:type="dxa"/>
            <w:tcBorders>
              <w:top w:val="single" w:sz="4" w:space="0" w:color="auto"/>
              <w:left w:val="single" w:sz="4" w:space="0" w:color="auto"/>
              <w:bottom w:val="single" w:sz="4" w:space="0" w:color="auto"/>
              <w:right w:val="single" w:sz="4" w:space="0" w:color="auto"/>
            </w:tcBorders>
          </w:tcPr>
          <w:p w14:paraId="2345E28D"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4B10F1D8" w14:textId="77777777" w:rsidR="00B41A29" w:rsidRDefault="00B41A29">
            <w:pPr>
              <w:spacing w:line="240" w:lineRule="auto"/>
              <w:jc w:val="left"/>
              <w:rPr>
                <w:lang w:eastAsia="zh-CN"/>
              </w:rPr>
            </w:pPr>
          </w:p>
        </w:tc>
      </w:tr>
      <w:tr w:rsidR="00B41A29" w14:paraId="4774897B" w14:textId="77777777">
        <w:tc>
          <w:tcPr>
            <w:tcW w:w="1555" w:type="dxa"/>
            <w:tcBorders>
              <w:top w:val="single" w:sz="4" w:space="0" w:color="auto"/>
              <w:left w:val="single" w:sz="4" w:space="0" w:color="auto"/>
              <w:bottom w:val="single" w:sz="4" w:space="0" w:color="auto"/>
              <w:right w:val="single" w:sz="4" w:space="0" w:color="auto"/>
            </w:tcBorders>
          </w:tcPr>
          <w:p w14:paraId="74747DD2"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340BE59D" w14:textId="77777777" w:rsidR="00B41A29" w:rsidRDefault="00B41A29">
            <w:pPr>
              <w:spacing w:line="240" w:lineRule="auto"/>
              <w:jc w:val="left"/>
              <w:rPr>
                <w:lang w:eastAsia="zh-CN"/>
              </w:rPr>
            </w:pPr>
          </w:p>
        </w:tc>
      </w:tr>
      <w:tr w:rsidR="00B41A29" w14:paraId="17A7FE4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CCB1E88"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F21FE" w14:textId="77777777" w:rsidR="00B41A29" w:rsidRDefault="00B41A29">
            <w:pPr>
              <w:spacing w:line="240" w:lineRule="auto"/>
              <w:jc w:val="left"/>
              <w:rPr>
                <w:lang w:eastAsia="zh-CN"/>
              </w:rPr>
            </w:pPr>
          </w:p>
        </w:tc>
      </w:tr>
      <w:tr w:rsidR="00B41A29" w14:paraId="4D0735D2" w14:textId="77777777">
        <w:tc>
          <w:tcPr>
            <w:tcW w:w="1555" w:type="dxa"/>
            <w:tcBorders>
              <w:top w:val="single" w:sz="4" w:space="0" w:color="auto"/>
              <w:left w:val="single" w:sz="4" w:space="0" w:color="auto"/>
              <w:bottom w:val="single" w:sz="4" w:space="0" w:color="auto"/>
              <w:right w:val="single" w:sz="4" w:space="0" w:color="auto"/>
            </w:tcBorders>
          </w:tcPr>
          <w:p w14:paraId="22D24D3F"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78EA3BDB" w14:textId="77777777" w:rsidR="00B41A29" w:rsidRDefault="00B41A29">
            <w:pPr>
              <w:spacing w:line="240" w:lineRule="auto"/>
              <w:jc w:val="left"/>
              <w:rPr>
                <w:lang w:eastAsia="zh-CN"/>
              </w:rPr>
            </w:pPr>
          </w:p>
        </w:tc>
      </w:tr>
      <w:tr w:rsidR="00B41A29" w14:paraId="136383B3" w14:textId="77777777">
        <w:tc>
          <w:tcPr>
            <w:tcW w:w="1555" w:type="dxa"/>
            <w:tcBorders>
              <w:top w:val="single" w:sz="4" w:space="0" w:color="auto"/>
              <w:left w:val="single" w:sz="4" w:space="0" w:color="auto"/>
              <w:bottom w:val="single" w:sz="4" w:space="0" w:color="auto"/>
              <w:right w:val="single" w:sz="4" w:space="0" w:color="auto"/>
            </w:tcBorders>
          </w:tcPr>
          <w:p w14:paraId="28A89D78" w14:textId="77777777" w:rsidR="00B41A29" w:rsidRDefault="00B41A29">
            <w:pPr>
              <w:spacing w:line="240" w:lineRule="auto"/>
              <w:jc w:val="left"/>
              <w:rPr>
                <w:lang w:eastAsia="zh-CN"/>
              </w:rPr>
            </w:pPr>
          </w:p>
        </w:tc>
        <w:tc>
          <w:tcPr>
            <w:tcW w:w="7800" w:type="dxa"/>
            <w:tcBorders>
              <w:top w:val="single" w:sz="4" w:space="0" w:color="auto"/>
              <w:left w:val="single" w:sz="4" w:space="0" w:color="auto"/>
              <w:bottom w:val="single" w:sz="4" w:space="0" w:color="auto"/>
              <w:right w:val="single" w:sz="4" w:space="0" w:color="auto"/>
            </w:tcBorders>
            <w:vAlign w:val="center"/>
          </w:tcPr>
          <w:p w14:paraId="67ADD8D0" w14:textId="77777777" w:rsidR="00B41A29" w:rsidRDefault="00B41A29">
            <w:pPr>
              <w:spacing w:line="240" w:lineRule="auto"/>
              <w:jc w:val="left"/>
              <w:rPr>
                <w:lang w:eastAsia="zh-CN"/>
              </w:rPr>
            </w:pPr>
          </w:p>
        </w:tc>
      </w:tr>
      <w:tr w:rsidR="00B41A29" w14:paraId="360677B8" w14:textId="77777777">
        <w:tc>
          <w:tcPr>
            <w:tcW w:w="1555" w:type="dxa"/>
          </w:tcPr>
          <w:p w14:paraId="6BC01F39" w14:textId="77777777" w:rsidR="00B41A29" w:rsidRDefault="00B41A29">
            <w:pPr>
              <w:spacing w:line="240" w:lineRule="auto"/>
              <w:jc w:val="left"/>
              <w:rPr>
                <w:lang w:eastAsia="zh-CN"/>
              </w:rPr>
            </w:pPr>
          </w:p>
        </w:tc>
        <w:tc>
          <w:tcPr>
            <w:tcW w:w="7800" w:type="dxa"/>
            <w:vAlign w:val="center"/>
          </w:tcPr>
          <w:p w14:paraId="447ACC90" w14:textId="77777777" w:rsidR="00B41A29" w:rsidRDefault="00B41A29">
            <w:pPr>
              <w:spacing w:line="240" w:lineRule="auto"/>
              <w:jc w:val="left"/>
              <w:rPr>
                <w:lang w:eastAsia="zh-CN"/>
              </w:rPr>
            </w:pPr>
          </w:p>
        </w:tc>
      </w:tr>
      <w:tr w:rsidR="00B41A29" w14:paraId="070C547C" w14:textId="77777777">
        <w:tc>
          <w:tcPr>
            <w:tcW w:w="1555" w:type="dxa"/>
          </w:tcPr>
          <w:p w14:paraId="312BABA8" w14:textId="77777777" w:rsidR="00B41A29" w:rsidRDefault="00B41A29">
            <w:pPr>
              <w:spacing w:line="240" w:lineRule="auto"/>
              <w:jc w:val="left"/>
              <w:rPr>
                <w:lang w:eastAsia="zh-CN"/>
              </w:rPr>
            </w:pPr>
          </w:p>
        </w:tc>
        <w:tc>
          <w:tcPr>
            <w:tcW w:w="7800" w:type="dxa"/>
            <w:vAlign w:val="center"/>
          </w:tcPr>
          <w:p w14:paraId="73650F64" w14:textId="77777777" w:rsidR="00B41A29" w:rsidRDefault="00B41A29">
            <w:pPr>
              <w:spacing w:line="240" w:lineRule="auto"/>
              <w:jc w:val="left"/>
              <w:rPr>
                <w:lang w:eastAsia="zh-CN"/>
              </w:rPr>
            </w:pPr>
          </w:p>
        </w:tc>
      </w:tr>
      <w:tr w:rsidR="00B41A29" w14:paraId="339563FD" w14:textId="77777777">
        <w:tc>
          <w:tcPr>
            <w:tcW w:w="1555" w:type="dxa"/>
          </w:tcPr>
          <w:p w14:paraId="7F11D4E9" w14:textId="77777777" w:rsidR="00B41A29" w:rsidRDefault="00B41A29">
            <w:pPr>
              <w:spacing w:line="240" w:lineRule="auto"/>
              <w:jc w:val="left"/>
              <w:rPr>
                <w:lang w:eastAsia="zh-CN"/>
              </w:rPr>
            </w:pPr>
          </w:p>
        </w:tc>
        <w:tc>
          <w:tcPr>
            <w:tcW w:w="7800" w:type="dxa"/>
            <w:vAlign w:val="center"/>
          </w:tcPr>
          <w:p w14:paraId="6A21F3DD" w14:textId="77777777" w:rsidR="00B41A29" w:rsidRDefault="00B41A29">
            <w:pPr>
              <w:spacing w:line="240" w:lineRule="auto"/>
              <w:jc w:val="left"/>
              <w:rPr>
                <w:lang w:eastAsia="zh-CN"/>
              </w:rPr>
            </w:pPr>
          </w:p>
        </w:tc>
      </w:tr>
      <w:tr w:rsidR="00B41A29" w14:paraId="4F729AFC" w14:textId="77777777">
        <w:tc>
          <w:tcPr>
            <w:tcW w:w="1555" w:type="dxa"/>
          </w:tcPr>
          <w:p w14:paraId="0529C0AC" w14:textId="77777777" w:rsidR="00B41A29" w:rsidRDefault="00B41A29">
            <w:pPr>
              <w:spacing w:line="240" w:lineRule="auto"/>
              <w:jc w:val="left"/>
              <w:rPr>
                <w:lang w:eastAsia="zh-CN"/>
              </w:rPr>
            </w:pPr>
          </w:p>
        </w:tc>
        <w:tc>
          <w:tcPr>
            <w:tcW w:w="7800" w:type="dxa"/>
            <w:vAlign w:val="center"/>
          </w:tcPr>
          <w:p w14:paraId="2DD13F35" w14:textId="77777777" w:rsidR="00B41A29" w:rsidRDefault="00B41A29">
            <w:pPr>
              <w:spacing w:line="240" w:lineRule="auto"/>
              <w:jc w:val="left"/>
              <w:rPr>
                <w:lang w:eastAsia="zh-CN"/>
              </w:rPr>
            </w:pPr>
          </w:p>
        </w:tc>
      </w:tr>
      <w:tr w:rsidR="00B41A29" w14:paraId="50317E83" w14:textId="77777777">
        <w:tc>
          <w:tcPr>
            <w:tcW w:w="1555" w:type="dxa"/>
          </w:tcPr>
          <w:p w14:paraId="7AB0A15E" w14:textId="77777777" w:rsidR="00B41A29" w:rsidRDefault="00B41A29">
            <w:pPr>
              <w:spacing w:line="240" w:lineRule="auto"/>
              <w:jc w:val="left"/>
              <w:rPr>
                <w:lang w:eastAsia="zh-CN"/>
              </w:rPr>
            </w:pPr>
          </w:p>
        </w:tc>
        <w:tc>
          <w:tcPr>
            <w:tcW w:w="7800" w:type="dxa"/>
            <w:vAlign w:val="center"/>
          </w:tcPr>
          <w:p w14:paraId="652B7B99" w14:textId="77777777" w:rsidR="00B41A29" w:rsidRDefault="00B41A29">
            <w:pPr>
              <w:spacing w:line="240" w:lineRule="auto"/>
              <w:jc w:val="left"/>
              <w:rPr>
                <w:lang w:eastAsia="zh-CN"/>
              </w:rPr>
            </w:pPr>
          </w:p>
        </w:tc>
      </w:tr>
    </w:tbl>
    <w:p w14:paraId="15CF50F1" w14:textId="77777777" w:rsidR="00B41A29" w:rsidRDefault="00B41A29">
      <w:pPr>
        <w:rPr>
          <w:lang w:eastAsia="zh-CN"/>
        </w:rPr>
      </w:pPr>
    </w:p>
    <w:p w14:paraId="4D60EFDD"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Issue#3-13f (On hold) Basic performance for CSI compression-VQ and SQ</w:t>
      </w:r>
    </w:p>
    <w:p w14:paraId="1ADEC19C"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6EB64CB8" w14:textId="77777777" w:rsidR="00B41A29" w:rsidRDefault="00B41A29">
      <w:pPr>
        <w:rPr>
          <w:bCs/>
          <w:lang w:eastAsia="zh-CN"/>
        </w:rPr>
      </w:pPr>
    </w:p>
    <w:p w14:paraId="62AA20E2" w14:textId="77777777" w:rsidR="00B41A29" w:rsidRDefault="00FF011F">
      <w:pPr>
        <w:rPr>
          <w:bCs/>
          <w:lang w:eastAsia="zh-CN"/>
        </w:rPr>
      </w:pPr>
      <w:r>
        <w:rPr>
          <w:bCs/>
          <w:lang w:eastAsia="zh-CN"/>
        </w:rPr>
        <w:t>The following observation is given as:</w:t>
      </w:r>
    </w:p>
    <w:p w14:paraId="33BC69A0" w14:textId="77777777" w:rsidR="00B41A29" w:rsidRDefault="00FF011F">
      <w:pPr>
        <w:rPr>
          <w:b/>
          <w:lang w:eastAsia="zh-CN"/>
        </w:rPr>
      </w:pPr>
      <w:r>
        <w:rPr>
          <w:b/>
          <w:highlight w:val="cyan"/>
          <w:lang w:eastAsia="zh-CN"/>
        </w:rPr>
        <w:t xml:space="preserve">Upd </w:t>
      </w:r>
      <w:r>
        <w:rPr>
          <w:b/>
          <w:highlight w:val="yellow"/>
          <w:lang w:eastAsia="zh-CN"/>
        </w:rPr>
        <w:t>Proposed Observation 3.4.8:</w:t>
      </w:r>
      <w:r>
        <w:rPr>
          <w:b/>
          <w:lang w:eastAsia="zh-CN"/>
        </w:rPr>
        <w:t xml:space="preserve"> For the AI/ML based CSI compression, till the RAN1#112bis-e meeting, between the quantization methods of scalar quantization and vector quantiz</w:t>
      </w:r>
      <w:r>
        <w:rPr>
          <w:b/>
          <w:lang w:eastAsia="zh-CN"/>
        </w:rPr>
        <w:t>ation under the same CSI payload size:</w:t>
      </w:r>
    </w:p>
    <w:p w14:paraId="5E2CEBB3"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highlight w:val="cyan"/>
          <w:lang w:eastAsia="zh-CN"/>
        </w:rPr>
        <w:t>5</w:t>
      </w:r>
      <w:r>
        <w:rPr>
          <w:b/>
          <w:lang w:eastAsia="zh-CN"/>
        </w:rPr>
        <w:t xml:space="preserve"> sources </w:t>
      </w:r>
      <w:r>
        <w:rPr>
          <w:b/>
          <w:highlight w:val="yellow"/>
          <w:lang w:eastAsia="zh-CN"/>
        </w:rPr>
        <w:t>[5][13][2]</w:t>
      </w:r>
      <w:r>
        <w:rPr>
          <w:b/>
          <w:color w:val="00B0F0"/>
          <w:highlight w:val="yellow"/>
          <w:lang w:eastAsia="zh-CN"/>
        </w:rPr>
        <w:t>[28]</w:t>
      </w:r>
      <w:r>
        <w:rPr>
          <w:b/>
          <w:highlight w:val="cyan"/>
          <w:lang w:eastAsia="zh-CN"/>
        </w:rPr>
        <w:t>[26]</w:t>
      </w:r>
      <w:r>
        <w:rPr>
          <w:b/>
          <w:lang w:eastAsia="zh-CN"/>
        </w:rPr>
        <w:t xml:space="preserve"> show that vector quantization</w:t>
      </w:r>
      <w:r>
        <w:rPr>
          <w:b/>
          <w:bCs/>
          <w:lang w:eastAsia="zh-CN"/>
        </w:rPr>
        <w:t xml:space="preserve"> </w:t>
      </w:r>
      <w:r>
        <w:rPr>
          <w:b/>
          <w:lang w:eastAsia="zh-CN"/>
        </w:rPr>
        <w:t>outperforms scalar quantization.</w:t>
      </w:r>
    </w:p>
    <w:p w14:paraId="7C5B244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FF0000"/>
          <w:lang w:eastAsia="zh-CN"/>
        </w:rPr>
        <w:t>1</w:t>
      </w:r>
      <w:r>
        <w:rPr>
          <w:b/>
          <w:lang w:eastAsia="zh-CN"/>
        </w:rPr>
        <w:t xml:space="preserve"> source </w:t>
      </w:r>
      <w:r>
        <w:rPr>
          <w:b/>
          <w:highlight w:val="yellow"/>
          <w:lang w:eastAsia="zh-CN"/>
        </w:rPr>
        <w:t>[8]</w:t>
      </w:r>
      <w:r>
        <w:rPr>
          <w:b/>
          <w:lang w:eastAsia="zh-CN"/>
        </w:rPr>
        <w:t xml:space="preserve"> shows that scalar quantization outperforms</w:t>
      </w:r>
      <w:r>
        <w:rPr>
          <w:bCs/>
          <w:lang w:eastAsia="zh-CN"/>
        </w:rPr>
        <w:t xml:space="preserve"> </w:t>
      </w:r>
      <w:r>
        <w:rPr>
          <w:b/>
          <w:lang w:eastAsia="zh-CN"/>
        </w:rPr>
        <w:t>vector quantization.</w:t>
      </w:r>
    </w:p>
    <w:p w14:paraId="4F8C2B29"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2 sources </w:t>
      </w:r>
      <w:r>
        <w:rPr>
          <w:b/>
          <w:color w:val="FF0000"/>
          <w:highlight w:val="yellow"/>
          <w:lang w:eastAsia="zh-CN"/>
        </w:rPr>
        <w:t>[24]</w:t>
      </w:r>
      <w:r>
        <w:rPr>
          <w:b/>
          <w:highlight w:val="yellow"/>
          <w:lang w:eastAsia="zh-CN"/>
        </w:rPr>
        <w:t>[15]</w:t>
      </w:r>
      <w:r>
        <w:rPr>
          <w:b/>
          <w:lang w:eastAsia="zh-CN"/>
        </w:rPr>
        <w:t xml:space="preserve"> </w:t>
      </w:r>
      <w:r>
        <w:rPr>
          <w:b/>
          <w:color w:val="FF0000"/>
          <w:lang w:eastAsia="zh-CN"/>
        </w:rPr>
        <w:t>show</w:t>
      </w:r>
      <w:r>
        <w:rPr>
          <w:b/>
          <w:lang w:eastAsia="zh-CN"/>
        </w:rPr>
        <w:t xml:space="preserve"> that scalar quantization and vector quantization have comparable performance.</w:t>
      </w:r>
    </w:p>
    <w:p w14:paraId="4F609C89" w14:textId="77777777" w:rsidR="00B41A29" w:rsidRDefault="00FF011F">
      <w:pPr>
        <w:pStyle w:val="aff0"/>
        <w:numPr>
          <w:ilvl w:val="0"/>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bCs/>
          <w:color w:val="FF0000"/>
          <w:highlight w:val="yellow"/>
          <w:lang w:eastAsia="zh-CN"/>
        </w:rPr>
        <w:t>[27]</w:t>
      </w:r>
      <w:r>
        <w:rPr>
          <w:b/>
          <w:bCs/>
          <w:color w:val="FF0000"/>
          <w:lang w:eastAsia="zh-CN"/>
        </w:rPr>
        <w:t xml:space="preserve"> </w:t>
      </w:r>
      <w:r>
        <w:rPr>
          <w:b/>
          <w:color w:val="FF0000"/>
          <w:lang w:eastAsia="zh-CN"/>
        </w:rPr>
        <w:t>shows the possibility of using both scalar and vector quantization for generation of the feedback data.</w:t>
      </w:r>
    </w:p>
    <w:p w14:paraId="4862090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1 source </w:t>
      </w:r>
      <w:r>
        <w:rPr>
          <w:b/>
          <w:color w:val="FF0000"/>
          <w:highlight w:val="yellow"/>
          <w:lang w:eastAsia="zh-CN"/>
        </w:rPr>
        <w:t>[24]</w:t>
      </w:r>
      <w:r>
        <w:rPr>
          <w:b/>
          <w:color w:val="FF0000"/>
          <w:lang w:eastAsia="zh-CN"/>
        </w:rPr>
        <w:t xml:space="preserve"> shows that VQ is very sensitive to any changes in CSI generation part’s output distribution at codebook/segment levels.</w:t>
      </w:r>
    </w:p>
    <w:p w14:paraId="7401933B"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907DDA0" w14:textId="77777777">
        <w:tc>
          <w:tcPr>
            <w:tcW w:w="1980" w:type="dxa"/>
            <w:tcBorders>
              <w:top w:val="single" w:sz="4" w:space="0" w:color="auto"/>
              <w:left w:val="single" w:sz="4" w:space="0" w:color="auto"/>
              <w:bottom w:val="single" w:sz="4" w:space="0" w:color="auto"/>
              <w:right w:val="single" w:sz="4" w:space="0" w:color="auto"/>
            </w:tcBorders>
          </w:tcPr>
          <w:p w14:paraId="7B7A2D06"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91E4348" w14:textId="77777777" w:rsidR="00B41A29" w:rsidRDefault="00FF011F">
            <w:pPr>
              <w:spacing w:before="120" w:line="240" w:lineRule="auto"/>
              <w:rPr>
                <w:rFonts w:eastAsiaTheme="minorEastAsia"/>
                <w:lang w:eastAsia="zh-CN"/>
              </w:rPr>
            </w:pPr>
            <w:r>
              <w:rPr>
                <w:rFonts w:eastAsiaTheme="minorEastAsia"/>
                <w:lang w:eastAsia="zh-CN"/>
              </w:rPr>
              <w:t xml:space="preserve">Futurewei (see comments) , </w:t>
            </w:r>
            <w:r>
              <w:rPr>
                <w:rFonts w:eastAsiaTheme="minorEastAsia" w:hint="eastAsia"/>
                <w:lang w:eastAsia="zh-CN"/>
              </w:rPr>
              <w:t>F</w:t>
            </w:r>
            <w:r>
              <w:rPr>
                <w:rFonts w:eastAsiaTheme="minorEastAsia"/>
                <w:lang w:eastAsia="zh-CN"/>
              </w:rPr>
              <w:t>ujitsu, Lenovo, Xiaomi(with comments)</w:t>
            </w:r>
          </w:p>
        </w:tc>
      </w:tr>
      <w:tr w:rsidR="00B41A29" w14:paraId="76BE8B2B" w14:textId="77777777">
        <w:tc>
          <w:tcPr>
            <w:tcW w:w="1980" w:type="dxa"/>
            <w:tcBorders>
              <w:top w:val="single" w:sz="4" w:space="0" w:color="auto"/>
              <w:left w:val="single" w:sz="4" w:space="0" w:color="auto"/>
              <w:bottom w:val="single" w:sz="4" w:space="0" w:color="auto"/>
              <w:right w:val="single" w:sz="4" w:space="0" w:color="auto"/>
            </w:tcBorders>
          </w:tcPr>
          <w:p w14:paraId="7DCE0D00"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4D5BCF2" w14:textId="77777777" w:rsidR="00B41A29" w:rsidRDefault="00B41A29">
            <w:pPr>
              <w:spacing w:before="120" w:line="240" w:lineRule="auto"/>
              <w:rPr>
                <w:lang w:eastAsia="zh-CN"/>
              </w:rPr>
            </w:pPr>
          </w:p>
        </w:tc>
      </w:tr>
    </w:tbl>
    <w:p w14:paraId="06EDE91C"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B2C82F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148DA4"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8ACECD" w14:textId="77777777" w:rsidR="00B41A29" w:rsidRDefault="00FF011F">
            <w:pPr>
              <w:spacing w:line="240" w:lineRule="auto"/>
              <w:rPr>
                <w:i/>
                <w:iCs/>
                <w:kern w:val="2"/>
                <w:lang w:eastAsia="zh-CN"/>
              </w:rPr>
            </w:pPr>
            <w:r>
              <w:rPr>
                <w:i/>
                <w:iCs/>
                <w:kern w:val="2"/>
                <w:lang w:eastAsia="zh-CN"/>
              </w:rPr>
              <w:t>View</w:t>
            </w:r>
          </w:p>
        </w:tc>
      </w:tr>
      <w:tr w:rsidR="00B41A29" w14:paraId="4ED6BD1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5A9E8B2" w14:textId="77777777" w:rsidR="00B41A29" w:rsidRDefault="00FF011F">
            <w:pPr>
              <w:spacing w:line="240" w:lineRule="auto"/>
              <w:jc w:val="left"/>
              <w:rPr>
                <w:color w:val="C00000"/>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0C4EB" w14:textId="77777777" w:rsidR="00B41A29" w:rsidRDefault="00FF011F">
            <w:pPr>
              <w:spacing w:line="240" w:lineRule="auto"/>
              <w:ind w:left="440" w:hanging="440"/>
              <w:jc w:val="left"/>
              <w:rPr>
                <w:lang w:eastAsia="zh-CN"/>
              </w:rPr>
            </w:pPr>
            <w:r>
              <w:rPr>
                <w:lang w:eastAsia="zh-CN"/>
              </w:rPr>
              <w:t>@FL: our observations are actually aligned with the first bullet point</w:t>
            </w:r>
          </w:p>
          <w:p w14:paraId="6F9F0D16" w14:textId="77777777" w:rsidR="00B41A29" w:rsidRDefault="00FF011F">
            <w:pPr>
              <w:ind w:left="442" w:hanging="442"/>
              <w:rPr>
                <w:rFonts w:eastAsia="Times New Roman"/>
              </w:rPr>
            </w:pPr>
            <w:r>
              <w:rPr>
                <w:rFonts w:eastAsia="Times New Roman"/>
                <w:b/>
                <w:i/>
              </w:rPr>
              <w:t>Observation 5:</w:t>
            </w:r>
            <w:r>
              <w:rPr>
                <w:rFonts w:eastAsia="Times New Roman"/>
              </w:rPr>
              <w:t xml:space="preserve"> Vector quantization is found to have a smaller quantization loss than uniform scalar quantization.</w:t>
            </w:r>
          </w:p>
          <w:p w14:paraId="43C5FB28" w14:textId="77777777" w:rsidR="00B41A29" w:rsidRDefault="00FF011F">
            <w:pPr>
              <w:ind w:left="442" w:hanging="442"/>
              <w:rPr>
                <w:b/>
                <w:lang w:eastAsia="zh-CN"/>
              </w:rPr>
            </w:pPr>
            <w:r>
              <w:rPr>
                <w:b/>
                <w:lang w:eastAsia="zh-CN"/>
              </w:rPr>
              <w:lastRenderedPageBreak/>
              <w:t xml:space="preserve">Proposed Observation 3.3.15: For the AI/ML based CSI compression, till </w:t>
            </w:r>
            <w:r>
              <w:rPr>
                <w:b/>
                <w:lang w:eastAsia="zh-CN"/>
              </w:rPr>
              <w:t>the RAN1#112bis-e meeting, between the quantization methods of scalar quantization and vector quantization under the same CSI payload size:</w:t>
            </w:r>
          </w:p>
          <w:p w14:paraId="1D41092C" w14:textId="77777777" w:rsidR="00B41A29" w:rsidRDefault="00FF011F">
            <w:pPr>
              <w:pStyle w:val="aff0"/>
              <w:widowControl/>
              <w:numPr>
                <w:ilvl w:val="0"/>
                <w:numId w:val="36"/>
              </w:numPr>
              <w:autoSpaceDE/>
              <w:autoSpaceDN/>
              <w:adjustRightInd/>
              <w:spacing w:line="240" w:lineRule="auto"/>
              <w:ind w:left="402" w:hanging="402"/>
              <w:contextualSpacing w:val="0"/>
              <w:jc w:val="left"/>
              <w:rPr>
                <w:b/>
                <w:lang w:eastAsia="zh-CN"/>
              </w:rPr>
            </w:pPr>
            <w:r>
              <w:rPr>
                <w:b/>
                <w:color w:val="FF0000"/>
                <w:lang w:eastAsia="zh-CN"/>
              </w:rPr>
              <w:t>5</w:t>
            </w:r>
            <w:r>
              <w:rPr>
                <w:b/>
                <w:lang w:eastAsia="zh-CN"/>
              </w:rPr>
              <w:t xml:space="preserve"> sources [5][13][2][28]</w:t>
            </w:r>
            <w:r>
              <w:rPr>
                <w:b/>
                <w:color w:val="FF0000"/>
                <w:lang w:eastAsia="zh-CN"/>
              </w:rPr>
              <w:t>[8]</w:t>
            </w:r>
            <w:r>
              <w:rPr>
                <w:b/>
                <w:lang w:eastAsia="zh-CN"/>
              </w:rPr>
              <w:t xml:space="preserve"> show that vector quantization</w:t>
            </w:r>
            <w:r>
              <w:rPr>
                <w:b/>
                <w:bCs/>
                <w:lang w:eastAsia="zh-CN"/>
              </w:rPr>
              <w:t xml:space="preserve"> </w:t>
            </w:r>
            <w:r>
              <w:rPr>
                <w:b/>
                <w:lang w:eastAsia="zh-CN"/>
              </w:rPr>
              <w:t>outperforms scalar quantization.</w:t>
            </w:r>
          </w:p>
          <w:p w14:paraId="63099614" w14:textId="77777777" w:rsidR="00B41A29" w:rsidRDefault="00FF011F">
            <w:pPr>
              <w:pStyle w:val="aff0"/>
              <w:widowControl/>
              <w:numPr>
                <w:ilvl w:val="0"/>
                <w:numId w:val="36"/>
              </w:numPr>
              <w:autoSpaceDE/>
              <w:autoSpaceDN/>
              <w:adjustRightInd/>
              <w:spacing w:line="240" w:lineRule="auto"/>
              <w:ind w:left="402" w:hanging="402"/>
              <w:contextualSpacing w:val="0"/>
              <w:jc w:val="left"/>
              <w:rPr>
                <w:b/>
                <w:strike/>
                <w:color w:val="FF0000"/>
                <w:lang w:eastAsia="zh-CN"/>
              </w:rPr>
            </w:pPr>
            <w:r>
              <w:rPr>
                <w:b/>
                <w:strike/>
                <w:color w:val="FF0000"/>
                <w:lang w:eastAsia="zh-CN"/>
              </w:rPr>
              <w:t>1 source [24][8] shows th</w:t>
            </w:r>
            <w:r>
              <w:rPr>
                <w:b/>
                <w:strike/>
                <w:color w:val="FF0000"/>
                <w:lang w:eastAsia="zh-CN"/>
              </w:rPr>
              <w:t>at scalar quantization outperforms</w:t>
            </w:r>
            <w:r>
              <w:rPr>
                <w:bCs/>
                <w:strike/>
                <w:color w:val="FF0000"/>
                <w:lang w:eastAsia="zh-CN"/>
              </w:rPr>
              <w:t xml:space="preserve"> </w:t>
            </w:r>
            <w:r>
              <w:rPr>
                <w:b/>
                <w:strike/>
                <w:color w:val="FF0000"/>
                <w:lang w:eastAsia="zh-CN"/>
              </w:rPr>
              <w:t>vector quantization.</w:t>
            </w:r>
          </w:p>
          <w:p w14:paraId="01CF66D8" w14:textId="77777777" w:rsidR="00B41A29" w:rsidRDefault="00B41A29">
            <w:pPr>
              <w:autoSpaceDE/>
              <w:autoSpaceDN/>
              <w:adjustRightInd/>
              <w:spacing w:line="240" w:lineRule="auto"/>
              <w:jc w:val="left"/>
              <w:rPr>
                <w:b/>
                <w:strike/>
                <w:color w:val="FF0000"/>
                <w:lang w:eastAsia="zh-CN"/>
              </w:rPr>
            </w:pPr>
          </w:p>
          <w:p w14:paraId="0CA91D53" w14:textId="77777777" w:rsidR="00B41A29" w:rsidRDefault="00B41A29">
            <w:pPr>
              <w:spacing w:line="240" w:lineRule="auto"/>
              <w:jc w:val="left"/>
              <w:rPr>
                <w:color w:val="C00000"/>
                <w:lang w:eastAsia="zh-CN"/>
              </w:rPr>
            </w:pPr>
          </w:p>
        </w:tc>
      </w:tr>
      <w:tr w:rsidR="00B41A29" w14:paraId="27BED3DA" w14:textId="77777777">
        <w:tc>
          <w:tcPr>
            <w:tcW w:w="1555" w:type="dxa"/>
            <w:tcBorders>
              <w:top w:val="single" w:sz="4" w:space="0" w:color="auto"/>
              <w:left w:val="single" w:sz="4" w:space="0" w:color="auto"/>
              <w:bottom w:val="single" w:sz="4" w:space="0" w:color="auto"/>
              <w:right w:val="single" w:sz="4" w:space="0" w:color="auto"/>
            </w:tcBorders>
          </w:tcPr>
          <w:p w14:paraId="1F21E8B4" w14:textId="77777777" w:rsidR="00B41A29" w:rsidRDefault="00FF011F">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72E91083" w14:textId="77777777" w:rsidR="00B41A29" w:rsidRDefault="00FF011F">
            <w:pPr>
              <w:spacing w:line="240" w:lineRule="auto"/>
              <w:jc w:val="left"/>
              <w:rPr>
                <w:lang w:eastAsia="zh-CN"/>
              </w:rPr>
            </w:pPr>
            <w:r>
              <w:rPr>
                <w:lang w:eastAsia="zh-CN"/>
              </w:rPr>
              <w:t xml:space="preserve">[26] also shows the scaler versus vector quantization. </w:t>
            </w:r>
          </w:p>
          <w:p w14:paraId="722B6A99" w14:textId="77777777" w:rsidR="00B41A29" w:rsidRDefault="00FF011F">
            <w:pPr>
              <w:tabs>
                <w:tab w:val="left" w:pos="640"/>
              </w:tabs>
              <w:jc w:val="center"/>
              <w:rPr>
                <w:rFonts w:eastAsia="Batang"/>
                <w:b/>
                <w:bCs/>
              </w:rPr>
            </w:pPr>
            <w:r>
              <w:rPr>
                <w:rFonts w:eastAsia="Batang"/>
                <w:b/>
                <w:bCs/>
              </w:rPr>
              <w:t>Table V: Summary of quantization evaluation</w:t>
            </w:r>
          </w:p>
          <w:p w14:paraId="06A556E9" w14:textId="77777777" w:rsidR="00B41A29" w:rsidRDefault="00B41A29">
            <w:pPr>
              <w:tabs>
                <w:tab w:val="left" w:pos="640"/>
              </w:tabs>
              <w:rPr>
                <w:rFonts w:eastAsia="Batang"/>
              </w:rPr>
            </w:pPr>
          </w:p>
          <w:tbl>
            <w:tblPr>
              <w:tblStyle w:val="af8"/>
              <w:tblW w:w="9010" w:type="dxa"/>
              <w:tblLayout w:type="fixed"/>
              <w:tblLook w:val="04A0" w:firstRow="1" w:lastRow="0" w:firstColumn="1" w:lastColumn="0" w:noHBand="0" w:noVBand="1"/>
            </w:tblPr>
            <w:tblGrid>
              <w:gridCol w:w="5530"/>
              <w:gridCol w:w="3480"/>
            </w:tblGrid>
            <w:tr w:rsidR="00B41A29" w14:paraId="6CB6D919" w14:textId="77777777">
              <w:tc>
                <w:tcPr>
                  <w:tcW w:w="5530" w:type="dxa"/>
                </w:tcPr>
                <w:p w14:paraId="1003EEB5" w14:textId="77777777" w:rsidR="00B41A29" w:rsidRDefault="00FF011F">
                  <w:pPr>
                    <w:tabs>
                      <w:tab w:val="left" w:pos="640"/>
                    </w:tabs>
                    <w:jc w:val="center"/>
                    <w:rPr>
                      <w:rFonts w:eastAsia="Batang"/>
                    </w:rPr>
                  </w:pPr>
                  <w:r>
                    <w:rPr>
                      <w:rFonts w:eastAsia="Batang"/>
                    </w:rPr>
                    <w:t>Method</w:t>
                  </w:r>
                </w:p>
              </w:tc>
              <w:tc>
                <w:tcPr>
                  <w:tcW w:w="3480" w:type="dxa"/>
                </w:tcPr>
                <w:p w14:paraId="01E942DD" w14:textId="77777777" w:rsidR="00B41A29" w:rsidRDefault="00FF011F">
                  <w:pPr>
                    <w:tabs>
                      <w:tab w:val="left" w:pos="640"/>
                    </w:tabs>
                    <w:jc w:val="left"/>
                    <w:rPr>
                      <w:rFonts w:eastAsia="Batang"/>
                    </w:rPr>
                  </w:pPr>
                  <w:r>
                    <w:rPr>
                      <w:rFonts w:eastAsia="Batang"/>
                    </w:rPr>
                    <w:t>SGCS</w:t>
                  </w:r>
                </w:p>
              </w:tc>
            </w:tr>
            <w:tr w:rsidR="00B41A29" w14:paraId="292DAAAC" w14:textId="77777777">
              <w:tc>
                <w:tcPr>
                  <w:tcW w:w="5530" w:type="dxa"/>
                </w:tcPr>
                <w:p w14:paraId="3DB3727F" w14:textId="77777777" w:rsidR="00B41A29" w:rsidRDefault="00FF011F">
                  <w:pPr>
                    <w:tabs>
                      <w:tab w:val="left" w:pos="640"/>
                    </w:tabs>
                    <w:rPr>
                      <w:rFonts w:eastAsia="Batang"/>
                    </w:rPr>
                  </w:pPr>
                  <w:r>
                    <w:rPr>
                      <w:rFonts w:eastAsia="Batang"/>
                    </w:rPr>
                    <w:t>e-type II configuration 1 baseline</w:t>
                  </w:r>
                </w:p>
              </w:tc>
              <w:tc>
                <w:tcPr>
                  <w:tcW w:w="3480" w:type="dxa"/>
                </w:tcPr>
                <w:p w14:paraId="283C3799" w14:textId="77777777" w:rsidR="00B41A29" w:rsidRDefault="00FF011F">
                  <w:pPr>
                    <w:tabs>
                      <w:tab w:val="left" w:pos="640"/>
                    </w:tabs>
                    <w:jc w:val="left"/>
                    <w:rPr>
                      <w:rFonts w:eastAsia="Batang"/>
                    </w:rPr>
                  </w:pPr>
                  <w:r>
                    <w:rPr>
                      <w:rFonts w:eastAsiaTheme="minorEastAsia"/>
                      <w:color w:val="000000"/>
                    </w:rPr>
                    <w:t>0.691</w:t>
                  </w:r>
                </w:p>
              </w:tc>
            </w:tr>
            <w:tr w:rsidR="00B41A29" w14:paraId="1D7B176F" w14:textId="77777777">
              <w:tc>
                <w:tcPr>
                  <w:tcW w:w="5530" w:type="dxa"/>
                </w:tcPr>
                <w:p w14:paraId="57F943E7" w14:textId="77777777" w:rsidR="00B41A29" w:rsidRDefault="00FF011F">
                  <w:pPr>
                    <w:tabs>
                      <w:tab w:val="left" w:pos="640"/>
                    </w:tabs>
                    <w:rPr>
                      <w:rFonts w:eastAsia="Batang"/>
                    </w:rPr>
                  </w:pPr>
                  <w:r>
                    <w:rPr>
                      <w:rFonts w:eastAsia="Batang"/>
                    </w:rPr>
                    <w:t xml:space="preserve">Float point, no quantization (30 </w:t>
                  </w:r>
                  <w:r>
                    <w:rPr>
                      <w:rFonts w:eastAsia="Batang"/>
                    </w:rPr>
                    <w:t>float value)</w:t>
                  </w:r>
                </w:p>
              </w:tc>
              <w:tc>
                <w:tcPr>
                  <w:tcW w:w="3480" w:type="dxa"/>
                </w:tcPr>
                <w:p w14:paraId="10AED055" w14:textId="77777777" w:rsidR="00B41A29" w:rsidRDefault="00FF011F">
                  <w:pPr>
                    <w:tabs>
                      <w:tab w:val="left" w:pos="640"/>
                    </w:tabs>
                    <w:jc w:val="left"/>
                    <w:rPr>
                      <w:rFonts w:eastAsia="Batang"/>
                    </w:rPr>
                  </w:pPr>
                  <w:r>
                    <w:rPr>
                      <w:rFonts w:eastAsiaTheme="minorEastAsia"/>
                      <w:color w:val="000000"/>
                    </w:rPr>
                    <w:t>0.773</w:t>
                  </w:r>
                </w:p>
              </w:tc>
            </w:tr>
            <w:tr w:rsidR="00B41A29" w14:paraId="08ACD3D5" w14:textId="77777777">
              <w:tc>
                <w:tcPr>
                  <w:tcW w:w="5530" w:type="dxa"/>
                </w:tcPr>
                <w:p w14:paraId="163ECCE7" w14:textId="77777777" w:rsidR="00B41A29" w:rsidRDefault="00FF011F">
                  <w:pPr>
                    <w:tabs>
                      <w:tab w:val="left" w:pos="640"/>
                    </w:tabs>
                    <w:rPr>
                      <w:rFonts w:eastAsia="Batang"/>
                    </w:rPr>
                  </w:pPr>
                  <w:r>
                    <w:rPr>
                      <w:rFonts w:eastAsia="Batang"/>
                    </w:rPr>
                    <w:t>Uniform scaler quantization non-aware (60 bits)</w:t>
                  </w:r>
                </w:p>
              </w:tc>
              <w:tc>
                <w:tcPr>
                  <w:tcW w:w="3480" w:type="dxa"/>
                </w:tcPr>
                <w:p w14:paraId="024769A7" w14:textId="77777777" w:rsidR="00B41A29" w:rsidRDefault="00FF011F">
                  <w:pPr>
                    <w:tabs>
                      <w:tab w:val="left" w:pos="640"/>
                    </w:tabs>
                    <w:jc w:val="left"/>
                    <w:rPr>
                      <w:rFonts w:eastAsia="Batang"/>
                      <w:color w:val="000000" w:themeColor="text1"/>
                    </w:rPr>
                  </w:pPr>
                  <w:r>
                    <w:rPr>
                      <w:rFonts w:eastAsiaTheme="minorEastAsia"/>
                      <w:color w:val="000000" w:themeColor="text1"/>
                    </w:rPr>
                    <w:t>0.513</w:t>
                  </w:r>
                </w:p>
              </w:tc>
            </w:tr>
            <w:tr w:rsidR="00B41A29" w14:paraId="48D04CFD" w14:textId="77777777">
              <w:tc>
                <w:tcPr>
                  <w:tcW w:w="5530" w:type="dxa"/>
                </w:tcPr>
                <w:p w14:paraId="694753A4" w14:textId="77777777" w:rsidR="00B41A29" w:rsidRDefault="00FF011F">
                  <w:pPr>
                    <w:tabs>
                      <w:tab w:val="left" w:pos="640"/>
                    </w:tabs>
                    <w:rPr>
                      <w:rFonts w:eastAsia="Batang"/>
                    </w:rPr>
                  </w:pPr>
                  <w:r>
                    <w:rPr>
                      <w:rFonts w:eastAsia="Batang"/>
                    </w:rPr>
                    <w:t>Fixed VQ codebook quantization non-aware (60bits)</w:t>
                  </w:r>
                </w:p>
              </w:tc>
              <w:tc>
                <w:tcPr>
                  <w:tcW w:w="3480" w:type="dxa"/>
                </w:tcPr>
                <w:p w14:paraId="7060B36D" w14:textId="77777777" w:rsidR="00B41A29" w:rsidRDefault="00FF011F">
                  <w:pPr>
                    <w:tabs>
                      <w:tab w:val="left" w:pos="640"/>
                    </w:tabs>
                    <w:jc w:val="left"/>
                    <w:rPr>
                      <w:rFonts w:eastAsia="Batang"/>
                      <w:color w:val="000000" w:themeColor="text1"/>
                    </w:rPr>
                  </w:pPr>
                  <w:r>
                    <w:rPr>
                      <w:rFonts w:eastAsiaTheme="minorEastAsia"/>
                      <w:color w:val="000000" w:themeColor="text1"/>
                    </w:rPr>
                    <w:t>0.709</w:t>
                  </w:r>
                </w:p>
              </w:tc>
            </w:tr>
            <w:tr w:rsidR="00B41A29" w14:paraId="6BD018F8" w14:textId="77777777">
              <w:tc>
                <w:tcPr>
                  <w:tcW w:w="5530" w:type="dxa"/>
                </w:tcPr>
                <w:p w14:paraId="7A26716E" w14:textId="77777777" w:rsidR="00B41A29" w:rsidRDefault="00FF011F">
                  <w:pPr>
                    <w:tabs>
                      <w:tab w:val="left" w:pos="640"/>
                    </w:tabs>
                    <w:rPr>
                      <w:rFonts w:eastAsia="Batang"/>
                    </w:rPr>
                  </w:pPr>
                  <w:r>
                    <w:rPr>
                      <w:rFonts w:eastAsia="Batang"/>
                    </w:rPr>
                    <w:t xml:space="preserve">Uniform scaler quantization aware (60bits) </w:t>
                  </w:r>
                </w:p>
              </w:tc>
              <w:tc>
                <w:tcPr>
                  <w:tcW w:w="3480" w:type="dxa"/>
                </w:tcPr>
                <w:p w14:paraId="2FDA7BE7" w14:textId="77777777" w:rsidR="00B41A29" w:rsidRDefault="00FF011F">
                  <w:pPr>
                    <w:tabs>
                      <w:tab w:val="left" w:pos="640"/>
                    </w:tabs>
                    <w:jc w:val="left"/>
                    <w:rPr>
                      <w:rFonts w:eastAsia="Batang"/>
                      <w:color w:val="000000" w:themeColor="text1"/>
                    </w:rPr>
                  </w:pPr>
                  <w:r>
                    <w:rPr>
                      <w:rFonts w:eastAsiaTheme="minorEastAsia"/>
                      <w:color w:val="000000" w:themeColor="text1"/>
                    </w:rPr>
                    <w:t>0.722</w:t>
                  </w:r>
                </w:p>
              </w:tc>
            </w:tr>
            <w:tr w:rsidR="00B41A29" w14:paraId="3A97A7D2" w14:textId="77777777">
              <w:tc>
                <w:tcPr>
                  <w:tcW w:w="5530" w:type="dxa"/>
                </w:tcPr>
                <w:p w14:paraId="295AC9F2" w14:textId="77777777" w:rsidR="00B41A29" w:rsidRDefault="00FF011F">
                  <w:pPr>
                    <w:tabs>
                      <w:tab w:val="left" w:pos="640"/>
                    </w:tabs>
                    <w:rPr>
                      <w:rFonts w:eastAsia="Batang"/>
                    </w:rPr>
                  </w:pPr>
                  <w:r>
                    <w:rPr>
                      <w:rFonts w:eastAsia="Batang"/>
                    </w:rPr>
                    <w:t>Case 2-1: Fixed VQ codebook quantization aware (60bits)</w:t>
                  </w:r>
                </w:p>
              </w:tc>
              <w:tc>
                <w:tcPr>
                  <w:tcW w:w="3480" w:type="dxa"/>
                </w:tcPr>
                <w:p w14:paraId="1B021977" w14:textId="77777777" w:rsidR="00B41A29" w:rsidRDefault="00FF011F">
                  <w:pPr>
                    <w:tabs>
                      <w:tab w:val="left" w:pos="640"/>
                      <w:tab w:val="center" w:pos="1384"/>
                    </w:tabs>
                    <w:jc w:val="left"/>
                    <w:rPr>
                      <w:rFonts w:eastAsia="Batang"/>
                      <w:color w:val="000000" w:themeColor="text1"/>
                    </w:rPr>
                  </w:pPr>
                  <w:r>
                    <w:rPr>
                      <w:rFonts w:eastAsiaTheme="minorEastAsia"/>
                      <w:color w:val="000000" w:themeColor="text1"/>
                    </w:rPr>
                    <w:t>0.730</w:t>
                  </w:r>
                </w:p>
              </w:tc>
            </w:tr>
            <w:tr w:rsidR="00B41A29" w14:paraId="23C60383" w14:textId="77777777">
              <w:tc>
                <w:tcPr>
                  <w:tcW w:w="5530" w:type="dxa"/>
                </w:tcPr>
                <w:p w14:paraId="670E08F7" w14:textId="77777777" w:rsidR="00B41A29" w:rsidRDefault="00FF011F">
                  <w:pPr>
                    <w:tabs>
                      <w:tab w:val="left" w:pos="640"/>
                    </w:tabs>
                    <w:rPr>
                      <w:rFonts w:eastAsia="Batang"/>
                    </w:rPr>
                  </w:pPr>
                  <w:r>
                    <w:rPr>
                      <w:rFonts w:eastAsia="Batang"/>
                    </w:rPr>
                    <w:t xml:space="preserve">Case 2-2: Joint VQ and AI model </w:t>
                  </w:r>
                </w:p>
              </w:tc>
              <w:tc>
                <w:tcPr>
                  <w:tcW w:w="3480" w:type="dxa"/>
                </w:tcPr>
                <w:p w14:paraId="207AD83B" w14:textId="77777777" w:rsidR="00B41A29" w:rsidRDefault="00FF011F">
                  <w:pPr>
                    <w:tabs>
                      <w:tab w:val="left" w:pos="640"/>
                    </w:tabs>
                    <w:jc w:val="left"/>
                    <w:rPr>
                      <w:rFonts w:eastAsia="Batang"/>
                      <w:color w:val="000000" w:themeColor="text1"/>
                    </w:rPr>
                  </w:pPr>
                  <w:r>
                    <w:rPr>
                      <w:rFonts w:eastAsiaTheme="minorEastAsia"/>
                      <w:color w:val="000000" w:themeColor="text1"/>
                    </w:rPr>
                    <w:t>0.735</w:t>
                  </w:r>
                </w:p>
              </w:tc>
            </w:tr>
          </w:tbl>
          <w:p w14:paraId="7E817547" w14:textId="77777777" w:rsidR="00B41A29" w:rsidRDefault="00B41A29">
            <w:pPr>
              <w:tabs>
                <w:tab w:val="left" w:pos="640"/>
              </w:tabs>
              <w:rPr>
                <w:rFonts w:eastAsia="Batang"/>
              </w:rPr>
            </w:pPr>
          </w:p>
          <w:p w14:paraId="477D29F1" w14:textId="77777777" w:rsidR="00B41A29" w:rsidRDefault="00B41A29">
            <w:pPr>
              <w:spacing w:line="240" w:lineRule="auto"/>
              <w:jc w:val="left"/>
              <w:rPr>
                <w:lang w:eastAsia="zh-CN"/>
              </w:rPr>
            </w:pPr>
          </w:p>
        </w:tc>
      </w:tr>
      <w:tr w:rsidR="00B41A29" w14:paraId="1785F271" w14:textId="77777777">
        <w:tc>
          <w:tcPr>
            <w:tcW w:w="1555" w:type="dxa"/>
            <w:tcBorders>
              <w:top w:val="single" w:sz="4" w:space="0" w:color="auto"/>
              <w:left w:val="single" w:sz="4" w:space="0" w:color="auto"/>
              <w:bottom w:val="single" w:sz="4" w:space="0" w:color="auto"/>
              <w:right w:val="single" w:sz="4" w:space="0" w:color="auto"/>
            </w:tcBorders>
          </w:tcPr>
          <w:p w14:paraId="5ED208BE" w14:textId="77777777" w:rsidR="00B41A29" w:rsidRDefault="00FF011F">
            <w:pPr>
              <w:spacing w:line="240"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AA643DB" w14:textId="77777777" w:rsidR="00B41A29" w:rsidRDefault="00FF011F">
            <w:pPr>
              <w:spacing w:line="240" w:lineRule="auto"/>
              <w:jc w:val="left"/>
              <w:rPr>
                <w:lang w:eastAsia="zh-CN"/>
              </w:rPr>
            </w:pPr>
            <w:r>
              <w:rPr>
                <w:lang w:eastAsia="zh-CN"/>
              </w:rPr>
              <w:t>Support</w:t>
            </w:r>
          </w:p>
        </w:tc>
      </w:tr>
      <w:tr w:rsidR="00B41A29" w14:paraId="013E3C68" w14:textId="77777777">
        <w:tc>
          <w:tcPr>
            <w:tcW w:w="1555" w:type="dxa"/>
            <w:tcBorders>
              <w:top w:val="single" w:sz="4" w:space="0" w:color="auto"/>
              <w:left w:val="single" w:sz="4" w:space="0" w:color="auto"/>
              <w:bottom w:val="single" w:sz="4" w:space="0" w:color="auto"/>
              <w:right w:val="single" w:sz="4" w:space="0" w:color="auto"/>
            </w:tcBorders>
          </w:tcPr>
          <w:p w14:paraId="08B29047" w14:textId="77777777" w:rsidR="00B41A29" w:rsidRDefault="00FF011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4555A240" w14:textId="77777777" w:rsidR="00B41A29" w:rsidRDefault="00FF011F">
            <w:pPr>
              <w:autoSpaceDE/>
              <w:autoSpaceDN/>
              <w:adjustRightInd/>
              <w:spacing w:line="240" w:lineRule="auto"/>
              <w:jc w:val="left"/>
              <w:rPr>
                <w:lang w:eastAsia="zh-CN"/>
              </w:rPr>
            </w:pPr>
            <w:r>
              <w:rPr>
                <w:lang w:eastAsia="zh-CN"/>
              </w:rPr>
              <w:t>Can we capture actual performance gain/loss range? Outperform is very subjective observation.</w:t>
            </w:r>
          </w:p>
        </w:tc>
      </w:tr>
      <w:tr w:rsidR="00B41A29" w14:paraId="6E5E138E" w14:textId="77777777">
        <w:tc>
          <w:tcPr>
            <w:tcW w:w="1555" w:type="dxa"/>
            <w:tcBorders>
              <w:top w:val="single" w:sz="4" w:space="0" w:color="auto"/>
              <w:left w:val="single" w:sz="4" w:space="0" w:color="auto"/>
              <w:bottom w:val="single" w:sz="4" w:space="0" w:color="auto"/>
              <w:right w:val="single" w:sz="4" w:space="0" w:color="auto"/>
            </w:tcBorders>
          </w:tcPr>
          <w:p w14:paraId="4BA01C60"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86D6A5D" w14:textId="77777777" w:rsidR="00B41A29" w:rsidRDefault="00FF011F">
            <w:pPr>
              <w:spacing w:line="240" w:lineRule="auto"/>
              <w:jc w:val="left"/>
              <w:rPr>
                <w:lang w:eastAsia="zh-CN"/>
              </w:rPr>
            </w:pPr>
            <w:r>
              <w:rPr>
                <w:lang w:eastAsia="zh-CN"/>
              </w:rPr>
              <w:t xml:space="preserve">We have similar concern with InterDigital that the description of outperform or comparable is subjective. </w:t>
            </w:r>
            <w:r>
              <w:rPr>
                <w:rFonts w:hint="eastAsia"/>
                <w:lang w:eastAsia="zh-CN"/>
              </w:rPr>
              <w:t>A</w:t>
            </w:r>
            <w:r>
              <w:rPr>
                <w:lang w:eastAsia="zh-CN"/>
              </w:rPr>
              <w:t xml:space="preserve">ctually based on our evaluation results in the following table[15], the SGCS of vector training is slightly higher than scalar training as 0.006, we </w:t>
            </w:r>
            <w:r>
              <w:rPr>
                <w:lang w:eastAsia="zh-CN"/>
              </w:rPr>
              <w:t>assume the difference is slight and summarized that scalar quantization and vector quantization have comparable performance.</w:t>
            </w:r>
          </w:p>
          <w:tbl>
            <w:tblPr>
              <w:tblStyle w:val="af8"/>
              <w:tblW w:w="0" w:type="auto"/>
              <w:jc w:val="center"/>
              <w:tblLayout w:type="fixed"/>
              <w:tblLook w:val="04A0" w:firstRow="1" w:lastRow="0" w:firstColumn="1" w:lastColumn="0" w:noHBand="0" w:noVBand="1"/>
            </w:tblPr>
            <w:tblGrid>
              <w:gridCol w:w="6252"/>
              <w:gridCol w:w="1007"/>
            </w:tblGrid>
            <w:tr w:rsidR="00B41A29" w14:paraId="1D986CE9" w14:textId="77777777">
              <w:trPr>
                <w:jc w:val="center"/>
              </w:trPr>
              <w:tc>
                <w:tcPr>
                  <w:tcW w:w="6252" w:type="dxa"/>
                </w:tcPr>
                <w:p w14:paraId="78964EC5" w14:textId="77777777" w:rsidR="00B41A29" w:rsidRDefault="00FF011F">
                  <w:pPr>
                    <w:jc w:val="center"/>
                  </w:pPr>
                  <w:r>
                    <w:t>Case</w:t>
                  </w:r>
                </w:p>
              </w:tc>
              <w:tc>
                <w:tcPr>
                  <w:tcW w:w="1007" w:type="dxa"/>
                </w:tcPr>
                <w:p w14:paraId="3958C55E" w14:textId="77777777" w:rsidR="00B41A29" w:rsidRDefault="00FF011F">
                  <w:pPr>
                    <w:jc w:val="center"/>
                  </w:pPr>
                  <w:r>
                    <w:t>SGCS</w:t>
                  </w:r>
                </w:p>
              </w:tc>
            </w:tr>
            <w:tr w:rsidR="00B41A29" w14:paraId="47907246" w14:textId="77777777">
              <w:trPr>
                <w:jc w:val="center"/>
              </w:trPr>
              <w:tc>
                <w:tcPr>
                  <w:tcW w:w="6252" w:type="dxa"/>
                </w:tcPr>
                <w:p w14:paraId="7B96DE3D" w14:textId="77777777" w:rsidR="00B41A29" w:rsidRDefault="00FF011F">
                  <w:r>
                    <w:rPr>
                      <w:lang w:eastAsia="zh-CN"/>
                    </w:rPr>
                    <w:t>Case</w:t>
                  </w:r>
                  <w:r>
                    <w:t xml:space="preserve"> 2-1, </w:t>
                  </w:r>
                  <w:r>
                    <w:rPr>
                      <w:lang w:eastAsia="zh-CN"/>
                    </w:rPr>
                    <w:t>Training with scalar quantization, inference with scalar quantization</w:t>
                  </w:r>
                </w:p>
              </w:tc>
              <w:tc>
                <w:tcPr>
                  <w:tcW w:w="1007" w:type="dxa"/>
                </w:tcPr>
                <w:p w14:paraId="65D8C1D2" w14:textId="77777777" w:rsidR="00B41A29" w:rsidRDefault="00FF011F">
                  <w:r>
                    <w:t>0.753</w:t>
                  </w:r>
                </w:p>
              </w:tc>
            </w:tr>
            <w:tr w:rsidR="00B41A29" w14:paraId="418957C3" w14:textId="77777777">
              <w:trPr>
                <w:jc w:val="center"/>
              </w:trPr>
              <w:tc>
                <w:tcPr>
                  <w:tcW w:w="6252" w:type="dxa"/>
                </w:tcPr>
                <w:p w14:paraId="0B7CD13B" w14:textId="77777777" w:rsidR="00B41A29" w:rsidRDefault="00FF011F">
                  <w:pPr>
                    <w:rPr>
                      <w:lang w:eastAsia="zh-CN"/>
                    </w:rPr>
                  </w:pPr>
                  <w:r>
                    <w:rPr>
                      <w:lang w:eastAsia="zh-CN"/>
                    </w:rPr>
                    <w:t xml:space="preserve">Case 2-2, Training with vector </w:t>
                  </w:r>
                  <w:r>
                    <w:rPr>
                      <w:lang w:eastAsia="zh-CN"/>
                    </w:rPr>
                    <w:t>quantization, inference with vector quantization</w:t>
                  </w:r>
                </w:p>
              </w:tc>
              <w:tc>
                <w:tcPr>
                  <w:tcW w:w="1007" w:type="dxa"/>
                </w:tcPr>
                <w:p w14:paraId="4E738A31" w14:textId="77777777" w:rsidR="00B41A29" w:rsidRDefault="00FF011F">
                  <w:r>
                    <w:t>0.759</w:t>
                  </w:r>
                </w:p>
              </w:tc>
            </w:tr>
          </w:tbl>
          <w:p w14:paraId="4CF8A523" w14:textId="77777777" w:rsidR="00B41A29" w:rsidRDefault="00B41A29">
            <w:pPr>
              <w:spacing w:line="240" w:lineRule="auto"/>
              <w:jc w:val="left"/>
              <w:rPr>
                <w:lang w:eastAsia="zh-CN"/>
              </w:rPr>
            </w:pPr>
          </w:p>
          <w:p w14:paraId="79E40C9F" w14:textId="77777777" w:rsidR="00B41A29" w:rsidRDefault="00FF011F">
            <w:pPr>
              <w:spacing w:line="240" w:lineRule="auto"/>
              <w:jc w:val="left"/>
              <w:rPr>
                <w:lang w:eastAsia="zh-CN"/>
              </w:rPr>
            </w:pPr>
            <w:r>
              <w:rPr>
                <w:lang w:eastAsia="zh-CN"/>
              </w:rPr>
              <w:t xml:space="preserve">However, similar performance difference observed in [5] is summarized as vector quantization outperforms scalar quantization. </w:t>
            </w:r>
          </w:p>
          <w:p w14:paraId="3CC538F5" w14:textId="77777777" w:rsidR="00B41A29" w:rsidRDefault="00FF011F">
            <w:pPr>
              <w:spacing w:line="240" w:lineRule="auto"/>
              <w:jc w:val="left"/>
              <w:rPr>
                <w:lang w:eastAsia="zh-CN"/>
              </w:rPr>
            </w:pPr>
            <w:r>
              <w:rPr>
                <w:lang w:eastAsia="zh-CN"/>
              </w:rPr>
              <w:t xml:space="preserve">Observation 25: </w:t>
            </w:r>
            <w:r>
              <w:rPr>
                <w:lang w:eastAsia="zh-CN"/>
              </w:rPr>
              <w:tab/>
              <w:t>Vector quantization with optimized codebook can achieve</w:t>
            </w:r>
            <w:r>
              <w:rPr>
                <w:lang w:eastAsia="zh-CN"/>
              </w:rPr>
              <w:t xml:space="preserve"> slightly better performance (e.g., by about 0.009 in SGCS in our considered configurations) </w:t>
            </w:r>
            <w:r>
              <w:rPr>
                <w:lang w:eastAsia="zh-CN"/>
              </w:rPr>
              <w:lastRenderedPageBreak/>
              <w:t>than scalar quantization with fixed codebook.</w:t>
            </w:r>
          </w:p>
          <w:p w14:paraId="7526D8F5" w14:textId="77777777" w:rsidR="00B41A29" w:rsidRDefault="00FF011F">
            <w:pPr>
              <w:spacing w:line="240" w:lineRule="auto"/>
              <w:jc w:val="left"/>
              <w:rPr>
                <w:lang w:eastAsia="zh-CN"/>
              </w:rPr>
            </w:pPr>
            <w:r>
              <w:rPr>
                <w:lang w:eastAsia="zh-CN"/>
              </w:rPr>
              <w:t xml:space="preserve">Observation 26: </w:t>
            </w:r>
            <w:r>
              <w:rPr>
                <w:lang w:eastAsia="zh-CN"/>
              </w:rPr>
              <w:tab/>
              <w:t>Performance of vector quantization with randomly initialization and fixed codebook can be slightly i</w:t>
            </w:r>
            <w:r>
              <w:rPr>
                <w:lang w:eastAsia="zh-CN"/>
              </w:rPr>
              <w:t>nferior to that of scalar quantization with fixed codebook (e.g., by about 0.0065 in SGCS in our considered configurations).</w:t>
            </w:r>
          </w:p>
        </w:tc>
      </w:tr>
      <w:tr w:rsidR="00B41A29" w14:paraId="1324A878" w14:textId="77777777">
        <w:tc>
          <w:tcPr>
            <w:tcW w:w="1555" w:type="dxa"/>
            <w:tcBorders>
              <w:top w:val="single" w:sz="4" w:space="0" w:color="auto"/>
              <w:left w:val="single" w:sz="4" w:space="0" w:color="auto"/>
              <w:bottom w:val="single" w:sz="4" w:space="0" w:color="auto"/>
              <w:right w:val="single" w:sz="4" w:space="0" w:color="auto"/>
            </w:tcBorders>
          </w:tcPr>
          <w:p w14:paraId="2A2125C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B3DCA6" w14:textId="77777777" w:rsidR="00B41A29" w:rsidRDefault="00B41A29">
            <w:pPr>
              <w:spacing w:line="240" w:lineRule="auto"/>
              <w:jc w:val="left"/>
              <w:rPr>
                <w:lang w:eastAsia="zh-CN"/>
              </w:rPr>
            </w:pPr>
          </w:p>
        </w:tc>
      </w:tr>
      <w:tr w:rsidR="00B41A29" w14:paraId="6A6E189C" w14:textId="77777777">
        <w:tc>
          <w:tcPr>
            <w:tcW w:w="1555" w:type="dxa"/>
            <w:tcBorders>
              <w:top w:val="single" w:sz="4" w:space="0" w:color="auto"/>
              <w:left w:val="single" w:sz="4" w:space="0" w:color="auto"/>
              <w:bottom w:val="single" w:sz="4" w:space="0" w:color="auto"/>
              <w:right w:val="single" w:sz="4" w:space="0" w:color="auto"/>
            </w:tcBorders>
          </w:tcPr>
          <w:p w14:paraId="005FC71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662388" w14:textId="77777777" w:rsidR="00B41A29" w:rsidRDefault="00B41A29">
            <w:pPr>
              <w:spacing w:line="240" w:lineRule="auto"/>
              <w:jc w:val="left"/>
              <w:rPr>
                <w:lang w:eastAsia="zh-CN"/>
              </w:rPr>
            </w:pPr>
          </w:p>
        </w:tc>
      </w:tr>
      <w:tr w:rsidR="00B41A29" w14:paraId="29376B8C" w14:textId="77777777">
        <w:tc>
          <w:tcPr>
            <w:tcW w:w="1555" w:type="dxa"/>
            <w:tcBorders>
              <w:top w:val="single" w:sz="4" w:space="0" w:color="auto"/>
              <w:left w:val="single" w:sz="4" w:space="0" w:color="auto"/>
              <w:bottom w:val="single" w:sz="4" w:space="0" w:color="auto"/>
              <w:right w:val="single" w:sz="4" w:space="0" w:color="auto"/>
            </w:tcBorders>
          </w:tcPr>
          <w:p w14:paraId="1CB2F8C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FFD267" w14:textId="77777777" w:rsidR="00B41A29" w:rsidRDefault="00B41A29">
            <w:pPr>
              <w:spacing w:line="240" w:lineRule="auto"/>
              <w:jc w:val="left"/>
              <w:rPr>
                <w:lang w:eastAsia="zh-CN"/>
              </w:rPr>
            </w:pPr>
          </w:p>
        </w:tc>
      </w:tr>
      <w:tr w:rsidR="00B41A29" w14:paraId="32B6A06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E25A13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5ABA5" w14:textId="77777777" w:rsidR="00B41A29" w:rsidRDefault="00B41A29">
            <w:pPr>
              <w:spacing w:line="240" w:lineRule="auto"/>
              <w:jc w:val="left"/>
              <w:rPr>
                <w:lang w:eastAsia="zh-CN"/>
              </w:rPr>
            </w:pPr>
          </w:p>
        </w:tc>
      </w:tr>
      <w:tr w:rsidR="00B41A29" w14:paraId="223A37D5" w14:textId="77777777">
        <w:tc>
          <w:tcPr>
            <w:tcW w:w="1555" w:type="dxa"/>
            <w:tcBorders>
              <w:top w:val="single" w:sz="4" w:space="0" w:color="auto"/>
              <w:left w:val="single" w:sz="4" w:space="0" w:color="auto"/>
              <w:bottom w:val="single" w:sz="4" w:space="0" w:color="auto"/>
              <w:right w:val="single" w:sz="4" w:space="0" w:color="auto"/>
            </w:tcBorders>
          </w:tcPr>
          <w:p w14:paraId="2335340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B193CB1" w14:textId="77777777" w:rsidR="00B41A29" w:rsidRDefault="00B41A29">
            <w:pPr>
              <w:spacing w:line="240" w:lineRule="auto"/>
              <w:jc w:val="left"/>
              <w:rPr>
                <w:lang w:eastAsia="zh-CN"/>
              </w:rPr>
            </w:pPr>
          </w:p>
        </w:tc>
      </w:tr>
      <w:tr w:rsidR="00B41A29" w14:paraId="07F917F0" w14:textId="77777777">
        <w:tc>
          <w:tcPr>
            <w:tcW w:w="1555" w:type="dxa"/>
            <w:tcBorders>
              <w:top w:val="single" w:sz="4" w:space="0" w:color="auto"/>
              <w:left w:val="single" w:sz="4" w:space="0" w:color="auto"/>
              <w:bottom w:val="single" w:sz="4" w:space="0" w:color="auto"/>
              <w:right w:val="single" w:sz="4" w:space="0" w:color="auto"/>
            </w:tcBorders>
          </w:tcPr>
          <w:p w14:paraId="2E7C9E9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DC5014" w14:textId="77777777" w:rsidR="00B41A29" w:rsidRDefault="00B41A29">
            <w:pPr>
              <w:spacing w:line="240" w:lineRule="auto"/>
              <w:jc w:val="left"/>
              <w:rPr>
                <w:lang w:eastAsia="zh-CN"/>
              </w:rPr>
            </w:pPr>
          </w:p>
        </w:tc>
      </w:tr>
      <w:tr w:rsidR="00B41A29" w14:paraId="66B7B001" w14:textId="77777777">
        <w:tc>
          <w:tcPr>
            <w:tcW w:w="1555" w:type="dxa"/>
          </w:tcPr>
          <w:p w14:paraId="7A1811A6" w14:textId="77777777" w:rsidR="00B41A29" w:rsidRDefault="00B41A29">
            <w:pPr>
              <w:spacing w:line="240" w:lineRule="auto"/>
              <w:jc w:val="left"/>
              <w:rPr>
                <w:lang w:eastAsia="zh-CN"/>
              </w:rPr>
            </w:pPr>
          </w:p>
        </w:tc>
        <w:tc>
          <w:tcPr>
            <w:tcW w:w="7796" w:type="dxa"/>
            <w:vAlign w:val="center"/>
          </w:tcPr>
          <w:p w14:paraId="086A07BE" w14:textId="77777777" w:rsidR="00B41A29" w:rsidRDefault="00B41A29">
            <w:pPr>
              <w:spacing w:line="240" w:lineRule="auto"/>
              <w:jc w:val="left"/>
              <w:rPr>
                <w:lang w:eastAsia="zh-CN"/>
              </w:rPr>
            </w:pPr>
          </w:p>
        </w:tc>
      </w:tr>
      <w:tr w:rsidR="00B41A29" w14:paraId="53D07CD3" w14:textId="77777777">
        <w:tc>
          <w:tcPr>
            <w:tcW w:w="1555" w:type="dxa"/>
          </w:tcPr>
          <w:p w14:paraId="2FE8081B" w14:textId="77777777" w:rsidR="00B41A29" w:rsidRDefault="00B41A29">
            <w:pPr>
              <w:spacing w:line="240" w:lineRule="auto"/>
              <w:jc w:val="left"/>
              <w:rPr>
                <w:lang w:eastAsia="zh-CN"/>
              </w:rPr>
            </w:pPr>
          </w:p>
        </w:tc>
        <w:tc>
          <w:tcPr>
            <w:tcW w:w="7796" w:type="dxa"/>
            <w:vAlign w:val="center"/>
          </w:tcPr>
          <w:p w14:paraId="738BC34E" w14:textId="77777777" w:rsidR="00B41A29" w:rsidRDefault="00B41A29">
            <w:pPr>
              <w:spacing w:line="240" w:lineRule="auto"/>
              <w:jc w:val="left"/>
              <w:rPr>
                <w:lang w:eastAsia="zh-CN"/>
              </w:rPr>
            </w:pPr>
          </w:p>
        </w:tc>
      </w:tr>
      <w:tr w:rsidR="00B41A29" w14:paraId="3A40E44D" w14:textId="77777777">
        <w:tc>
          <w:tcPr>
            <w:tcW w:w="1555" w:type="dxa"/>
          </w:tcPr>
          <w:p w14:paraId="00517D4D" w14:textId="77777777" w:rsidR="00B41A29" w:rsidRDefault="00B41A29">
            <w:pPr>
              <w:spacing w:line="240" w:lineRule="auto"/>
              <w:jc w:val="left"/>
              <w:rPr>
                <w:lang w:eastAsia="zh-CN"/>
              </w:rPr>
            </w:pPr>
          </w:p>
        </w:tc>
        <w:tc>
          <w:tcPr>
            <w:tcW w:w="7796" w:type="dxa"/>
            <w:vAlign w:val="center"/>
          </w:tcPr>
          <w:p w14:paraId="5140B3DC" w14:textId="77777777" w:rsidR="00B41A29" w:rsidRDefault="00B41A29">
            <w:pPr>
              <w:spacing w:line="240" w:lineRule="auto"/>
              <w:jc w:val="left"/>
              <w:rPr>
                <w:lang w:eastAsia="zh-CN"/>
              </w:rPr>
            </w:pPr>
          </w:p>
        </w:tc>
      </w:tr>
      <w:tr w:rsidR="00B41A29" w14:paraId="203A79A5" w14:textId="77777777">
        <w:tc>
          <w:tcPr>
            <w:tcW w:w="1555" w:type="dxa"/>
          </w:tcPr>
          <w:p w14:paraId="66833CFB" w14:textId="77777777" w:rsidR="00B41A29" w:rsidRDefault="00B41A29">
            <w:pPr>
              <w:spacing w:line="240" w:lineRule="auto"/>
              <w:jc w:val="left"/>
              <w:rPr>
                <w:lang w:eastAsia="zh-CN"/>
              </w:rPr>
            </w:pPr>
          </w:p>
        </w:tc>
        <w:tc>
          <w:tcPr>
            <w:tcW w:w="7796" w:type="dxa"/>
            <w:vAlign w:val="center"/>
          </w:tcPr>
          <w:p w14:paraId="53C74F4F" w14:textId="77777777" w:rsidR="00B41A29" w:rsidRDefault="00B41A29">
            <w:pPr>
              <w:spacing w:line="240" w:lineRule="auto"/>
              <w:jc w:val="left"/>
              <w:rPr>
                <w:lang w:eastAsia="zh-CN"/>
              </w:rPr>
            </w:pPr>
          </w:p>
        </w:tc>
      </w:tr>
      <w:tr w:rsidR="00B41A29" w14:paraId="64C3691C" w14:textId="77777777">
        <w:tc>
          <w:tcPr>
            <w:tcW w:w="1555" w:type="dxa"/>
          </w:tcPr>
          <w:p w14:paraId="7E5970A6" w14:textId="77777777" w:rsidR="00B41A29" w:rsidRDefault="00B41A29">
            <w:pPr>
              <w:spacing w:line="240" w:lineRule="auto"/>
              <w:jc w:val="left"/>
              <w:rPr>
                <w:lang w:eastAsia="zh-CN"/>
              </w:rPr>
            </w:pPr>
          </w:p>
        </w:tc>
        <w:tc>
          <w:tcPr>
            <w:tcW w:w="7796" w:type="dxa"/>
            <w:vAlign w:val="center"/>
          </w:tcPr>
          <w:p w14:paraId="48439BF9" w14:textId="77777777" w:rsidR="00B41A29" w:rsidRDefault="00B41A29">
            <w:pPr>
              <w:spacing w:line="240" w:lineRule="auto"/>
              <w:jc w:val="left"/>
              <w:rPr>
                <w:lang w:eastAsia="zh-CN"/>
              </w:rPr>
            </w:pPr>
          </w:p>
        </w:tc>
      </w:tr>
    </w:tbl>
    <w:p w14:paraId="37A44637" w14:textId="77777777" w:rsidR="00B41A29" w:rsidRDefault="00B41A29">
      <w:pPr>
        <w:rPr>
          <w:b/>
          <w:color w:val="FF0000"/>
          <w:lang w:eastAsia="zh-CN"/>
        </w:rPr>
      </w:pPr>
    </w:p>
    <w:p w14:paraId="34268D2A" w14:textId="77777777" w:rsidR="00B41A29" w:rsidRDefault="00B41A29">
      <w:pPr>
        <w:rPr>
          <w:b/>
          <w:color w:val="FF0000"/>
          <w:lang w:eastAsia="zh-CN"/>
        </w:rPr>
      </w:pPr>
    </w:p>
    <w:p w14:paraId="46024E49"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Issue#3-15 (On hold) Generalization for CSI compression – carrier frequency</w:t>
      </w:r>
    </w:p>
    <w:p w14:paraId="6182320A"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5AC69C92" w14:textId="77777777" w:rsidR="00B41A29" w:rsidRDefault="00FF011F">
      <w:pPr>
        <w:rPr>
          <w:lang w:eastAsia="zh-CN"/>
        </w:rPr>
      </w:pPr>
      <w:r>
        <w:rPr>
          <w:lang w:eastAsia="zh-CN"/>
        </w:rPr>
        <w:t xml:space="preserve">From the collected results for Table 2, </w:t>
      </w:r>
    </w:p>
    <w:p w14:paraId="10717F4F" w14:textId="77777777" w:rsidR="00B41A29" w:rsidRDefault="00FF011F">
      <w:pPr>
        <w:rPr>
          <w:lang w:eastAsia="zh-CN"/>
        </w:rPr>
      </w:pPr>
      <w:r>
        <w:rPr>
          <w:bCs/>
          <w:lang w:eastAsia="zh-CN"/>
        </w:rPr>
        <w:t>Ericsson [14], vivo [5], NTT DOCOMO [30] submitted the results on the generalization over carrier frequencies (2GHz, 3.5GHz, etc.).</w:t>
      </w:r>
    </w:p>
    <w:p w14:paraId="6D2DAD3F" w14:textId="77777777" w:rsidR="00B41A29" w:rsidRDefault="00B41A29">
      <w:pPr>
        <w:rPr>
          <w:bCs/>
          <w:lang w:eastAsia="zh-CN"/>
        </w:rPr>
      </w:pPr>
    </w:p>
    <w:p w14:paraId="0C5C48E5" w14:textId="77777777" w:rsidR="00B41A29" w:rsidRDefault="00FF011F">
      <w:pPr>
        <w:rPr>
          <w:bCs/>
          <w:lang w:eastAsia="zh-CN"/>
        </w:rPr>
      </w:pPr>
      <w:r>
        <w:rPr>
          <w:bCs/>
          <w:lang w:eastAsia="zh-CN"/>
        </w:rPr>
        <w:t>The following observation is given as:</w:t>
      </w:r>
    </w:p>
    <w:p w14:paraId="4B65282C" w14:textId="77777777" w:rsidR="00B41A29" w:rsidRDefault="00FF011F">
      <w:pPr>
        <w:spacing w:beforeLines="100" w:before="240"/>
        <w:rPr>
          <w:b/>
          <w:lang w:eastAsia="zh-CN"/>
        </w:rPr>
      </w:pPr>
      <w:r>
        <w:rPr>
          <w:b/>
          <w:highlight w:val="yellow"/>
          <w:lang w:eastAsia="zh-CN"/>
        </w:rPr>
        <w:t>Proposed Observation 3.4.10:</w:t>
      </w:r>
      <w:r>
        <w:rPr>
          <w:b/>
          <w:lang w:eastAsia="zh-CN"/>
        </w:rPr>
        <w:t xml:space="preserve"> For the generalization verification of AI/ML based CSI compression over various carrier frequencies, till the RAN1#112bis-e meeting,</w:t>
      </w:r>
    </w:p>
    <w:p w14:paraId="02C2F58E"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[14][5][30]</w:t>
      </w:r>
      <w:r>
        <w:rPr>
          <w:b/>
          <w:lang w:eastAsia="zh-CN"/>
        </w:rPr>
        <w:t xml:space="preserve"> show that compared to the case where the AI/ML model is trained with dat</w:t>
      </w:r>
      <w:r>
        <w:rPr>
          <w:b/>
          <w:lang w:eastAsia="zh-CN"/>
        </w:rPr>
        <w:t>aset subject to a certain carrier frequency#B and applied for inference with a same carrier frequency#B, it has almost the same performance if the AI/ML model is trained with carrier frequency#A and applied for inference with a different carrier frequency#</w:t>
      </w:r>
      <w:r>
        <w:rPr>
          <w:b/>
          <w:lang w:eastAsia="zh-CN"/>
        </w:rPr>
        <w:t>B</w:t>
      </w:r>
      <w:r>
        <w:rPr>
          <w:rFonts w:hint="eastAsia"/>
          <w:b/>
          <w:lang w:eastAsia="zh-CN"/>
        </w:rPr>
        <w:t>.</w:t>
      </w:r>
    </w:p>
    <w:p w14:paraId="0C530CB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carrier frequency#A is 2GHz/5.5GHz</w:t>
      </w:r>
      <w:r>
        <w:rPr>
          <w:rFonts w:hint="eastAsia"/>
          <w:b/>
          <w:lang w:eastAsia="zh-CN"/>
        </w:rPr>
        <w:t>,</w:t>
      </w:r>
      <w:r>
        <w:rPr>
          <w:b/>
          <w:lang w:eastAsia="zh-CN"/>
        </w:rPr>
        <w:t xml:space="preserve"> carrier frequency#B is 3.5GHz, or carrier frequency#A is 3.5GHz</w:t>
      </w:r>
      <w:r>
        <w:rPr>
          <w:rFonts w:hint="eastAsia"/>
          <w:b/>
          <w:lang w:eastAsia="zh-CN"/>
        </w:rPr>
        <w:t>,</w:t>
      </w:r>
      <w:r>
        <w:rPr>
          <w:b/>
          <w:lang w:eastAsia="zh-CN"/>
        </w:rPr>
        <w:t xml:space="preserve"> carrier frequency#B is 2GHz.</w:t>
      </w:r>
    </w:p>
    <w:p w14:paraId="691AE6C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Note: same antenna layout is assumed for carrier frequency#A and carrier frequency#B.</w:t>
      </w:r>
    </w:p>
    <w:p w14:paraId="48143028"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D99518F" w14:textId="77777777">
        <w:tc>
          <w:tcPr>
            <w:tcW w:w="1980" w:type="dxa"/>
            <w:tcBorders>
              <w:top w:val="single" w:sz="4" w:space="0" w:color="auto"/>
              <w:left w:val="single" w:sz="4" w:space="0" w:color="auto"/>
              <w:bottom w:val="single" w:sz="4" w:space="0" w:color="auto"/>
              <w:right w:val="single" w:sz="4" w:space="0" w:color="auto"/>
            </w:tcBorders>
          </w:tcPr>
          <w:p w14:paraId="49885136"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A066ED" w14:textId="77777777" w:rsidR="00B41A29" w:rsidRDefault="00FF011F">
            <w:pPr>
              <w:spacing w:before="120" w:line="240" w:lineRule="auto"/>
              <w:rPr>
                <w:rFonts w:eastAsia="Malgun Gothic"/>
                <w:lang w:val="de-DE" w:eastAsia="ko-KR"/>
              </w:rPr>
            </w:pPr>
            <w:r>
              <w:rPr>
                <w:rFonts w:eastAsia="MS Mincho"/>
                <w:lang w:val="de-DE" w:eastAsia="ja-JP"/>
              </w:rPr>
              <w:t xml:space="preserve">vivo, </w:t>
            </w:r>
            <w:r>
              <w:rPr>
                <w:rFonts w:eastAsia="Malgun Gothic"/>
                <w:lang w:val="de-DE" w:eastAsia="ko-KR"/>
              </w:rPr>
              <w:t>Huawe</w:t>
            </w:r>
            <w:r>
              <w:rPr>
                <w:rFonts w:eastAsia="Malgun Gothic"/>
                <w:lang w:val="de-DE" w:eastAsia="ko-KR"/>
              </w:rPr>
              <w:t>i/HiSi, Ericsson, NTT DOCOMO</w:t>
            </w:r>
          </w:p>
        </w:tc>
      </w:tr>
      <w:tr w:rsidR="00B41A29" w14:paraId="34618FEA" w14:textId="77777777">
        <w:tc>
          <w:tcPr>
            <w:tcW w:w="1980" w:type="dxa"/>
            <w:tcBorders>
              <w:top w:val="single" w:sz="4" w:space="0" w:color="auto"/>
              <w:left w:val="single" w:sz="4" w:space="0" w:color="auto"/>
              <w:bottom w:val="single" w:sz="4" w:space="0" w:color="auto"/>
              <w:right w:val="single" w:sz="4" w:space="0" w:color="auto"/>
            </w:tcBorders>
          </w:tcPr>
          <w:p w14:paraId="5DDAD561"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F38E2CD" w14:textId="77777777" w:rsidR="00B41A29" w:rsidRDefault="00B41A29">
            <w:pPr>
              <w:spacing w:before="120" w:line="240" w:lineRule="auto"/>
              <w:rPr>
                <w:lang w:eastAsia="zh-CN"/>
              </w:rPr>
            </w:pPr>
          </w:p>
        </w:tc>
      </w:tr>
    </w:tbl>
    <w:p w14:paraId="1DDADBC0"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1247533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2D231F"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A95C51" w14:textId="77777777" w:rsidR="00B41A29" w:rsidRDefault="00FF011F">
            <w:pPr>
              <w:spacing w:line="240" w:lineRule="auto"/>
              <w:rPr>
                <w:i/>
                <w:iCs/>
                <w:kern w:val="2"/>
                <w:lang w:eastAsia="zh-CN"/>
              </w:rPr>
            </w:pPr>
            <w:r>
              <w:rPr>
                <w:i/>
                <w:iCs/>
                <w:kern w:val="2"/>
                <w:lang w:eastAsia="zh-CN"/>
              </w:rPr>
              <w:t>View</w:t>
            </w:r>
          </w:p>
        </w:tc>
      </w:tr>
      <w:tr w:rsidR="00B41A29" w14:paraId="25374E5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5510D65" w14:textId="77777777" w:rsidR="00B41A29" w:rsidRDefault="00FF011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17BCB69"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00D2E27B" w14:textId="77777777">
        <w:tc>
          <w:tcPr>
            <w:tcW w:w="1555" w:type="dxa"/>
            <w:tcBorders>
              <w:top w:val="single" w:sz="4" w:space="0" w:color="auto"/>
              <w:left w:val="single" w:sz="4" w:space="0" w:color="auto"/>
              <w:bottom w:val="single" w:sz="4" w:space="0" w:color="auto"/>
              <w:right w:val="single" w:sz="4" w:space="0" w:color="auto"/>
            </w:tcBorders>
          </w:tcPr>
          <w:p w14:paraId="55C444B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58D8276" w14:textId="77777777" w:rsidR="00B41A29" w:rsidRDefault="00B41A29">
            <w:pPr>
              <w:spacing w:line="240" w:lineRule="auto"/>
              <w:jc w:val="left"/>
              <w:rPr>
                <w:lang w:eastAsia="zh-CN"/>
              </w:rPr>
            </w:pPr>
          </w:p>
        </w:tc>
      </w:tr>
      <w:tr w:rsidR="00B41A29" w14:paraId="6FFC529B" w14:textId="77777777">
        <w:tc>
          <w:tcPr>
            <w:tcW w:w="1555" w:type="dxa"/>
            <w:tcBorders>
              <w:top w:val="single" w:sz="4" w:space="0" w:color="auto"/>
              <w:left w:val="single" w:sz="4" w:space="0" w:color="auto"/>
              <w:bottom w:val="single" w:sz="4" w:space="0" w:color="auto"/>
              <w:right w:val="single" w:sz="4" w:space="0" w:color="auto"/>
            </w:tcBorders>
          </w:tcPr>
          <w:p w14:paraId="3547349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B96FA2" w14:textId="77777777" w:rsidR="00B41A29" w:rsidRDefault="00B41A29">
            <w:pPr>
              <w:spacing w:line="240" w:lineRule="auto"/>
              <w:jc w:val="left"/>
              <w:rPr>
                <w:lang w:eastAsia="zh-CN"/>
              </w:rPr>
            </w:pPr>
          </w:p>
        </w:tc>
      </w:tr>
      <w:tr w:rsidR="00B41A29" w14:paraId="7748C457" w14:textId="77777777">
        <w:tc>
          <w:tcPr>
            <w:tcW w:w="1555" w:type="dxa"/>
            <w:tcBorders>
              <w:top w:val="single" w:sz="4" w:space="0" w:color="auto"/>
              <w:left w:val="single" w:sz="4" w:space="0" w:color="auto"/>
              <w:bottom w:val="single" w:sz="4" w:space="0" w:color="auto"/>
              <w:right w:val="single" w:sz="4" w:space="0" w:color="auto"/>
            </w:tcBorders>
          </w:tcPr>
          <w:p w14:paraId="3DFA081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14713B" w14:textId="77777777" w:rsidR="00B41A29" w:rsidRDefault="00B41A29">
            <w:pPr>
              <w:spacing w:line="240" w:lineRule="auto"/>
              <w:jc w:val="left"/>
              <w:rPr>
                <w:lang w:eastAsia="zh-CN"/>
              </w:rPr>
            </w:pPr>
          </w:p>
        </w:tc>
      </w:tr>
      <w:tr w:rsidR="00B41A29" w14:paraId="2619E344" w14:textId="77777777">
        <w:tc>
          <w:tcPr>
            <w:tcW w:w="1555" w:type="dxa"/>
            <w:tcBorders>
              <w:top w:val="single" w:sz="4" w:space="0" w:color="auto"/>
              <w:left w:val="single" w:sz="4" w:space="0" w:color="auto"/>
              <w:bottom w:val="single" w:sz="4" w:space="0" w:color="auto"/>
              <w:right w:val="single" w:sz="4" w:space="0" w:color="auto"/>
            </w:tcBorders>
          </w:tcPr>
          <w:p w14:paraId="3DA12AA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ED210D" w14:textId="77777777" w:rsidR="00B41A29" w:rsidRDefault="00B41A29">
            <w:pPr>
              <w:spacing w:line="240" w:lineRule="auto"/>
              <w:jc w:val="left"/>
              <w:rPr>
                <w:lang w:eastAsia="zh-CN"/>
              </w:rPr>
            </w:pPr>
          </w:p>
        </w:tc>
      </w:tr>
      <w:tr w:rsidR="00B41A29" w14:paraId="63A2F4BE" w14:textId="77777777">
        <w:tc>
          <w:tcPr>
            <w:tcW w:w="1555" w:type="dxa"/>
            <w:tcBorders>
              <w:top w:val="single" w:sz="4" w:space="0" w:color="auto"/>
              <w:left w:val="single" w:sz="4" w:space="0" w:color="auto"/>
              <w:bottom w:val="single" w:sz="4" w:space="0" w:color="auto"/>
              <w:right w:val="single" w:sz="4" w:space="0" w:color="auto"/>
            </w:tcBorders>
          </w:tcPr>
          <w:p w14:paraId="4A305EC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B0BF2D" w14:textId="77777777" w:rsidR="00B41A29" w:rsidRDefault="00B41A29">
            <w:pPr>
              <w:spacing w:line="240" w:lineRule="auto"/>
              <w:jc w:val="left"/>
              <w:rPr>
                <w:lang w:eastAsia="zh-CN"/>
              </w:rPr>
            </w:pPr>
          </w:p>
        </w:tc>
      </w:tr>
      <w:tr w:rsidR="00B41A29" w14:paraId="4986B22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D93FD3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66A2F7" w14:textId="77777777" w:rsidR="00B41A29" w:rsidRDefault="00B41A29">
            <w:pPr>
              <w:spacing w:line="240" w:lineRule="auto"/>
              <w:jc w:val="left"/>
              <w:rPr>
                <w:lang w:eastAsia="zh-CN"/>
              </w:rPr>
            </w:pPr>
          </w:p>
        </w:tc>
      </w:tr>
      <w:tr w:rsidR="00B41A29" w14:paraId="3D1852DA" w14:textId="77777777">
        <w:tc>
          <w:tcPr>
            <w:tcW w:w="1555" w:type="dxa"/>
            <w:tcBorders>
              <w:top w:val="single" w:sz="4" w:space="0" w:color="auto"/>
              <w:left w:val="single" w:sz="4" w:space="0" w:color="auto"/>
              <w:bottom w:val="single" w:sz="4" w:space="0" w:color="auto"/>
              <w:right w:val="single" w:sz="4" w:space="0" w:color="auto"/>
            </w:tcBorders>
          </w:tcPr>
          <w:p w14:paraId="4F6E370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41B061" w14:textId="77777777" w:rsidR="00B41A29" w:rsidRDefault="00B41A29">
            <w:pPr>
              <w:spacing w:line="240" w:lineRule="auto"/>
              <w:jc w:val="left"/>
              <w:rPr>
                <w:lang w:eastAsia="zh-CN"/>
              </w:rPr>
            </w:pPr>
          </w:p>
        </w:tc>
      </w:tr>
      <w:tr w:rsidR="00B41A29" w14:paraId="68258A61" w14:textId="77777777">
        <w:tc>
          <w:tcPr>
            <w:tcW w:w="1555" w:type="dxa"/>
            <w:tcBorders>
              <w:top w:val="single" w:sz="4" w:space="0" w:color="auto"/>
              <w:left w:val="single" w:sz="4" w:space="0" w:color="auto"/>
              <w:bottom w:val="single" w:sz="4" w:space="0" w:color="auto"/>
              <w:right w:val="single" w:sz="4" w:space="0" w:color="auto"/>
            </w:tcBorders>
          </w:tcPr>
          <w:p w14:paraId="692F585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5C4DE7" w14:textId="77777777" w:rsidR="00B41A29" w:rsidRDefault="00B41A29">
            <w:pPr>
              <w:spacing w:line="240" w:lineRule="auto"/>
              <w:jc w:val="left"/>
              <w:rPr>
                <w:lang w:eastAsia="zh-CN"/>
              </w:rPr>
            </w:pPr>
          </w:p>
        </w:tc>
      </w:tr>
      <w:tr w:rsidR="00B41A29" w14:paraId="0ED924BE" w14:textId="77777777">
        <w:tc>
          <w:tcPr>
            <w:tcW w:w="1555" w:type="dxa"/>
          </w:tcPr>
          <w:p w14:paraId="033AA7EC" w14:textId="77777777" w:rsidR="00B41A29" w:rsidRDefault="00B41A29">
            <w:pPr>
              <w:spacing w:line="240" w:lineRule="auto"/>
              <w:jc w:val="left"/>
              <w:rPr>
                <w:lang w:eastAsia="zh-CN"/>
              </w:rPr>
            </w:pPr>
          </w:p>
        </w:tc>
        <w:tc>
          <w:tcPr>
            <w:tcW w:w="7796" w:type="dxa"/>
            <w:vAlign w:val="center"/>
          </w:tcPr>
          <w:p w14:paraId="7C48C5CC" w14:textId="77777777" w:rsidR="00B41A29" w:rsidRDefault="00B41A29">
            <w:pPr>
              <w:spacing w:line="240" w:lineRule="auto"/>
              <w:jc w:val="left"/>
              <w:rPr>
                <w:lang w:eastAsia="zh-CN"/>
              </w:rPr>
            </w:pPr>
          </w:p>
        </w:tc>
      </w:tr>
      <w:tr w:rsidR="00B41A29" w14:paraId="0A52C658" w14:textId="77777777">
        <w:tc>
          <w:tcPr>
            <w:tcW w:w="1555" w:type="dxa"/>
          </w:tcPr>
          <w:p w14:paraId="3B633A5B" w14:textId="77777777" w:rsidR="00B41A29" w:rsidRDefault="00B41A29">
            <w:pPr>
              <w:spacing w:line="240" w:lineRule="auto"/>
              <w:jc w:val="left"/>
              <w:rPr>
                <w:lang w:eastAsia="zh-CN"/>
              </w:rPr>
            </w:pPr>
          </w:p>
        </w:tc>
        <w:tc>
          <w:tcPr>
            <w:tcW w:w="7796" w:type="dxa"/>
            <w:vAlign w:val="center"/>
          </w:tcPr>
          <w:p w14:paraId="68C28AC6" w14:textId="77777777" w:rsidR="00B41A29" w:rsidRDefault="00B41A29">
            <w:pPr>
              <w:spacing w:line="240" w:lineRule="auto"/>
              <w:jc w:val="left"/>
              <w:rPr>
                <w:lang w:eastAsia="zh-CN"/>
              </w:rPr>
            </w:pPr>
          </w:p>
        </w:tc>
      </w:tr>
      <w:tr w:rsidR="00B41A29" w14:paraId="61DB3D2D" w14:textId="77777777">
        <w:tc>
          <w:tcPr>
            <w:tcW w:w="1555" w:type="dxa"/>
          </w:tcPr>
          <w:p w14:paraId="248FCD7A" w14:textId="77777777" w:rsidR="00B41A29" w:rsidRDefault="00B41A29">
            <w:pPr>
              <w:spacing w:line="240" w:lineRule="auto"/>
              <w:jc w:val="left"/>
              <w:rPr>
                <w:lang w:eastAsia="zh-CN"/>
              </w:rPr>
            </w:pPr>
          </w:p>
        </w:tc>
        <w:tc>
          <w:tcPr>
            <w:tcW w:w="7796" w:type="dxa"/>
            <w:vAlign w:val="center"/>
          </w:tcPr>
          <w:p w14:paraId="3BCA7AF1" w14:textId="77777777" w:rsidR="00B41A29" w:rsidRDefault="00B41A29">
            <w:pPr>
              <w:spacing w:line="240" w:lineRule="auto"/>
              <w:jc w:val="left"/>
              <w:rPr>
                <w:lang w:eastAsia="zh-CN"/>
              </w:rPr>
            </w:pPr>
          </w:p>
        </w:tc>
      </w:tr>
      <w:tr w:rsidR="00B41A29" w14:paraId="24A0B981" w14:textId="77777777">
        <w:tc>
          <w:tcPr>
            <w:tcW w:w="1555" w:type="dxa"/>
          </w:tcPr>
          <w:p w14:paraId="32C6C815" w14:textId="77777777" w:rsidR="00B41A29" w:rsidRDefault="00B41A29">
            <w:pPr>
              <w:spacing w:line="240" w:lineRule="auto"/>
              <w:jc w:val="left"/>
              <w:rPr>
                <w:lang w:eastAsia="zh-CN"/>
              </w:rPr>
            </w:pPr>
          </w:p>
        </w:tc>
        <w:tc>
          <w:tcPr>
            <w:tcW w:w="7796" w:type="dxa"/>
            <w:vAlign w:val="center"/>
          </w:tcPr>
          <w:p w14:paraId="0EF69437" w14:textId="77777777" w:rsidR="00B41A29" w:rsidRDefault="00B41A29">
            <w:pPr>
              <w:spacing w:line="240" w:lineRule="auto"/>
              <w:jc w:val="left"/>
              <w:rPr>
                <w:lang w:eastAsia="zh-CN"/>
              </w:rPr>
            </w:pPr>
          </w:p>
        </w:tc>
      </w:tr>
      <w:tr w:rsidR="00B41A29" w14:paraId="589C19D5" w14:textId="77777777">
        <w:tc>
          <w:tcPr>
            <w:tcW w:w="1555" w:type="dxa"/>
          </w:tcPr>
          <w:p w14:paraId="44F95431" w14:textId="77777777" w:rsidR="00B41A29" w:rsidRDefault="00B41A29">
            <w:pPr>
              <w:spacing w:line="240" w:lineRule="auto"/>
              <w:jc w:val="left"/>
              <w:rPr>
                <w:lang w:eastAsia="zh-CN"/>
              </w:rPr>
            </w:pPr>
          </w:p>
        </w:tc>
        <w:tc>
          <w:tcPr>
            <w:tcW w:w="7796" w:type="dxa"/>
            <w:vAlign w:val="center"/>
          </w:tcPr>
          <w:p w14:paraId="2C1FBCD6" w14:textId="77777777" w:rsidR="00B41A29" w:rsidRDefault="00B41A29">
            <w:pPr>
              <w:spacing w:line="240" w:lineRule="auto"/>
              <w:jc w:val="left"/>
              <w:rPr>
                <w:lang w:eastAsia="zh-CN"/>
              </w:rPr>
            </w:pPr>
          </w:p>
        </w:tc>
      </w:tr>
    </w:tbl>
    <w:p w14:paraId="7797F424" w14:textId="77777777" w:rsidR="00B41A29" w:rsidRDefault="00B41A29">
      <w:pPr>
        <w:spacing w:beforeLines="100" w:before="240"/>
        <w:rPr>
          <w:b/>
          <w:lang w:eastAsia="zh-CN"/>
        </w:rPr>
      </w:pPr>
    </w:p>
    <w:p w14:paraId="1B7DFB45"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Issue#3-16 (On hold) Scalability for CSI compression – Bandwidths</w:t>
      </w:r>
    </w:p>
    <w:p w14:paraId="4B1D5903"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3FECA4DA" w14:textId="77777777" w:rsidR="00B41A29" w:rsidRDefault="00FF011F">
      <w:pPr>
        <w:rPr>
          <w:bCs/>
          <w:lang w:eastAsia="zh-CN"/>
        </w:rPr>
      </w:pPr>
      <w:r>
        <w:rPr>
          <w:lang w:eastAsia="zh-CN"/>
        </w:rPr>
        <w:t>From the collected results for Table 3,</w:t>
      </w:r>
    </w:p>
    <w:p w14:paraId="747D1416" w14:textId="77777777" w:rsidR="00B41A29" w:rsidRDefault="00FF011F">
      <w:pPr>
        <w:rPr>
          <w:bCs/>
          <w:lang w:eastAsia="zh-CN"/>
        </w:rPr>
      </w:pPr>
      <w:r>
        <w:rPr>
          <w:bCs/>
          <w:lang w:eastAsia="zh-CN"/>
        </w:rPr>
        <w:t>Ericsson [14], ZTE [4], NTT DOCOMO [30], InterDigital [12] submitted the results on the generalization over various bandwidths.</w:t>
      </w:r>
    </w:p>
    <w:p w14:paraId="7D788879" w14:textId="77777777" w:rsidR="00B41A29" w:rsidRDefault="00B41A29">
      <w:pPr>
        <w:rPr>
          <w:bCs/>
          <w:lang w:eastAsia="zh-CN"/>
        </w:rPr>
      </w:pPr>
    </w:p>
    <w:p w14:paraId="14188D29" w14:textId="77777777" w:rsidR="00B41A29" w:rsidRDefault="00FF011F">
      <w:pPr>
        <w:spacing w:beforeLines="100" w:before="240"/>
        <w:rPr>
          <w:b/>
          <w:lang w:eastAsia="zh-CN"/>
        </w:rPr>
      </w:pPr>
      <w:r>
        <w:rPr>
          <w:b/>
          <w:highlight w:val="yellow"/>
          <w:lang w:eastAsia="zh-CN"/>
        </w:rPr>
        <w:t>Proposed Observation 3.4.11:</w:t>
      </w:r>
      <w:r>
        <w:rPr>
          <w:b/>
          <w:lang w:eastAsia="zh-CN"/>
        </w:rPr>
        <w:t xml:space="preserve"> For the scalability verification of AI/ML based CSI compression over various bandwidth values, til</w:t>
      </w:r>
      <w:r>
        <w:rPr>
          <w:b/>
          <w:lang w:eastAsia="zh-CN"/>
        </w:rPr>
        <w:t>l the RAN1#112bis-e meeting,</w:t>
      </w:r>
    </w:p>
    <w:p w14:paraId="0CEC1379"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show that compared to the case where the AI/ML model is trained with dataset subject to a certain bandwidth#B and applied for inference with a same bandwidth#B</w:t>
      </w:r>
      <w:r>
        <w:rPr>
          <w:b/>
          <w:lang w:eastAsia="zh-CN"/>
        </w:rPr>
        <w:t>, it has almost the same performance if the model is trained with bandwidth#A and applied for inference with a different bandwidth#B, and an appropriate scalability solution is performed.</w:t>
      </w:r>
    </w:p>
    <w:p w14:paraId="57B3B79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[14][4]</w:t>
      </w:r>
      <w:r>
        <w:rPr>
          <w:b/>
          <w:lang w:eastAsia="zh-CN"/>
        </w:rPr>
        <w:t xml:space="preserve"> adapt the subband size according to bandwidth valu</w:t>
      </w:r>
      <w:r>
        <w:rPr>
          <w:rFonts w:hint="eastAsia"/>
          <w:b/>
          <w:lang w:eastAsia="zh-CN"/>
        </w:rPr>
        <w:t>e</w:t>
      </w:r>
      <w:r>
        <w:rPr>
          <w:b/>
          <w:lang w:eastAsia="zh-CN"/>
        </w:rPr>
        <w:t xml:space="preserve"> without scaling the dimension of the AI/ML model as the scalability solution.</w:t>
      </w:r>
    </w:p>
    <w:p w14:paraId="2495E867"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shows that generalized performance of the AI/ML model can be achieved for the inference on either bandwidth#A or bandwidth#B, if the training dataset is cons</w:t>
      </w:r>
      <w:r>
        <w:rPr>
          <w:b/>
          <w:lang w:eastAsia="zh-CN"/>
        </w:rPr>
        <w:t>tructed with data samples subject to multiple bandwidth values including bandwidth#A and bandwidth#B, and an appropriate scalability solution is performed to scale the dimension of the AI/ML model.</w:t>
      </w:r>
    </w:p>
    <w:p w14:paraId="26019023"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2 sources </w:t>
      </w:r>
      <w:r>
        <w:rPr>
          <w:b/>
          <w:highlight w:val="yellow"/>
          <w:lang w:eastAsia="zh-CN"/>
        </w:rPr>
        <w:t>[30][12]</w:t>
      </w:r>
      <w:r>
        <w:rPr>
          <w:b/>
          <w:lang w:eastAsia="zh-CN"/>
        </w:rPr>
        <w:t xml:space="preserve"> adopt pre/post-processing of truncation</w:t>
      </w:r>
      <w:r>
        <w:rPr>
          <w:b/>
          <w:lang w:eastAsia="zh-CN"/>
        </w:rPr>
        <w:t>/padding as the scalability solution.</w:t>
      </w:r>
    </w:p>
    <w:p w14:paraId="2503449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EE0D50B" w14:textId="77777777">
        <w:tc>
          <w:tcPr>
            <w:tcW w:w="1980" w:type="dxa"/>
            <w:tcBorders>
              <w:top w:val="single" w:sz="4" w:space="0" w:color="auto"/>
              <w:left w:val="single" w:sz="4" w:space="0" w:color="auto"/>
              <w:bottom w:val="single" w:sz="4" w:space="0" w:color="auto"/>
              <w:right w:val="single" w:sz="4" w:space="0" w:color="auto"/>
            </w:tcBorders>
          </w:tcPr>
          <w:p w14:paraId="096B1F56" w14:textId="77777777" w:rsidR="00B41A29" w:rsidRDefault="00FF011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D9DEED8" w14:textId="77777777" w:rsidR="00B41A29" w:rsidRDefault="00FF011F">
            <w:pPr>
              <w:spacing w:before="120" w:line="240" w:lineRule="auto"/>
              <w:rPr>
                <w:rFonts w:eastAsiaTheme="minorEastAsia"/>
                <w:lang w:eastAsia="zh-CN"/>
              </w:rPr>
            </w:pPr>
            <w:r>
              <w:rPr>
                <w:rFonts w:eastAsiaTheme="minorEastAsia" w:hint="eastAsia"/>
                <w:lang w:eastAsia="zh-CN"/>
              </w:rPr>
              <w:t>ZTE</w:t>
            </w:r>
            <w:r>
              <w:rPr>
                <w:rFonts w:eastAsiaTheme="minorEastAsia"/>
                <w:lang w:eastAsia="zh-CN"/>
              </w:rPr>
              <w:t>, Ericsson, NTT DOCOMO</w:t>
            </w:r>
          </w:p>
        </w:tc>
      </w:tr>
      <w:tr w:rsidR="00B41A29" w14:paraId="40F95420" w14:textId="77777777">
        <w:tc>
          <w:tcPr>
            <w:tcW w:w="1980" w:type="dxa"/>
            <w:tcBorders>
              <w:top w:val="single" w:sz="4" w:space="0" w:color="auto"/>
              <w:left w:val="single" w:sz="4" w:space="0" w:color="auto"/>
              <w:bottom w:val="single" w:sz="4" w:space="0" w:color="auto"/>
              <w:right w:val="single" w:sz="4" w:space="0" w:color="auto"/>
            </w:tcBorders>
          </w:tcPr>
          <w:p w14:paraId="7259FB82"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1129561" w14:textId="77777777" w:rsidR="00B41A29" w:rsidRDefault="00B41A29">
            <w:pPr>
              <w:spacing w:before="120" w:line="240" w:lineRule="auto"/>
              <w:rPr>
                <w:lang w:eastAsia="zh-CN"/>
              </w:rPr>
            </w:pPr>
          </w:p>
        </w:tc>
      </w:tr>
    </w:tbl>
    <w:p w14:paraId="381D17B5"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2A80C2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235604"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A7BA70" w14:textId="77777777" w:rsidR="00B41A29" w:rsidRDefault="00FF011F">
            <w:pPr>
              <w:spacing w:line="240" w:lineRule="auto"/>
              <w:rPr>
                <w:i/>
                <w:iCs/>
                <w:kern w:val="2"/>
                <w:lang w:eastAsia="zh-CN"/>
              </w:rPr>
            </w:pPr>
            <w:r>
              <w:rPr>
                <w:i/>
                <w:iCs/>
                <w:kern w:val="2"/>
                <w:lang w:eastAsia="zh-CN"/>
              </w:rPr>
              <w:t>View</w:t>
            </w:r>
          </w:p>
        </w:tc>
      </w:tr>
      <w:tr w:rsidR="00B41A29" w14:paraId="0A17DCF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3E6966D"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02582CE" w14:textId="77777777" w:rsidR="00B41A29" w:rsidRDefault="00FF011F">
            <w:pPr>
              <w:spacing w:line="240" w:lineRule="auto"/>
              <w:jc w:val="left"/>
              <w:rPr>
                <w:lang w:eastAsia="zh-CN"/>
              </w:rPr>
            </w:pPr>
            <w:r>
              <w:rPr>
                <w:color w:val="C00000"/>
                <w:lang w:eastAsia="zh-CN"/>
              </w:rPr>
              <w:t>Please double check if your results are correctly categorized into the observation, and</w:t>
            </w:r>
            <w:r>
              <w:rPr>
                <w:color w:val="C00000"/>
                <w:lang w:eastAsia="zh-CN"/>
              </w:rPr>
              <w:t xml:space="preserve">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2260462E" w14:textId="77777777">
        <w:tc>
          <w:tcPr>
            <w:tcW w:w="1555" w:type="dxa"/>
            <w:tcBorders>
              <w:top w:val="single" w:sz="4" w:space="0" w:color="auto"/>
              <w:left w:val="single" w:sz="4" w:space="0" w:color="auto"/>
              <w:bottom w:val="single" w:sz="4" w:space="0" w:color="auto"/>
              <w:right w:val="single" w:sz="4" w:space="0" w:color="auto"/>
            </w:tcBorders>
          </w:tcPr>
          <w:p w14:paraId="50840E0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1ADB69" w14:textId="77777777" w:rsidR="00B41A29" w:rsidRDefault="00B41A29">
            <w:pPr>
              <w:spacing w:line="240" w:lineRule="auto"/>
              <w:jc w:val="left"/>
              <w:rPr>
                <w:lang w:eastAsia="zh-CN"/>
              </w:rPr>
            </w:pPr>
          </w:p>
        </w:tc>
      </w:tr>
      <w:tr w:rsidR="00B41A29" w14:paraId="7C427220" w14:textId="77777777">
        <w:tc>
          <w:tcPr>
            <w:tcW w:w="1555" w:type="dxa"/>
            <w:tcBorders>
              <w:top w:val="single" w:sz="4" w:space="0" w:color="auto"/>
              <w:left w:val="single" w:sz="4" w:space="0" w:color="auto"/>
              <w:bottom w:val="single" w:sz="4" w:space="0" w:color="auto"/>
              <w:right w:val="single" w:sz="4" w:space="0" w:color="auto"/>
            </w:tcBorders>
          </w:tcPr>
          <w:p w14:paraId="6271101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82A00A" w14:textId="77777777" w:rsidR="00B41A29" w:rsidRDefault="00B41A29">
            <w:pPr>
              <w:spacing w:line="240" w:lineRule="auto"/>
              <w:jc w:val="left"/>
              <w:rPr>
                <w:lang w:eastAsia="zh-CN"/>
              </w:rPr>
            </w:pPr>
          </w:p>
        </w:tc>
      </w:tr>
      <w:tr w:rsidR="00B41A29" w14:paraId="39E46F18" w14:textId="77777777">
        <w:tc>
          <w:tcPr>
            <w:tcW w:w="1555" w:type="dxa"/>
            <w:tcBorders>
              <w:top w:val="single" w:sz="4" w:space="0" w:color="auto"/>
              <w:left w:val="single" w:sz="4" w:space="0" w:color="auto"/>
              <w:bottom w:val="single" w:sz="4" w:space="0" w:color="auto"/>
              <w:right w:val="single" w:sz="4" w:space="0" w:color="auto"/>
            </w:tcBorders>
          </w:tcPr>
          <w:p w14:paraId="1C21354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06B898" w14:textId="77777777" w:rsidR="00B41A29" w:rsidRDefault="00B41A29">
            <w:pPr>
              <w:spacing w:line="240" w:lineRule="auto"/>
              <w:jc w:val="left"/>
              <w:rPr>
                <w:lang w:eastAsia="zh-CN"/>
              </w:rPr>
            </w:pPr>
          </w:p>
        </w:tc>
      </w:tr>
      <w:tr w:rsidR="00B41A29" w14:paraId="3AEEA5ED" w14:textId="77777777">
        <w:tc>
          <w:tcPr>
            <w:tcW w:w="1555" w:type="dxa"/>
            <w:tcBorders>
              <w:top w:val="single" w:sz="4" w:space="0" w:color="auto"/>
              <w:left w:val="single" w:sz="4" w:space="0" w:color="auto"/>
              <w:bottom w:val="single" w:sz="4" w:space="0" w:color="auto"/>
              <w:right w:val="single" w:sz="4" w:space="0" w:color="auto"/>
            </w:tcBorders>
          </w:tcPr>
          <w:p w14:paraId="0B86B75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33A931" w14:textId="77777777" w:rsidR="00B41A29" w:rsidRDefault="00B41A29">
            <w:pPr>
              <w:spacing w:line="240" w:lineRule="auto"/>
              <w:jc w:val="left"/>
              <w:rPr>
                <w:lang w:eastAsia="zh-CN"/>
              </w:rPr>
            </w:pPr>
          </w:p>
        </w:tc>
      </w:tr>
      <w:tr w:rsidR="00B41A29" w14:paraId="5C82363E" w14:textId="77777777">
        <w:tc>
          <w:tcPr>
            <w:tcW w:w="1555" w:type="dxa"/>
            <w:tcBorders>
              <w:top w:val="single" w:sz="4" w:space="0" w:color="auto"/>
              <w:left w:val="single" w:sz="4" w:space="0" w:color="auto"/>
              <w:bottom w:val="single" w:sz="4" w:space="0" w:color="auto"/>
              <w:right w:val="single" w:sz="4" w:space="0" w:color="auto"/>
            </w:tcBorders>
          </w:tcPr>
          <w:p w14:paraId="706048D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8D84956" w14:textId="77777777" w:rsidR="00B41A29" w:rsidRDefault="00B41A29">
            <w:pPr>
              <w:spacing w:line="240" w:lineRule="auto"/>
              <w:jc w:val="left"/>
              <w:rPr>
                <w:lang w:eastAsia="zh-CN"/>
              </w:rPr>
            </w:pPr>
          </w:p>
        </w:tc>
      </w:tr>
      <w:tr w:rsidR="00B41A29" w14:paraId="528E6DF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A67C5B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995A3" w14:textId="77777777" w:rsidR="00B41A29" w:rsidRDefault="00B41A29">
            <w:pPr>
              <w:spacing w:line="240" w:lineRule="auto"/>
              <w:jc w:val="left"/>
              <w:rPr>
                <w:lang w:eastAsia="zh-CN"/>
              </w:rPr>
            </w:pPr>
          </w:p>
        </w:tc>
      </w:tr>
      <w:tr w:rsidR="00B41A29" w14:paraId="2456F3E5" w14:textId="77777777">
        <w:tc>
          <w:tcPr>
            <w:tcW w:w="1555" w:type="dxa"/>
            <w:tcBorders>
              <w:top w:val="single" w:sz="4" w:space="0" w:color="auto"/>
              <w:left w:val="single" w:sz="4" w:space="0" w:color="auto"/>
              <w:bottom w:val="single" w:sz="4" w:space="0" w:color="auto"/>
              <w:right w:val="single" w:sz="4" w:space="0" w:color="auto"/>
            </w:tcBorders>
          </w:tcPr>
          <w:p w14:paraId="3D1DC88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A3433B" w14:textId="77777777" w:rsidR="00B41A29" w:rsidRDefault="00B41A29">
            <w:pPr>
              <w:spacing w:line="240" w:lineRule="auto"/>
              <w:jc w:val="left"/>
              <w:rPr>
                <w:lang w:eastAsia="zh-CN"/>
              </w:rPr>
            </w:pPr>
          </w:p>
        </w:tc>
      </w:tr>
      <w:tr w:rsidR="00B41A29" w14:paraId="22F3DDD1" w14:textId="77777777">
        <w:tc>
          <w:tcPr>
            <w:tcW w:w="1555" w:type="dxa"/>
            <w:tcBorders>
              <w:top w:val="single" w:sz="4" w:space="0" w:color="auto"/>
              <w:left w:val="single" w:sz="4" w:space="0" w:color="auto"/>
              <w:bottom w:val="single" w:sz="4" w:space="0" w:color="auto"/>
              <w:right w:val="single" w:sz="4" w:space="0" w:color="auto"/>
            </w:tcBorders>
          </w:tcPr>
          <w:p w14:paraId="36D75A4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EAF3792" w14:textId="77777777" w:rsidR="00B41A29" w:rsidRDefault="00B41A29">
            <w:pPr>
              <w:spacing w:line="240" w:lineRule="auto"/>
              <w:jc w:val="left"/>
              <w:rPr>
                <w:lang w:eastAsia="zh-CN"/>
              </w:rPr>
            </w:pPr>
          </w:p>
        </w:tc>
      </w:tr>
      <w:tr w:rsidR="00B41A29" w14:paraId="3D5D8D12" w14:textId="77777777">
        <w:tc>
          <w:tcPr>
            <w:tcW w:w="1555" w:type="dxa"/>
          </w:tcPr>
          <w:p w14:paraId="0091657C" w14:textId="77777777" w:rsidR="00B41A29" w:rsidRDefault="00B41A29">
            <w:pPr>
              <w:spacing w:line="240" w:lineRule="auto"/>
              <w:jc w:val="left"/>
              <w:rPr>
                <w:lang w:eastAsia="zh-CN"/>
              </w:rPr>
            </w:pPr>
          </w:p>
        </w:tc>
        <w:tc>
          <w:tcPr>
            <w:tcW w:w="7796" w:type="dxa"/>
            <w:vAlign w:val="center"/>
          </w:tcPr>
          <w:p w14:paraId="64EEEF41" w14:textId="77777777" w:rsidR="00B41A29" w:rsidRDefault="00B41A29">
            <w:pPr>
              <w:spacing w:line="240" w:lineRule="auto"/>
              <w:jc w:val="left"/>
              <w:rPr>
                <w:lang w:eastAsia="zh-CN"/>
              </w:rPr>
            </w:pPr>
          </w:p>
        </w:tc>
      </w:tr>
      <w:tr w:rsidR="00B41A29" w14:paraId="0D94F6D2" w14:textId="77777777">
        <w:tc>
          <w:tcPr>
            <w:tcW w:w="1555" w:type="dxa"/>
          </w:tcPr>
          <w:p w14:paraId="48F9C587" w14:textId="77777777" w:rsidR="00B41A29" w:rsidRDefault="00B41A29">
            <w:pPr>
              <w:spacing w:line="240" w:lineRule="auto"/>
              <w:jc w:val="left"/>
              <w:rPr>
                <w:lang w:eastAsia="zh-CN"/>
              </w:rPr>
            </w:pPr>
          </w:p>
        </w:tc>
        <w:tc>
          <w:tcPr>
            <w:tcW w:w="7796" w:type="dxa"/>
            <w:vAlign w:val="center"/>
          </w:tcPr>
          <w:p w14:paraId="311BABA7" w14:textId="77777777" w:rsidR="00B41A29" w:rsidRDefault="00B41A29">
            <w:pPr>
              <w:spacing w:line="240" w:lineRule="auto"/>
              <w:jc w:val="left"/>
              <w:rPr>
                <w:lang w:eastAsia="zh-CN"/>
              </w:rPr>
            </w:pPr>
          </w:p>
        </w:tc>
      </w:tr>
      <w:tr w:rsidR="00B41A29" w14:paraId="3345719F" w14:textId="77777777">
        <w:tc>
          <w:tcPr>
            <w:tcW w:w="1555" w:type="dxa"/>
          </w:tcPr>
          <w:p w14:paraId="26CD7EE7" w14:textId="77777777" w:rsidR="00B41A29" w:rsidRDefault="00B41A29">
            <w:pPr>
              <w:spacing w:line="240" w:lineRule="auto"/>
              <w:jc w:val="left"/>
              <w:rPr>
                <w:lang w:eastAsia="zh-CN"/>
              </w:rPr>
            </w:pPr>
          </w:p>
        </w:tc>
        <w:tc>
          <w:tcPr>
            <w:tcW w:w="7796" w:type="dxa"/>
            <w:vAlign w:val="center"/>
          </w:tcPr>
          <w:p w14:paraId="348A28A1" w14:textId="77777777" w:rsidR="00B41A29" w:rsidRDefault="00B41A29">
            <w:pPr>
              <w:spacing w:line="240" w:lineRule="auto"/>
              <w:jc w:val="left"/>
              <w:rPr>
                <w:lang w:eastAsia="zh-CN"/>
              </w:rPr>
            </w:pPr>
          </w:p>
        </w:tc>
      </w:tr>
      <w:tr w:rsidR="00B41A29" w14:paraId="201C8A07" w14:textId="77777777">
        <w:tc>
          <w:tcPr>
            <w:tcW w:w="1555" w:type="dxa"/>
          </w:tcPr>
          <w:p w14:paraId="0A249F08" w14:textId="77777777" w:rsidR="00B41A29" w:rsidRDefault="00B41A29">
            <w:pPr>
              <w:spacing w:line="240" w:lineRule="auto"/>
              <w:jc w:val="left"/>
              <w:rPr>
                <w:lang w:eastAsia="zh-CN"/>
              </w:rPr>
            </w:pPr>
          </w:p>
        </w:tc>
        <w:tc>
          <w:tcPr>
            <w:tcW w:w="7796" w:type="dxa"/>
            <w:vAlign w:val="center"/>
          </w:tcPr>
          <w:p w14:paraId="39F5A736" w14:textId="77777777" w:rsidR="00B41A29" w:rsidRDefault="00B41A29">
            <w:pPr>
              <w:spacing w:line="240" w:lineRule="auto"/>
              <w:jc w:val="left"/>
              <w:rPr>
                <w:lang w:eastAsia="zh-CN"/>
              </w:rPr>
            </w:pPr>
          </w:p>
        </w:tc>
      </w:tr>
      <w:tr w:rsidR="00B41A29" w14:paraId="1611A003" w14:textId="77777777">
        <w:tc>
          <w:tcPr>
            <w:tcW w:w="1555" w:type="dxa"/>
          </w:tcPr>
          <w:p w14:paraId="01E7E5FE" w14:textId="77777777" w:rsidR="00B41A29" w:rsidRDefault="00B41A29">
            <w:pPr>
              <w:spacing w:line="240" w:lineRule="auto"/>
              <w:jc w:val="left"/>
              <w:rPr>
                <w:lang w:eastAsia="zh-CN"/>
              </w:rPr>
            </w:pPr>
          </w:p>
        </w:tc>
        <w:tc>
          <w:tcPr>
            <w:tcW w:w="7796" w:type="dxa"/>
            <w:vAlign w:val="center"/>
          </w:tcPr>
          <w:p w14:paraId="386F04A2" w14:textId="77777777" w:rsidR="00B41A29" w:rsidRDefault="00B41A29">
            <w:pPr>
              <w:spacing w:line="240" w:lineRule="auto"/>
              <w:jc w:val="left"/>
              <w:rPr>
                <w:lang w:eastAsia="zh-CN"/>
              </w:rPr>
            </w:pPr>
          </w:p>
        </w:tc>
      </w:tr>
    </w:tbl>
    <w:p w14:paraId="3D343F73" w14:textId="77777777" w:rsidR="00B41A29" w:rsidRDefault="00B41A29">
      <w:pPr>
        <w:rPr>
          <w:lang w:eastAsia="zh-CN"/>
        </w:rPr>
      </w:pPr>
    </w:p>
    <w:p w14:paraId="1872E6A3"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Issue#3-17 (On hold) Scalability for CSI compression – Tx ports</w:t>
      </w:r>
    </w:p>
    <w:p w14:paraId="0B06B61D" w14:textId="77777777" w:rsidR="00B41A29" w:rsidRDefault="00FF011F">
      <w:pPr>
        <w:rPr>
          <w:bCs/>
          <w:lang w:eastAsia="zh-CN"/>
        </w:rPr>
      </w:pPr>
      <w:r>
        <w:rPr>
          <w:highlight w:val="yellow"/>
          <w:lang w:eastAsia="zh-CN"/>
        </w:rPr>
        <w:t>Moderator note</w:t>
      </w:r>
      <w:r>
        <w:rPr>
          <w:lang w:eastAsia="zh-CN"/>
        </w:rPr>
        <w:t>:</w:t>
      </w:r>
      <w:r>
        <w:rPr>
          <w:bCs/>
          <w:lang w:eastAsia="zh-CN"/>
        </w:rPr>
        <w:t>.</w:t>
      </w:r>
    </w:p>
    <w:p w14:paraId="1B85212C" w14:textId="77777777" w:rsidR="00B41A29" w:rsidRDefault="00FF011F">
      <w:pPr>
        <w:rPr>
          <w:bCs/>
          <w:lang w:eastAsia="zh-CN"/>
        </w:rPr>
      </w:pPr>
      <w:r>
        <w:rPr>
          <w:lang w:eastAsia="zh-CN"/>
        </w:rPr>
        <w:t xml:space="preserve">From the </w:t>
      </w:r>
      <w:r>
        <w:rPr>
          <w:lang w:eastAsia="zh-CN"/>
        </w:rPr>
        <w:t>collected results for Table 3,</w:t>
      </w:r>
    </w:p>
    <w:p w14:paraId="5D565605" w14:textId="77777777" w:rsidR="00B41A29" w:rsidRDefault="00FF011F">
      <w:pPr>
        <w:rPr>
          <w:bCs/>
          <w:lang w:eastAsia="zh-CN"/>
        </w:rPr>
      </w:pPr>
      <w:r>
        <w:rPr>
          <w:bCs/>
          <w:lang w:eastAsia="zh-CN"/>
        </w:rPr>
        <w:t>Huawei [3], OPPO [6], Fujitsu [13], CATT [10], ZTE [4], NTT DOCOMO [30] submitted the results on the generalization over various Tx port numbers.</w:t>
      </w:r>
    </w:p>
    <w:p w14:paraId="542EF121" w14:textId="77777777" w:rsidR="00B41A29" w:rsidRDefault="00B41A29">
      <w:pPr>
        <w:rPr>
          <w:bCs/>
          <w:lang w:eastAsia="zh-CN"/>
        </w:rPr>
      </w:pPr>
    </w:p>
    <w:p w14:paraId="27E56DBC" w14:textId="77777777" w:rsidR="00B41A29" w:rsidRDefault="00FF011F">
      <w:pPr>
        <w:rPr>
          <w:bCs/>
          <w:lang w:eastAsia="zh-CN"/>
        </w:rPr>
      </w:pPr>
      <w:r>
        <w:rPr>
          <w:bCs/>
          <w:lang w:eastAsia="zh-CN"/>
        </w:rPr>
        <w:t>The following observation is given as:</w:t>
      </w:r>
    </w:p>
    <w:p w14:paraId="27AF8A9B" w14:textId="77777777" w:rsidR="00B41A29" w:rsidRDefault="00FF011F">
      <w:pPr>
        <w:spacing w:beforeLines="100" w:before="240"/>
        <w:rPr>
          <w:b/>
          <w:lang w:eastAsia="zh-CN"/>
        </w:rPr>
      </w:pPr>
      <w:r>
        <w:rPr>
          <w:b/>
          <w:highlight w:val="yellow"/>
          <w:lang w:eastAsia="zh-CN"/>
        </w:rPr>
        <w:t>Proposed Observation 3.4.12:</w:t>
      </w:r>
      <w:r>
        <w:rPr>
          <w:b/>
          <w:lang w:eastAsia="zh-CN"/>
        </w:rPr>
        <w:t xml:space="preserve"> For the sc</w:t>
      </w:r>
      <w:r>
        <w:rPr>
          <w:b/>
          <w:lang w:eastAsia="zh-CN"/>
        </w:rPr>
        <w:t>alability verification of AI/ML based CSI compression over various Tx port numbers, till the RAN1#112bis-e meeting,</w:t>
      </w:r>
    </w:p>
    <w:p w14:paraId="146536D3"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[6][13][4]</w:t>
      </w:r>
      <w:r>
        <w:rPr>
          <w:b/>
          <w:lang w:eastAsia="zh-CN"/>
        </w:rPr>
        <w:t xml:space="preserve"> show that compared to the case where the AI/ML model is trained with dataset subject to a certain Tx port number#B and </w:t>
      </w:r>
      <w:r>
        <w:rPr>
          <w:b/>
          <w:lang w:eastAsia="zh-CN"/>
        </w:rPr>
        <w:t>applied for inference with a same Tx port number#B, it has degraded performance if the model is trained with Tx port number#A and applied for inference with a different Tx port number#B</w:t>
      </w:r>
    </w:p>
    <w:p w14:paraId="09F50051"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Tx port number#A is 32, Tx port number#B is 16.</w:t>
      </w:r>
    </w:p>
    <w:p w14:paraId="1719D7BB"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 xml:space="preserve">6 sources </w:t>
      </w:r>
      <w:r>
        <w:rPr>
          <w:b/>
          <w:highlight w:val="yellow"/>
          <w:lang w:eastAsia="zh-CN"/>
        </w:rPr>
        <w:t>[3][6]</w:t>
      </w:r>
      <w:r>
        <w:rPr>
          <w:b/>
          <w:highlight w:val="yellow"/>
          <w:lang w:eastAsia="zh-CN"/>
        </w:rPr>
        <w:t>[13][10][4][30]</w:t>
      </w:r>
      <w:r>
        <w:rPr>
          <w:b/>
          <w:lang w:eastAsia="zh-CN"/>
        </w:rPr>
        <w:t xml:space="preserve"> show that generalized performance of the AI/ML model can be achieved for the inference on either Tx port number#A or Tx port number#B, if the training dataset is constructed with data samples subject to multiple Tx port numbers including Tx</w:t>
      </w:r>
      <w:r>
        <w:rPr>
          <w:b/>
          <w:lang w:eastAsia="zh-CN"/>
        </w:rPr>
        <w:t xml:space="preserve"> </w:t>
      </w:r>
      <w:r>
        <w:rPr>
          <w:b/>
          <w:lang w:eastAsia="zh-CN"/>
        </w:rPr>
        <w:lastRenderedPageBreak/>
        <w:t>port number#A and Tx port number#B, and an appropriate scalability solution is performed to scale the dimension of the AI/ML model.</w:t>
      </w:r>
    </w:p>
    <w:p w14:paraId="5575CC2B"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5 sources </w:t>
      </w:r>
      <w:r>
        <w:rPr>
          <w:b/>
          <w:highlight w:val="yellow"/>
          <w:lang w:eastAsia="zh-CN"/>
        </w:rPr>
        <w:t>[3][6][13][4][30]</w:t>
      </w:r>
      <w:r>
        <w:rPr>
          <w:b/>
          <w:lang w:eastAsia="zh-CN"/>
        </w:rPr>
        <w:t xml:space="preserve"> adopt pre/post-processing of truncation/padding as the scalability solution.</w:t>
      </w:r>
    </w:p>
    <w:p w14:paraId="2326600B"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1 source </w:t>
      </w:r>
      <w:r>
        <w:rPr>
          <w:b/>
          <w:highlight w:val="yellow"/>
          <w:lang w:eastAsia="zh-CN"/>
        </w:rPr>
        <w:t>[10]</w:t>
      </w:r>
      <w:r>
        <w:rPr>
          <w:b/>
          <w:lang w:eastAsia="zh-CN"/>
        </w:rPr>
        <w:t xml:space="preserve"> adopts adaptation layer in the AL/ML model as the scalability solution.</w:t>
      </w:r>
    </w:p>
    <w:p w14:paraId="123F5858"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6FDBF680" w14:textId="77777777">
        <w:tc>
          <w:tcPr>
            <w:tcW w:w="1980" w:type="dxa"/>
            <w:tcBorders>
              <w:top w:val="single" w:sz="4" w:space="0" w:color="auto"/>
              <w:left w:val="single" w:sz="4" w:space="0" w:color="auto"/>
              <w:bottom w:val="single" w:sz="4" w:space="0" w:color="auto"/>
              <w:right w:val="single" w:sz="4" w:space="0" w:color="auto"/>
            </w:tcBorders>
          </w:tcPr>
          <w:p w14:paraId="232CF359"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E806CD6" w14:textId="77777777" w:rsidR="00B41A29" w:rsidRPr="001E1730" w:rsidRDefault="00FF011F">
            <w:pPr>
              <w:spacing w:before="120" w:line="240" w:lineRule="auto"/>
              <w:rPr>
                <w:rFonts w:eastAsiaTheme="minorEastAsia"/>
                <w:lang w:eastAsia="zh-CN"/>
              </w:rPr>
            </w:pPr>
            <w:r w:rsidRPr="001E1730">
              <w:rPr>
                <w:rFonts w:eastAsia="Malgun Gothic"/>
                <w:lang w:eastAsia="ko-KR"/>
              </w:rPr>
              <w:t>Huawei/HiSi</w:t>
            </w:r>
            <w:r w:rsidRPr="001E1730">
              <w:rPr>
                <w:rFonts w:eastAsiaTheme="minorEastAsia"/>
                <w:lang w:eastAsia="zh-CN"/>
              </w:rPr>
              <w:t xml:space="preserve">, </w:t>
            </w:r>
            <w:r w:rsidRPr="001E1730">
              <w:rPr>
                <w:rFonts w:eastAsiaTheme="minorEastAsia" w:hint="eastAsia"/>
                <w:lang w:eastAsia="zh-CN"/>
              </w:rPr>
              <w:t>F</w:t>
            </w:r>
            <w:r w:rsidRPr="001E1730">
              <w:rPr>
                <w:rFonts w:eastAsiaTheme="minorEastAsia"/>
                <w:lang w:eastAsia="zh-CN"/>
              </w:rPr>
              <w:t>ujitsu</w:t>
            </w:r>
            <w:r w:rsidRPr="001E1730">
              <w:rPr>
                <w:rFonts w:eastAsiaTheme="minorEastAsia" w:hint="eastAsia"/>
                <w:lang w:eastAsia="zh-CN"/>
              </w:rPr>
              <w:t>, ZTE, CATT</w:t>
            </w:r>
            <w:r w:rsidRPr="001E1730">
              <w:rPr>
                <w:rFonts w:eastAsiaTheme="minorEastAsia"/>
                <w:lang w:eastAsia="zh-CN"/>
              </w:rPr>
              <w:t>, OPPO, NTT DOCOMO</w:t>
            </w:r>
          </w:p>
        </w:tc>
      </w:tr>
      <w:tr w:rsidR="00B41A29" w14:paraId="2FF71492" w14:textId="77777777">
        <w:tc>
          <w:tcPr>
            <w:tcW w:w="1980" w:type="dxa"/>
            <w:tcBorders>
              <w:top w:val="single" w:sz="4" w:space="0" w:color="auto"/>
              <w:left w:val="single" w:sz="4" w:space="0" w:color="auto"/>
              <w:bottom w:val="single" w:sz="4" w:space="0" w:color="auto"/>
              <w:right w:val="single" w:sz="4" w:space="0" w:color="auto"/>
            </w:tcBorders>
          </w:tcPr>
          <w:p w14:paraId="648C8582"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DEAB38D" w14:textId="77777777" w:rsidR="00B41A29" w:rsidRDefault="00B41A29">
            <w:pPr>
              <w:spacing w:before="120" w:line="240" w:lineRule="auto"/>
              <w:rPr>
                <w:lang w:eastAsia="zh-CN"/>
              </w:rPr>
            </w:pPr>
          </w:p>
        </w:tc>
      </w:tr>
    </w:tbl>
    <w:p w14:paraId="34DCF1B1"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099DA4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30E62D"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FAFBC7" w14:textId="77777777" w:rsidR="00B41A29" w:rsidRDefault="00FF011F">
            <w:pPr>
              <w:spacing w:line="240" w:lineRule="auto"/>
              <w:rPr>
                <w:i/>
                <w:iCs/>
                <w:kern w:val="2"/>
                <w:lang w:eastAsia="zh-CN"/>
              </w:rPr>
            </w:pPr>
            <w:r>
              <w:rPr>
                <w:i/>
                <w:iCs/>
                <w:kern w:val="2"/>
                <w:lang w:eastAsia="zh-CN"/>
              </w:rPr>
              <w:t>View</w:t>
            </w:r>
          </w:p>
        </w:tc>
      </w:tr>
      <w:tr w:rsidR="00B41A29" w14:paraId="7D1FA10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958DA73"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0C127C6"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43AACCDE" w14:textId="77777777">
        <w:tc>
          <w:tcPr>
            <w:tcW w:w="1555" w:type="dxa"/>
            <w:tcBorders>
              <w:top w:val="single" w:sz="4" w:space="0" w:color="auto"/>
              <w:left w:val="single" w:sz="4" w:space="0" w:color="auto"/>
              <w:bottom w:val="single" w:sz="4" w:space="0" w:color="auto"/>
              <w:right w:val="single" w:sz="4" w:space="0" w:color="auto"/>
            </w:tcBorders>
          </w:tcPr>
          <w:p w14:paraId="4171A26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6FEB83" w14:textId="77777777" w:rsidR="00B41A29" w:rsidRDefault="00B41A29">
            <w:pPr>
              <w:spacing w:line="240" w:lineRule="auto"/>
              <w:jc w:val="left"/>
              <w:rPr>
                <w:lang w:eastAsia="zh-CN"/>
              </w:rPr>
            </w:pPr>
          </w:p>
        </w:tc>
      </w:tr>
      <w:tr w:rsidR="00B41A29" w14:paraId="7EDEBB0B" w14:textId="77777777">
        <w:tc>
          <w:tcPr>
            <w:tcW w:w="1555" w:type="dxa"/>
            <w:tcBorders>
              <w:top w:val="single" w:sz="4" w:space="0" w:color="auto"/>
              <w:left w:val="single" w:sz="4" w:space="0" w:color="auto"/>
              <w:bottom w:val="single" w:sz="4" w:space="0" w:color="auto"/>
              <w:right w:val="single" w:sz="4" w:space="0" w:color="auto"/>
            </w:tcBorders>
          </w:tcPr>
          <w:p w14:paraId="0A82370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866508" w14:textId="77777777" w:rsidR="00B41A29" w:rsidRDefault="00B41A29">
            <w:pPr>
              <w:spacing w:line="240" w:lineRule="auto"/>
              <w:jc w:val="left"/>
              <w:rPr>
                <w:lang w:eastAsia="zh-CN"/>
              </w:rPr>
            </w:pPr>
          </w:p>
        </w:tc>
      </w:tr>
      <w:tr w:rsidR="00B41A29" w14:paraId="367BA0C6" w14:textId="77777777">
        <w:tc>
          <w:tcPr>
            <w:tcW w:w="1555" w:type="dxa"/>
            <w:tcBorders>
              <w:top w:val="single" w:sz="4" w:space="0" w:color="auto"/>
              <w:left w:val="single" w:sz="4" w:space="0" w:color="auto"/>
              <w:bottom w:val="single" w:sz="4" w:space="0" w:color="auto"/>
              <w:right w:val="single" w:sz="4" w:space="0" w:color="auto"/>
            </w:tcBorders>
          </w:tcPr>
          <w:p w14:paraId="41BA9EB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F67A6ED" w14:textId="77777777" w:rsidR="00B41A29" w:rsidRDefault="00B41A29">
            <w:pPr>
              <w:spacing w:line="240" w:lineRule="auto"/>
              <w:jc w:val="left"/>
              <w:rPr>
                <w:lang w:eastAsia="zh-CN"/>
              </w:rPr>
            </w:pPr>
          </w:p>
        </w:tc>
      </w:tr>
      <w:tr w:rsidR="00B41A29" w14:paraId="10506914" w14:textId="77777777">
        <w:tc>
          <w:tcPr>
            <w:tcW w:w="1555" w:type="dxa"/>
            <w:tcBorders>
              <w:top w:val="single" w:sz="4" w:space="0" w:color="auto"/>
              <w:left w:val="single" w:sz="4" w:space="0" w:color="auto"/>
              <w:bottom w:val="single" w:sz="4" w:space="0" w:color="auto"/>
              <w:right w:val="single" w:sz="4" w:space="0" w:color="auto"/>
            </w:tcBorders>
          </w:tcPr>
          <w:p w14:paraId="3FD39B2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F31A9B" w14:textId="77777777" w:rsidR="00B41A29" w:rsidRDefault="00B41A29">
            <w:pPr>
              <w:spacing w:line="240" w:lineRule="auto"/>
              <w:jc w:val="left"/>
              <w:rPr>
                <w:lang w:eastAsia="zh-CN"/>
              </w:rPr>
            </w:pPr>
          </w:p>
        </w:tc>
      </w:tr>
      <w:tr w:rsidR="00B41A29" w14:paraId="6A35FBBE" w14:textId="77777777">
        <w:tc>
          <w:tcPr>
            <w:tcW w:w="1555" w:type="dxa"/>
            <w:tcBorders>
              <w:top w:val="single" w:sz="4" w:space="0" w:color="auto"/>
              <w:left w:val="single" w:sz="4" w:space="0" w:color="auto"/>
              <w:bottom w:val="single" w:sz="4" w:space="0" w:color="auto"/>
              <w:right w:val="single" w:sz="4" w:space="0" w:color="auto"/>
            </w:tcBorders>
          </w:tcPr>
          <w:p w14:paraId="77DBE3A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B97122" w14:textId="77777777" w:rsidR="00B41A29" w:rsidRDefault="00B41A29">
            <w:pPr>
              <w:spacing w:line="240" w:lineRule="auto"/>
              <w:jc w:val="left"/>
              <w:rPr>
                <w:lang w:eastAsia="zh-CN"/>
              </w:rPr>
            </w:pPr>
          </w:p>
        </w:tc>
      </w:tr>
      <w:tr w:rsidR="00B41A29" w14:paraId="2246163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407926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891061" w14:textId="77777777" w:rsidR="00B41A29" w:rsidRDefault="00B41A29">
            <w:pPr>
              <w:spacing w:line="240" w:lineRule="auto"/>
              <w:jc w:val="left"/>
              <w:rPr>
                <w:lang w:eastAsia="zh-CN"/>
              </w:rPr>
            </w:pPr>
          </w:p>
        </w:tc>
      </w:tr>
      <w:tr w:rsidR="00B41A29" w14:paraId="6D2B3CEC" w14:textId="77777777">
        <w:tc>
          <w:tcPr>
            <w:tcW w:w="1555" w:type="dxa"/>
            <w:tcBorders>
              <w:top w:val="single" w:sz="4" w:space="0" w:color="auto"/>
              <w:left w:val="single" w:sz="4" w:space="0" w:color="auto"/>
              <w:bottom w:val="single" w:sz="4" w:space="0" w:color="auto"/>
              <w:right w:val="single" w:sz="4" w:space="0" w:color="auto"/>
            </w:tcBorders>
          </w:tcPr>
          <w:p w14:paraId="75CFA9B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AF2BAC" w14:textId="77777777" w:rsidR="00B41A29" w:rsidRDefault="00B41A29">
            <w:pPr>
              <w:spacing w:line="240" w:lineRule="auto"/>
              <w:jc w:val="left"/>
              <w:rPr>
                <w:lang w:eastAsia="zh-CN"/>
              </w:rPr>
            </w:pPr>
          </w:p>
        </w:tc>
      </w:tr>
      <w:tr w:rsidR="00B41A29" w14:paraId="6D630979" w14:textId="77777777">
        <w:tc>
          <w:tcPr>
            <w:tcW w:w="1555" w:type="dxa"/>
            <w:tcBorders>
              <w:top w:val="single" w:sz="4" w:space="0" w:color="auto"/>
              <w:left w:val="single" w:sz="4" w:space="0" w:color="auto"/>
              <w:bottom w:val="single" w:sz="4" w:space="0" w:color="auto"/>
              <w:right w:val="single" w:sz="4" w:space="0" w:color="auto"/>
            </w:tcBorders>
          </w:tcPr>
          <w:p w14:paraId="2ECD28F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A94FB2" w14:textId="77777777" w:rsidR="00B41A29" w:rsidRDefault="00B41A29">
            <w:pPr>
              <w:spacing w:line="240" w:lineRule="auto"/>
              <w:jc w:val="left"/>
              <w:rPr>
                <w:lang w:eastAsia="zh-CN"/>
              </w:rPr>
            </w:pPr>
          </w:p>
        </w:tc>
      </w:tr>
      <w:tr w:rsidR="00B41A29" w14:paraId="2D4B3105" w14:textId="77777777">
        <w:tc>
          <w:tcPr>
            <w:tcW w:w="1555" w:type="dxa"/>
          </w:tcPr>
          <w:p w14:paraId="0B6F4E70" w14:textId="77777777" w:rsidR="00B41A29" w:rsidRDefault="00B41A29">
            <w:pPr>
              <w:spacing w:line="240" w:lineRule="auto"/>
              <w:jc w:val="left"/>
              <w:rPr>
                <w:lang w:eastAsia="zh-CN"/>
              </w:rPr>
            </w:pPr>
          </w:p>
        </w:tc>
        <w:tc>
          <w:tcPr>
            <w:tcW w:w="7796" w:type="dxa"/>
            <w:vAlign w:val="center"/>
          </w:tcPr>
          <w:p w14:paraId="4820CC52" w14:textId="77777777" w:rsidR="00B41A29" w:rsidRDefault="00B41A29">
            <w:pPr>
              <w:spacing w:line="240" w:lineRule="auto"/>
              <w:jc w:val="left"/>
              <w:rPr>
                <w:lang w:eastAsia="zh-CN"/>
              </w:rPr>
            </w:pPr>
          </w:p>
        </w:tc>
      </w:tr>
      <w:tr w:rsidR="00B41A29" w14:paraId="7CED2A34" w14:textId="77777777">
        <w:tc>
          <w:tcPr>
            <w:tcW w:w="1555" w:type="dxa"/>
          </w:tcPr>
          <w:p w14:paraId="38A44E61" w14:textId="77777777" w:rsidR="00B41A29" w:rsidRDefault="00B41A29">
            <w:pPr>
              <w:spacing w:line="240" w:lineRule="auto"/>
              <w:jc w:val="left"/>
              <w:rPr>
                <w:lang w:eastAsia="zh-CN"/>
              </w:rPr>
            </w:pPr>
          </w:p>
        </w:tc>
        <w:tc>
          <w:tcPr>
            <w:tcW w:w="7796" w:type="dxa"/>
            <w:vAlign w:val="center"/>
          </w:tcPr>
          <w:p w14:paraId="125FB69C" w14:textId="77777777" w:rsidR="00B41A29" w:rsidRDefault="00B41A29">
            <w:pPr>
              <w:spacing w:line="240" w:lineRule="auto"/>
              <w:jc w:val="left"/>
              <w:rPr>
                <w:lang w:eastAsia="zh-CN"/>
              </w:rPr>
            </w:pPr>
          </w:p>
        </w:tc>
      </w:tr>
      <w:tr w:rsidR="00B41A29" w14:paraId="55B5B0D9" w14:textId="77777777">
        <w:tc>
          <w:tcPr>
            <w:tcW w:w="1555" w:type="dxa"/>
          </w:tcPr>
          <w:p w14:paraId="3178FB30" w14:textId="77777777" w:rsidR="00B41A29" w:rsidRDefault="00B41A29">
            <w:pPr>
              <w:spacing w:line="240" w:lineRule="auto"/>
              <w:jc w:val="left"/>
              <w:rPr>
                <w:lang w:eastAsia="zh-CN"/>
              </w:rPr>
            </w:pPr>
          </w:p>
        </w:tc>
        <w:tc>
          <w:tcPr>
            <w:tcW w:w="7796" w:type="dxa"/>
            <w:vAlign w:val="center"/>
          </w:tcPr>
          <w:p w14:paraId="0949224E" w14:textId="77777777" w:rsidR="00B41A29" w:rsidRDefault="00B41A29">
            <w:pPr>
              <w:spacing w:line="240" w:lineRule="auto"/>
              <w:jc w:val="left"/>
              <w:rPr>
                <w:lang w:eastAsia="zh-CN"/>
              </w:rPr>
            </w:pPr>
          </w:p>
        </w:tc>
      </w:tr>
      <w:tr w:rsidR="00B41A29" w14:paraId="76E23D95" w14:textId="77777777">
        <w:tc>
          <w:tcPr>
            <w:tcW w:w="1555" w:type="dxa"/>
          </w:tcPr>
          <w:p w14:paraId="364E5C9C" w14:textId="77777777" w:rsidR="00B41A29" w:rsidRDefault="00B41A29">
            <w:pPr>
              <w:spacing w:line="240" w:lineRule="auto"/>
              <w:jc w:val="left"/>
              <w:rPr>
                <w:lang w:eastAsia="zh-CN"/>
              </w:rPr>
            </w:pPr>
          </w:p>
        </w:tc>
        <w:tc>
          <w:tcPr>
            <w:tcW w:w="7796" w:type="dxa"/>
            <w:vAlign w:val="center"/>
          </w:tcPr>
          <w:p w14:paraId="77439619" w14:textId="77777777" w:rsidR="00B41A29" w:rsidRDefault="00B41A29">
            <w:pPr>
              <w:spacing w:line="240" w:lineRule="auto"/>
              <w:jc w:val="left"/>
              <w:rPr>
                <w:lang w:eastAsia="zh-CN"/>
              </w:rPr>
            </w:pPr>
          </w:p>
        </w:tc>
      </w:tr>
      <w:tr w:rsidR="00B41A29" w14:paraId="531F0099" w14:textId="77777777">
        <w:tc>
          <w:tcPr>
            <w:tcW w:w="1555" w:type="dxa"/>
          </w:tcPr>
          <w:p w14:paraId="60616ABF" w14:textId="77777777" w:rsidR="00B41A29" w:rsidRDefault="00B41A29">
            <w:pPr>
              <w:spacing w:line="240" w:lineRule="auto"/>
              <w:jc w:val="left"/>
              <w:rPr>
                <w:lang w:eastAsia="zh-CN"/>
              </w:rPr>
            </w:pPr>
          </w:p>
        </w:tc>
        <w:tc>
          <w:tcPr>
            <w:tcW w:w="7796" w:type="dxa"/>
            <w:vAlign w:val="center"/>
          </w:tcPr>
          <w:p w14:paraId="144917B4" w14:textId="77777777" w:rsidR="00B41A29" w:rsidRDefault="00B41A29">
            <w:pPr>
              <w:spacing w:line="240" w:lineRule="auto"/>
              <w:jc w:val="left"/>
              <w:rPr>
                <w:lang w:eastAsia="zh-CN"/>
              </w:rPr>
            </w:pPr>
          </w:p>
        </w:tc>
      </w:tr>
    </w:tbl>
    <w:p w14:paraId="6766CDDD" w14:textId="77777777" w:rsidR="00B41A29" w:rsidRDefault="00B41A29">
      <w:pPr>
        <w:rPr>
          <w:lang w:eastAsia="zh-CN"/>
        </w:rPr>
      </w:pPr>
    </w:p>
    <w:p w14:paraId="6DF480C8" w14:textId="77777777" w:rsidR="00B41A29" w:rsidRDefault="00FF011F">
      <w:pPr>
        <w:pStyle w:val="40"/>
        <w:numPr>
          <w:ilvl w:val="0"/>
          <w:numId w:val="0"/>
        </w:numPr>
        <w:rPr>
          <w:u w:val="single"/>
          <w:lang w:eastAsia="zh-CN"/>
        </w:rPr>
      </w:pPr>
      <w:r>
        <w:rPr>
          <w:u w:val="single"/>
          <w:lang w:eastAsia="zh-CN"/>
        </w:rPr>
        <w:t>Issue#3-18 (High priority) Scalability for CSI compression – CSI payload sizes</w:t>
      </w:r>
    </w:p>
    <w:p w14:paraId="57FD6F44"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discussion at the third round.</w:t>
      </w:r>
    </w:p>
    <w:p w14:paraId="30A27239" w14:textId="77777777" w:rsidR="00B41A29" w:rsidRDefault="00FF011F">
      <w:pPr>
        <w:rPr>
          <w:bCs/>
          <w:lang w:eastAsia="zh-CN"/>
        </w:rPr>
      </w:pPr>
      <w:r>
        <w:rPr>
          <w:lang w:eastAsia="zh-CN"/>
        </w:rPr>
        <w:t>From the collected results for Table 3,</w:t>
      </w:r>
    </w:p>
    <w:p w14:paraId="6304CB79" w14:textId="77777777" w:rsidR="00B41A29" w:rsidRDefault="00FF011F">
      <w:pPr>
        <w:rPr>
          <w:bCs/>
          <w:lang w:eastAsia="zh-CN"/>
        </w:rPr>
      </w:pPr>
      <w:r>
        <w:rPr>
          <w:bCs/>
          <w:lang w:eastAsia="zh-CN"/>
        </w:rPr>
        <w:t>Huawei [3], Ericsson [14], OPPO [6], Fujitsu [13], CMCC [23], CATT [10], MediaTek</w:t>
      </w:r>
      <w:r>
        <w:rPr>
          <w:bCs/>
          <w:lang w:eastAsia="zh-CN"/>
        </w:rPr>
        <w:t xml:space="preserve"> [24], NTT DOCOMO [30] submitted the results on the generalization over various CSI payload sizes.</w:t>
      </w:r>
    </w:p>
    <w:p w14:paraId="49FEC7D5" w14:textId="77777777" w:rsidR="00B41A29" w:rsidRDefault="00B41A29">
      <w:pPr>
        <w:rPr>
          <w:bCs/>
          <w:lang w:eastAsia="zh-CN"/>
        </w:rPr>
      </w:pPr>
    </w:p>
    <w:p w14:paraId="4E451F47" w14:textId="77777777" w:rsidR="00B41A29" w:rsidRDefault="00FF011F">
      <w:pPr>
        <w:rPr>
          <w:bCs/>
          <w:lang w:eastAsia="zh-CN"/>
        </w:rPr>
      </w:pPr>
      <w:r>
        <w:rPr>
          <w:bCs/>
          <w:lang w:eastAsia="zh-CN"/>
        </w:rPr>
        <w:t>The following observation is given as:</w:t>
      </w:r>
    </w:p>
    <w:p w14:paraId="4CCDCC05" w14:textId="77777777" w:rsidR="00B41A29" w:rsidRDefault="00FF011F">
      <w:pPr>
        <w:spacing w:beforeLines="100" w:before="240"/>
        <w:rPr>
          <w:b/>
          <w:lang w:eastAsia="zh-CN"/>
        </w:rPr>
      </w:pPr>
      <w:r>
        <w:rPr>
          <w:b/>
          <w:highlight w:val="yellow"/>
          <w:lang w:eastAsia="zh-CN"/>
        </w:rPr>
        <w:t>Proposed Observation 3.5.6:</w:t>
      </w:r>
      <w:r>
        <w:rPr>
          <w:b/>
          <w:lang w:eastAsia="zh-CN"/>
        </w:rPr>
        <w:t xml:space="preserve"> For the scalability verification of AI/ML based CSI compression over various CSI payload </w:t>
      </w:r>
      <w:r>
        <w:rPr>
          <w:b/>
          <w:lang w:eastAsia="zh-CN"/>
        </w:rPr>
        <w:t>sizes, till the RAN1#112bis-e meeting,</w:t>
      </w:r>
      <w:r>
        <w:rPr>
          <w:rFonts w:hint="eastAsia"/>
          <w:b/>
          <w:lang w:eastAsia="zh-CN"/>
        </w:rPr>
        <w:t xml:space="preserve"> </w:t>
      </w:r>
      <w:r>
        <w:rPr>
          <w:b/>
          <w:strike/>
          <w:color w:val="FF0000"/>
          <w:lang w:eastAsia="zh-CN"/>
        </w:rPr>
        <w:t xml:space="preserve">2 sources </w:t>
      </w:r>
      <w:r>
        <w:rPr>
          <w:b/>
          <w:strike/>
          <w:color w:val="FF0000"/>
          <w:highlight w:val="yellow"/>
          <w:lang w:eastAsia="zh-CN"/>
        </w:rPr>
        <w:t>[6][13]</w:t>
      </w:r>
      <w:r>
        <w:rPr>
          <w:b/>
          <w:strike/>
          <w:color w:val="FF0000"/>
          <w:lang w:eastAsia="zh-CN"/>
        </w:rPr>
        <w:t xml:space="preserve"> show that </w:t>
      </w:r>
      <w:r>
        <w:rPr>
          <w:b/>
          <w:lang w:eastAsia="zh-CN"/>
        </w:rPr>
        <w:t xml:space="preserve">compared to the </w:t>
      </w:r>
      <w:r>
        <w:rPr>
          <w:b/>
          <w:color w:val="FF0000"/>
          <w:lang w:eastAsia="zh-CN"/>
        </w:rPr>
        <w:t xml:space="preserve">generalization Case1 </w:t>
      </w:r>
      <w:r>
        <w:rPr>
          <w:b/>
          <w:lang w:eastAsia="zh-CN"/>
        </w:rPr>
        <w:t xml:space="preserve">where the AI/ML model is trained with dataset subject to a certain CSI payload size#B and applied for inference with a same CSI payload size#B, </w:t>
      </w:r>
    </w:p>
    <w:p w14:paraId="0E18C4DF"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lastRenderedPageBreak/>
        <w:t xml:space="preserve">It </w:t>
      </w:r>
      <w:r>
        <w:rPr>
          <w:b/>
          <w:color w:val="FF0000"/>
          <w:lang w:eastAsia="zh-CN"/>
        </w:rPr>
        <w:t xml:space="preserve">may suffer significantly </w:t>
      </w:r>
      <w:r>
        <w:rPr>
          <w:b/>
          <w:lang w:eastAsia="zh-CN"/>
        </w:rPr>
        <w:t>degraded performance</w:t>
      </w:r>
      <w:r>
        <w:rPr>
          <w:b/>
          <w:color w:val="FF0000"/>
          <w:lang w:eastAsia="zh-CN"/>
        </w:rPr>
        <w:t xml:space="preserve"> (17%~87% loss)</w:t>
      </w:r>
      <w:r>
        <w:rPr>
          <w:b/>
          <w:lang w:eastAsia="zh-CN"/>
        </w:rPr>
        <w:t xml:space="preserve"> </w:t>
      </w:r>
      <w:r>
        <w:rPr>
          <w:b/>
          <w:color w:val="FF0000"/>
          <w:lang w:eastAsia="zh-CN"/>
        </w:rPr>
        <w:t xml:space="preserve">under generalization Case 2 </w:t>
      </w:r>
      <w:r>
        <w:rPr>
          <w:b/>
          <w:lang w:eastAsia="zh-CN"/>
        </w:rPr>
        <w:t>if the model is trained with CSI payload size#A and applied for inference with a different CSI payload size#B</w:t>
      </w:r>
      <w:r>
        <w:rPr>
          <w:b/>
          <w:color w:val="FF0000"/>
          <w:lang w:eastAsia="zh-CN"/>
        </w:rPr>
        <w:t xml:space="preserve">, shown by 2 sources </w:t>
      </w:r>
      <w:r>
        <w:rPr>
          <w:b/>
          <w:color w:val="FF0000"/>
          <w:highlight w:val="yellow"/>
          <w:lang w:eastAsia="zh-CN"/>
        </w:rPr>
        <w:t>[6][13]</w:t>
      </w:r>
      <w:r>
        <w:rPr>
          <w:b/>
          <w:lang w:eastAsia="zh-CN"/>
        </w:rPr>
        <w:t xml:space="preserve">. </w:t>
      </w:r>
    </w:p>
    <w:p w14:paraId="67454573"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The degradation can be moderate (1.7%~10% loss) under generalization Case 2, if the scalable CSI payload sizes are achieved in forms of different quantization granularities, shown by 1 source </w:t>
      </w:r>
      <w:r>
        <w:rPr>
          <w:b/>
          <w:color w:val="FF0000"/>
          <w:highlight w:val="yellow"/>
          <w:lang w:eastAsia="zh-CN"/>
        </w:rPr>
        <w:t>[14]</w:t>
      </w:r>
      <w:r>
        <w:rPr>
          <w:b/>
          <w:color w:val="FF0000"/>
          <w:lang w:eastAsia="zh-CN"/>
        </w:rPr>
        <w:t>.</w:t>
      </w:r>
    </w:p>
    <w:p w14:paraId="67862D95"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Generalized performance of the AI/ML model can be achieved</w:t>
      </w:r>
      <w:r>
        <w:rPr>
          <w:b/>
          <w:lang w:eastAsia="zh-CN"/>
        </w:rPr>
        <w:t xml:space="preserve"> </w:t>
      </w:r>
      <w:r>
        <w:rPr>
          <w:b/>
          <w:color w:val="FF0000"/>
          <w:lang w:eastAsia="zh-CN"/>
        </w:rPr>
        <w:t xml:space="preserve">(0%~5.9% loss) under generalization Case 3 </w:t>
      </w:r>
      <w:r>
        <w:rPr>
          <w:b/>
          <w:lang w:eastAsia="zh-CN"/>
        </w:rPr>
        <w:t>for the inference on either CSI payload size#A or CSI payload size#B, if the training dataset is constructed with data samples subject to multiple CSI payload sizes including CSI payload size#A and CSI payload si</w:t>
      </w:r>
      <w:r>
        <w:rPr>
          <w:b/>
          <w:lang w:eastAsia="zh-CN"/>
        </w:rPr>
        <w:t>ze#B, and an appropriate scalability solution is performed to scale the dimension of the AI/ML model, shown by a</w:t>
      </w:r>
      <w:r>
        <w:rPr>
          <w:b/>
          <w:color w:val="FF0000"/>
          <w:lang w:eastAsia="zh-CN"/>
        </w:rPr>
        <w:t xml:space="preserve"> large number of companies including 7</w:t>
      </w:r>
      <w:r>
        <w:rPr>
          <w:b/>
          <w:lang w:eastAsia="zh-CN"/>
        </w:rPr>
        <w:t xml:space="preserve"> sources </w:t>
      </w:r>
      <w:r>
        <w:rPr>
          <w:b/>
          <w:highlight w:val="yellow"/>
          <w:lang w:eastAsia="zh-CN"/>
        </w:rPr>
        <w:t>[3]</w:t>
      </w:r>
      <w:r>
        <w:rPr>
          <w:b/>
          <w:color w:val="FF0000"/>
          <w:highlight w:val="yellow"/>
          <w:lang w:eastAsia="zh-CN"/>
        </w:rPr>
        <w:t>[14]</w:t>
      </w:r>
      <w:r>
        <w:rPr>
          <w:b/>
          <w:highlight w:val="yellow"/>
          <w:lang w:eastAsia="zh-CN"/>
        </w:rPr>
        <w:t>[6][13][23]</w:t>
      </w:r>
      <w:r>
        <w:rPr>
          <w:b/>
          <w:strike/>
          <w:color w:val="FF0000"/>
          <w:highlight w:val="yellow"/>
          <w:lang w:eastAsia="zh-CN"/>
        </w:rPr>
        <w:t>[10]</w:t>
      </w:r>
      <w:r>
        <w:rPr>
          <w:b/>
          <w:highlight w:val="yellow"/>
          <w:lang w:eastAsia="zh-CN"/>
        </w:rPr>
        <w:t>[24][30]</w:t>
      </w:r>
      <w:r>
        <w:rPr>
          <w:b/>
          <w:lang w:eastAsia="zh-CN"/>
        </w:rPr>
        <w:t xml:space="preserve">. </w:t>
      </w:r>
      <w:r>
        <w:rPr>
          <w:rFonts w:hint="eastAsia"/>
          <w:b/>
          <w:lang w:eastAsia="zh-CN"/>
        </w:rPr>
        <w:t>T</w:t>
      </w:r>
      <w:r>
        <w:rPr>
          <w:b/>
          <w:lang w:eastAsia="zh-CN"/>
        </w:rPr>
        <w:t>he scalability solution is adopted as follows:</w:t>
      </w:r>
    </w:p>
    <w:p w14:paraId="218FA10C"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Pre/post-processi</w:t>
      </w:r>
      <w:r>
        <w:rPr>
          <w:b/>
          <w:lang w:eastAsia="zh-CN"/>
        </w:rPr>
        <w:t>ng of truncation/padding</w:t>
      </w:r>
      <w:r>
        <w:rPr>
          <w:rFonts w:hint="eastAsia"/>
          <w:b/>
          <w:lang w:eastAsia="zh-CN"/>
        </w:rPr>
        <w:t>,</w:t>
      </w:r>
      <w:r>
        <w:rPr>
          <w:b/>
          <w:lang w:eastAsia="zh-CN"/>
        </w:rPr>
        <w:t xml:space="preserve"> adopted by 3 sources </w:t>
      </w:r>
      <w:r>
        <w:rPr>
          <w:b/>
          <w:highlight w:val="yellow"/>
          <w:lang w:eastAsia="zh-CN"/>
        </w:rPr>
        <w:t>[6][13][23]</w:t>
      </w:r>
      <w:r>
        <w:rPr>
          <w:b/>
          <w:color w:val="FF0000"/>
          <w:lang w:eastAsia="zh-CN"/>
        </w:rPr>
        <w:t>, showing 0%~4.05% loss</w:t>
      </w:r>
      <w:r>
        <w:rPr>
          <w:b/>
          <w:lang w:eastAsia="zh-CN"/>
        </w:rPr>
        <w:t>.</w:t>
      </w:r>
    </w:p>
    <w:p w14:paraId="1E21FCC3"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Various quantization granularities, adopted by 1 source </w:t>
      </w:r>
      <w:r>
        <w:rPr>
          <w:b/>
          <w:highlight w:val="yellow"/>
          <w:lang w:eastAsia="zh-CN"/>
        </w:rPr>
        <w:t>[14]</w:t>
      </w:r>
      <w:r>
        <w:rPr>
          <w:b/>
          <w:color w:val="FF0000"/>
          <w:lang w:eastAsia="zh-CN"/>
        </w:rPr>
        <w:t xml:space="preserve"> , showing 1.8%~4.7% loss</w:t>
      </w:r>
      <w:r>
        <w:rPr>
          <w:b/>
          <w:lang w:eastAsia="zh-CN"/>
        </w:rPr>
        <w:t>.</w:t>
      </w:r>
    </w:p>
    <w:p w14:paraId="18EA8F8C"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 xml:space="preserve">Adaptation layer in the AL/ML model, adopted by 4 sources </w:t>
      </w:r>
      <w:r>
        <w:rPr>
          <w:b/>
          <w:highlight w:val="yellow"/>
          <w:lang w:eastAsia="zh-CN"/>
        </w:rPr>
        <w:t>[3]</w:t>
      </w:r>
      <w:r>
        <w:rPr>
          <w:b/>
          <w:strike/>
          <w:color w:val="FF0000"/>
          <w:highlight w:val="yellow"/>
          <w:lang w:eastAsia="zh-CN"/>
        </w:rPr>
        <w:t>[10]</w:t>
      </w:r>
      <w:r>
        <w:rPr>
          <w:b/>
          <w:highlight w:val="yellow"/>
          <w:lang w:eastAsia="zh-CN"/>
        </w:rPr>
        <w:t>[24][30]</w:t>
      </w:r>
      <w:r>
        <w:rPr>
          <w:b/>
          <w:color w:val="FF0000"/>
          <w:lang w:eastAsia="zh-CN"/>
        </w:rPr>
        <w:t xml:space="preserve"> , showing 0.</w:t>
      </w:r>
      <w:r>
        <w:rPr>
          <w:b/>
          <w:color w:val="FF0000"/>
          <w:lang w:eastAsia="zh-CN"/>
        </w:rPr>
        <w:t>2%~5.9% loss</w:t>
      </w:r>
      <w:r>
        <w:rPr>
          <w:b/>
          <w:lang w:eastAsia="zh-CN"/>
        </w:rPr>
        <w:t>.</w:t>
      </w:r>
    </w:p>
    <w:p w14:paraId="7991A501" w14:textId="77777777" w:rsidR="00B41A29" w:rsidRDefault="00FF011F">
      <w:pPr>
        <w:pStyle w:val="aff0"/>
        <w:numPr>
          <w:ilvl w:val="0"/>
          <w:numId w:val="36"/>
        </w:numPr>
        <w:autoSpaceDE/>
        <w:autoSpaceDN/>
        <w:adjustRightInd/>
        <w:spacing w:line="240" w:lineRule="auto"/>
        <w:contextualSpacing w:val="0"/>
        <w:jc w:val="left"/>
        <w:rPr>
          <w:color w:val="FF0000"/>
          <w:lang w:eastAsia="zh-CN"/>
        </w:rPr>
      </w:pPr>
      <w:r>
        <w:rPr>
          <w:b/>
          <w:color w:val="FF0000"/>
          <w:lang w:eastAsia="zh-CN"/>
        </w:rPr>
        <w:t>Note: the above results are based on the following assumptions</w:t>
      </w:r>
    </w:p>
    <w:p w14:paraId="63740B93" w14:textId="77777777" w:rsidR="00B41A29" w:rsidRDefault="00FF011F">
      <w:pPr>
        <w:pStyle w:val="aff0"/>
        <w:numPr>
          <w:ilvl w:val="1"/>
          <w:numId w:val="36"/>
        </w:numPr>
        <w:autoSpaceDE/>
        <w:autoSpaceDN/>
        <w:adjustRightInd/>
        <w:spacing w:line="240" w:lineRule="auto"/>
        <w:contextualSpacing w:val="0"/>
        <w:jc w:val="left"/>
        <w:rPr>
          <w:color w:val="FF0000"/>
          <w:lang w:eastAsia="zh-CN"/>
        </w:rPr>
      </w:pPr>
      <w:r>
        <w:rPr>
          <w:b/>
          <w:color w:val="FF0000"/>
          <w:lang w:eastAsia="zh-CN"/>
        </w:rPr>
        <w:t>Precoding matrix is used the model input</w:t>
      </w:r>
    </w:p>
    <w:p w14:paraId="75ECFC1D" w14:textId="77777777" w:rsidR="00B41A29" w:rsidRDefault="00FF011F">
      <w:pPr>
        <w:pStyle w:val="aff0"/>
        <w:numPr>
          <w:ilvl w:val="1"/>
          <w:numId w:val="36"/>
        </w:numPr>
        <w:autoSpaceDE/>
        <w:autoSpaceDN/>
        <w:adjustRightInd/>
        <w:spacing w:line="240" w:lineRule="auto"/>
        <w:contextualSpacing w:val="0"/>
        <w:jc w:val="left"/>
        <w:rPr>
          <w:color w:val="FF0000"/>
          <w:lang w:eastAsia="zh-CN"/>
        </w:rPr>
      </w:pPr>
      <w:r>
        <w:rPr>
          <w:b/>
          <w:color w:val="FF0000"/>
          <w:lang w:eastAsia="zh-CN"/>
        </w:rPr>
        <w:t>Training data samples are not quantized, i.e., Float32 is used/represented</w:t>
      </w:r>
    </w:p>
    <w:p w14:paraId="1F90CC17" w14:textId="77777777" w:rsidR="00B41A29" w:rsidRDefault="00FF011F">
      <w:pPr>
        <w:pStyle w:val="aff0"/>
        <w:numPr>
          <w:ilvl w:val="1"/>
          <w:numId w:val="36"/>
        </w:numPr>
        <w:autoSpaceDE/>
        <w:autoSpaceDN/>
        <w:adjustRightInd/>
        <w:spacing w:line="240" w:lineRule="auto"/>
        <w:contextualSpacing w:val="0"/>
        <w:jc w:val="left"/>
        <w:rPr>
          <w:color w:val="FF0000"/>
          <w:lang w:eastAsia="zh-CN"/>
        </w:rPr>
      </w:pPr>
      <w:r>
        <w:rPr>
          <w:b/>
          <w:color w:val="FF0000"/>
          <w:lang w:eastAsia="zh-CN"/>
        </w:rPr>
        <w:t>1-on-1 joint training is assumed</w:t>
      </w:r>
    </w:p>
    <w:p w14:paraId="10F24309"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Input/output scalability dimen</w:t>
      </w:r>
      <w:r>
        <w:rPr>
          <w:b/>
          <w:color w:val="FF0000"/>
          <w:lang w:eastAsia="zh-CN"/>
        </w:rPr>
        <w:t>sion Case 3 is adopted: A pair of CSI generation part with scalable input/output dimensions and CSI reconstruction part with scalable output and/or input dimensions</w:t>
      </w:r>
    </w:p>
    <w:p w14:paraId="390257FB"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The performance metric is SGCS in linear value for layer 1/2.</w:t>
      </w:r>
    </w:p>
    <w:p w14:paraId="29F61C5D"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02581B3" w14:textId="77777777">
        <w:tc>
          <w:tcPr>
            <w:tcW w:w="1980" w:type="dxa"/>
            <w:tcBorders>
              <w:top w:val="single" w:sz="4" w:space="0" w:color="auto"/>
              <w:left w:val="single" w:sz="4" w:space="0" w:color="auto"/>
              <w:bottom w:val="single" w:sz="4" w:space="0" w:color="auto"/>
              <w:right w:val="single" w:sz="4" w:space="0" w:color="auto"/>
            </w:tcBorders>
          </w:tcPr>
          <w:p w14:paraId="61AAF001"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C6367E" w14:textId="77777777" w:rsidR="00B41A29" w:rsidRDefault="00FF011F">
            <w:pPr>
              <w:spacing w:before="120" w:line="240" w:lineRule="auto"/>
              <w:rPr>
                <w:rFonts w:eastAsia="MS Mincho"/>
                <w:lang w:eastAsia="ja-JP"/>
              </w:rPr>
            </w:pPr>
            <w:r>
              <w:rPr>
                <w:rFonts w:eastAsia="MS Mincho"/>
                <w:lang w:eastAsia="ja-JP"/>
              </w:rPr>
              <w:t xml:space="preserve">vivo, </w:t>
            </w:r>
            <w:r>
              <w:rPr>
                <w:rFonts w:eastAsia="Malgun Gothic"/>
                <w:lang w:eastAsia="ko-KR"/>
              </w:rPr>
              <w:t>Huawei/HiSi,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CATT,</w:t>
            </w:r>
            <w:r>
              <w:rPr>
                <w:rFonts w:eastAsiaTheme="minorEastAsia"/>
                <w:lang w:eastAsia="zh-CN"/>
              </w:rPr>
              <w:t xml:space="preserve"> OPPO, NTT DOCOMO</w:t>
            </w:r>
          </w:p>
        </w:tc>
      </w:tr>
      <w:tr w:rsidR="00B41A29" w14:paraId="0E5A13EE" w14:textId="77777777">
        <w:tc>
          <w:tcPr>
            <w:tcW w:w="1980" w:type="dxa"/>
            <w:tcBorders>
              <w:top w:val="single" w:sz="4" w:space="0" w:color="auto"/>
              <w:left w:val="single" w:sz="4" w:space="0" w:color="auto"/>
              <w:bottom w:val="single" w:sz="4" w:space="0" w:color="auto"/>
              <w:right w:val="single" w:sz="4" w:space="0" w:color="auto"/>
            </w:tcBorders>
          </w:tcPr>
          <w:p w14:paraId="49ED88AB"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A0DD64" w14:textId="77777777" w:rsidR="00B41A29" w:rsidRDefault="00B41A29">
            <w:pPr>
              <w:spacing w:before="120" w:line="240" w:lineRule="auto"/>
              <w:rPr>
                <w:lang w:eastAsia="zh-CN"/>
              </w:rPr>
            </w:pPr>
          </w:p>
        </w:tc>
      </w:tr>
    </w:tbl>
    <w:p w14:paraId="30BB59B1"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B13DC7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6CB90A"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037106" w14:textId="77777777" w:rsidR="00B41A29" w:rsidRDefault="00FF011F">
            <w:pPr>
              <w:spacing w:line="240" w:lineRule="auto"/>
              <w:rPr>
                <w:i/>
                <w:iCs/>
                <w:kern w:val="2"/>
                <w:lang w:eastAsia="zh-CN"/>
              </w:rPr>
            </w:pPr>
            <w:r>
              <w:rPr>
                <w:i/>
                <w:iCs/>
                <w:kern w:val="2"/>
                <w:lang w:eastAsia="zh-CN"/>
              </w:rPr>
              <w:t>View</w:t>
            </w:r>
          </w:p>
        </w:tc>
      </w:tr>
      <w:tr w:rsidR="00B41A29" w14:paraId="5443AE7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3FD2FDA"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3216C47" w14:textId="77777777" w:rsidR="00B41A29" w:rsidRDefault="00FF011F">
            <w:pPr>
              <w:spacing w:line="240" w:lineRule="auto"/>
              <w:jc w:val="left"/>
              <w:rPr>
                <w:lang w:eastAsia="zh-CN"/>
              </w:rPr>
            </w:pPr>
            <w:r>
              <w:rPr>
                <w:color w:val="C00000"/>
                <w:lang w:eastAsia="zh-CN"/>
              </w:rPr>
              <w:t>@CATT as there is no Case 1 submitted, there is not performance loss value with your results of Case 3. Sorry.</w:t>
            </w:r>
          </w:p>
        </w:tc>
      </w:tr>
      <w:tr w:rsidR="00B41A29" w14:paraId="11A1BD8E" w14:textId="77777777">
        <w:tc>
          <w:tcPr>
            <w:tcW w:w="1555" w:type="dxa"/>
            <w:tcBorders>
              <w:top w:val="single" w:sz="4" w:space="0" w:color="auto"/>
              <w:left w:val="single" w:sz="4" w:space="0" w:color="auto"/>
              <w:bottom w:val="single" w:sz="4" w:space="0" w:color="auto"/>
              <w:right w:val="single" w:sz="4" w:space="0" w:color="auto"/>
            </w:tcBorders>
          </w:tcPr>
          <w:p w14:paraId="438900CB" w14:textId="77777777" w:rsidR="00B41A29" w:rsidRDefault="00FF011F">
            <w:pPr>
              <w:spacing w:line="240"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9F0455B" w14:textId="77777777" w:rsidR="00B41A29" w:rsidRDefault="00FF011F">
            <w:pPr>
              <w:spacing w:line="240" w:lineRule="auto"/>
              <w:jc w:val="left"/>
              <w:rPr>
                <w:lang w:eastAsia="zh-CN"/>
              </w:rPr>
            </w:pPr>
            <w:r>
              <w:rPr>
                <w:rFonts w:hint="eastAsia"/>
                <w:lang w:eastAsia="zh-CN"/>
              </w:rPr>
              <w:t>@FL, understood. We will submit the result of</w:t>
            </w:r>
            <w:r>
              <w:rPr>
                <w:rFonts w:hint="eastAsia"/>
                <w:lang w:eastAsia="zh-CN"/>
              </w:rPr>
              <w:t xml:space="preserve"> Case 1 later (probably in next meeting). OK to cross-out our reference for now.</w:t>
            </w:r>
          </w:p>
        </w:tc>
      </w:tr>
      <w:tr w:rsidR="00B41A29" w14:paraId="41A05BF1" w14:textId="77777777">
        <w:tc>
          <w:tcPr>
            <w:tcW w:w="1555" w:type="dxa"/>
            <w:tcBorders>
              <w:top w:val="single" w:sz="4" w:space="0" w:color="auto"/>
              <w:left w:val="single" w:sz="4" w:space="0" w:color="auto"/>
              <w:bottom w:val="single" w:sz="4" w:space="0" w:color="auto"/>
              <w:right w:val="single" w:sz="4" w:space="0" w:color="auto"/>
            </w:tcBorders>
          </w:tcPr>
          <w:p w14:paraId="04F1B00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FBB6CB" w14:textId="77777777" w:rsidR="00B41A29" w:rsidRDefault="00B41A29">
            <w:pPr>
              <w:spacing w:line="240" w:lineRule="auto"/>
              <w:jc w:val="left"/>
              <w:rPr>
                <w:lang w:eastAsia="zh-CN"/>
              </w:rPr>
            </w:pPr>
          </w:p>
        </w:tc>
      </w:tr>
      <w:tr w:rsidR="00B41A29" w14:paraId="385668D9" w14:textId="77777777">
        <w:tc>
          <w:tcPr>
            <w:tcW w:w="1555" w:type="dxa"/>
            <w:tcBorders>
              <w:top w:val="single" w:sz="4" w:space="0" w:color="auto"/>
              <w:left w:val="single" w:sz="4" w:space="0" w:color="auto"/>
              <w:bottom w:val="single" w:sz="4" w:space="0" w:color="auto"/>
              <w:right w:val="single" w:sz="4" w:space="0" w:color="auto"/>
            </w:tcBorders>
          </w:tcPr>
          <w:p w14:paraId="3FF4105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244ACE" w14:textId="77777777" w:rsidR="00B41A29" w:rsidRDefault="00B41A29">
            <w:pPr>
              <w:spacing w:line="240" w:lineRule="auto"/>
              <w:jc w:val="left"/>
              <w:rPr>
                <w:lang w:eastAsia="zh-CN"/>
              </w:rPr>
            </w:pPr>
          </w:p>
        </w:tc>
      </w:tr>
      <w:tr w:rsidR="00B41A29" w14:paraId="20101224" w14:textId="77777777">
        <w:tc>
          <w:tcPr>
            <w:tcW w:w="1555" w:type="dxa"/>
            <w:tcBorders>
              <w:top w:val="single" w:sz="4" w:space="0" w:color="auto"/>
              <w:left w:val="single" w:sz="4" w:space="0" w:color="auto"/>
              <w:bottom w:val="single" w:sz="4" w:space="0" w:color="auto"/>
              <w:right w:val="single" w:sz="4" w:space="0" w:color="auto"/>
            </w:tcBorders>
          </w:tcPr>
          <w:p w14:paraId="6601268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2FA66A" w14:textId="77777777" w:rsidR="00B41A29" w:rsidRDefault="00B41A29">
            <w:pPr>
              <w:spacing w:line="240" w:lineRule="auto"/>
              <w:jc w:val="left"/>
              <w:rPr>
                <w:lang w:eastAsia="zh-CN"/>
              </w:rPr>
            </w:pPr>
          </w:p>
        </w:tc>
      </w:tr>
      <w:tr w:rsidR="00B41A29" w14:paraId="08EE8C6E" w14:textId="77777777">
        <w:tc>
          <w:tcPr>
            <w:tcW w:w="1555" w:type="dxa"/>
            <w:tcBorders>
              <w:top w:val="single" w:sz="4" w:space="0" w:color="auto"/>
              <w:left w:val="single" w:sz="4" w:space="0" w:color="auto"/>
              <w:bottom w:val="single" w:sz="4" w:space="0" w:color="auto"/>
              <w:right w:val="single" w:sz="4" w:space="0" w:color="auto"/>
            </w:tcBorders>
          </w:tcPr>
          <w:p w14:paraId="2394BC8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126662" w14:textId="77777777" w:rsidR="00B41A29" w:rsidRDefault="00B41A29">
            <w:pPr>
              <w:spacing w:line="240" w:lineRule="auto"/>
              <w:jc w:val="left"/>
              <w:rPr>
                <w:lang w:eastAsia="zh-CN"/>
              </w:rPr>
            </w:pPr>
          </w:p>
        </w:tc>
      </w:tr>
      <w:tr w:rsidR="00B41A29" w14:paraId="22776B0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28E0EB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813AB" w14:textId="77777777" w:rsidR="00B41A29" w:rsidRDefault="00B41A29">
            <w:pPr>
              <w:spacing w:line="240" w:lineRule="auto"/>
              <w:jc w:val="left"/>
              <w:rPr>
                <w:lang w:eastAsia="zh-CN"/>
              </w:rPr>
            </w:pPr>
          </w:p>
        </w:tc>
      </w:tr>
      <w:tr w:rsidR="00B41A29" w14:paraId="72F64B93" w14:textId="77777777">
        <w:tc>
          <w:tcPr>
            <w:tcW w:w="1555" w:type="dxa"/>
            <w:tcBorders>
              <w:top w:val="single" w:sz="4" w:space="0" w:color="auto"/>
              <w:left w:val="single" w:sz="4" w:space="0" w:color="auto"/>
              <w:bottom w:val="single" w:sz="4" w:space="0" w:color="auto"/>
              <w:right w:val="single" w:sz="4" w:space="0" w:color="auto"/>
            </w:tcBorders>
          </w:tcPr>
          <w:p w14:paraId="5A50BDB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8AB95E" w14:textId="77777777" w:rsidR="00B41A29" w:rsidRDefault="00B41A29">
            <w:pPr>
              <w:spacing w:line="240" w:lineRule="auto"/>
              <w:jc w:val="left"/>
              <w:rPr>
                <w:lang w:eastAsia="zh-CN"/>
              </w:rPr>
            </w:pPr>
          </w:p>
        </w:tc>
      </w:tr>
      <w:tr w:rsidR="00B41A29" w14:paraId="5CF0D4E9" w14:textId="77777777">
        <w:tc>
          <w:tcPr>
            <w:tcW w:w="1555" w:type="dxa"/>
            <w:tcBorders>
              <w:top w:val="single" w:sz="4" w:space="0" w:color="auto"/>
              <w:left w:val="single" w:sz="4" w:space="0" w:color="auto"/>
              <w:bottom w:val="single" w:sz="4" w:space="0" w:color="auto"/>
              <w:right w:val="single" w:sz="4" w:space="0" w:color="auto"/>
            </w:tcBorders>
          </w:tcPr>
          <w:p w14:paraId="6DBE2CF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D06649" w14:textId="77777777" w:rsidR="00B41A29" w:rsidRDefault="00B41A29">
            <w:pPr>
              <w:spacing w:line="240" w:lineRule="auto"/>
              <w:jc w:val="left"/>
              <w:rPr>
                <w:lang w:eastAsia="zh-CN"/>
              </w:rPr>
            </w:pPr>
          </w:p>
        </w:tc>
      </w:tr>
      <w:tr w:rsidR="00B41A29" w14:paraId="5C06EC12" w14:textId="77777777">
        <w:tc>
          <w:tcPr>
            <w:tcW w:w="1555" w:type="dxa"/>
          </w:tcPr>
          <w:p w14:paraId="1E24D90C" w14:textId="77777777" w:rsidR="00B41A29" w:rsidRDefault="00B41A29">
            <w:pPr>
              <w:spacing w:line="240" w:lineRule="auto"/>
              <w:jc w:val="left"/>
              <w:rPr>
                <w:lang w:eastAsia="zh-CN"/>
              </w:rPr>
            </w:pPr>
          </w:p>
        </w:tc>
        <w:tc>
          <w:tcPr>
            <w:tcW w:w="7796" w:type="dxa"/>
            <w:vAlign w:val="center"/>
          </w:tcPr>
          <w:p w14:paraId="06A75224" w14:textId="77777777" w:rsidR="00B41A29" w:rsidRDefault="00B41A29">
            <w:pPr>
              <w:spacing w:line="240" w:lineRule="auto"/>
              <w:jc w:val="left"/>
              <w:rPr>
                <w:lang w:eastAsia="zh-CN"/>
              </w:rPr>
            </w:pPr>
          </w:p>
        </w:tc>
      </w:tr>
      <w:tr w:rsidR="00B41A29" w14:paraId="09346221" w14:textId="77777777">
        <w:tc>
          <w:tcPr>
            <w:tcW w:w="1555" w:type="dxa"/>
          </w:tcPr>
          <w:p w14:paraId="109B42D6" w14:textId="77777777" w:rsidR="00B41A29" w:rsidRDefault="00B41A29">
            <w:pPr>
              <w:spacing w:line="240" w:lineRule="auto"/>
              <w:jc w:val="left"/>
              <w:rPr>
                <w:lang w:eastAsia="zh-CN"/>
              </w:rPr>
            </w:pPr>
          </w:p>
        </w:tc>
        <w:tc>
          <w:tcPr>
            <w:tcW w:w="7796" w:type="dxa"/>
            <w:vAlign w:val="center"/>
          </w:tcPr>
          <w:p w14:paraId="2F5FCC7B" w14:textId="77777777" w:rsidR="00B41A29" w:rsidRDefault="00B41A29">
            <w:pPr>
              <w:spacing w:line="240" w:lineRule="auto"/>
              <w:jc w:val="left"/>
              <w:rPr>
                <w:lang w:eastAsia="zh-CN"/>
              </w:rPr>
            </w:pPr>
          </w:p>
        </w:tc>
      </w:tr>
      <w:tr w:rsidR="00B41A29" w14:paraId="2BA3DBBB" w14:textId="77777777">
        <w:tc>
          <w:tcPr>
            <w:tcW w:w="1555" w:type="dxa"/>
          </w:tcPr>
          <w:p w14:paraId="39A53E7E" w14:textId="77777777" w:rsidR="00B41A29" w:rsidRDefault="00B41A29">
            <w:pPr>
              <w:spacing w:line="240" w:lineRule="auto"/>
              <w:jc w:val="left"/>
              <w:rPr>
                <w:lang w:eastAsia="zh-CN"/>
              </w:rPr>
            </w:pPr>
          </w:p>
        </w:tc>
        <w:tc>
          <w:tcPr>
            <w:tcW w:w="7796" w:type="dxa"/>
            <w:vAlign w:val="center"/>
          </w:tcPr>
          <w:p w14:paraId="135B2B96" w14:textId="77777777" w:rsidR="00B41A29" w:rsidRDefault="00B41A29">
            <w:pPr>
              <w:spacing w:line="240" w:lineRule="auto"/>
              <w:jc w:val="left"/>
              <w:rPr>
                <w:lang w:eastAsia="zh-CN"/>
              </w:rPr>
            </w:pPr>
          </w:p>
        </w:tc>
      </w:tr>
      <w:tr w:rsidR="00B41A29" w14:paraId="42A3B464" w14:textId="77777777">
        <w:tc>
          <w:tcPr>
            <w:tcW w:w="1555" w:type="dxa"/>
          </w:tcPr>
          <w:p w14:paraId="48315E4A" w14:textId="77777777" w:rsidR="00B41A29" w:rsidRDefault="00B41A29">
            <w:pPr>
              <w:spacing w:line="240" w:lineRule="auto"/>
              <w:jc w:val="left"/>
              <w:rPr>
                <w:lang w:eastAsia="zh-CN"/>
              </w:rPr>
            </w:pPr>
          </w:p>
        </w:tc>
        <w:tc>
          <w:tcPr>
            <w:tcW w:w="7796" w:type="dxa"/>
            <w:vAlign w:val="center"/>
          </w:tcPr>
          <w:p w14:paraId="28FB100E" w14:textId="77777777" w:rsidR="00B41A29" w:rsidRDefault="00B41A29">
            <w:pPr>
              <w:spacing w:line="240" w:lineRule="auto"/>
              <w:jc w:val="left"/>
              <w:rPr>
                <w:lang w:eastAsia="zh-CN"/>
              </w:rPr>
            </w:pPr>
          </w:p>
        </w:tc>
      </w:tr>
      <w:tr w:rsidR="00B41A29" w14:paraId="592B6AE4" w14:textId="77777777">
        <w:tc>
          <w:tcPr>
            <w:tcW w:w="1555" w:type="dxa"/>
          </w:tcPr>
          <w:p w14:paraId="1D4C28DC" w14:textId="77777777" w:rsidR="00B41A29" w:rsidRDefault="00B41A29">
            <w:pPr>
              <w:spacing w:line="240" w:lineRule="auto"/>
              <w:jc w:val="left"/>
              <w:rPr>
                <w:lang w:eastAsia="zh-CN"/>
              </w:rPr>
            </w:pPr>
          </w:p>
        </w:tc>
        <w:tc>
          <w:tcPr>
            <w:tcW w:w="7796" w:type="dxa"/>
            <w:vAlign w:val="center"/>
          </w:tcPr>
          <w:p w14:paraId="0DC8532C" w14:textId="77777777" w:rsidR="00B41A29" w:rsidRDefault="00B41A29">
            <w:pPr>
              <w:spacing w:line="240" w:lineRule="auto"/>
              <w:jc w:val="left"/>
              <w:rPr>
                <w:lang w:eastAsia="zh-CN"/>
              </w:rPr>
            </w:pPr>
          </w:p>
        </w:tc>
      </w:tr>
    </w:tbl>
    <w:p w14:paraId="71B09799" w14:textId="77777777" w:rsidR="00B41A29" w:rsidRDefault="00B41A29">
      <w:pPr>
        <w:rPr>
          <w:b/>
          <w:color w:val="FF0000"/>
          <w:lang w:eastAsia="zh-CN"/>
        </w:rPr>
      </w:pPr>
    </w:p>
    <w:p w14:paraId="1EB4C291" w14:textId="77777777" w:rsidR="00B41A29" w:rsidRDefault="00B41A29">
      <w:pPr>
        <w:rPr>
          <w:b/>
          <w:bCs/>
          <w:lang w:eastAsia="zh-CN"/>
        </w:rPr>
      </w:pPr>
    </w:p>
    <w:p w14:paraId="1799036E" w14:textId="77777777" w:rsidR="00B41A29" w:rsidRDefault="00B41A29">
      <w:pPr>
        <w:rPr>
          <w:b/>
          <w:color w:val="FF0000"/>
          <w:lang w:eastAsia="zh-CN"/>
        </w:rPr>
      </w:pPr>
    </w:p>
    <w:p w14:paraId="642542C3" w14:textId="77777777" w:rsidR="00B41A29" w:rsidRDefault="00FF011F">
      <w:pPr>
        <w:pStyle w:val="10"/>
        <w:spacing w:before="240"/>
        <w:ind w:left="431" w:hanging="431"/>
        <w:rPr>
          <w:lang w:eastAsia="zh-CN"/>
        </w:rPr>
      </w:pPr>
      <w:r>
        <w:rPr>
          <w:lang w:eastAsia="zh-CN"/>
        </w:rPr>
        <w:t xml:space="preserve">Specific evaluation methodology for CSI prediction sub use case </w:t>
      </w:r>
    </w:p>
    <w:p w14:paraId="047F2EB3" w14:textId="77777777" w:rsidR="00B41A29" w:rsidRDefault="00FF011F">
      <w:pPr>
        <w:pStyle w:val="20"/>
        <w:rPr>
          <w:lang w:eastAsia="zh-CN"/>
        </w:rPr>
      </w:pPr>
      <w:r>
        <w:rPr>
          <w:lang w:eastAsia="zh-CN"/>
        </w:rPr>
        <w:t>Summary of views from companies</w:t>
      </w:r>
    </w:p>
    <w:p w14:paraId="1E2F462C" w14:textId="77777777" w:rsidR="00B41A29" w:rsidRDefault="00FF011F">
      <w:pPr>
        <w:outlineLvl w:val="2"/>
        <w:rPr>
          <w:i/>
          <w:lang w:eastAsia="zh-CN"/>
        </w:rPr>
      </w:pPr>
      <w:r>
        <w:rPr>
          <w:b/>
          <w:lang w:eastAsia="zh-CN"/>
        </w:rPr>
        <w:t xml:space="preserve">4.1-1: Evaluation views/findings from </w:t>
      </w:r>
      <w:r>
        <w:rPr>
          <w:b/>
          <w:lang w:eastAsia="zh-CN"/>
        </w:rPr>
        <w:t>companies</w:t>
      </w:r>
    </w:p>
    <w:p w14:paraId="16A3C1DB" w14:textId="77777777" w:rsidR="00B41A29" w:rsidRDefault="00FF011F">
      <w:pPr>
        <w:rPr>
          <w:b/>
          <w:u w:val="single"/>
          <w:lang w:eastAsia="zh-CN"/>
        </w:rPr>
      </w:pPr>
      <w:r>
        <w:rPr>
          <w:b/>
          <w:u w:val="single"/>
          <w:lang w:eastAsia="zh-CN"/>
        </w:rPr>
        <w:t>CSI prediction on time domain</w:t>
      </w:r>
    </w:p>
    <w:p w14:paraId="2350A70E" w14:textId="77777777" w:rsidR="00B41A29" w:rsidRDefault="00FF011F">
      <w:pPr>
        <w:pStyle w:val="aff0"/>
        <w:numPr>
          <w:ilvl w:val="0"/>
          <w:numId w:val="3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t>V</w:t>
      </w:r>
      <w:r>
        <w:rPr>
          <w:rFonts w:eastAsiaTheme="minorEastAsia"/>
          <w:b/>
          <w:u w:val="single"/>
          <w:lang w:eastAsia="zh-CN"/>
        </w:rPr>
        <w:t>iews</w:t>
      </w:r>
    </w:p>
    <w:p w14:paraId="68259C46"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14:paraId="05E9219E" w14:textId="77777777" w:rsidR="00B41A29" w:rsidRDefault="00FF011F">
      <w:pPr>
        <w:pStyle w:val="aff0"/>
        <w:numPr>
          <w:ilvl w:val="2"/>
          <w:numId w:val="36"/>
        </w:numPr>
        <w:autoSpaceDE/>
        <w:autoSpaceDN/>
        <w:adjustRightInd/>
        <w:snapToGrid/>
        <w:spacing w:before="120" w:line="240" w:lineRule="auto"/>
        <w:contextualSpacing w:val="0"/>
        <w:jc w:val="left"/>
      </w:pPr>
      <w:r>
        <w:rPr>
          <w:rFonts w:eastAsiaTheme="minorEastAsia"/>
          <w:lang w:eastAsia="zh-CN"/>
        </w:rPr>
        <w:t xml:space="preserve">Impact on throughput caused by scheduling delay and </w:t>
      </w:r>
      <w:r>
        <w:rPr>
          <w:rFonts w:eastAsiaTheme="minorEastAsia"/>
          <w:lang w:eastAsia="zh-CN"/>
        </w:rPr>
        <w:t>outdated CSI</w:t>
      </w:r>
    </w:p>
    <w:p w14:paraId="5BBB6B5C" w14:textId="77777777" w:rsidR="00B41A29" w:rsidRDefault="00FF011F">
      <w:pPr>
        <w:pStyle w:val="aff0"/>
        <w:numPr>
          <w:ilvl w:val="2"/>
          <w:numId w:val="36"/>
        </w:numPr>
        <w:autoSpaceDE/>
        <w:autoSpaceDN/>
        <w:adjustRightInd/>
        <w:snapToGrid/>
        <w:spacing w:before="120" w:line="240" w:lineRule="auto"/>
        <w:contextualSpacing w:val="0"/>
        <w:jc w:val="left"/>
      </w:pPr>
      <w:r>
        <w:rPr>
          <w:rFonts w:eastAsiaTheme="minorEastAsia"/>
          <w:lang w:eastAsia="zh-CN"/>
        </w:rPr>
        <w:t>Reduction of CSI-RS overhead</w:t>
      </w:r>
    </w:p>
    <w:p w14:paraId="401294C5"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14:paraId="23E21612"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14:paraId="33757579"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Realistic channel estimation together with CSI feedback error</w:t>
      </w:r>
      <w:r>
        <w:rPr>
          <w:rFonts w:eastAsiaTheme="minorEastAsia"/>
          <w:lang w:eastAsia="zh-CN"/>
        </w:rPr>
        <w:t xml:space="preserve"> for SLS performance evaluation</w:t>
      </w:r>
    </w:p>
    <w:p w14:paraId="3C2880FE"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14:paraId="78E96889"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14:paraId="2D5C4EED"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The inference of one-sided</w:t>
      </w:r>
      <w:r>
        <w:rPr>
          <w:rFonts w:eastAsiaTheme="minorEastAsia"/>
          <w:lang w:eastAsia="zh-CN"/>
        </w:rPr>
        <w:t xml:space="preserve"> AI/ML model for CSI prediction can be performed at either gNB or UE. Besides evaluating the CSI prediction at UE side, companies are encouraged to evaluate the CSI prediction at gNB side to understand the potential gains of performing CSI prediction at gN</w:t>
      </w:r>
      <w:r>
        <w:rPr>
          <w:rFonts w:eastAsiaTheme="minorEastAsia"/>
          <w:lang w:eastAsia="zh-CN"/>
        </w:rPr>
        <w:t>B side vs. UE side</w:t>
      </w:r>
    </w:p>
    <w:p w14:paraId="494C9704" w14:textId="77777777" w:rsidR="00B41A29" w:rsidRDefault="00FF011F">
      <w:pPr>
        <w:pStyle w:val="aff0"/>
        <w:numPr>
          <w:ilvl w:val="0"/>
          <w:numId w:val="36"/>
        </w:numPr>
        <w:autoSpaceDE/>
        <w:autoSpaceDN/>
        <w:adjustRightInd/>
        <w:snapToGrid/>
        <w:spacing w:before="120" w:line="240" w:lineRule="auto"/>
        <w:contextualSpacing w:val="0"/>
        <w:jc w:val="left"/>
        <w:rPr>
          <w:b/>
          <w:u w:val="single"/>
          <w:lang w:eastAsia="zh-CN"/>
        </w:rPr>
      </w:pPr>
      <w:r>
        <w:rPr>
          <w:rFonts w:hint="eastAsia"/>
          <w:b/>
          <w:u w:val="single"/>
          <w:lang w:eastAsia="zh-CN"/>
        </w:rPr>
        <w:t>F</w:t>
      </w:r>
      <w:r>
        <w:rPr>
          <w:b/>
          <w:u w:val="single"/>
          <w:lang w:eastAsia="zh-CN"/>
        </w:rPr>
        <w:t>indings on CSI prediction on time domain</w:t>
      </w:r>
    </w:p>
    <w:p w14:paraId="1A4A41C8"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14:paraId="2DCA5A84"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14:paraId="46FF5105"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i/>
        </w:rPr>
        <w:t>With the same configuration</w:t>
      </w:r>
      <w:r>
        <w:rPr>
          <w:i/>
        </w:rPr>
        <w:t xml:space="preserve"> of the observation window, it outperforms non-AI/ML prediction with 2%-3% gain in terms of mean UPT and with 6%-10% gain in terms of 5% UPT.</w:t>
      </w:r>
    </w:p>
    <w:p w14:paraId="4BD40934"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 xml:space="preserve">The AI-based CSI </w:t>
      </w:r>
      <w:bookmarkStart w:id="307" w:name="_Hlk132144636"/>
      <w:r>
        <w:rPr>
          <w:i/>
        </w:rPr>
        <w:t xml:space="preserve">prediction achieves higher spectral efficiency </w:t>
      </w:r>
      <w:bookmarkEnd w:id="307"/>
      <w:r>
        <w:rPr>
          <w:i/>
        </w:rPr>
        <w:t>when compared with the nearest historical CS</w:t>
      </w:r>
      <w:r>
        <w:rPr>
          <w:i/>
        </w:rPr>
        <w:t>I w/o prediction and AR-based non-AI CSI prediction.</w:t>
      </w:r>
    </w:p>
    <w:p w14:paraId="2071E84F"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14:paraId="4CE9DF10"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w:t>
      </w:r>
      <w:r>
        <w:rPr>
          <w:i/>
        </w:rPr>
        <w:t xml:space="preserve">gains are different across UE speeds </w:t>
      </w:r>
    </w:p>
    <w:p w14:paraId="431F43C7"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rPr>
        <w:t>T</w:t>
      </w:r>
      <w:r>
        <w:rPr>
          <w:rFonts w:hint="eastAsia"/>
          <w:i/>
        </w:rPr>
        <w:t xml:space="preserve">he </w:t>
      </w:r>
      <w:r>
        <w:rPr>
          <w:i/>
        </w:rPr>
        <w:t>observed gains are different across different offset values between the CSI measurement and the predicted CSI application instance</w:t>
      </w:r>
    </w:p>
    <w:p w14:paraId="2177F067"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Samsung: </w:t>
      </w:r>
      <w:r>
        <w:rPr>
          <w:rFonts w:ascii="Times" w:eastAsia="Batang" w:hAnsi="Times"/>
          <w:i/>
          <w:szCs w:val="24"/>
          <w:lang w:val="en-GB"/>
        </w:rPr>
        <w:t>The relevant prediction horizon (the delay between CSI application instanc</w:t>
      </w:r>
      <w:r>
        <w:rPr>
          <w:rFonts w:ascii="Times" w:eastAsia="Batang" w:hAnsi="Times"/>
          <w:i/>
          <w:szCs w:val="24"/>
          <w:lang w:val="en-GB"/>
        </w:rPr>
        <w:t>es from last measurement) to achieve a certain SGCS level is related to UE’s speed. gNB’s estimation on the rate of channel change (UE’s relative speed) may be beneficial to adjust the prediction horizon accordingly</w:t>
      </w:r>
    </w:p>
    <w:p w14:paraId="114E615C"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w:t>
      </w:r>
      <w:r>
        <w:rPr>
          <w:rFonts w:hint="eastAsia"/>
          <w:i/>
        </w:rPr>
        <w:t>ener filtering-based CSI prediction can completely outperform the nearest historical CSI. Moreover, Wiener filtering-based non-AI CSI prediction shows even better performance than the AI-based approach when enough historical CSIs are applied</w:t>
      </w:r>
    </w:p>
    <w:p w14:paraId="06F9B3E8"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ZTE:</w:t>
      </w:r>
      <w:r>
        <w:t xml:space="preserve"> </w:t>
      </w:r>
      <w:r>
        <w:rPr>
          <w:i/>
        </w:rPr>
        <w:t>A</w:t>
      </w:r>
      <w:r>
        <w:rPr>
          <w:rFonts w:hint="eastAsia"/>
          <w:i/>
        </w:rPr>
        <w:t>fter eTy</w:t>
      </w:r>
      <w:r>
        <w:rPr>
          <w:rFonts w:hint="eastAsia"/>
          <w:i/>
        </w:rPr>
        <w:t>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14:paraId="34778893"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w:t>
      </w:r>
      <w:r>
        <w:rPr>
          <w:i/>
          <w:lang w:eastAsia="zh-CN"/>
        </w:rPr>
        <w:t xml:space="preserve"> </w:t>
      </w:r>
      <w:r>
        <w:rPr>
          <w:rFonts w:eastAsia="Times New Roman"/>
          <w:i/>
          <w:szCs w:val="24"/>
        </w:rPr>
        <w:t>System level simulations of AI/ML-based CSI prediction show gains of somewhat less than 5% in mean user throughput with SU-MIMO in full buffer traffic</w:t>
      </w:r>
    </w:p>
    <w:p w14:paraId="68BF3934"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 xml:space="preserve">Regarding AI based CSI prediction in single-UE scenario, AI achieves higher SGCS compared with </w:t>
      </w:r>
      <w:r>
        <w:rPr>
          <w:rFonts w:eastAsiaTheme="minorEastAsia"/>
          <w:i/>
          <w:lang w:eastAsia="zh-CN"/>
        </w:rPr>
        <w:t>sample-and-hold baseline</w:t>
      </w:r>
    </w:p>
    <w:p w14:paraId="0B027CE0" w14:textId="77777777" w:rsidR="00B41A29" w:rsidRDefault="00FF011F">
      <w:pPr>
        <w:pStyle w:val="aff0"/>
        <w:numPr>
          <w:ilvl w:val="2"/>
          <w:numId w:val="3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14:paraId="797D4FF3" w14:textId="77777777" w:rsidR="00B41A29" w:rsidRDefault="00FF011F">
      <w:pPr>
        <w:pStyle w:val="aff0"/>
        <w:numPr>
          <w:ilvl w:val="2"/>
          <w:numId w:val="3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14:paraId="57710E6B"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 xml:space="preserve">Regarding AI </w:t>
      </w:r>
      <w:r>
        <w:rPr>
          <w:i/>
        </w:rPr>
        <w:t>based CSI prediction in multi-UE scenario, AI achieves higher SGCS compared with sample-and-hold baseline</w:t>
      </w:r>
    </w:p>
    <w:p w14:paraId="27430380"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w:t>
      </w:r>
      <w:r>
        <w:rPr>
          <w:rFonts w:eastAsia="微软雅黑"/>
          <w:i/>
          <w:iCs/>
          <w:lang w:eastAsia="zh-CN"/>
        </w:rPr>
        <w:t>nce compared to classical non-AI based methods</w:t>
      </w:r>
    </w:p>
    <w:p w14:paraId="50EA1D2A"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14:paraId="406DC207"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w:t>
      </w:r>
      <w:r>
        <w:rPr>
          <w:i/>
        </w:rPr>
        <w:t>ediction performance when the CSI-RS periodicity is within the coherence time.</w:t>
      </w:r>
    </w:p>
    <w:p w14:paraId="4DB9645A"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14:paraId="5C4BBA6B"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603B8006"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Apple:</w:t>
      </w:r>
      <w:r>
        <w:rPr>
          <w:i/>
          <w:color w:val="0000FF"/>
          <w:lang w:eastAsia="zh-CN"/>
        </w:rPr>
        <w:t xml:space="preserve"> </w:t>
      </w:r>
      <w:r>
        <w:rPr>
          <w:rFonts w:eastAsia="微软雅黑"/>
          <w:i/>
          <w:iCs/>
          <w:lang w:eastAsia="zh-CN"/>
        </w:rPr>
        <w:t>For sample and hold method, the SGCS performance is much better than NMSE since only Doppler effect is modeled in the channel</w:t>
      </w:r>
    </w:p>
    <w:p w14:paraId="65AB4842"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14:paraId="77000342"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w:t>
      </w:r>
      <w:r>
        <w:rPr>
          <w:rFonts w:eastAsia="微软雅黑"/>
          <w:i/>
          <w:iCs/>
          <w:lang w:eastAsia="zh-CN"/>
        </w:rPr>
        <w:t>n accuracy compared with baseline non-prediction in terms of NMSE</w:t>
      </w:r>
    </w:p>
    <w:p w14:paraId="568A01C6"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14:paraId="0772DA15"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The SGCS performance of Layer 1 is higher than that of Layer 2 for all con</w:t>
      </w:r>
      <w:r>
        <w:rPr>
          <w:bCs/>
          <w:i/>
          <w:iCs/>
        </w:rPr>
        <w:t>sidered CSI prediction methods</w:t>
      </w:r>
    </w:p>
    <w:p w14:paraId="5C25003D"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lastRenderedPageBreak/>
        <w:t>InterDigital:</w:t>
      </w:r>
      <w:r>
        <w:rPr>
          <w:bCs/>
          <w:i/>
          <w:iCs/>
        </w:rPr>
        <w:t xml:space="preserve"> </w:t>
      </w:r>
      <w:r>
        <w:rPr>
          <w:i/>
          <w:iCs/>
        </w:rPr>
        <w:t>The SGCS gain of LR over KF and S&amp;H increases when the UE speed increases</w:t>
      </w:r>
    </w:p>
    <w:p w14:paraId="12870F3C"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14:paraId="626039ED"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ETRI:</w:t>
      </w:r>
      <w:r>
        <w:rPr>
          <w:rFonts w:hint="eastAsia"/>
          <w:i/>
        </w:rPr>
        <w:t xml:space="preserve"> A</w:t>
      </w:r>
      <w:r>
        <w:rPr>
          <w:i/>
        </w:rPr>
        <w:t>I/</w:t>
      </w:r>
      <w:r>
        <w:rPr>
          <w:i/>
        </w:rPr>
        <w:t xml:space="preserve">ML based </w:t>
      </w:r>
      <w:r>
        <w:rPr>
          <w:rFonts w:hint="eastAsia"/>
          <w:i/>
        </w:rPr>
        <w:t>C</w:t>
      </w:r>
      <w:r>
        <w:rPr>
          <w:i/>
        </w:rPr>
        <w:t>SI prediction improves performance compared to the baseline</w:t>
      </w:r>
    </w:p>
    <w:p w14:paraId="209B1DBB"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AI/ML-based eigenvector prediction outperforms the sample-and-hold method for temporal domain</w:t>
      </w:r>
    </w:p>
    <w:p w14:paraId="79D0403C"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w:t>
      </w:r>
      <w:r>
        <w:rPr>
          <w:i/>
        </w:rPr>
        <w:t xml:space="preserve"> as the UE speed increases, compared to the sample-and-hold method</w:t>
      </w:r>
    </w:p>
    <w:p w14:paraId="453D2B91"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56BD378F"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eastAsia="微软雅黑"/>
          <w:i/>
          <w:iCs/>
          <w:lang w:eastAsia="zh-CN"/>
        </w:rPr>
        <w:t xml:space="preserve">The AI based CSI prediction can </w:t>
      </w:r>
      <w:r>
        <w:rPr>
          <w:rFonts w:eastAsia="微软雅黑"/>
          <w:i/>
          <w:iCs/>
          <w:lang w:eastAsia="zh-CN"/>
        </w:rPr>
        <w:t>achieve better SGCS performance than the nearest historical CSI w/o prediction</w:t>
      </w:r>
    </w:p>
    <w:p w14:paraId="340959A4" w14:textId="77777777" w:rsidR="00B41A29" w:rsidRDefault="00B41A29">
      <w:pPr>
        <w:rPr>
          <w:lang w:eastAsia="zh-CN"/>
        </w:rPr>
      </w:pPr>
    </w:p>
    <w:p w14:paraId="65C0C99C" w14:textId="77777777" w:rsidR="00B41A29" w:rsidRDefault="00FF011F">
      <w:pPr>
        <w:outlineLvl w:val="2"/>
        <w:rPr>
          <w:b/>
          <w:lang w:eastAsia="zh-CN"/>
        </w:rPr>
      </w:pPr>
      <w:r>
        <w:rPr>
          <w:b/>
          <w:lang w:eastAsia="zh-CN"/>
        </w:rPr>
        <w:t>4.1-2: AI/ML model settings</w:t>
      </w:r>
    </w:p>
    <w:p w14:paraId="30034821" w14:textId="77777777" w:rsidR="00B41A29" w:rsidRDefault="00FF011F">
      <w:pPr>
        <w:pStyle w:val="40"/>
        <w:numPr>
          <w:ilvl w:val="0"/>
          <w:numId w:val="0"/>
        </w:numPr>
        <w:rPr>
          <w:u w:val="single"/>
          <w:lang w:eastAsia="zh-CN"/>
        </w:rPr>
      </w:pPr>
      <w:r>
        <w:rPr>
          <w:u w:val="single"/>
          <w:lang w:eastAsia="zh-CN"/>
        </w:rPr>
        <w:t>Input/output CSI type</w:t>
      </w:r>
    </w:p>
    <w:p w14:paraId="08F2E765" w14:textId="77777777" w:rsidR="00B41A29" w:rsidRDefault="00FF011F">
      <w:pPr>
        <w:pStyle w:val="aff0"/>
        <w:numPr>
          <w:ilvl w:val="0"/>
          <w:numId w:val="3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r>
        <w:rPr>
          <w:rFonts w:ascii="Times" w:eastAsia="Batang" w:hAnsi="Times" w:hint="eastAsia"/>
          <w:i/>
          <w:iCs/>
          <w:color w:val="0000FF"/>
          <w:szCs w:val="24"/>
          <w:lang w:val="en-GB" w:eastAsia="zh-CN"/>
        </w:rPr>
        <w:t xml:space="preserve"> Spreadtrum</w:t>
      </w:r>
    </w:p>
    <w:p w14:paraId="69A3B327"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w:t>
      </w:r>
      <w:r>
        <w:rPr>
          <w:lang w:eastAsia="zh-CN"/>
        </w:rPr>
        <w:t xml:space="preserve">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14:paraId="481CD87A"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w:t>
      </w:r>
      <w:r>
        <w:rPr>
          <w:szCs w:val="20"/>
        </w:rPr>
        <w:t>storic channels in PRB</w:t>
      </w:r>
    </w:p>
    <w:p w14:paraId="15A99D16"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Nokia:</w:t>
      </w:r>
      <w:r>
        <w:t xml:space="preserve"> </w:t>
      </w:r>
      <w:r>
        <w:rPr>
          <w:rFonts w:eastAsia="Times New Roman"/>
        </w:rPr>
        <w:t>complex CSI, 50 PRBs, 16 AP</w:t>
      </w:r>
    </w:p>
    <w:p w14:paraId="26FC0386"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2D1FFDCD"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MediaTek:</w:t>
      </w:r>
      <w:r>
        <w:rPr>
          <w:rFonts w:cstheme="majorBidi"/>
          <w:lang w:eastAsia="zh-TW"/>
        </w:rPr>
        <w:t xml:space="preserve"> we suggest converting the time-frequency domain channel into the Doppler-delay domain channel by simple two-dimensional (2D) discrete Fourier transfo</w:t>
      </w:r>
      <w:r>
        <w:rPr>
          <w:rFonts w:cstheme="majorBidi"/>
          <w:lang w:eastAsia="zh-TW"/>
        </w:rPr>
        <w:t>rm (DFT) matrix. Need to note that the</w:t>
      </w:r>
      <w:r>
        <w:t xml:space="preserve"> </w:t>
      </w:r>
      <w:r>
        <w:rPr>
          <w:rFonts w:cstheme="majorBidi"/>
          <w:lang w:eastAsia="zh-TW"/>
        </w:rPr>
        <w:t>phase shift in Doppler domain is needed to shift the zero-frequency component to the center.</w:t>
      </w:r>
    </w:p>
    <w:p w14:paraId="3F587E4F"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rPr>
        <w:t xml:space="preserve">Converting the time-frequency domain dense channels into Doppler-delay domain sparse channels can significantly improve the </w:t>
      </w:r>
      <w:r>
        <w:rPr>
          <w:i/>
        </w:rPr>
        <w:t>performance in the specific scenarios</w:t>
      </w:r>
      <w:r>
        <w:rPr>
          <w:rFonts w:cstheme="majorBidi"/>
          <w:i/>
          <w:lang w:eastAsia="zh-TW"/>
        </w:rPr>
        <w:t>.</w:t>
      </w:r>
    </w:p>
    <w:p w14:paraId="40F27890"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14:paraId="3107FA50" w14:textId="77777777" w:rsidR="00B41A29" w:rsidRDefault="00FF011F">
      <w:pPr>
        <w:pStyle w:val="aff0"/>
        <w:numPr>
          <w:ilvl w:val="2"/>
          <w:numId w:val="3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w:t>
      </w:r>
      <w:r>
        <w:rPr>
          <w:rFonts w:eastAsia="微软雅黑"/>
        </w:rPr>
        <w:t>l input only includes 8 PRBs from a sub-band in frequency domain</w:t>
      </w:r>
    </w:p>
    <w:p w14:paraId="1A1AAC47"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14:paraId="0C4FD1C6" w14:textId="77777777" w:rsidR="00B41A29" w:rsidRDefault="00FF011F">
      <w:pPr>
        <w:pStyle w:val="aff0"/>
        <w:numPr>
          <w:ilvl w:val="1"/>
          <w:numId w:val="36"/>
        </w:numPr>
        <w:autoSpaceDE/>
        <w:autoSpaceDN/>
        <w:adjustRightInd/>
        <w:snapToGrid/>
        <w:spacing w:before="120" w:line="240" w:lineRule="auto"/>
        <w:contextualSpacing w:val="0"/>
        <w:jc w:val="left"/>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lang w:val="en-GB" w:eastAsia="zh-CN"/>
        </w:rPr>
        <w:t xml:space="preserve"> we use the historical channel matrix during the observation window as the input to predict the channel matrix in the future</w:t>
      </w:r>
      <w:r>
        <w:rPr>
          <w:lang w:val="en-GB" w:eastAsia="zh-CN"/>
        </w:rPr>
        <w:t xml:space="preserve"> slot(s)</w:t>
      </w:r>
    </w:p>
    <w:p w14:paraId="6D2F5253" w14:textId="77777777" w:rsidR="00B41A29" w:rsidRDefault="00FF011F">
      <w:pPr>
        <w:pStyle w:val="aff0"/>
        <w:numPr>
          <w:ilvl w:val="0"/>
          <w:numId w:val="35"/>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OPPO Google ZTE CATT Fujitsu</w:t>
      </w:r>
    </w:p>
    <w:p w14:paraId="4B76193C"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lastRenderedPageBreak/>
        <w:t>ZTE:</w:t>
      </w:r>
      <w:r>
        <w:rPr>
          <w:rFonts w:eastAsia="微软雅黑" w:hint="eastAsia"/>
        </w:rPr>
        <w:t xml:space="preserve"> In order to</w:t>
      </w:r>
      <w:r>
        <w:rPr>
          <w:rFonts w:eastAsia="微软雅黑" w:hint="eastAsia"/>
        </w:rPr>
        <w:t xml:space="preserve"> evaluate the performance influenced by the diverse input types, we adopt the samples of historical sub-band eigenvectors processed from the raw channel matrices as input and the corresponding predicted eigenvectors as output</w:t>
      </w:r>
    </w:p>
    <w:p w14:paraId="0CB2FFF9"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w:t>
      </w:r>
      <w:r>
        <w:rPr>
          <w:rFonts w:eastAsia="微软雅黑" w:hint="eastAsia"/>
        </w:rPr>
        <w:t>t are in the format of eigenvectors</w:t>
      </w:r>
    </w:p>
    <w:p w14:paraId="4A129985"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r>
          <m:rPr>
            <m:sty m:val="b"/>
          </m:rPr>
          <w:rPr>
            <w:rFonts w:ascii="Cambria Math" w:eastAsiaTheme="minorEastAsia" w:hAnsi="Cambria Math"/>
            <w:lang w:eastAsia="zh-CN"/>
          </w:rPr>
          <m:t>∈</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469867A5"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w:t>
      </w:r>
      <w:r>
        <w:rPr>
          <w:i/>
          <w:lang w:eastAsia="zh-CN"/>
        </w:rPr>
        <w:t>nput based on the eigenvectors of the raw channel with a wideband precoder selected as SD basis, e.g. HW</w:t>
      </w:r>
      <w:r>
        <w:rPr>
          <w:i/>
          <w:vertAlign w:val="subscript"/>
          <w:lang w:eastAsia="zh-CN"/>
        </w:rPr>
        <w:t>1</w:t>
      </w:r>
    </w:p>
    <w:p w14:paraId="5FCD0719"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14:paraId="579621F9"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14:paraId="35A229C5"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 xml:space="preserve">Further </w:t>
      </w:r>
      <w:r>
        <w:t>study the input and output types for the sub-use case of AI/ML based CSI prediction</w:t>
      </w:r>
    </w:p>
    <w:p w14:paraId="29293C04"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ETRI:</w:t>
      </w:r>
      <w:r>
        <w:rPr>
          <w:rFonts w:eastAsia="微软雅黑" w:hint="eastAsia"/>
        </w:rPr>
        <w:t xml:space="preserve"> </w:t>
      </w:r>
      <w:r>
        <w:t>For the evaluation of CSI prediction sub use-case, consider the input of AI/ML model for CSI prediction as RAW channel matrix</w:t>
      </w:r>
    </w:p>
    <w:p w14:paraId="2DF029F0"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w:t>
      </w:r>
      <w:r>
        <w:rPr>
          <w:rFonts w:eastAsia="微软雅黑"/>
        </w:rPr>
        <w:t>I prediction</w:t>
      </w:r>
    </w:p>
    <w:p w14:paraId="7185B6C6" w14:textId="77777777" w:rsidR="00B41A29" w:rsidRDefault="00FF011F">
      <w:pPr>
        <w:pStyle w:val="aff0"/>
        <w:numPr>
          <w:ilvl w:val="2"/>
          <w:numId w:val="3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14:paraId="31C1BAEC" w14:textId="77777777" w:rsidR="00B41A29" w:rsidRDefault="00FF011F">
      <w:pPr>
        <w:pStyle w:val="aff0"/>
        <w:numPr>
          <w:ilvl w:val="2"/>
          <w:numId w:val="36"/>
        </w:numPr>
        <w:autoSpaceDE/>
        <w:autoSpaceDN/>
        <w:adjustRightInd/>
        <w:snapToGrid/>
        <w:spacing w:before="120" w:line="240" w:lineRule="auto"/>
        <w:contextualSpacing w:val="0"/>
        <w:jc w:val="left"/>
        <w:rPr>
          <w:rFonts w:eastAsia="微软雅黑"/>
        </w:rPr>
      </w:pPr>
      <w:r>
        <w:rPr>
          <w:bCs/>
          <w:iCs/>
          <w:lang w:eastAsia="zh-CN"/>
        </w:rPr>
        <w:t>Predicted CSI dwelling time</w:t>
      </w:r>
    </w:p>
    <w:p w14:paraId="702CC646"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14:paraId="00BF63C5"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14:paraId="49632541"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7B98FA4A" w14:textId="77777777" w:rsidR="00B41A29" w:rsidRDefault="00FF011F">
      <w:pPr>
        <w:pStyle w:val="aff0"/>
        <w:numPr>
          <w:ilvl w:val="1"/>
          <w:numId w:val="3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w:t>
      </w:r>
      <w:r>
        <w:rPr>
          <w:rFonts w:eastAsia="微软雅黑"/>
          <w:i/>
          <w:iCs/>
        </w:rPr>
        <w:t>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14:paraId="36C6DFB8" w14:textId="77777777" w:rsidR="00B41A29" w:rsidRDefault="00B41A29">
      <w:pPr>
        <w:adjustRightInd/>
        <w:spacing w:after="240"/>
        <w:contextualSpacing/>
        <w:rPr>
          <w:highlight w:val="lightGray"/>
          <w:lang w:eastAsia="zh-CN"/>
        </w:rPr>
      </w:pPr>
    </w:p>
    <w:p w14:paraId="068172FC" w14:textId="77777777" w:rsidR="00B41A29" w:rsidRDefault="00FF011F">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14:paraId="2F24D88F"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b/>
          <w:lang w:eastAsia="zh-CN"/>
        </w:rPr>
        <w:t>Descriptions on the Observation window</w:t>
      </w:r>
    </w:p>
    <w:p w14:paraId="3394A377"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w:t>
      </w:r>
      <w:r>
        <w:t>ion window is the latest k=4 observation instances with 5 slots distance to each other</w:t>
      </w:r>
    </w:p>
    <w:p w14:paraId="684FEAF0"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prediction is with 15 historical CSIs as the input</w:t>
      </w:r>
    </w:p>
    <w:p w14:paraId="5CF4E9CE"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14:paraId="3ABA5DE7"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4 / 5 ms</w:t>
      </w:r>
    </w:p>
    <w:p w14:paraId="1AB12722"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w:t>
      </w:r>
      <w:r>
        <w:rPr>
          <w:rFonts w:eastAsia="微软雅黑" w:hint="eastAsia"/>
          <w:lang w:eastAsia="zh-CN"/>
        </w:rPr>
        <w:t>ate 4 historical CSIs and 10 historical CSIs as the input of AI model to predict 3 CSIs in future occasions, respectively</w:t>
      </w:r>
    </w:p>
    <w:p w14:paraId="19371061" w14:textId="77777777" w:rsidR="00B41A29" w:rsidRDefault="00FF011F">
      <w:pPr>
        <w:pStyle w:val="aff0"/>
        <w:numPr>
          <w:ilvl w:val="2"/>
          <w:numId w:val="3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707C2896"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14:paraId="662DEA0B"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0A78830A"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lastRenderedPageBreak/>
        <w:t>Apple:</w:t>
      </w:r>
      <w:r>
        <w:rPr>
          <w:rFonts w:eastAsia="Malgun Gothic"/>
          <w:szCs w:val="20"/>
        </w:rPr>
        <w:t xml:space="preserve"> </w:t>
      </w:r>
      <w:r>
        <w:t>Assuming CSI-RS periodicity of 5ms, the measurement window length 8</w:t>
      </w:r>
    </w:p>
    <w:p w14:paraId="4C47BE58"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 xml:space="preserve">In case 1, the input sample number is 8 and </w:t>
      </w:r>
      <w:r>
        <w:rPr>
          <w:lang w:eastAsia="zh-CN"/>
        </w:rPr>
        <w:t>the prediction number is 1. In case 2, the input sample number is 4 and the prediction number is 1. And for case 3, the input sample number is 8 and the prediction number is 4, the 4 prediction samples are predicted one by one</w:t>
      </w:r>
    </w:p>
    <w:p w14:paraId="775E1A25"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w:t>
      </w:r>
      <w:r>
        <w:rPr>
          <w:rFonts w:eastAsiaTheme="minorEastAsia"/>
          <w:lang w:eastAsia="zh-CN"/>
        </w:rPr>
        <w:t xml:space="preserve">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r>
              <w:rPr>
                <w:rFonts w:ascii="Cambria Math" w:eastAsiaTheme="minorEastAsia" w:hAnsi="Cambria Math"/>
                <w:lang w:eastAsia="zh-CN"/>
              </w:rPr>
              <m:t>-</m:t>
            </m:r>
            <m:r>
              <w:rPr>
                <w:rFonts w:ascii="Cambria Math" w:eastAsiaTheme="minorEastAsia" w:hAnsi="Cambria Math"/>
                <w:lang w:eastAsia="zh-CN"/>
              </w:rPr>
              <m:t>5(</m:t>
            </m:r>
            <m:r>
              <w:rPr>
                <w:rFonts w:ascii="Cambria Math" w:eastAsiaTheme="minorEastAsia" w:hAnsi="Cambria Math"/>
                <w:lang w:eastAsia="zh-CN"/>
              </w:rPr>
              <m:t>K</m:t>
            </m:r>
            <m:r>
              <w:rPr>
                <w:rFonts w:ascii="Cambria Math" w:eastAsiaTheme="minorEastAsia" w:hAnsi="Cambria Math"/>
                <w:lang w:eastAsia="zh-CN"/>
              </w:rPr>
              <m:t>-</m:t>
            </m:r>
            <m: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r>
              <w:rPr>
                <w:rFonts w:ascii="Cambria Math" w:eastAsiaTheme="minorEastAsia" w:hAnsi="Cambria Math"/>
                <w:lang w:eastAsia="zh-CN"/>
              </w:rPr>
              <m:t>-</m:t>
            </m:r>
            <m:r>
              <w:rPr>
                <w:rFonts w:ascii="Cambria Math" w:eastAsiaTheme="minorEastAsia" w:hAnsi="Cambria Math"/>
                <w:lang w:eastAsia="zh-CN"/>
              </w:rPr>
              <m: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701DF805"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48C0DE50"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14:paraId="2A1D7EB4"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 xml:space="preserve">we simulate 5/10 historical CSI information as the input </w:t>
      </w:r>
      <w:r>
        <w:t>of AI/ML model with CSI periodicity of 5ms/10ms/15ms</w:t>
      </w:r>
    </w:p>
    <w:p w14:paraId="4892787C"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3625169F"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w:t>
      </w:r>
      <w:r>
        <w:t xml:space="preserve"> measurement instances are used as the AI/ML model input. The raw channel matrices are associated with the first PRB</w:t>
      </w:r>
    </w:p>
    <w:p w14:paraId="47E1A8FA"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371C6925"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w:t>
      </w:r>
      <w:r>
        <w:rPr>
          <w:b/>
          <w:lang w:eastAsia="zh-CN"/>
        </w:rPr>
        <w:t>ow</w:t>
      </w:r>
    </w:p>
    <w:p w14:paraId="57FA809D"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4024EE83"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63DEEB82"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Various</w:t>
      </w:r>
      <w:r>
        <w:rPr>
          <w:rFonts w:hint="eastAsia"/>
          <w:iCs/>
        </w:rPr>
        <w:t xml:space="preserve"> lengths of observation window and prediction window should </w:t>
      </w:r>
      <w:r>
        <w:rPr>
          <w:iCs/>
        </w:rPr>
        <w:t xml:space="preserve">be </w:t>
      </w:r>
      <w:r>
        <w:rPr>
          <w:rFonts w:hint="eastAsia"/>
          <w:iCs/>
        </w:rPr>
        <w:t>evaluated to have a fair comparison between AI-based CI prediction and non-AI based CSI prediction</w:t>
      </w:r>
    </w:p>
    <w:p w14:paraId="79FDC4D9"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 xml:space="preserve">Regarding the EVM on CSI prediction, evaluate the performance with different numbers of </w:t>
      </w:r>
      <w:r>
        <w:rPr>
          <w:rFonts w:eastAsiaTheme="minorEastAsia"/>
          <w:lang w:eastAsia="zh-CN"/>
        </w:rPr>
        <w:t>observation window K and prediction window T according to CSI-RS period</w:t>
      </w:r>
    </w:p>
    <w:p w14:paraId="1775A4E2"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vivo: </w:t>
      </w:r>
      <w:r>
        <w:t>The performance impact of observation window on the AI-based CSI prediction should be studied</w:t>
      </w:r>
    </w:p>
    <w:p w14:paraId="174322E2" w14:textId="77777777" w:rsidR="00B41A29" w:rsidRDefault="00B41A29">
      <w:pPr>
        <w:pStyle w:val="aff0"/>
        <w:autoSpaceDE/>
        <w:autoSpaceDN/>
        <w:adjustRightInd/>
        <w:snapToGrid/>
        <w:spacing w:before="120" w:line="240" w:lineRule="auto"/>
        <w:ind w:left="840"/>
        <w:contextualSpacing w:val="0"/>
        <w:jc w:val="left"/>
        <w:rPr>
          <w:rFonts w:eastAsiaTheme="minorEastAsia"/>
          <w:highlight w:val="lightGray"/>
          <w:lang w:eastAsia="zh-CN"/>
        </w:rPr>
      </w:pPr>
    </w:p>
    <w:p w14:paraId="059DF519"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b/>
          <w:lang w:eastAsia="zh-CN"/>
        </w:rPr>
        <w:t>Findings on the Observation window:</w:t>
      </w:r>
    </w:p>
    <w:p w14:paraId="17D06E04"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 xml:space="preserve">vivo: </w:t>
      </w:r>
      <w:r>
        <w:rPr>
          <w:i/>
        </w:rPr>
        <w:t xml:space="preserve">The observation window can be described </w:t>
      </w:r>
      <w:r>
        <w:rPr>
          <w:i/>
        </w:rPr>
        <w:t>by the number of historical CSIs and the spacing of the historical CSIs</w:t>
      </w:r>
    </w:p>
    <w:p w14:paraId="32195031"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The larger the number and the smaller the spacing of historical CSIs within the observation window, the better the prediction performance that can be achieved. However, this will</w:t>
      </w:r>
      <w:r>
        <w:rPr>
          <w:i/>
        </w:rPr>
        <w:t xml:space="preserve"> in return increase the complexity and the storage (buffer) overhead of the model.</w:t>
      </w:r>
    </w:p>
    <w:p w14:paraId="10263F3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14:paraId="26550664"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w:t>
      </w:r>
      <w:r>
        <w:rPr>
          <w:rFonts w:eastAsia="微软雅黑" w:hint="eastAsia"/>
          <w:i/>
          <w:iCs/>
        </w:rPr>
        <w:t>h improve with the increasing number of historical CSIs as input and presents certain positive correlation with the number of input historical CSIs</w:t>
      </w:r>
    </w:p>
    <w:p w14:paraId="26E2EE24"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AI-based CSI prediction shows less or even no performance gain over Wiener filtering-based algorithm wi</w:t>
      </w:r>
      <w:r>
        <w:rPr>
          <w:rFonts w:hint="eastAsia"/>
          <w:i/>
        </w:rPr>
        <w:t xml:space="preserve">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14:paraId="6AD69D50"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Apple:</w:t>
      </w:r>
      <w:r>
        <w:rPr>
          <w:rFonts w:eastAsia="Malgun Gothic"/>
          <w:szCs w:val="20"/>
        </w:rPr>
        <w:t xml:space="preserve"> </w:t>
      </w:r>
      <w:r>
        <w:rPr>
          <w:i/>
        </w:rPr>
        <w:t>LSTM based prediction achieve 20% SGCS performance gain at 5ms predict time, 23% at 7.5ms prediction time, and 10% at 10ms prediction time</w:t>
      </w:r>
    </w:p>
    <w:p w14:paraId="465DF5C8"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 xml:space="preserve">The prediction accuracy increased with </w:t>
      </w:r>
      <w:r>
        <w:rPr>
          <w:i/>
        </w:rPr>
        <w:t>larger observation window</w:t>
      </w:r>
    </w:p>
    <w:p w14:paraId="1DAACCE7"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ETRI:</w:t>
      </w:r>
      <w:r>
        <w:rPr>
          <w:rFonts w:eastAsia="Malgun Gothic"/>
          <w:szCs w:val="20"/>
        </w:rPr>
        <w:t xml:space="preserve"> </w:t>
      </w:r>
      <w:r>
        <w:rPr>
          <w:i/>
        </w:rPr>
        <w:t>AI/ML based CSI prediction slightly improves performance as the number of historical input CSIs increase.</w:t>
      </w:r>
    </w:p>
    <w:p w14:paraId="3C838C31" w14:textId="77777777" w:rsidR="00B41A29" w:rsidRDefault="00B41A29">
      <w:pPr>
        <w:adjustRightInd/>
        <w:rPr>
          <w:b/>
          <w:highlight w:val="lightGray"/>
          <w:u w:val="single"/>
          <w:lang w:eastAsia="zh-CN"/>
        </w:rPr>
      </w:pPr>
    </w:p>
    <w:p w14:paraId="1DA5F836" w14:textId="77777777" w:rsidR="00B41A29" w:rsidRDefault="00FF011F">
      <w:pPr>
        <w:pStyle w:val="40"/>
        <w:numPr>
          <w:ilvl w:val="0"/>
          <w:numId w:val="0"/>
        </w:numPr>
        <w:rPr>
          <w:u w:val="single"/>
          <w:lang w:eastAsia="zh-CN"/>
        </w:rPr>
      </w:pPr>
      <w:r>
        <w:rPr>
          <w:rFonts w:hint="eastAsia"/>
          <w:u w:val="single"/>
          <w:lang w:eastAsia="zh-CN"/>
        </w:rPr>
        <w:t>P</w:t>
      </w:r>
      <w:r>
        <w:rPr>
          <w:u w:val="single"/>
          <w:lang w:eastAsia="zh-CN"/>
        </w:rPr>
        <w:t>rediction window</w:t>
      </w:r>
    </w:p>
    <w:p w14:paraId="0330033E"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63F909E8" w14:textId="77777777" w:rsidR="00B41A29" w:rsidRDefault="00FF011F">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63FE05D0"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vivo:</w:t>
      </w:r>
      <w:r>
        <w:rPr>
          <w:szCs w:val="20"/>
        </w:rPr>
        <w:t xml:space="preserve"> the future CSI at +4ms as output</w:t>
      </w:r>
    </w:p>
    <w:p w14:paraId="2331E910"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w:t>
      </w:r>
      <w:r>
        <w:rPr>
          <w:rFonts w:eastAsia="Times New Roman"/>
        </w:rPr>
        <w:t>1 / 4 ms</w:t>
      </w:r>
    </w:p>
    <w:p w14:paraId="4CC6BEE3"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7F95ED84"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The output of CSI prediction model incl</w:t>
      </w:r>
      <w:r>
        <w:rPr>
          <w:rFonts w:eastAsiaTheme="minorEastAsia"/>
          <w:lang w:eastAsia="zh-CN"/>
        </w:rPr>
        <w:t xml:space="preserve">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r>
                  <w:rPr>
                    <w:rFonts w:ascii="Cambria Math" w:eastAsiaTheme="minorEastAsia" w:hAnsi="Cambria Math"/>
                    <w:lang w:eastAsia="zh-CN"/>
                  </w:rPr>
                  <m: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r>
                  <w:rPr>
                    <w:rFonts w:ascii="Cambria Math" w:eastAsiaTheme="minorEastAsia" w:hAnsi="Cambria Math"/>
                    <w:lang w:eastAsia="zh-CN"/>
                  </w:rPr>
                  <m: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r>
                  <w:rPr>
                    <w:rFonts w:ascii="Cambria Math" w:eastAsiaTheme="minorEastAsia" w:hAnsi="Cambria Math"/>
                    <w:lang w:eastAsia="zh-CN"/>
                  </w:rPr>
                  <m: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r>
                  <w:rPr>
                    <w:rFonts w:ascii="Cambria Math" w:eastAsiaTheme="minorEastAsia" w:hAnsi="Cambria Math"/>
                    <w:lang w:eastAsia="zh-CN"/>
                  </w:rPr>
                  <m: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35C5E61A" w14:textId="77777777" w:rsidR="00B41A29" w:rsidRDefault="00FF011F">
      <w:pPr>
        <w:pStyle w:val="aff0"/>
        <w:numPr>
          <w:ilvl w:val="1"/>
          <w:numId w:val="3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14:paraId="041944BF"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w:t>
      </w:r>
      <w:r>
        <w:t>t the channel 2.5ms, 5ms, 7.5ms and 10ms ahead of the last CSI-RS measurement</w:t>
      </w:r>
    </w:p>
    <w:p w14:paraId="586F09EF"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w:t>
      </w:r>
      <w:r>
        <w:rPr>
          <w:rFonts w:ascii="Times" w:eastAsia="Batang" w:hAnsi="Times"/>
          <w:szCs w:val="24"/>
          <w:lang w:val="en-GB"/>
        </w:rPr>
        <w:t>r measurement, respectively.</w:t>
      </w:r>
    </w:p>
    <w:p w14:paraId="36DCF8A8"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563C0EE9"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 xml:space="preserve">In case 1, the input sample number is 8 and the prediction number is 1. In case 2, </w:t>
      </w:r>
      <w:r>
        <w:rPr>
          <w:lang w:eastAsia="zh-CN"/>
        </w:rPr>
        <w:t>the input sample number is 4 and the prediction number is 1. And for case 3, the input sample number is 8 and the prediction number is 4, the 4 prediction samples are predicted one by one</w:t>
      </w:r>
    </w:p>
    <w:p w14:paraId="5914DE3B"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w:t>
      </w:r>
      <w:r>
        <w:rPr>
          <w:rFonts w:eastAsiaTheme="minorEastAsia"/>
          <w:lang w:eastAsia="zh-CN"/>
        </w:rPr>
        <w:t>I in time domain.</w:t>
      </w:r>
      <w:r>
        <w:rPr>
          <w:kern w:val="2"/>
          <w:sz w:val="21"/>
          <w:szCs w:val="21"/>
        </w:rPr>
        <w:t xml:space="preserve"> The time interval between two CSIs is 5ms.</w:t>
      </w:r>
    </w:p>
    <w:p w14:paraId="109E5241"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14:paraId="24C652C5"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14:paraId="67620A29" w14:textId="77777777" w:rsidR="00B41A29" w:rsidRDefault="00FF011F">
      <w:pPr>
        <w:pStyle w:val="aff0"/>
        <w:numPr>
          <w:ilvl w:val="1"/>
          <w:numId w:val="3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w:t>
      </w:r>
      <w:r>
        <w:rPr>
          <w:lang w:eastAsia="zh-CN"/>
        </w:rPr>
        <w:t>y.</w:t>
      </w:r>
    </w:p>
    <w:p w14:paraId="372CA262"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14:paraId="465E5B20"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lang w:val="en-GB" w:eastAsia="zh-CN"/>
        </w:rPr>
        <w:t>the observation window is 4, and the prediction window is 1. The CSI feedback periodicity is 5ms.</w:t>
      </w:r>
    </w:p>
    <w:p w14:paraId="2CDAA614"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prediction window</w:t>
      </w:r>
    </w:p>
    <w:p w14:paraId="5B2223BB"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47C1AE4D"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length of observation window and the length of pred</w:t>
      </w:r>
      <w:r>
        <w:t>iction window should be further studied</w:t>
      </w:r>
    </w:p>
    <w:p w14:paraId="6C4892FE"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373BFE01"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w:t>
      </w:r>
      <w:r>
        <w:rPr>
          <w:rFonts w:eastAsia="微软雅黑" w:hint="eastAsia"/>
          <w:i/>
          <w:iCs/>
        </w:rPr>
        <w:t xml:space="preserve">r, </w:t>
      </w:r>
      <w:r>
        <w:rPr>
          <w:rFonts w:eastAsia="微软雅黑" w:hint="eastAsia"/>
          <w:i/>
          <w:iCs/>
        </w:rPr>
        <w:lastRenderedPageBreak/>
        <w:t>AI-based CSI prediction can maintain the performance for a longer time than Wiener filtering-based CSI prediction</w:t>
      </w:r>
    </w:p>
    <w:p w14:paraId="138C3D37"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w:t>
      </w:r>
      <w:r>
        <w:rPr>
          <w:rFonts w:ascii="Times" w:eastAsia="Batang" w:hAnsi="Times"/>
          <w:i/>
          <w:szCs w:val="24"/>
          <w:lang w:val="en-GB"/>
        </w:rPr>
        <w:t>ario, e.g., speed, and configure the number of CSI prediction instances and prediction window accordingly</w:t>
      </w:r>
    </w:p>
    <w:p w14:paraId="06151A16" w14:textId="77777777" w:rsidR="00B41A29" w:rsidRDefault="00FF011F">
      <w:pPr>
        <w:pStyle w:val="aff0"/>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w:t>
      </w:r>
      <w:r>
        <w:rPr>
          <w:rFonts w:ascii="Times" w:eastAsia="Batang" w:hAnsi="Times"/>
          <w:i/>
          <w:szCs w:val="24"/>
          <w:lang w:val="en-GB"/>
        </w:rPr>
        <w:t>t is observed over 5ms sample distance. Overall 30.6% SGCS improved at 10ms over sample and hold baseline</w:t>
      </w:r>
    </w:p>
    <w:p w14:paraId="72966CD2" w14:textId="77777777" w:rsidR="00B41A29" w:rsidRDefault="00FF011F">
      <w:pPr>
        <w:pStyle w:val="aff0"/>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14:paraId="0FD9A249" w14:textId="77777777" w:rsidR="00B41A29" w:rsidRDefault="00FF011F">
      <w:pPr>
        <w:pStyle w:val="aff0"/>
        <w:numPr>
          <w:ilvl w:val="1"/>
          <w:numId w:val="3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 xml:space="preserve">InterDigital: </w:t>
      </w:r>
      <w:r>
        <w:rPr>
          <w:rFonts w:eastAsiaTheme="minorEastAsia"/>
          <w:bCs/>
          <w:i/>
          <w:iCs/>
        </w:rPr>
        <w:t>The SGCS performance decreases when the prediction time increase</w:t>
      </w:r>
      <w:r>
        <w:rPr>
          <w:rFonts w:eastAsiaTheme="minorEastAsia"/>
          <w:bCs/>
          <w:i/>
          <w:iCs/>
        </w:rPr>
        <w:t>s</w:t>
      </w:r>
    </w:p>
    <w:p w14:paraId="2B3396E0" w14:textId="77777777" w:rsidR="00B41A29" w:rsidRDefault="00B41A29">
      <w:pPr>
        <w:rPr>
          <w:b/>
          <w:highlight w:val="lightGray"/>
          <w:lang w:eastAsia="zh-CN"/>
        </w:rPr>
      </w:pPr>
    </w:p>
    <w:p w14:paraId="752FC65F" w14:textId="77777777" w:rsidR="00B41A29" w:rsidRDefault="00FF011F">
      <w:pPr>
        <w:pStyle w:val="40"/>
        <w:numPr>
          <w:ilvl w:val="0"/>
          <w:numId w:val="0"/>
        </w:numPr>
        <w:rPr>
          <w:u w:val="single"/>
          <w:lang w:eastAsia="zh-CN"/>
        </w:rPr>
      </w:pPr>
      <w:r>
        <w:rPr>
          <w:u w:val="single"/>
          <w:lang w:eastAsia="zh-CN"/>
        </w:rPr>
        <w:t>Other views/findings</w:t>
      </w:r>
    </w:p>
    <w:p w14:paraId="44DA10CA" w14:textId="77777777" w:rsidR="00B41A29" w:rsidRDefault="00FF011F">
      <w:pPr>
        <w:rPr>
          <w:b/>
          <w:u w:val="single"/>
          <w:lang w:eastAsia="zh-CN"/>
        </w:rPr>
      </w:pPr>
      <w:r>
        <w:rPr>
          <w:b/>
          <w:u w:val="single"/>
          <w:lang w:eastAsia="zh-CN"/>
        </w:rPr>
        <w:t>CSI-RS periodicity</w:t>
      </w:r>
    </w:p>
    <w:p w14:paraId="7CC2ECF8" w14:textId="77777777" w:rsidR="00B41A29" w:rsidRDefault="00FF011F">
      <w:pPr>
        <w:pStyle w:val="aff0"/>
        <w:numPr>
          <w:ilvl w:val="0"/>
          <w:numId w:val="3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14:paraId="5D09F342" w14:textId="77777777" w:rsidR="00B41A29" w:rsidRDefault="00FF011F">
      <w:pPr>
        <w:pStyle w:val="aff0"/>
        <w:numPr>
          <w:ilvl w:val="0"/>
          <w:numId w:val="36"/>
        </w:numPr>
        <w:autoSpaceDE/>
        <w:autoSpaceDN/>
        <w:snapToGrid/>
        <w:spacing w:before="120" w:line="240" w:lineRule="auto"/>
        <w:contextualSpacing w:val="0"/>
        <w:jc w:val="left"/>
        <w:rPr>
          <w:b/>
          <w:lang w:eastAsia="zh-CN"/>
        </w:rPr>
      </w:pPr>
      <w:r>
        <w:rPr>
          <w:i/>
          <w:color w:val="0000FF"/>
          <w:lang w:eastAsia="zh-CN"/>
        </w:rPr>
        <w:t xml:space="preserve">MediaTek: </w:t>
      </w:r>
      <w:r>
        <w:t xml:space="preserve">The different CSI-RS periodicity should depend on the corresponding appropriate </w:t>
      </w:r>
      <w:r>
        <w:t>coherence time (UE speed and carrier frequency).</w:t>
      </w:r>
    </w:p>
    <w:p w14:paraId="61C60CE8" w14:textId="77777777" w:rsidR="00B41A29" w:rsidRDefault="00FF011F">
      <w:pPr>
        <w:pStyle w:val="aff0"/>
        <w:numPr>
          <w:ilvl w:val="0"/>
          <w:numId w:val="36"/>
        </w:numPr>
        <w:autoSpaceDE/>
        <w:autoSpaceDN/>
        <w:snapToGrid/>
        <w:spacing w:before="120" w:line="240" w:lineRule="auto"/>
        <w:contextualSpacing w:val="0"/>
        <w:jc w:val="left"/>
        <w:rPr>
          <w:b/>
          <w:lang w:eastAsia="zh-CN"/>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w:t>
      </w:r>
      <w:r>
        <w:rPr>
          <w:rFonts w:ascii="Times" w:eastAsia="Batang" w:hAnsi="Times"/>
          <w:i/>
          <w:szCs w:val="24"/>
          <w:lang w:val="en-GB"/>
        </w:rPr>
        <w:t>S improved at 10ms over sample and hold baseline</w:t>
      </w:r>
    </w:p>
    <w:p w14:paraId="05EA09A2" w14:textId="77777777" w:rsidR="00B41A29" w:rsidRDefault="00B41A29">
      <w:pPr>
        <w:rPr>
          <w:b/>
          <w:lang w:eastAsia="zh-CN"/>
        </w:rPr>
      </w:pPr>
    </w:p>
    <w:p w14:paraId="7E804E29" w14:textId="77777777" w:rsidR="00B41A29" w:rsidRDefault="00FF011F">
      <w:pPr>
        <w:outlineLvl w:val="2"/>
        <w:rPr>
          <w:b/>
          <w:lang w:eastAsia="zh-CN"/>
        </w:rPr>
      </w:pPr>
      <w:r>
        <w:rPr>
          <w:b/>
          <w:lang w:eastAsia="zh-CN"/>
        </w:rPr>
        <w:t>4.1-3: EVM related issues for CSI prediction</w:t>
      </w:r>
    </w:p>
    <w:p w14:paraId="1B437195" w14:textId="77777777" w:rsidR="00B41A29" w:rsidRDefault="00FF011F">
      <w:pPr>
        <w:pStyle w:val="40"/>
        <w:numPr>
          <w:ilvl w:val="0"/>
          <w:numId w:val="0"/>
        </w:numPr>
        <w:rPr>
          <w:u w:val="single"/>
          <w:lang w:eastAsia="zh-CN"/>
        </w:rPr>
      </w:pPr>
      <w:r>
        <w:rPr>
          <w:u w:val="single"/>
          <w:lang w:eastAsia="zh-CN"/>
        </w:rPr>
        <w:t>KPI</w:t>
      </w:r>
    </w:p>
    <w:p w14:paraId="0569302F"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b/>
          <w:lang w:eastAsia="zh-CN"/>
        </w:rPr>
        <w:t>Intermediate KPI</w:t>
      </w:r>
    </w:p>
    <w:p w14:paraId="2F6A2064"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14:paraId="15696157"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w:t>
      </w:r>
      <w:r>
        <w:rPr>
          <w:rFonts w:eastAsiaTheme="minorEastAsia"/>
          <w:lang w:eastAsia="zh-CN"/>
        </w:rPr>
        <w:t xml:space="preserve"> intermediate KPIs (e.g. SGCS, NMSE) for CSI prediction evaluation, conclusions should be drawn based on eventual KPI (e.g. SLS throughput) instead of intermediate KPIs</w:t>
      </w:r>
    </w:p>
    <w:p w14:paraId="06C80540"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427E1608"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14:paraId="7A200A11" w14:textId="77777777" w:rsidR="00B41A29" w:rsidRDefault="00FF011F">
      <w:pPr>
        <w:pStyle w:val="aff0"/>
        <w:numPr>
          <w:ilvl w:val="2"/>
          <w:numId w:val="3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Adopt a measure of execution latency and include it in the performance reporting template for CSI prediction</w:t>
      </w:r>
    </w:p>
    <w:p w14:paraId="3A2F3439" w14:textId="77777777" w:rsidR="00B41A29" w:rsidRDefault="00FF011F">
      <w:pPr>
        <w:pStyle w:val="aff0"/>
        <w:numPr>
          <w:ilvl w:val="3"/>
          <w:numId w:val="36"/>
        </w:numPr>
        <w:autoSpaceDE/>
        <w:autoSpaceDN/>
        <w:adjustRightInd/>
        <w:snapToGrid/>
        <w:spacing w:before="120" w:line="240" w:lineRule="auto"/>
        <w:contextualSpacing w:val="0"/>
        <w:jc w:val="left"/>
        <w:rPr>
          <w:b/>
          <w:lang w:eastAsia="zh-CN"/>
        </w:rPr>
      </w:pPr>
      <w:r>
        <w:rPr>
          <w:rFonts w:eastAsia="Times New Roman"/>
          <w:szCs w:val="24"/>
        </w:rPr>
        <w:t xml:space="preserve">One possible solution is to report a measure of the sequential calculation depth of the model, such as the number of layers in the model.  </w:t>
      </w:r>
    </w:p>
    <w:p w14:paraId="3FF346E6" w14:textId="77777777" w:rsidR="00B41A29" w:rsidRDefault="00FF011F">
      <w:pPr>
        <w:pStyle w:val="aff0"/>
        <w:numPr>
          <w:ilvl w:val="0"/>
          <w:numId w:val="3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72F3B760"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w:t>
      </w:r>
      <w:r>
        <w:t xml:space="preserve"> probability</w:t>
      </w:r>
      <w:r>
        <w:rPr>
          <w:rFonts w:hint="eastAsia"/>
          <w:iCs/>
        </w:rPr>
        <w:t>.</w:t>
      </w:r>
    </w:p>
    <w:p w14:paraId="0ACEC534" w14:textId="77777777" w:rsidR="00B41A29" w:rsidRDefault="00B41A29">
      <w:pPr>
        <w:rPr>
          <w:b/>
          <w:highlight w:val="lightGray"/>
          <w:lang w:eastAsia="zh-CN"/>
        </w:rPr>
      </w:pPr>
    </w:p>
    <w:p w14:paraId="397021F3" w14:textId="77777777" w:rsidR="00B41A29" w:rsidRDefault="00FF011F">
      <w:pPr>
        <w:pStyle w:val="40"/>
        <w:numPr>
          <w:ilvl w:val="0"/>
          <w:numId w:val="0"/>
        </w:numPr>
        <w:rPr>
          <w:u w:val="single"/>
          <w:lang w:eastAsia="zh-CN"/>
        </w:rPr>
      </w:pPr>
      <w:r>
        <w:rPr>
          <w:u w:val="single"/>
          <w:lang w:eastAsia="zh-CN"/>
        </w:rPr>
        <w:lastRenderedPageBreak/>
        <w:t>Modeling for Spatial consistency</w:t>
      </w:r>
    </w:p>
    <w:p w14:paraId="1DD33AC0" w14:textId="77777777" w:rsidR="00B41A29" w:rsidRDefault="00FF011F">
      <w:pPr>
        <w:pStyle w:val="aff0"/>
        <w:numPr>
          <w:ilvl w:val="0"/>
          <w:numId w:val="35"/>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14:paraId="4B819890" w14:textId="77777777" w:rsidR="00B41A29" w:rsidRDefault="00FF011F">
      <w:pPr>
        <w:pStyle w:val="aff0"/>
        <w:numPr>
          <w:ilvl w:val="0"/>
          <w:numId w:val="35"/>
        </w:numPr>
        <w:ind w:left="357" w:hanging="357"/>
        <w:contextualSpacing w:val="0"/>
        <w:rPr>
          <w:lang w:eastAsia="zh-CN"/>
        </w:rPr>
      </w:pPr>
      <w:r>
        <w:rPr>
          <w:i/>
          <w:color w:val="0000FF"/>
          <w:lang w:eastAsia="zh-CN"/>
        </w:rPr>
        <w:t>LG:</w:t>
      </w:r>
      <w:r>
        <w:rPr>
          <w:rFonts w:eastAsiaTheme="minorEastAsia"/>
          <w:b/>
        </w:rPr>
        <w:t xml:space="preserve"> </w:t>
      </w:r>
      <w:r>
        <w:t xml:space="preserve">For UE-sided AI/ML based CSI prediction, consider spatial </w:t>
      </w:r>
      <w:r>
        <w:t>consistency and companies can report one of spatial consistency procedures, Procedure A and/or B in TR 38.901</w:t>
      </w:r>
    </w:p>
    <w:p w14:paraId="45C6AAB9" w14:textId="77777777" w:rsidR="00B41A29" w:rsidRDefault="00B41A29">
      <w:pPr>
        <w:rPr>
          <w:b/>
          <w:highlight w:val="lightGray"/>
          <w:lang w:eastAsia="zh-CN"/>
        </w:rPr>
      </w:pPr>
    </w:p>
    <w:p w14:paraId="71904FF3" w14:textId="77777777" w:rsidR="00B41A29" w:rsidRDefault="00FF011F">
      <w:pPr>
        <w:pStyle w:val="40"/>
        <w:numPr>
          <w:ilvl w:val="0"/>
          <w:numId w:val="0"/>
        </w:numPr>
        <w:rPr>
          <w:u w:val="single"/>
          <w:lang w:eastAsia="zh-CN"/>
        </w:rPr>
      </w:pPr>
      <w:r>
        <w:rPr>
          <w:u w:val="single"/>
          <w:lang w:eastAsia="zh-CN"/>
        </w:rPr>
        <w:t>Benchmark for evaluation results comparison</w:t>
      </w:r>
    </w:p>
    <w:p w14:paraId="485807D3" w14:textId="77777777" w:rsidR="00B41A29" w:rsidRDefault="00FF011F">
      <w:pPr>
        <w:rPr>
          <w:b/>
          <w:u w:val="single"/>
          <w:lang w:eastAsia="zh-CN"/>
        </w:rPr>
      </w:pPr>
      <w:r>
        <w:rPr>
          <w:b/>
          <w:u w:val="single"/>
          <w:lang w:eastAsia="zh-CN"/>
        </w:rPr>
        <w:t>General views on benchamrk</w:t>
      </w:r>
    </w:p>
    <w:p w14:paraId="74310EE1" w14:textId="77777777" w:rsidR="00B41A29" w:rsidRDefault="00FF011F">
      <w:pPr>
        <w:pStyle w:val="aff0"/>
        <w:numPr>
          <w:ilvl w:val="0"/>
          <w:numId w:val="36"/>
        </w:numPr>
        <w:autoSpaceDE/>
        <w:autoSpaceDN/>
        <w:adjustRightInd/>
        <w:snapToGrid/>
        <w:spacing w:before="120" w:line="240" w:lineRule="auto"/>
        <w:contextualSpacing w:val="0"/>
        <w:jc w:val="left"/>
      </w:pPr>
      <w:bookmarkStart w:id="308" w:name="_Ref111219012"/>
      <w:r>
        <w:rPr>
          <w:i/>
          <w:color w:val="0000FF"/>
          <w:lang w:eastAsia="zh-CN"/>
        </w:rPr>
        <w:t>InterDigital:</w:t>
      </w:r>
      <w:r>
        <w:t xml:space="preserve"> To evaluate the AI/ML CSI prediction performance, a more rea</w:t>
      </w:r>
      <w:r>
        <w:t>listic mobility model needs to be used</w:t>
      </w:r>
    </w:p>
    <w:bookmarkEnd w:id="308"/>
    <w:p w14:paraId="1914B6CA" w14:textId="77777777" w:rsidR="00B41A29" w:rsidRDefault="00B41A29">
      <w:pPr>
        <w:rPr>
          <w:lang w:val="en-GB" w:eastAsia="zh-CN"/>
        </w:rPr>
      </w:pPr>
    </w:p>
    <w:p w14:paraId="4AB53055" w14:textId="77777777" w:rsidR="00B41A29" w:rsidRDefault="00FF011F">
      <w:pPr>
        <w:rPr>
          <w:b/>
          <w:u w:val="single"/>
          <w:lang w:eastAsia="zh-CN"/>
        </w:rPr>
      </w:pPr>
      <w:r>
        <w:rPr>
          <w:b/>
          <w:u w:val="single"/>
          <w:lang w:eastAsia="zh-CN"/>
        </w:rPr>
        <w:t>Modeling of level x based CSI prediction in Benchmark#2</w:t>
      </w:r>
    </w:p>
    <w:p w14:paraId="240C1BA0"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w:t>
      </w:r>
      <w:r>
        <w:rPr>
          <w:lang w:eastAsia="zh-CN"/>
        </w:rPr>
        <w:t>based CSI prediction enabled by LCM can emulate the fine-tuning case, while the simulation methodology to evaluate collaboration level x CSI prediction can emulate generalization Case 2.</w:t>
      </w:r>
    </w:p>
    <w:p w14:paraId="7F8C8E6E"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vivo:</w:t>
      </w:r>
      <w:bookmarkStart w:id="309" w:name="_Ref115456819"/>
      <w:r>
        <w:t xml:space="preserve"> For the AI/ML based CSI prediction sub use case, if collaborati</w:t>
      </w:r>
      <w:r>
        <w:t>on level x is reported as the benchmark, the comparison of level y/z AI-based CSI prediction and level x AI-based CSI prediction should be studied in the generalization aspects,</w:t>
      </w:r>
      <w:r>
        <w:rPr>
          <w:rFonts w:hint="eastAsia"/>
        </w:rPr>
        <w:t xml:space="preserve"> </w:t>
      </w:r>
      <w:r>
        <w:t>e.g., collaboration level x is modeled as generalization</w:t>
      </w:r>
      <w:bookmarkEnd w:id="309"/>
      <w:r>
        <w:t xml:space="preserve"> Case 2, while collabo</w:t>
      </w:r>
      <w:r>
        <w:t>ration level y/z is modeled as the generalization Case 1 or finetuning.</w:t>
      </w:r>
    </w:p>
    <w:p w14:paraId="4E4112D6" w14:textId="77777777" w:rsidR="00B41A29" w:rsidRDefault="00FF011F">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rPr>
        <w:t>For AI-based CSI prediction, with a level y/z collaboration, the speed-specific model can be switched according to the information associated with the UE change speed so as to</w:t>
      </w:r>
      <w:r>
        <w:rPr>
          <w:i/>
        </w:rPr>
        <w:t xml:space="preserve"> guarantee the prediction performance for different speed. However, using a level x AI/ML model, it is hard to generalize well across different speeds</w:t>
      </w:r>
    </w:p>
    <w:p w14:paraId="317C85C4" w14:textId="77777777" w:rsidR="00B41A29" w:rsidRDefault="00FF011F">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rFonts w:eastAsia="Batang"/>
          <w:szCs w:val="24"/>
          <w:lang w:val="en-GB"/>
        </w:rPr>
        <w:t>For the AI/ML based CSI prediction sub use case, if collaboration level x-based AI/ML CSI predic</w:t>
      </w:r>
      <w:r>
        <w:rPr>
          <w:rFonts w:eastAsia="Batang"/>
          <w:szCs w:val="24"/>
          <w:lang w:val="en-GB"/>
        </w:rPr>
        <w:t>tion is reported as the benchmark, the EVM to distinguish level x and level y/z-based AI/ML CSI prediction is considered from the generalization aspect</w:t>
      </w:r>
    </w:p>
    <w:p w14:paraId="11248ADF" w14:textId="77777777" w:rsidR="00B41A29" w:rsidRDefault="00FF011F">
      <w:pPr>
        <w:pStyle w:val="aff0"/>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Samsung:</w:t>
      </w:r>
      <w:r>
        <w:t xml:space="preserve"> </w:t>
      </w:r>
      <w:r>
        <w:rPr>
          <w:rFonts w:eastAsia="Batang"/>
          <w:szCs w:val="24"/>
          <w:lang w:val="en-GB"/>
        </w:rPr>
        <w:t>For the AI/ML based CSI prediction sub use case, if collaboration level x- based AI/ML CSI pred</w:t>
      </w:r>
      <w:r>
        <w:rPr>
          <w:rFonts w:eastAsia="Batang"/>
          <w:szCs w:val="24"/>
          <w:lang w:val="en-GB"/>
        </w:rPr>
        <w:t>iction is reported as the benchmark, m</w:t>
      </w:r>
      <w:r>
        <w:rPr>
          <w:rFonts w:eastAsia="Batang" w:hint="eastAsia"/>
          <w:szCs w:val="24"/>
          <w:lang w:val="en-GB"/>
        </w:rPr>
        <w:t xml:space="preserve">odel </w:t>
      </w:r>
      <w:r>
        <w:rPr>
          <w:rFonts w:eastAsia="Batang"/>
          <w:szCs w:val="24"/>
          <w:lang w:val="en-GB"/>
        </w:rPr>
        <w:t xml:space="preserve">generalization performance across N scenarios/configurations to be evaluated: </w:t>
      </w:r>
    </w:p>
    <w:p w14:paraId="41F0383F" w14:textId="77777777" w:rsidR="00B41A29" w:rsidRDefault="00FF011F">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switching, model selection, fall-back, achieve generalization Case</w:t>
      </w:r>
      <w:r>
        <w:rPr>
          <w:rFonts w:eastAsia="Batang"/>
          <w:szCs w:val="24"/>
          <w:lang w:val="en-GB"/>
        </w:rPr>
        <w:t xml:space="preserve"> 1</w:t>
      </w:r>
    </w:p>
    <w:p w14:paraId="37AA9B4F" w14:textId="77777777" w:rsidR="00B41A29" w:rsidRDefault="00FF011F">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For level y/z-based AI/ML CSI prediction, LCM aspects such as model fine tuning achieves generalization Case 3</w:t>
      </w:r>
    </w:p>
    <w:p w14:paraId="2714F80C" w14:textId="77777777" w:rsidR="00B41A29" w:rsidRDefault="00FF011F">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t xml:space="preserve">For level x-based AI/ML CSI prediction benchmark, performance of generalization Case 2 and Case 3 to be considered. </w:t>
      </w:r>
    </w:p>
    <w:p w14:paraId="6A7CAFBC" w14:textId="77777777" w:rsidR="00B41A29" w:rsidRDefault="00FF011F">
      <w:pPr>
        <w:pStyle w:val="aff0"/>
        <w:autoSpaceDE/>
        <w:autoSpaceDN/>
        <w:adjustRightInd/>
        <w:snapToGrid/>
        <w:spacing w:before="120" w:line="240" w:lineRule="auto"/>
        <w:ind w:left="420"/>
        <w:contextualSpacing w:val="0"/>
        <w:jc w:val="left"/>
        <w:rPr>
          <w:rFonts w:eastAsia="Batang"/>
          <w:szCs w:val="24"/>
          <w:lang w:val="en-GB"/>
        </w:rPr>
      </w:pPr>
      <w:r>
        <w:rPr>
          <w:rFonts w:eastAsia="Batang" w:hint="eastAsia"/>
          <w:szCs w:val="24"/>
          <w:lang w:val="en-GB"/>
        </w:rPr>
        <w:t>FFS: whether to introduce</w:t>
      </w:r>
      <w:r>
        <w:rPr>
          <w:rFonts w:eastAsia="Batang" w:hint="eastAsia"/>
          <w:szCs w:val="24"/>
          <w:lang w:val="en-GB"/>
        </w:rPr>
        <w:t xml:space="preserve"> restriction </w:t>
      </w:r>
      <w:r>
        <w:rPr>
          <w:rFonts w:eastAsia="Batang"/>
          <w:szCs w:val="24"/>
          <w:lang w:val="en-GB"/>
        </w:rPr>
        <w:t xml:space="preserve">on Case 3 for level x based AIML based CSI prediction. </w:t>
      </w:r>
    </w:p>
    <w:p w14:paraId="4C6EB529" w14:textId="77777777" w:rsidR="00B41A29" w:rsidRDefault="00FF011F">
      <w:pPr>
        <w:pStyle w:val="aff0"/>
        <w:autoSpaceDE/>
        <w:autoSpaceDN/>
        <w:adjustRightInd/>
        <w:snapToGrid/>
        <w:spacing w:before="120" w:line="240" w:lineRule="auto"/>
        <w:ind w:left="420"/>
        <w:contextualSpacing w:val="0"/>
        <w:jc w:val="left"/>
        <w:rPr>
          <w:rFonts w:eastAsia="Batang"/>
          <w:szCs w:val="24"/>
          <w:lang w:val="en-GB"/>
        </w:rPr>
      </w:pPr>
      <w:r>
        <w:rPr>
          <w:rFonts w:eastAsia="Batang"/>
          <w:szCs w:val="24"/>
          <w:lang w:val="en-GB"/>
        </w:rPr>
        <w:t xml:space="preserve">Note: if different model size are assumed for level x and level y/z-based AI/ML prediction, the corresponding FLOPs, model size, parameters, to be reported. </w:t>
      </w:r>
    </w:p>
    <w:p w14:paraId="4E28B505" w14:textId="77777777" w:rsidR="00B41A29" w:rsidRDefault="00FF011F">
      <w:pPr>
        <w:pStyle w:val="aff0"/>
        <w:numPr>
          <w:ilvl w:val="0"/>
          <w:numId w:val="36"/>
        </w:numPr>
        <w:autoSpaceDE/>
        <w:autoSpaceDN/>
        <w:adjustRightInd/>
        <w:snapToGrid/>
        <w:spacing w:before="120" w:line="240" w:lineRule="auto"/>
        <w:contextualSpacing w:val="0"/>
        <w:jc w:val="left"/>
        <w:rPr>
          <w:rFonts w:eastAsia="Batang"/>
          <w:szCs w:val="24"/>
          <w:lang w:val="en-GB"/>
        </w:rPr>
      </w:pPr>
      <w:r>
        <w:rPr>
          <w:i/>
          <w:color w:val="0000FF"/>
          <w:lang w:eastAsia="zh-CN"/>
        </w:rPr>
        <w:t>AT&amp;T:</w:t>
      </w:r>
      <w:r>
        <w:rPr>
          <w:rFonts w:eastAsia="Batang"/>
          <w:szCs w:val="24"/>
          <w:lang w:val="en-GB"/>
        </w:rPr>
        <w:t>For</w:t>
      </w:r>
      <w:r>
        <w:rPr>
          <w:rFonts w:eastAsia="Batang"/>
          <w:szCs w:val="24"/>
          <w:lang w:val="en-GB"/>
        </w:rPr>
        <w:t xml:space="preserve"> the AI/ML based CSI prediction sub use case, if collaboration level x is reported as the benchmark, the EVM to distinguish level x and level y/z based AI/ML CSI prediction is considered from the generalization aspect.</w:t>
      </w:r>
    </w:p>
    <w:p w14:paraId="0AB55377" w14:textId="77777777" w:rsidR="00B41A29" w:rsidRDefault="00FF011F">
      <w:pPr>
        <w:pStyle w:val="aff0"/>
        <w:numPr>
          <w:ilvl w:val="1"/>
          <w:numId w:val="36"/>
        </w:numPr>
        <w:autoSpaceDE/>
        <w:autoSpaceDN/>
        <w:adjustRightInd/>
        <w:snapToGrid/>
        <w:spacing w:before="120" w:line="240" w:lineRule="auto"/>
        <w:contextualSpacing w:val="0"/>
        <w:jc w:val="left"/>
        <w:rPr>
          <w:rFonts w:eastAsia="Batang"/>
          <w:szCs w:val="24"/>
          <w:lang w:val="en-GB"/>
        </w:rPr>
      </w:pPr>
      <w:r>
        <w:rPr>
          <w:rFonts w:eastAsia="Batang"/>
          <w:szCs w:val="24"/>
          <w:lang w:val="en-GB"/>
        </w:rPr>
        <w:lastRenderedPageBreak/>
        <w:t>E.g., collaboration level y/z based C</w:t>
      </w:r>
      <w:r>
        <w:rPr>
          <w:rFonts w:eastAsia="Batang"/>
          <w:szCs w:val="24"/>
          <w:lang w:val="en-GB"/>
        </w:rPr>
        <w:t>SI prediction is modeled as the fine-tuning case or generalization Case 1, while collaboration level x based CSI prediction is modeled as generalization Case 2.</w:t>
      </w:r>
    </w:p>
    <w:p w14:paraId="694FBD1E" w14:textId="77777777" w:rsidR="00B41A29" w:rsidRDefault="00B41A29">
      <w:pPr>
        <w:adjustRightInd/>
        <w:spacing w:after="240"/>
        <w:contextualSpacing/>
      </w:pPr>
    </w:p>
    <w:p w14:paraId="33170D47" w14:textId="77777777" w:rsidR="00B41A29" w:rsidRDefault="00FF011F">
      <w:pPr>
        <w:pStyle w:val="40"/>
        <w:numPr>
          <w:ilvl w:val="0"/>
          <w:numId w:val="0"/>
        </w:numPr>
        <w:rPr>
          <w:u w:val="single"/>
          <w:lang w:eastAsia="zh-CN"/>
        </w:rPr>
      </w:pPr>
      <w:r>
        <w:rPr>
          <w:u w:val="single"/>
          <w:lang w:eastAsia="zh-CN"/>
        </w:rPr>
        <w:t>Template for simulation results collection</w:t>
      </w:r>
    </w:p>
    <w:p w14:paraId="16652D6B" w14:textId="77777777" w:rsidR="00B41A29" w:rsidRDefault="00B41A29">
      <w:pPr>
        <w:adjustRightInd/>
        <w:spacing w:after="240"/>
        <w:contextualSpacing/>
      </w:pPr>
    </w:p>
    <w:p w14:paraId="428C266E" w14:textId="77777777" w:rsidR="00B41A29" w:rsidRDefault="00FF011F">
      <w:pPr>
        <w:outlineLvl w:val="2"/>
        <w:rPr>
          <w:b/>
          <w:lang w:eastAsia="zh-CN"/>
        </w:rPr>
      </w:pPr>
      <w:r>
        <w:rPr>
          <w:b/>
          <w:lang w:eastAsia="zh-CN"/>
        </w:rPr>
        <w:t>4.1-4: Generalization study</w:t>
      </w:r>
    </w:p>
    <w:p w14:paraId="15AB2B85" w14:textId="77777777" w:rsidR="00B41A29" w:rsidRDefault="00FF011F">
      <w:pPr>
        <w:pStyle w:val="40"/>
        <w:numPr>
          <w:ilvl w:val="0"/>
          <w:numId w:val="0"/>
        </w:numPr>
        <w:rPr>
          <w:u w:val="single"/>
          <w:lang w:eastAsia="zh-CN"/>
        </w:rPr>
      </w:pPr>
      <w:r>
        <w:rPr>
          <w:u w:val="single"/>
          <w:lang w:eastAsia="zh-CN"/>
        </w:rPr>
        <w:t>Generalization over fr</w:t>
      </w:r>
      <w:r>
        <w:rPr>
          <w:u w:val="single"/>
          <w:lang w:eastAsia="zh-CN"/>
        </w:rPr>
        <w:t>equency PRBs</w:t>
      </w:r>
    </w:p>
    <w:p w14:paraId="62B153D2" w14:textId="77777777" w:rsidR="00B41A29" w:rsidRDefault="00FF011F">
      <w:pPr>
        <w:pStyle w:val="aff0"/>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47E99C92"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MediaTek: </w:t>
      </w:r>
      <w:r>
        <w:rPr>
          <w:i/>
          <w:lang w:val="en-GB"/>
        </w:rPr>
        <w:t>in the whole frequency band, we can train only one AI model by a specific RB (or a subcarrier) and use the same AI/ML model for other RBs. In this way, we can save the memory and computation complexity in the UE side.</w:t>
      </w:r>
    </w:p>
    <w:p w14:paraId="68285B7D" w14:textId="77777777" w:rsidR="00B41A29" w:rsidRDefault="00FF011F">
      <w:pPr>
        <w:pStyle w:val="aff0"/>
        <w:numPr>
          <w:ilvl w:val="0"/>
          <w:numId w:val="36"/>
        </w:numPr>
        <w:autoSpaceDE/>
        <w:autoSpaceDN/>
        <w:adjustRightInd/>
        <w:snapToGrid/>
        <w:spacing w:before="120" w:line="240" w:lineRule="auto"/>
        <w:contextualSpacing w:val="0"/>
        <w:jc w:val="left"/>
        <w:rPr>
          <w:i/>
          <w:lang w:eastAsia="zh-CN"/>
        </w:rPr>
      </w:pPr>
      <w:r>
        <w:rPr>
          <w:i/>
          <w:color w:val="0000FF"/>
        </w:rPr>
        <w:t>NVIDIA</w:t>
      </w:r>
      <w:r>
        <w:rPr>
          <w:i/>
          <w:color w:val="0000FF"/>
        </w:rPr>
        <w:t>:</w:t>
      </w:r>
      <w:r>
        <w:rPr>
          <w:b/>
          <w:bCs/>
        </w:rPr>
        <w:t xml:space="preserve"> </w:t>
      </w:r>
      <w:r>
        <w:rPr>
          <w:lang w:eastAsia="ja-JP"/>
        </w:rPr>
        <w:t>AI/ML training and inference are performed on the first PRB. Next, we use the AI/ML model trained on the first PRB to carry out inference/testing on different PRBs.</w:t>
      </w:r>
    </w:p>
    <w:p w14:paraId="6F4AAB11"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w:t>
      </w:r>
      <w:r>
        <w:rPr>
          <w:bCs/>
          <w:i/>
        </w:rPr>
        <w:t>d to perform inference on other PRBs</w:t>
      </w:r>
    </w:p>
    <w:p w14:paraId="1E919128" w14:textId="77777777" w:rsidR="00B41A29" w:rsidRDefault="00B41A29">
      <w:pPr>
        <w:adjustRightInd/>
        <w:rPr>
          <w:b/>
          <w:highlight w:val="lightGray"/>
          <w:u w:val="single"/>
          <w:lang w:eastAsia="zh-CN"/>
        </w:rPr>
      </w:pPr>
    </w:p>
    <w:p w14:paraId="517A6740" w14:textId="77777777" w:rsidR="00B41A29" w:rsidRDefault="00FF011F">
      <w:pPr>
        <w:pStyle w:val="40"/>
        <w:numPr>
          <w:ilvl w:val="0"/>
          <w:numId w:val="0"/>
        </w:numPr>
        <w:rPr>
          <w:u w:val="single"/>
          <w:lang w:eastAsia="zh-CN"/>
        </w:rPr>
      </w:pPr>
      <w:r>
        <w:rPr>
          <w:u w:val="single"/>
          <w:lang w:eastAsia="zh-CN"/>
        </w:rPr>
        <w:t>Generalization over UE speeds</w:t>
      </w:r>
    </w:p>
    <w:p w14:paraId="5FD7D32C" w14:textId="77777777" w:rsidR="00B41A29" w:rsidRDefault="00FF011F">
      <w:pPr>
        <w:pStyle w:val="aff0"/>
        <w:numPr>
          <w:ilvl w:val="0"/>
          <w:numId w:val="3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14:paraId="75CD1F6A"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 xml:space="preserve">he generalization of AI-based CSI prediction across speeds should be studied, relying on, e.g., level y/z collaboration-based model switching and model </w:t>
      </w:r>
      <w:r>
        <w:t>scaling mechanisms.</w:t>
      </w:r>
    </w:p>
    <w:p w14:paraId="593B1CF1"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4BD23812"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5ABDE14E"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 xml:space="preserve">ase 1/2: Training at 30km/h, inference at 10/20/30/60/120km/h; Training at 120km/h, </w:t>
      </w:r>
      <w:r>
        <w:rPr>
          <w:lang w:eastAsia="zh-CN"/>
        </w:rPr>
        <w:t>inference at 10/20/30/60/120km/h</w:t>
      </w:r>
    </w:p>
    <w:p w14:paraId="41795436" w14:textId="77777777" w:rsidR="00B41A29" w:rsidRDefault="00FF011F">
      <w:pPr>
        <w:pStyle w:val="aff0"/>
        <w:numPr>
          <w:ilvl w:val="2"/>
          <w:numId w:val="36"/>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66A08484"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14:paraId="3708A12F" w14:textId="77777777" w:rsidR="00B41A29" w:rsidRDefault="00FF011F">
      <w:pPr>
        <w:pStyle w:val="aff0"/>
        <w:numPr>
          <w:ilvl w:val="2"/>
          <w:numId w:val="36"/>
        </w:numPr>
        <w:autoSpaceDE/>
        <w:autoSpaceDN/>
        <w:adjustRightInd/>
        <w:snapToGrid/>
        <w:spacing w:before="120" w:line="240" w:lineRule="auto"/>
        <w:contextualSpacing w:val="0"/>
        <w:jc w:val="left"/>
      </w:pPr>
      <w:r>
        <w:t>Case 1: The AI/ML</w:t>
      </w:r>
      <w:r>
        <w:t xml:space="preserve"> model is trained based on training dataset from one UE speed A, and then the AI/ML model performs inference/test on a dataset from the same UE speed A</w:t>
      </w:r>
    </w:p>
    <w:p w14:paraId="611C4AC2" w14:textId="77777777" w:rsidR="00B41A29" w:rsidRDefault="00FF011F">
      <w:pPr>
        <w:pStyle w:val="aff0"/>
        <w:numPr>
          <w:ilvl w:val="2"/>
          <w:numId w:val="36"/>
        </w:numPr>
        <w:autoSpaceDE/>
        <w:autoSpaceDN/>
        <w:adjustRightInd/>
        <w:snapToGrid/>
        <w:spacing w:before="120" w:line="240" w:lineRule="auto"/>
        <w:contextualSpacing w:val="0"/>
        <w:jc w:val="left"/>
      </w:pPr>
      <w:r>
        <w:t>Case 2: The AI/ML model is trained based on training dataset from one UE speed A, and then the AI/ML mod</w:t>
      </w:r>
      <w:r>
        <w:t>el performs inference/test on a different dataset than UE speed A, e.g., UE speed B</w:t>
      </w:r>
    </w:p>
    <w:p w14:paraId="156CE7A5" w14:textId="77777777" w:rsidR="00B41A29" w:rsidRDefault="00FF011F">
      <w:pPr>
        <w:pStyle w:val="aff0"/>
        <w:numPr>
          <w:ilvl w:val="2"/>
          <w:numId w:val="36"/>
        </w:numPr>
        <w:autoSpaceDE/>
        <w:autoSpaceDN/>
        <w:adjustRightInd/>
        <w:snapToGrid/>
        <w:spacing w:before="120" w:line="240" w:lineRule="auto"/>
        <w:contextualSpacing w:val="0"/>
        <w:jc w:val="left"/>
      </w:pPr>
      <w:r>
        <w:t>Case 3: The AI/ML model is trained based on training dataset constructed by mixing datasets from multiple UE speeds including UE speed A and a different dataset than UE spe</w:t>
      </w:r>
      <w:r>
        <w:t xml:space="preserve">ed A, e.g., UE speed B, and then the AI/ML model performs inference/test on a dataset from a single UE speed from the multiple UE speeds, e.g., UE speed A, UE speed B. </w:t>
      </w:r>
    </w:p>
    <w:p w14:paraId="0DFF5F64" w14:textId="77777777" w:rsidR="00B41A29" w:rsidRDefault="00FF011F">
      <w:pPr>
        <w:pStyle w:val="aff0"/>
        <w:numPr>
          <w:ilvl w:val="3"/>
          <w:numId w:val="36"/>
        </w:numPr>
        <w:autoSpaceDE/>
        <w:autoSpaceDN/>
        <w:adjustRightInd/>
        <w:snapToGrid/>
        <w:spacing w:before="120" w:line="240" w:lineRule="auto"/>
        <w:contextualSpacing w:val="0"/>
        <w:jc w:val="left"/>
      </w:pPr>
      <w:r>
        <w:t>Note: Companies to report the ratio for dataset mixing</w:t>
      </w:r>
    </w:p>
    <w:p w14:paraId="18FB2685" w14:textId="77777777" w:rsidR="00B41A29" w:rsidRDefault="00FF011F">
      <w:pPr>
        <w:pStyle w:val="aff0"/>
        <w:numPr>
          <w:ilvl w:val="2"/>
          <w:numId w:val="36"/>
        </w:numPr>
        <w:autoSpaceDE/>
        <w:autoSpaceDN/>
        <w:adjustRightInd/>
        <w:snapToGrid/>
        <w:spacing w:before="120" w:line="240" w:lineRule="auto"/>
        <w:contextualSpacing w:val="0"/>
        <w:jc w:val="left"/>
      </w:pPr>
      <w:r>
        <w:t>Note: UE speed includes 10Kmphr,</w:t>
      </w:r>
      <w:r>
        <w:t xml:space="preserve"> 20kmphr, 30kmphr, 60kmphr and 120kmphr</w:t>
      </w:r>
    </w:p>
    <w:p w14:paraId="76016FB7"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Samsung:</w:t>
      </w:r>
      <w:r>
        <w:t xml:space="preserve"> For UE-side AI/ML-based CSI prediction, study mechanisms to cope up with various UE speeds</w:t>
      </w:r>
    </w:p>
    <w:p w14:paraId="3027B08C" w14:textId="77777777" w:rsidR="00B41A29" w:rsidRDefault="00FF011F">
      <w:pPr>
        <w:pStyle w:val="aff0"/>
        <w:numPr>
          <w:ilvl w:val="2"/>
          <w:numId w:val="36"/>
        </w:numPr>
        <w:autoSpaceDE/>
        <w:autoSpaceDN/>
        <w:adjustRightInd/>
        <w:snapToGrid/>
        <w:spacing w:before="120" w:line="240" w:lineRule="auto"/>
        <w:contextualSpacing w:val="0"/>
        <w:jc w:val="left"/>
      </w:pPr>
      <w:r>
        <w:t>Methods for the network to discover UE speed scenario</w:t>
      </w:r>
    </w:p>
    <w:p w14:paraId="7DACC871" w14:textId="77777777" w:rsidR="00B41A29" w:rsidRDefault="00FF011F">
      <w:pPr>
        <w:pStyle w:val="aff0"/>
        <w:numPr>
          <w:ilvl w:val="2"/>
          <w:numId w:val="36"/>
        </w:numPr>
        <w:autoSpaceDE/>
        <w:autoSpaceDN/>
        <w:adjustRightInd/>
        <w:snapToGrid/>
        <w:spacing w:before="120" w:line="240" w:lineRule="auto"/>
        <w:contextualSpacing w:val="0"/>
        <w:jc w:val="left"/>
      </w:pPr>
      <w:r>
        <w:lastRenderedPageBreak/>
        <w:t>Network’s explicit and implicit indications for model/function</w:t>
      </w:r>
      <w:r>
        <w:t>ality activation, selection, switching</w:t>
      </w:r>
    </w:p>
    <w:p w14:paraId="6892923B"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14:paraId="5A00D2F3"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14:paraId="6CA9953B"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ETRI:</w:t>
      </w:r>
      <w:r>
        <w:rPr>
          <w:rFonts w:hint="eastAsia"/>
          <w:lang w:eastAsia="zh-CN"/>
        </w:rPr>
        <w:t xml:space="preserve"> </w:t>
      </w:r>
    </w:p>
    <w:p w14:paraId="40CEFA49" w14:textId="77777777" w:rsidR="00B41A29" w:rsidRDefault="00FF011F">
      <w:pPr>
        <w:pStyle w:val="aff0"/>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14:paraId="5F64941D" w14:textId="77777777" w:rsidR="00B41A29" w:rsidRDefault="00FF011F">
      <w:pPr>
        <w:pStyle w:val="aff0"/>
        <w:numPr>
          <w:ilvl w:val="2"/>
          <w:numId w:val="3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14:paraId="30931552" w14:textId="77777777" w:rsidR="00B41A29" w:rsidRDefault="00FF011F">
      <w:pPr>
        <w:pStyle w:val="aff0"/>
        <w:numPr>
          <w:ilvl w:val="2"/>
          <w:numId w:val="3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w:t>
      </w:r>
      <w:r>
        <w:t xml:space="preserve"> testing.</w:t>
      </w:r>
    </w:p>
    <w:p w14:paraId="15A5BD23"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14:paraId="1255B319"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14:paraId="7CC46F37" w14:textId="77777777" w:rsidR="00B41A29" w:rsidRDefault="00B41A29">
      <w:pPr>
        <w:pStyle w:val="aff0"/>
        <w:rPr>
          <w:highlight w:val="lightGray"/>
        </w:rPr>
      </w:pPr>
    </w:p>
    <w:p w14:paraId="16EB8679" w14:textId="77777777" w:rsidR="00B41A29" w:rsidRDefault="00FF011F">
      <w:pPr>
        <w:pStyle w:val="aff0"/>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64927C3D" w14:textId="77777777" w:rsidR="00B41A29" w:rsidRDefault="00FF011F">
      <w:pPr>
        <w:pStyle w:val="aff0"/>
        <w:numPr>
          <w:ilvl w:val="1"/>
          <w:numId w:val="3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w:t>
      </w:r>
      <w:r>
        <w:rPr>
          <w:i/>
          <w:color w:val="0000FF"/>
          <w:lang w:eastAsia="zh-CN"/>
        </w:rPr>
        <w:t xml:space="preserve">Hisilicon: </w:t>
      </w:r>
      <w:r>
        <w:rPr>
          <w:i/>
        </w:rPr>
        <w:t>For generalization of AI/ML-based CSI prediction over UE speeds of 30km/h and 60km/h,</w:t>
      </w:r>
    </w:p>
    <w:p w14:paraId="62B51769" w14:textId="77777777" w:rsidR="00B41A29" w:rsidRDefault="00FF011F">
      <w:pPr>
        <w:pStyle w:val="aff0"/>
        <w:numPr>
          <w:ilvl w:val="2"/>
          <w:numId w:val="36"/>
        </w:numPr>
        <w:autoSpaceDE/>
        <w:autoSpaceDN/>
        <w:adjustRightInd/>
        <w:snapToGrid/>
        <w:spacing w:before="120" w:line="240" w:lineRule="auto"/>
        <w:contextualSpacing w:val="0"/>
        <w:jc w:val="left"/>
      </w:pPr>
      <w:r>
        <w:rPr>
          <w:i/>
        </w:rPr>
        <w:t>AI/ML model trained by low UE speed has poor performance when tested on high UE speed.</w:t>
      </w:r>
    </w:p>
    <w:p w14:paraId="584FFC85" w14:textId="77777777" w:rsidR="00B41A29" w:rsidRDefault="00FF011F">
      <w:pPr>
        <w:pStyle w:val="aff0"/>
        <w:numPr>
          <w:ilvl w:val="2"/>
          <w:numId w:val="36"/>
        </w:numPr>
        <w:autoSpaceDE/>
        <w:autoSpaceDN/>
        <w:adjustRightInd/>
        <w:snapToGrid/>
        <w:spacing w:before="120" w:line="240" w:lineRule="auto"/>
        <w:contextualSpacing w:val="0"/>
        <w:jc w:val="left"/>
      </w:pPr>
      <w:r>
        <w:rPr>
          <w:i/>
        </w:rPr>
        <w:t>AI/ML model trained by mixed dataset shows moderate performance when tes</w:t>
      </w:r>
      <w:r>
        <w:rPr>
          <w:i/>
        </w:rPr>
        <w:t>ted on each of the UE speeds.</w:t>
      </w:r>
    </w:p>
    <w:p w14:paraId="0F97714E"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i/>
        </w:rPr>
        <w:t>The generalization of AI-based CSI prediction over speed is not good if the training set contains only one speed</w:t>
      </w:r>
    </w:p>
    <w:p w14:paraId="3FE281E5" w14:textId="77777777" w:rsidR="00B41A29" w:rsidRDefault="00FF011F">
      <w:pPr>
        <w:pStyle w:val="aff0"/>
        <w:numPr>
          <w:ilvl w:val="1"/>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w:t>
      </w:r>
      <w:r>
        <w:rPr>
          <w:i/>
        </w:rPr>
        <w:t>d speed, whose prediction accuracy is still worse than that of speed-specific models</w:t>
      </w:r>
    </w:p>
    <w:p w14:paraId="6F9E0FB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14:paraId="1DCEFF43"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w:t>
      </w:r>
      <w:r>
        <w:rPr>
          <w:i/>
        </w:rPr>
        <w:t>s than the CSI-RS periodicity, the CSI prediction performance will degrade rapidly</w:t>
      </w:r>
    </w:p>
    <w:p w14:paraId="29235DF8"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speed may not be generalized to other speeds</w:t>
      </w:r>
    </w:p>
    <w:p w14:paraId="4CD8C883"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Samsung</w:t>
      </w:r>
      <w:r>
        <w:rPr>
          <w:color w:val="0000FF"/>
          <w:lang w:eastAsia="zh-CN"/>
        </w:rPr>
        <w:t>:</w:t>
      </w:r>
      <w:r>
        <w:rPr>
          <w:szCs w:val="20"/>
        </w:rPr>
        <w:t xml:space="preserve"> </w:t>
      </w:r>
      <w:r>
        <w:rPr>
          <w:rFonts w:ascii="Times" w:eastAsia="Batang" w:hAnsi="Times"/>
          <w:i/>
          <w:szCs w:val="24"/>
          <w:lang w:val="en-GB"/>
        </w:rPr>
        <w:t>Severe performance degradation in terms of SGCS is o</w:t>
      </w:r>
      <w:r>
        <w:rPr>
          <w:rFonts w:ascii="Times" w:eastAsia="Batang" w:hAnsi="Times"/>
          <w:i/>
          <w:szCs w:val="24"/>
          <w:lang w:val="en-GB"/>
        </w:rPr>
        <w:t xml:space="preserve">bserved when </w:t>
      </w:r>
      <w:r>
        <w:rPr>
          <w:i/>
          <w:szCs w:val="20"/>
          <w:lang w:eastAsia="zh-CN"/>
        </w:rPr>
        <w:t>the AI/ML model is trained based on training dataset from one UE speed A, and then the AI/ML model performs inference/test on a different dataset than UE speed A, e.g., UE speed B</w:t>
      </w:r>
    </w:p>
    <w:p w14:paraId="33912621"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14:paraId="62707FFA" w14:textId="77777777" w:rsidR="00B41A29" w:rsidRDefault="00FF011F">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Samsung</w:t>
      </w:r>
      <w:r>
        <w:rPr>
          <w:color w:val="0000FF"/>
          <w:lang w:eastAsia="zh-CN"/>
        </w:rPr>
        <w:t>:</w:t>
      </w:r>
      <w:r>
        <w:rPr>
          <w:szCs w:val="20"/>
        </w:rPr>
        <w:t xml:space="preserve"> </w:t>
      </w:r>
      <w:r>
        <w:rPr>
          <w:i/>
          <w:szCs w:val="20"/>
          <w:lang w:eastAsia="zh-CN"/>
        </w:rPr>
        <w:t>Considerable performance gain degradation in terms of SGCS is observed when the AI/ML model is trained based on training dataset from mixed dataset of different UE speeds, e.g., UE speed A + UE speed B + UE speed C, and then the AI/ML model performs infer</w:t>
      </w:r>
      <w:r>
        <w:rPr>
          <w:i/>
          <w:szCs w:val="20"/>
          <w:lang w:eastAsia="zh-CN"/>
        </w:rPr>
        <w:t>ence/test on a test dataset from one of the UE speeds, UE speed A, UE speed B, or UE speed C.</w:t>
      </w:r>
    </w:p>
    <w:p w14:paraId="10EA784F" w14:textId="77777777" w:rsidR="00B41A29" w:rsidRDefault="00FF011F">
      <w:pPr>
        <w:pStyle w:val="aff0"/>
        <w:numPr>
          <w:ilvl w:val="2"/>
          <w:numId w:val="36"/>
        </w:numPr>
        <w:autoSpaceDE/>
        <w:autoSpaceDN/>
        <w:adjustRightInd/>
        <w:snapToGrid/>
        <w:spacing w:before="120" w:line="240" w:lineRule="auto"/>
        <w:contextualSpacing w:val="0"/>
        <w:jc w:val="left"/>
        <w:rPr>
          <w:i/>
          <w:szCs w:val="20"/>
          <w:lang w:eastAsia="zh-CN"/>
        </w:rPr>
      </w:pPr>
      <w:r>
        <w:rPr>
          <w:i/>
          <w:szCs w:val="20"/>
          <w:lang w:eastAsia="zh-CN"/>
        </w:rPr>
        <w:lastRenderedPageBreak/>
        <w:t>The degradation is severe when the test UE speed is lower among the mixed set of UE speeds</w:t>
      </w:r>
    </w:p>
    <w:p w14:paraId="0E16240D" w14:textId="77777777" w:rsidR="00B41A29" w:rsidRDefault="00FF011F">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w:t>
      </w:r>
      <w:r>
        <w:rPr>
          <w:i/>
          <w:szCs w:val="20"/>
          <w:lang w:eastAsia="zh-CN"/>
        </w:rPr>
        <w:t>n with mixed training dataset.  Model switching can be used to adapt to different mobility</w:t>
      </w:r>
    </w:p>
    <w:p w14:paraId="0271C6CA" w14:textId="77777777" w:rsidR="00B41A29" w:rsidRDefault="00FF011F">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14:paraId="61E3F278" w14:textId="77777777" w:rsidR="00B41A29" w:rsidRDefault="00FF011F">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 xml:space="preserve">For AI/ML based CSI </w:t>
      </w:r>
      <w:r>
        <w:rPr>
          <w:i/>
        </w:rPr>
        <w:t>prediction, the performance reduction occurs significantly depending on changes of UE speeds</w:t>
      </w:r>
    </w:p>
    <w:p w14:paraId="00D9E38E" w14:textId="77777777" w:rsidR="00B41A29" w:rsidRDefault="00FF011F">
      <w:pPr>
        <w:pStyle w:val="aff0"/>
        <w:numPr>
          <w:ilvl w:val="1"/>
          <w:numId w:val="3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rFonts w:hint="eastAsia"/>
          <w:i/>
        </w:rPr>
        <w:t>M</w:t>
      </w:r>
      <w:r>
        <w:rPr>
          <w:i/>
        </w:rPr>
        <w:t>ixed datasets of different UE speeds can mitigate performance degradation compared to datasets of single UE speed.</w:t>
      </w:r>
    </w:p>
    <w:p w14:paraId="41FB6FAA" w14:textId="77777777" w:rsidR="00B41A29" w:rsidRDefault="00FF011F">
      <w:pPr>
        <w:pStyle w:val="aff0"/>
        <w:numPr>
          <w:ilvl w:val="1"/>
          <w:numId w:val="36"/>
        </w:numPr>
        <w:autoSpaceDE/>
        <w:autoSpaceDN/>
        <w:adjustRightInd/>
        <w:snapToGrid/>
        <w:spacing w:before="120" w:line="240" w:lineRule="auto"/>
        <w:contextualSpacing w:val="0"/>
        <w:jc w:val="left"/>
        <w:rPr>
          <w:i/>
          <w:szCs w:val="20"/>
          <w:lang w:eastAsia="zh-CN"/>
        </w:rPr>
      </w:pPr>
      <w:bookmarkStart w:id="310" w:name="_Ref131771479"/>
      <w:r>
        <w:rPr>
          <w:i/>
          <w:color w:val="0000FF"/>
          <w:lang w:eastAsia="zh-CN"/>
        </w:rPr>
        <w:t>Fujitsu:</w:t>
      </w:r>
      <w:r>
        <w:rPr>
          <w:lang w:eastAsia="zh-CN"/>
        </w:rPr>
        <w:t xml:space="preserve"> </w:t>
      </w:r>
      <w:r>
        <w:rPr>
          <w:rFonts w:hint="eastAsia"/>
          <w:i/>
          <w:lang w:eastAsia="zh-CN"/>
        </w:rPr>
        <w:t>For AI/ML based CSI prediction, the performance degradation can be observed when the AI/ML model trained by the dataset with UE speed X is tested on the dataset with UE speed Y(</w:t>
      </w:r>
      <m:oMath>
        <m:r>
          <w:rPr>
            <w:rFonts w:ascii="Cambria Math" w:hAnsi="Cambria Math"/>
            <w:lang w:eastAsia="zh-CN"/>
          </w:rPr>
          <m:t>≠</m:t>
        </m:r>
        <m:r>
          <w:rPr>
            <w:rFonts w:ascii="Cambria Math" w:hAnsi="Cambria Math"/>
            <w:lang w:eastAsia="zh-CN"/>
          </w:rPr>
          <m:t>X</m:t>
        </m:r>
      </m:oMath>
      <w:r>
        <w:rPr>
          <w:rFonts w:hint="eastAsia"/>
          <w:i/>
          <w:lang w:eastAsia="zh-CN"/>
        </w:rPr>
        <w:t>).</w:t>
      </w:r>
      <w:bookmarkEnd w:id="310"/>
    </w:p>
    <w:p w14:paraId="65F7A59F"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Fujitsu:</w:t>
      </w:r>
      <w:r>
        <w:rPr>
          <w:lang w:eastAsia="zh-CN"/>
        </w:rPr>
        <w:t xml:space="preserve"> </w:t>
      </w:r>
      <w:r>
        <w:rPr>
          <w:rFonts w:hint="eastAsia"/>
          <w:i/>
          <w:lang w:eastAsia="zh-CN"/>
        </w:rPr>
        <w:t>For AI/ML based CSI prediction, the AI/ML model trained by the m</w:t>
      </w:r>
      <w:r>
        <w:rPr>
          <w:rFonts w:hint="eastAsia"/>
          <w:i/>
          <w:lang w:eastAsia="zh-CN"/>
        </w:rPr>
        <w:t xml:space="preserve">ixed dataset has good generalization </w:t>
      </w:r>
      <w:r>
        <w:rPr>
          <w:i/>
          <w:lang w:eastAsia="zh-CN"/>
        </w:rPr>
        <w:t>for various</w:t>
      </w:r>
      <w:r>
        <w:rPr>
          <w:rFonts w:hint="eastAsia"/>
          <w:i/>
          <w:lang w:eastAsia="zh-CN"/>
        </w:rPr>
        <w:t xml:space="preserve"> UE speeds</w:t>
      </w:r>
    </w:p>
    <w:p w14:paraId="6899BA66"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bookmarkStart w:id="311" w:name="_Hlk132230701"/>
      <w:r>
        <w:rPr>
          <w:i/>
          <w:color w:val="0000FF"/>
          <w:lang w:eastAsia="zh-CN"/>
        </w:rPr>
        <w:t>ZTE:</w:t>
      </w:r>
      <w:r>
        <w:rPr>
          <w:lang w:eastAsia="zh-CN"/>
        </w:rPr>
        <w:t xml:space="preserve"> </w:t>
      </w:r>
      <w:r>
        <w:rPr>
          <w:rFonts w:hint="eastAsia"/>
          <w:i/>
        </w:rPr>
        <w:t>The model trained with a high UE speed can achieve a good generalization performance to a low UE speed. However, on the contrary, the model trained with a low UE speed can achieve a poor gener</w:t>
      </w:r>
      <w:r>
        <w:rPr>
          <w:rFonts w:hint="eastAsia"/>
          <w:i/>
        </w:rPr>
        <w:t>alization performance to a high UE speed.</w:t>
      </w:r>
      <w:bookmarkEnd w:id="311"/>
    </w:p>
    <w:p w14:paraId="6C90BBA3" w14:textId="77777777" w:rsidR="00B41A29" w:rsidRDefault="00FF011F">
      <w:pPr>
        <w:pStyle w:val="aff0"/>
        <w:numPr>
          <w:ilvl w:val="1"/>
          <w:numId w:val="3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hint="eastAsia"/>
          <w:i/>
        </w:rPr>
        <w:t>Case 3(AI model trained with mixed UE speeds) shows good generalization performance for various UE speeds</w:t>
      </w:r>
    </w:p>
    <w:p w14:paraId="077B3B3A" w14:textId="77777777" w:rsidR="00B41A29" w:rsidRDefault="00B41A29">
      <w:pPr>
        <w:rPr>
          <w:i/>
          <w:highlight w:val="lightGray"/>
        </w:rPr>
      </w:pPr>
    </w:p>
    <w:p w14:paraId="1D9BDFD6" w14:textId="77777777" w:rsidR="00B41A29" w:rsidRDefault="00FF011F">
      <w:pPr>
        <w:pStyle w:val="aff0"/>
        <w:numPr>
          <w:ilvl w:val="0"/>
          <w:numId w:val="3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14:paraId="7FE6DE51"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rPr>
        <w:t xml:space="preserve">For CSI prediction, the AI/ML model trained on a </w:t>
      </w:r>
      <w:r>
        <w:rPr>
          <w:i/>
        </w:rPr>
        <w:t xml:space="preserve">certain speed may not be generalized to other speeds. </w:t>
      </w:r>
      <w:r>
        <w:rPr>
          <w:rFonts w:hint="eastAsia"/>
          <w:i/>
          <w:color w:val="0000FF"/>
          <w:lang w:eastAsia="zh-CN"/>
        </w:rPr>
        <w:t>H</w:t>
      </w:r>
      <w:r>
        <w:rPr>
          <w:i/>
          <w:color w:val="0000FF"/>
          <w:lang w:eastAsia="zh-CN"/>
        </w:rPr>
        <w:t>uawei, Hisilicon, vivo, MediaTek, Samsung, ETRI, Fujitsu, ZTE</w:t>
      </w:r>
    </w:p>
    <w:p w14:paraId="56EBD7DD"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rPr>
        <w:t>The degradation is severe when the UE speed in the training dataset &lt; the UE speed in the inference dataset</w:t>
      </w:r>
      <w:r>
        <w:rPr>
          <w:i/>
          <w:color w:val="0000FF"/>
          <w:lang w:eastAsia="zh-CN"/>
        </w:rPr>
        <w:t xml:space="preserve"> </w:t>
      </w:r>
      <w:r>
        <w:rPr>
          <w:rFonts w:hint="eastAsia"/>
          <w:i/>
          <w:color w:val="0000FF"/>
          <w:lang w:eastAsia="zh-CN"/>
        </w:rPr>
        <w:t>H</w:t>
      </w:r>
      <w:r>
        <w:rPr>
          <w:i/>
          <w:color w:val="0000FF"/>
          <w:lang w:eastAsia="zh-CN"/>
        </w:rPr>
        <w:t>uawei, Hisilicon, vivo, Samsun</w:t>
      </w:r>
      <w:r>
        <w:rPr>
          <w:i/>
          <w:color w:val="0000FF"/>
          <w:lang w:eastAsia="zh-CN"/>
        </w:rPr>
        <w:t>g, MediaTek,</w:t>
      </w:r>
    </w:p>
    <w:p w14:paraId="30C51EAA" w14:textId="77777777" w:rsidR="00B41A29" w:rsidRDefault="00FF011F">
      <w:pPr>
        <w:pStyle w:val="aff0"/>
        <w:numPr>
          <w:ilvl w:val="2"/>
          <w:numId w:val="36"/>
        </w:numPr>
        <w:autoSpaceDE/>
        <w:autoSpaceDN/>
        <w:adjustRightInd/>
        <w:snapToGrid/>
        <w:spacing w:before="120" w:line="240" w:lineRule="auto"/>
        <w:contextualSpacing w:val="0"/>
        <w:jc w:val="left"/>
        <w:rPr>
          <w:i/>
        </w:rPr>
      </w:pPr>
      <w:r>
        <w:rPr>
          <w:i/>
        </w:rPr>
        <w:t>The generalization of AI-based CSI prediction over speed can be improved/</w:t>
      </w:r>
      <w:r>
        <w:rPr>
          <w:i/>
          <w:color w:val="FF0000"/>
        </w:rPr>
        <w:t xml:space="preserve">still degrades </w:t>
      </w:r>
      <w:r>
        <w:rPr>
          <w:i/>
        </w:rPr>
        <w:t xml:space="preserve">using training set with mixed speed. </w:t>
      </w:r>
      <w:r>
        <w:rPr>
          <w:rFonts w:hint="eastAsia"/>
          <w:i/>
          <w:color w:val="0000FF"/>
          <w:lang w:eastAsia="zh-CN"/>
        </w:rPr>
        <w:t>H</w:t>
      </w:r>
      <w:r>
        <w:rPr>
          <w:i/>
          <w:color w:val="0000FF"/>
          <w:lang w:eastAsia="zh-CN"/>
        </w:rPr>
        <w:t xml:space="preserve">uawei, Hisilicon, vivo, MediaTek, Apple, CMCC, ETRI, Fujitsu, ZTE, </w:t>
      </w:r>
      <w:r>
        <w:rPr>
          <w:i/>
          <w:color w:val="FF0000"/>
          <w:lang w:eastAsia="zh-CN"/>
        </w:rPr>
        <w:t>Samsung</w:t>
      </w:r>
    </w:p>
    <w:p w14:paraId="15363062" w14:textId="77777777" w:rsidR="00B41A29" w:rsidRDefault="00B41A29">
      <w:pPr>
        <w:rPr>
          <w:i/>
          <w:highlight w:val="lightGray"/>
        </w:rPr>
      </w:pPr>
    </w:p>
    <w:p w14:paraId="5AEAE429" w14:textId="77777777" w:rsidR="00B41A29" w:rsidRDefault="00FF011F">
      <w:pPr>
        <w:pStyle w:val="40"/>
        <w:numPr>
          <w:ilvl w:val="0"/>
          <w:numId w:val="0"/>
        </w:numPr>
        <w:rPr>
          <w:u w:val="single"/>
          <w:lang w:eastAsia="zh-CN"/>
        </w:rPr>
      </w:pPr>
      <w:r>
        <w:rPr>
          <w:u w:val="single"/>
          <w:lang w:eastAsia="zh-CN"/>
        </w:rPr>
        <w:t>Generalization over carrier frequency</w:t>
      </w:r>
    </w:p>
    <w:p w14:paraId="003FDA75" w14:textId="77777777" w:rsidR="00B41A29" w:rsidRDefault="00FF011F">
      <w:pPr>
        <w:pStyle w:val="aff0"/>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2CAC5AA6"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6B1E6938"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08B78C8C"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ETRI</w:t>
      </w:r>
      <w:r>
        <w:rPr>
          <w:i/>
          <w:lang w:eastAsia="zh-CN"/>
        </w:rPr>
        <w:t xml:space="preserve">: </w:t>
      </w:r>
    </w:p>
    <w:p w14:paraId="04978C70"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Ca</w:t>
      </w:r>
      <w:r>
        <w:rPr>
          <w:rFonts w:eastAsiaTheme="minorEastAsia"/>
          <w:lang w:val="en-GB" w:eastAsia="ja-JP"/>
        </w:rPr>
        <w:t xml:space="preserve">se 1: </w:t>
      </w:r>
      <w:r>
        <w:rPr>
          <w:lang w:eastAsia="zh-CN"/>
        </w:rPr>
        <w:t xml:space="preserve">Training at </w:t>
      </w:r>
      <w:r>
        <w:rPr>
          <w:lang w:eastAsia="ko-KR"/>
        </w:rPr>
        <w:t>2</w:t>
      </w:r>
      <w:r>
        <w:rPr>
          <w:lang w:eastAsia="zh-CN"/>
        </w:rPr>
        <w:t>GHz/</w:t>
      </w:r>
      <w:r>
        <w:rPr>
          <w:lang w:eastAsia="ko-KR"/>
        </w:rPr>
        <w:t>3</w:t>
      </w:r>
      <w:r>
        <w:rPr>
          <w:lang w:eastAsia="zh-CN"/>
        </w:rPr>
        <w:t xml:space="preserve">GHz/4GHz, inference at </w:t>
      </w:r>
      <w:r>
        <w:rPr>
          <w:lang w:eastAsia="ko-KR"/>
        </w:rPr>
        <w:t>2</w:t>
      </w:r>
      <w:r>
        <w:rPr>
          <w:lang w:eastAsia="zh-CN"/>
        </w:rPr>
        <w:t>GHz/</w:t>
      </w:r>
      <w:r>
        <w:rPr>
          <w:lang w:eastAsia="ko-KR"/>
        </w:rPr>
        <w:t>3</w:t>
      </w:r>
      <w:r>
        <w:rPr>
          <w:lang w:eastAsia="zh-CN"/>
        </w:rPr>
        <w:t>GHz/4GHz</w:t>
      </w:r>
    </w:p>
    <w:p w14:paraId="44F3534B"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rFonts w:eastAsiaTheme="minorEastAsia"/>
          <w:lang w:val="en-GB" w:eastAsia="ja-JP"/>
        </w:rPr>
        <w:t xml:space="preserve">Case 1: </w:t>
      </w:r>
      <w:r>
        <w:rPr>
          <w:lang w:eastAsia="zh-CN"/>
        </w:rPr>
        <w:t xml:space="preserve">Training at </w:t>
      </w:r>
      <w:r>
        <w:rPr>
          <w:lang w:eastAsia="ko-KR"/>
        </w:rPr>
        <w:t>2</w:t>
      </w:r>
      <w:r>
        <w:rPr>
          <w:lang w:eastAsia="zh-CN"/>
        </w:rPr>
        <w:t xml:space="preserve">GHz, inference at </w:t>
      </w:r>
      <w:r>
        <w:rPr>
          <w:lang w:eastAsia="ko-KR"/>
        </w:rPr>
        <w:t>3</w:t>
      </w:r>
      <w:r>
        <w:rPr>
          <w:lang w:eastAsia="zh-CN"/>
        </w:rPr>
        <w:t xml:space="preserve">GHz/4GHz, Training at </w:t>
      </w:r>
      <w:r>
        <w:rPr>
          <w:lang w:eastAsia="ko-KR"/>
        </w:rPr>
        <w:t>3</w:t>
      </w:r>
      <w:r>
        <w:rPr>
          <w:lang w:eastAsia="zh-CN"/>
        </w:rPr>
        <w:t xml:space="preserve">GHz, inference at </w:t>
      </w:r>
      <w:r>
        <w:rPr>
          <w:lang w:eastAsia="ko-KR"/>
        </w:rPr>
        <w:t>2</w:t>
      </w:r>
      <w:r>
        <w:rPr>
          <w:lang w:eastAsia="zh-CN"/>
        </w:rPr>
        <w:t xml:space="preserve">GHz/4GHz, Training at </w:t>
      </w:r>
      <w:r>
        <w:rPr>
          <w:lang w:eastAsia="ko-KR"/>
        </w:rPr>
        <w:t>4</w:t>
      </w:r>
      <w:r>
        <w:rPr>
          <w:lang w:eastAsia="zh-CN"/>
        </w:rPr>
        <w:t xml:space="preserve">GHz, inference at </w:t>
      </w:r>
      <w:r>
        <w:rPr>
          <w:lang w:eastAsia="ko-KR"/>
        </w:rPr>
        <w:t>2</w:t>
      </w:r>
      <w:r>
        <w:rPr>
          <w:lang w:eastAsia="zh-CN"/>
        </w:rPr>
        <w:t>GHz/3GHz</w:t>
      </w:r>
    </w:p>
    <w:p w14:paraId="45CF3D56"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lang w:eastAsia="zh-CN"/>
        </w:rPr>
        <w:t>Case 3: Training at mixed [2GHz, 3GHz, 4GHz], inference at 2G</w:t>
      </w:r>
      <w:r>
        <w:rPr>
          <w:lang w:eastAsia="zh-CN"/>
        </w:rPr>
        <w:t>Hz/3GHz/4GHz</w:t>
      </w:r>
    </w:p>
    <w:p w14:paraId="3A70E4F5" w14:textId="77777777" w:rsidR="00B41A29" w:rsidRDefault="00FF011F">
      <w:pPr>
        <w:pStyle w:val="aff0"/>
        <w:tabs>
          <w:tab w:val="left" w:pos="2665"/>
        </w:tabs>
        <w:adjustRightInd/>
        <w:ind w:left="357"/>
        <w:contextualSpacing w:val="0"/>
        <w:rPr>
          <w:i/>
        </w:rPr>
      </w:pPr>
      <w:r>
        <w:rPr>
          <w:b/>
          <w:lang w:eastAsia="zh-CN"/>
        </w:rPr>
        <w:t>Views/Findings</w:t>
      </w:r>
    </w:p>
    <w:p w14:paraId="180C673E"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lastRenderedPageBreak/>
        <w:t>MediaTek</w:t>
      </w:r>
      <w:r>
        <w:rPr>
          <w:i/>
          <w:lang w:eastAsia="zh-CN"/>
        </w:rPr>
        <w:t xml:space="preserve">: </w:t>
      </w:r>
      <w:r>
        <w:rPr>
          <w:i/>
        </w:rPr>
        <w:t>For CSI prediction, the AI/ML model trained on a certain carrier frequency may not be generalized on other carrier frequencies</w:t>
      </w:r>
    </w:p>
    <w:p w14:paraId="2EE18001"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For AI/ML based CSI prediction, the performance reduction occurs significantly depending on changes of carrier frequencies</w:t>
      </w:r>
    </w:p>
    <w:p w14:paraId="1BF86EF9"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rPr>
          <w:rFonts w:hint="eastAsia"/>
          <w:i/>
        </w:rPr>
        <w:t>M</w:t>
      </w:r>
      <w:r>
        <w:rPr>
          <w:i/>
        </w:rPr>
        <w:t>ixed datasets of different carrier frequencies can mitigate performance degradation compared to datasets of single carrier fr</w:t>
      </w:r>
      <w:r>
        <w:rPr>
          <w:i/>
        </w:rPr>
        <w:t>equency.</w:t>
      </w:r>
    </w:p>
    <w:p w14:paraId="24C5FA4F"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color w:val="0000FF"/>
          <w:lang w:eastAsia="zh-CN"/>
        </w:rPr>
        <w:t>ETRI</w:t>
      </w:r>
      <w:r>
        <w:rPr>
          <w:i/>
          <w:lang w:eastAsia="zh-CN"/>
        </w:rPr>
        <w:t>:</w:t>
      </w:r>
      <w:r>
        <w:rPr>
          <w:i/>
        </w:rPr>
        <w:t xml:space="preserve"> </w:t>
      </w:r>
      <w:r>
        <w:t>Further evaluate the AI/ML based CSI prediction over various carrier frequencies to overcome performance degradation in untrained carrier frequency</w:t>
      </w:r>
    </w:p>
    <w:p w14:paraId="5A2076D9" w14:textId="77777777" w:rsidR="00B41A29" w:rsidRDefault="00B41A29">
      <w:pPr>
        <w:rPr>
          <w:i/>
          <w:highlight w:val="lightGray"/>
        </w:rPr>
      </w:pPr>
    </w:p>
    <w:p w14:paraId="2A7C4DFB" w14:textId="77777777" w:rsidR="00B41A29" w:rsidRDefault="00FF011F">
      <w:pPr>
        <w:pStyle w:val="40"/>
        <w:numPr>
          <w:ilvl w:val="0"/>
          <w:numId w:val="0"/>
        </w:numPr>
        <w:rPr>
          <w:u w:val="single"/>
          <w:lang w:eastAsia="zh-CN"/>
        </w:rPr>
      </w:pPr>
      <w:r>
        <w:rPr>
          <w:u w:val="single"/>
          <w:lang w:eastAsia="zh-CN"/>
        </w:rPr>
        <w:t>Generalization over deployment scenarios</w:t>
      </w:r>
    </w:p>
    <w:p w14:paraId="7DC86647"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 xml:space="preserve">he generalization over scenarios (e.g., LOS/NLOS, Uma/Umi) and the model </w:t>
      </w:r>
      <w:r>
        <w:rPr>
          <w:rFonts w:hint="eastAsia"/>
        </w:rPr>
        <w:t>adjustment</w:t>
      </w:r>
      <w:r>
        <w:t xml:space="preserve"> (e.g., model switching/selection, finetuning, deactivation, and fallback) of AI-based CSI prediction should be studied</w:t>
      </w:r>
    </w:p>
    <w:p w14:paraId="0C08B8AB" w14:textId="77777777" w:rsidR="00B41A29" w:rsidRDefault="00FF011F">
      <w:pPr>
        <w:pStyle w:val="aff0"/>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w:t>
      </w:r>
      <w:r>
        <w:rPr>
          <w:i/>
        </w:rPr>
        <w:t>s, e.g., LOS/NLOS, Uma/Umi, is not good if the training set contains only one scenario</w:t>
      </w:r>
    </w:p>
    <w:p w14:paraId="45A129CC" w14:textId="77777777" w:rsidR="00B41A29" w:rsidRDefault="00FF011F">
      <w:pPr>
        <w:pStyle w:val="aff0"/>
        <w:numPr>
          <w:ilvl w:val="0"/>
          <w:numId w:val="3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14:paraId="52CD615B"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2C1CCFA1"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685618B8" w14:textId="77777777" w:rsidR="00B41A29" w:rsidRDefault="00FF011F">
      <w:pPr>
        <w:pStyle w:val="aff0"/>
        <w:numPr>
          <w:ilvl w:val="1"/>
          <w:numId w:val="36"/>
        </w:numPr>
        <w:autoSpaceDE/>
        <w:autoSpaceDN/>
        <w:adjustRightInd/>
        <w:snapToGrid/>
        <w:spacing w:before="120" w:line="240" w:lineRule="auto"/>
        <w:contextualSpacing w:val="0"/>
        <w:jc w:val="left"/>
        <w:rPr>
          <w:lang w:eastAsia="zh-CN"/>
        </w:rPr>
      </w:pPr>
      <w:r>
        <w:rPr>
          <w:lang w:eastAsia="zh-CN"/>
        </w:rPr>
        <w:t>Case</w:t>
      </w:r>
      <w:r>
        <w:rPr>
          <w:lang w:eastAsia="zh-CN"/>
        </w:rPr>
        <w:t xml:space="preserve"> 3: Training at mixed [UMa, UMi], inference at UMa / UMi</w:t>
      </w:r>
    </w:p>
    <w:p w14:paraId="49FF44C0" w14:textId="77777777" w:rsidR="00B41A29" w:rsidRDefault="00FF011F">
      <w:pPr>
        <w:pStyle w:val="aff0"/>
        <w:tabs>
          <w:tab w:val="left" w:pos="2038"/>
        </w:tabs>
        <w:adjustRightInd/>
        <w:ind w:left="357"/>
        <w:contextualSpacing w:val="0"/>
        <w:rPr>
          <w:i/>
        </w:rPr>
      </w:pPr>
      <w:r>
        <w:rPr>
          <w:b/>
          <w:lang w:eastAsia="zh-CN"/>
        </w:rPr>
        <w:t>Findings</w:t>
      </w:r>
    </w:p>
    <w:p w14:paraId="60FD67E5" w14:textId="77777777" w:rsidR="00B41A29" w:rsidRDefault="00FF011F">
      <w:pPr>
        <w:pStyle w:val="aff0"/>
        <w:numPr>
          <w:ilvl w:val="1"/>
          <w:numId w:val="3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7487967A" w14:textId="77777777" w:rsidR="00B41A29" w:rsidRDefault="00B41A29">
      <w:pPr>
        <w:rPr>
          <w:i/>
        </w:rPr>
      </w:pPr>
    </w:p>
    <w:p w14:paraId="10A4C1CE" w14:textId="77777777" w:rsidR="00B41A29" w:rsidRDefault="00FF011F">
      <w:pPr>
        <w:outlineLvl w:val="2"/>
        <w:rPr>
          <w:b/>
          <w:lang w:eastAsia="zh-CN"/>
        </w:rPr>
      </w:pPr>
      <w:r>
        <w:rPr>
          <w:b/>
          <w:lang w:eastAsia="zh-CN"/>
        </w:rPr>
        <w:t>4.1-5: Monitoring</w:t>
      </w:r>
    </w:p>
    <w:p w14:paraId="1BABBC80" w14:textId="77777777" w:rsidR="00B41A29" w:rsidRDefault="00FF011F">
      <w:pPr>
        <w:tabs>
          <w:tab w:val="left" w:pos="2665"/>
        </w:tabs>
        <w:adjustRightInd/>
        <w:rPr>
          <w:b/>
          <w:u w:val="single"/>
          <w:lang w:eastAsia="zh-CN"/>
        </w:rPr>
      </w:pPr>
      <w:r>
        <w:rPr>
          <w:rFonts w:hint="eastAsia"/>
          <w:b/>
          <w:u w:val="single"/>
          <w:lang w:eastAsia="zh-CN"/>
        </w:rPr>
        <w:t>S</w:t>
      </w:r>
      <w:r>
        <w:rPr>
          <w:b/>
          <w:u w:val="single"/>
          <w:lang w:eastAsia="zh-CN"/>
        </w:rPr>
        <w:t>olutio</w:t>
      </w:r>
      <w:r>
        <w:rPr>
          <w:b/>
          <w:u w:val="single"/>
          <w:lang w:eastAsia="zh-CN"/>
        </w:rPr>
        <w:t>ns</w:t>
      </w:r>
    </w:p>
    <w:p w14:paraId="266B4AFA" w14:textId="77777777" w:rsidR="00B41A29" w:rsidRDefault="00FF011F">
      <w:pPr>
        <w:rPr>
          <w:i/>
          <w:lang w:eastAsia="zh-CN"/>
        </w:rPr>
      </w:pPr>
      <w:r>
        <w:rPr>
          <w:i/>
          <w:color w:val="0000FF"/>
          <w:lang w:eastAsia="zh-CN"/>
        </w:rPr>
        <w:t>vivo</w:t>
      </w:r>
      <w:r>
        <w:rPr>
          <w:color w:val="0000FF"/>
          <w:lang w:eastAsia="zh-CN"/>
        </w:rPr>
        <w:t>:</w:t>
      </w:r>
      <w:r>
        <w:t xml:space="preserve"> </w:t>
      </w:r>
      <w:r>
        <w:rPr>
          <w:rFonts w:eastAsiaTheme="minorEastAsia"/>
          <w:lang w:eastAsia="zh-CN"/>
        </w:rPr>
        <w:t xml:space="preserve">we randomly select N scenarios or configurations (each containing K samples) and concatenate samples of these N scenarios or configurations in the selected order to form a test set. Then, the prediction accuracy is continuously calculated </w:t>
      </w:r>
      <w:r>
        <w:rPr>
          <w:rFonts w:eastAsiaTheme="minorEastAsia" w:hint="eastAsia"/>
          <w:lang w:eastAsia="zh-CN"/>
        </w:rPr>
        <w:t>based</w:t>
      </w:r>
      <w:r>
        <w:rPr>
          <w:rFonts w:eastAsiaTheme="minorEastAsia"/>
          <w:lang w:eastAsia="zh-CN"/>
        </w:rPr>
        <w:t xml:space="preserve"> on</w:t>
      </w:r>
      <w:r>
        <w:rPr>
          <w:rFonts w:eastAsiaTheme="minorEastAsia"/>
          <w:lang w:eastAsia="zh-CN"/>
        </w:rPr>
        <w:t xml:space="preserve"> this test set…</w:t>
      </w:r>
      <w:r>
        <w:rPr>
          <w:rFonts w:eastAsiaTheme="minorEastAsia" w:hint="eastAsia"/>
          <w:lang w:eastAsia="zh-CN"/>
        </w:rPr>
        <w:t>J</w:t>
      </w:r>
      <w:r>
        <w:rPr>
          <w:rFonts w:eastAsiaTheme="minorEastAsia"/>
          <w:lang w:eastAsia="zh-CN"/>
        </w:rPr>
        <w:t>ust for an example, we provide the monitoring results when considering multiple speeds including 30, 60, and 120 km/h. For comparison of schemes, we evaluated the scheme using one randomly chosen speed-specific model (i.e., the generalizati</w:t>
      </w:r>
      <w:r>
        <w:rPr>
          <w:rFonts w:eastAsiaTheme="minorEastAsia"/>
          <w:lang w:eastAsia="zh-CN"/>
        </w:rPr>
        <w:t>on Case 2) and the scheme with model selection.</w:t>
      </w:r>
    </w:p>
    <w:p w14:paraId="7D280F71" w14:textId="77777777" w:rsidR="00B41A29" w:rsidRDefault="00FF011F">
      <w:pPr>
        <w:tabs>
          <w:tab w:val="left" w:pos="2665"/>
        </w:tabs>
        <w:adjustRightInd/>
        <w:rPr>
          <w:b/>
          <w:u w:val="single"/>
          <w:lang w:eastAsia="zh-CN"/>
        </w:rPr>
      </w:pPr>
      <w:r>
        <w:rPr>
          <w:rFonts w:hint="eastAsia"/>
          <w:b/>
          <w:u w:val="single"/>
          <w:lang w:eastAsia="zh-CN"/>
        </w:rPr>
        <w:t>V</w:t>
      </w:r>
      <w:r>
        <w:rPr>
          <w:b/>
          <w:u w:val="single"/>
          <w:lang w:eastAsia="zh-CN"/>
        </w:rPr>
        <w:t>iews</w:t>
      </w:r>
    </w:p>
    <w:p w14:paraId="04E54BDA" w14:textId="77777777" w:rsidR="00B41A29" w:rsidRDefault="00FF011F">
      <w:pPr>
        <w:pStyle w:val="aff0"/>
        <w:numPr>
          <w:ilvl w:val="0"/>
          <w:numId w:val="3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6B9BAFF4" w14:textId="77777777" w:rsidR="00B41A29" w:rsidRDefault="00FF011F">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rFonts w:hint="eastAsia"/>
        </w:rPr>
        <w:t>T</w:t>
      </w:r>
      <w:r>
        <w:t>he monitoring dataset is formed by randomly selecting N scenarios or configurations (each containing K samples) and concatena</w:t>
      </w:r>
      <w:r>
        <w:t>ting samples of these N scenarios or configurations in the selected order.</w:t>
      </w:r>
    </w:p>
    <w:p w14:paraId="4EBA019A" w14:textId="77777777" w:rsidR="00B41A29" w:rsidRDefault="00FF011F">
      <w:pPr>
        <w:tabs>
          <w:tab w:val="left" w:pos="2665"/>
        </w:tabs>
        <w:adjustRightInd/>
        <w:rPr>
          <w:b/>
          <w:u w:val="single"/>
          <w:lang w:eastAsia="zh-CN"/>
        </w:rPr>
      </w:pPr>
      <w:r>
        <w:rPr>
          <w:rFonts w:hint="eastAsia"/>
          <w:b/>
          <w:u w:val="single"/>
          <w:lang w:eastAsia="zh-CN"/>
        </w:rPr>
        <w:t>F</w:t>
      </w:r>
      <w:r>
        <w:rPr>
          <w:b/>
          <w:u w:val="single"/>
          <w:lang w:eastAsia="zh-CN"/>
        </w:rPr>
        <w:t>indings</w:t>
      </w:r>
    </w:p>
    <w:p w14:paraId="50DC4264" w14:textId="77777777" w:rsidR="00B41A29" w:rsidRDefault="00FF011F">
      <w:pPr>
        <w:pStyle w:val="aff0"/>
        <w:numPr>
          <w:ilvl w:val="0"/>
          <w:numId w:val="3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 xml:space="preserve">During the monitoring process, the scheme with model selection achieves better prediction accuracy than the scheme using one randomly chosen speed-specific model </w:t>
      </w:r>
      <w:r>
        <w:rPr>
          <w:i/>
        </w:rPr>
        <w:t>(i.e., the generalization Case 2).</w:t>
      </w:r>
    </w:p>
    <w:p w14:paraId="2CEBE12D" w14:textId="77777777" w:rsidR="00B41A29" w:rsidRDefault="00FF011F">
      <w:pPr>
        <w:pStyle w:val="aff0"/>
        <w:numPr>
          <w:ilvl w:val="0"/>
          <w:numId w:val="36"/>
        </w:numPr>
        <w:autoSpaceDE/>
        <w:autoSpaceDN/>
        <w:adjustRightInd/>
        <w:snapToGrid/>
        <w:spacing w:before="120" w:line="240" w:lineRule="auto"/>
        <w:contextualSpacing w:val="0"/>
        <w:jc w:val="left"/>
        <w:rPr>
          <w:i/>
          <w:lang w:eastAsia="zh-CN"/>
        </w:rPr>
      </w:pPr>
      <w:r>
        <w:rPr>
          <w:i/>
          <w:color w:val="0000FF"/>
          <w:lang w:eastAsia="zh-CN"/>
        </w:rPr>
        <w:t>vivo</w:t>
      </w:r>
      <w:r>
        <w:rPr>
          <w:color w:val="0000FF"/>
          <w:lang w:eastAsia="zh-CN"/>
        </w:rPr>
        <w:t>:</w:t>
      </w:r>
      <w:r>
        <w:t xml:space="preserve"> </w:t>
      </w:r>
      <w:r>
        <w:rPr>
          <w:i/>
        </w:rPr>
        <w:t>During the monitoring process, the fluctuation of the scheme with model selection is smaller than the scheme using one randomly chosen speed-specific model (i.e., the generalization Case 2).</w:t>
      </w:r>
    </w:p>
    <w:p w14:paraId="702A55EF" w14:textId="77777777" w:rsidR="00B41A29" w:rsidRDefault="00B41A29">
      <w:pPr>
        <w:rPr>
          <w:i/>
        </w:rPr>
      </w:pPr>
    </w:p>
    <w:p w14:paraId="232FA2D1" w14:textId="77777777" w:rsidR="00B41A29" w:rsidRDefault="00FF011F">
      <w:pPr>
        <w:pStyle w:val="20"/>
      </w:pPr>
      <w:r>
        <w:t>1</w:t>
      </w:r>
      <w:r>
        <w:rPr>
          <w:vertAlign w:val="superscript"/>
        </w:rPr>
        <w:t>st</w:t>
      </w:r>
      <w:r>
        <w:t xml:space="preserve"> round </w:t>
      </w:r>
      <w:r>
        <w:rPr>
          <w:lang w:eastAsia="zh-CN"/>
        </w:rPr>
        <w:t xml:space="preserve">email </w:t>
      </w:r>
      <w:r>
        <w:t>discuss</w:t>
      </w:r>
      <w:r>
        <w:t>ions</w:t>
      </w:r>
    </w:p>
    <w:p w14:paraId="75860277" w14:textId="77777777" w:rsidR="00B41A29" w:rsidRDefault="00FF011F">
      <w:pPr>
        <w:outlineLvl w:val="2"/>
        <w:rPr>
          <w:b/>
          <w:lang w:eastAsia="zh-CN"/>
        </w:rPr>
      </w:pPr>
      <w:r>
        <w:rPr>
          <w:b/>
          <w:lang w:eastAsia="zh-CN"/>
        </w:rPr>
        <w:t>4.2-1: Remaining EVM issues</w:t>
      </w:r>
    </w:p>
    <w:p w14:paraId="31198791" w14:textId="77777777" w:rsidR="00B41A29" w:rsidRDefault="00FF011F">
      <w:pPr>
        <w:pStyle w:val="40"/>
        <w:numPr>
          <w:ilvl w:val="0"/>
          <w:numId w:val="0"/>
        </w:numPr>
        <w:rPr>
          <w:u w:val="single"/>
          <w:lang w:eastAsia="zh-CN"/>
        </w:rPr>
      </w:pPr>
      <w:r>
        <w:rPr>
          <w:u w:val="single"/>
          <w:lang w:eastAsia="zh-CN"/>
        </w:rPr>
        <w:t>Issue#4-1 (High priority) Benchmark for performance comparison-modeling of level x</w:t>
      </w:r>
    </w:p>
    <w:p w14:paraId="3B7294BA" w14:textId="77777777" w:rsidR="00B41A29" w:rsidRDefault="00FF011F">
      <w:pPr>
        <w:spacing w:beforeLines="100" w:before="240"/>
        <w:rPr>
          <w:b/>
          <w:lang w:eastAsia="zh-CN"/>
        </w:rPr>
      </w:pPr>
      <w:r>
        <w:rPr>
          <w:highlight w:val="yellow"/>
          <w:lang w:eastAsia="zh-CN"/>
        </w:rPr>
        <w:t>Moderator note</w:t>
      </w:r>
      <w:r>
        <w:rPr>
          <w:lang w:eastAsia="zh-CN"/>
        </w:rPr>
        <w:t>: For how to model level x, the same proposal from the last meeting (which received relatively few replies) is raised.</w:t>
      </w:r>
    </w:p>
    <w:p w14:paraId="35C06F40" w14:textId="77777777" w:rsidR="00B41A29" w:rsidRDefault="00FF011F">
      <w:pPr>
        <w:spacing w:beforeLines="100" w:before="240"/>
        <w:rPr>
          <w:b/>
          <w:lang w:eastAsia="zh-CN"/>
        </w:rPr>
      </w:pPr>
      <w:r>
        <w:rPr>
          <w:b/>
          <w:highlight w:val="yellow"/>
          <w:lang w:eastAsia="zh-CN"/>
        </w:rPr>
        <w:t>Proposa</w:t>
      </w:r>
      <w:r>
        <w:rPr>
          <w:b/>
          <w:highlight w:val="yellow"/>
          <w:lang w:eastAsia="zh-CN"/>
        </w:rPr>
        <w:t>l 4.2.1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3278AF43"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E.g., collaboration level</w:t>
      </w:r>
      <w:r>
        <w:rPr>
          <w:b/>
          <w:lang w:eastAsia="zh-CN"/>
        </w:rPr>
        <w:t xml:space="preserve">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AE85BFB"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6F87C5E4" w14:textId="77777777">
        <w:tc>
          <w:tcPr>
            <w:tcW w:w="1980" w:type="dxa"/>
            <w:tcBorders>
              <w:top w:val="single" w:sz="4" w:space="0" w:color="auto"/>
              <w:left w:val="single" w:sz="4" w:space="0" w:color="auto"/>
              <w:bottom w:val="single" w:sz="4" w:space="0" w:color="auto"/>
              <w:right w:val="single" w:sz="4" w:space="0" w:color="auto"/>
            </w:tcBorders>
          </w:tcPr>
          <w:p w14:paraId="1F1D8055"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9D0EFAE" w14:textId="77777777" w:rsidR="00B41A29" w:rsidRDefault="00FF011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w:t>
            </w:r>
            <w:r>
              <w:rPr>
                <w:rFonts w:eastAsiaTheme="minorEastAsia"/>
                <w:lang w:eastAsia="zh-CN"/>
              </w:rPr>
              <w:t xml:space="preserve">ectronics, </w:t>
            </w:r>
            <w:r>
              <w:rPr>
                <w:rFonts w:eastAsiaTheme="minorEastAsia" w:hint="eastAsia"/>
                <w:lang w:eastAsia="zh-CN"/>
              </w:rPr>
              <w:t>F</w:t>
            </w:r>
            <w:r>
              <w:rPr>
                <w:rFonts w:eastAsiaTheme="minorEastAsia"/>
                <w:lang w:eastAsia="zh-CN"/>
              </w:rPr>
              <w:t>ujitsu, Apple, NVIDIA, MediaTek, AT&amp;T, Samsung, Futurewei</w:t>
            </w:r>
          </w:p>
        </w:tc>
      </w:tr>
      <w:tr w:rsidR="00B41A29" w14:paraId="79D593AB" w14:textId="77777777">
        <w:tc>
          <w:tcPr>
            <w:tcW w:w="1980" w:type="dxa"/>
            <w:tcBorders>
              <w:top w:val="single" w:sz="4" w:space="0" w:color="auto"/>
              <w:left w:val="single" w:sz="4" w:space="0" w:color="auto"/>
              <w:bottom w:val="single" w:sz="4" w:space="0" w:color="auto"/>
              <w:right w:val="single" w:sz="4" w:space="0" w:color="auto"/>
            </w:tcBorders>
          </w:tcPr>
          <w:p w14:paraId="46BFBA4F"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45B338D" w14:textId="77777777" w:rsidR="00B41A29" w:rsidRDefault="00B41A29">
            <w:pPr>
              <w:spacing w:before="120" w:line="240" w:lineRule="auto"/>
              <w:rPr>
                <w:lang w:eastAsia="zh-CN"/>
              </w:rPr>
            </w:pPr>
          </w:p>
        </w:tc>
      </w:tr>
    </w:tbl>
    <w:p w14:paraId="118EF319"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CE40B5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10AFD1"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35C56E" w14:textId="77777777" w:rsidR="00B41A29" w:rsidRDefault="00FF011F">
            <w:pPr>
              <w:spacing w:line="240" w:lineRule="auto"/>
              <w:rPr>
                <w:i/>
                <w:iCs/>
                <w:kern w:val="2"/>
                <w:lang w:eastAsia="zh-CN"/>
              </w:rPr>
            </w:pPr>
            <w:r>
              <w:rPr>
                <w:i/>
                <w:iCs/>
                <w:kern w:val="2"/>
                <w:lang w:eastAsia="zh-CN"/>
              </w:rPr>
              <w:t>View</w:t>
            </w:r>
          </w:p>
        </w:tc>
      </w:tr>
      <w:tr w:rsidR="00B41A29" w14:paraId="71A7327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394D91B" w14:textId="77777777" w:rsidR="00B41A29" w:rsidRDefault="00FF011F">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059D758" w14:textId="77777777" w:rsidR="00B41A29" w:rsidRDefault="00FF011F">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 xml:space="preserve">ious </w:t>
            </w:r>
            <w:r>
              <w:rPr>
                <w:rFonts w:eastAsia="PMingLiU"/>
                <w:lang w:eastAsia="zh-TW"/>
              </w:rPr>
              <w:t>scenarios may cause the significant degradation. Therefore, if we consider the collaboration level y/z based CSI prediction, UE can receive assistance signaling to switch to a specific model. In this case, the generalization Case 1 can be considered to ach</w:t>
            </w:r>
            <w:r>
              <w:rPr>
                <w:rFonts w:eastAsia="PMingLiU"/>
                <w:lang w:eastAsia="zh-TW"/>
              </w:rPr>
              <w:t>ieve better performance.</w:t>
            </w:r>
          </w:p>
        </w:tc>
      </w:tr>
      <w:tr w:rsidR="00B41A29" w14:paraId="0610B08D" w14:textId="77777777">
        <w:tc>
          <w:tcPr>
            <w:tcW w:w="1555" w:type="dxa"/>
            <w:tcBorders>
              <w:top w:val="single" w:sz="4" w:space="0" w:color="auto"/>
              <w:left w:val="single" w:sz="4" w:space="0" w:color="auto"/>
              <w:bottom w:val="single" w:sz="4" w:space="0" w:color="auto"/>
              <w:right w:val="single" w:sz="4" w:space="0" w:color="auto"/>
            </w:tcBorders>
          </w:tcPr>
          <w:p w14:paraId="3647135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FBD8E80" w14:textId="77777777" w:rsidR="00B41A29" w:rsidRDefault="00B41A29">
            <w:pPr>
              <w:spacing w:line="240" w:lineRule="auto"/>
              <w:jc w:val="left"/>
              <w:rPr>
                <w:lang w:eastAsia="zh-CN"/>
              </w:rPr>
            </w:pPr>
          </w:p>
        </w:tc>
      </w:tr>
      <w:tr w:rsidR="00B41A29" w14:paraId="27596C93" w14:textId="77777777">
        <w:tc>
          <w:tcPr>
            <w:tcW w:w="1555" w:type="dxa"/>
            <w:tcBorders>
              <w:top w:val="single" w:sz="4" w:space="0" w:color="auto"/>
              <w:left w:val="single" w:sz="4" w:space="0" w:color="auto"/>
              <w:bottom w:val="single" w:sz="4" w:space="0" w:color="auto"/>
              <w:right w:val="single" w:sz="4" w:space="0" w:color="auto"/>
            </w:tcBorders>
          </w:tcPr>
          <w:p w14:paraId="4951C1D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869D9D" w14:textId="77777777" w:rsidR="00B41A29" w:rsidRDefault="00B41A29">
            <w:pPr>
              <w:spacing w:line="240" w:lineRule="auto"/>
              <w:jc w:val="left"/>
              <w:rPr>
                <w:lang w:eastAsia="zh-CN"/>
              </w:rPr>
            </w:pPr>
          </w:p>
        </w:tc>
      </w:tr>
      <w:tr w:rsidR="00B41A29" w14:paraId="2FFE9447" w14:textId="77777777">
        <w:tc>
          <w:tcPr>
            <w:tcW w:w="1555" w:type="dxa"/>
            <w:tcBorders>
              <w:top w:val="single" w:sz="4" w:space="0" w:color="auto"/>
              <w:left w:val="single" w:sz="4" w:space="0" w:color="auto"/>
              <w:bottom w:val="single" w:sz="4" w:space="0" w:color="auto"/>
              <w:right w:val="single" w:sz="4" w:space="0" w:color="auto"/>
            </w:tcBorders>
          </w:tcPr>
          <w:p w14:paraId="2CA7036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39F1D1" w14:textId="77777777" w:rsidR="00B41A29" w:rsidRDefault="00B41A29">
            <w:pPr>
              <w:spacing w:line="240" w:lineRule="auto"/>
              <w:jc w:val="left"/>
              <w:rPr>
                <w:lang w:eastAsia="zh-CN"/>
              </w:rPr>
            </w:pPr>
          </w:p>
        </w:tc>
      </w:tr>
      <w:tr w:rsidR="00B41A29" w14:paraId="79DF64AE" w14:textId="77777777">
        <w:tc>
          <w:tcPr>
            <w:tcW w:w="1555" w:type="dxa"/>
            <w:tcBorders>
              <w:top w:val="single" w:sz="4" w:space="0" w:color="auto"/>
              <w:left w:val="single" w:sz="4" w:space="0" w:color="auto"/>
              <w:bottom w:val="single" w:sz="4" w:space="0" w:color="auto"/>
              <w:right w:val="single" w:sz="4" w:space="0" w:color="auto"/>
            </w:tcBorders>
          </w:tcPr>
          <w:p w14:paraId="548B27D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84E202" w14:textId="77777777" w:rsidR="00B41A29" w:rsidRDefault="00B41A29">
            <w:pPr>
              <w:spacing w:line="240" w:lineRule="auto"/>
              <w:jc w:val="left"/>
              <w:rPr>
                <w:lang w:eastAsia="zh-CN"/>
              </w:rPr>
            </w:pPr>
          </w:p>
        </w:tc>
      </w:tr>
      <w:tr w:rsidR="00B41A29" w14:paraId="497611ED" w14:textId="77777777">
        <w:tc>
          <w:tcPr>
            <w:tcW w:w="1555" w:type="dxa"/>
            <w:tcBorders>
              <w:top w:val="single" w:sz="4" w:space="0" w:color="auto"/>
              <w:left w:val="single" w:sz="4" w:space="0" w:color="auto"/>
              <w:bottom w:val="single" w:sz="4" w:space="0" w:color="auto"/>
              <w:right w:val="single" w:sz="4" w:space="0" w:color="auto"/>
            </w:tcBorders>
          </w:tcPr>
          <w:p w14:paraId="0A264E1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8E8AF7" w14:textId="77777777" w:rsidR="00B41A29" w:rsidRDefault="00B41A29">
            <w:pPr>
              <w:spacing w:line="240" w:lineRule="auto"/>
              <w:jc w:val="left"/>
              <w:rPr>
                <w:lang w:eastAsia="zh-CN"/>
              </w:rPr>
            </w:pPr>
          </w:p>
        </w:tc>
      </w:tr>
      <w:tr w:rsidR="00B41A29" w14:paraId="1A840B2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19A960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A57B8" w14:textId="77777777" w:rsidR="00B41A29" w:rsidRDefault="00B41A29">
            <w:pPr>
              <w:spacing w:line="240" w:lineRule="auto"/>
              <w:jc w:val="left"/>
              <w:rPr>
                <w:lang w:eastAsia="zh-CN"/>
              </w:rPr>
            </w:pPr>
          </w:p>
        </w:tc>
      </w:tr>
      <w:tr w:rsidR="00B41A29" w14:paraId="21B58359" w14:textId="77777777">
        <w:tc>
          <w:tcPr>
            <w:tcW w:w="1555" w:type="dxa"/>
            <w:tcBorders>
              <w:top w:val="single" w:sz="4" w:space="0" w:color="auto"/>
              <w:left w:val="single" w:sz="4" w:space="0" w:color="auto"/>
              <w:bottom w:val="single" w:sz="4" w:space="0" w:color="auto"/>
              <w:right w:val="single" w:sz="4" w:space="0" w:color="auto"/>
            </w:tcBorders>
          </w:tcPr>
          <w:p w14:paraId="56ABD04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62CF40" w14:textId="77777777" w:rsidR="00B41A29" w:rsidRDefault="00B41A29">
            <w:pPr>
              <w:spacing w:line="240" w:lineRule="auto"/>
              <w:jc w:val="left"/>
              <w:rPr>
                <w:lang w:eastAsia="zh-CN"/>
              </w:rPr>
            </w:pPr>
          </w:p>
        </w:tc>
      </w:tr>
      <w:tr w:rsidR="00B41A29" w14:paraId="189B7F71" w14:textId="77777777">
        <w:tc>
          <w:tcPr>
            <w:tcW w:w="1555" w:type="dxa"/>
            <w:tcBorders>
              <w:top w:val="single" w:sz="4" w:space="0" w:color="auto"/>
              <w:left w:val="single" w:sz="4" w:space="0" w:color="auto"/>
              <w:bottom w:val="single" w:sz="4" w:space="0" w:color="auto"/>
              <w:right w:val="single" w:sz="4" w:space="0" w:color="auto"/>
            </w:tcBorders>
          </w:tcPr>
          <w:p w14:paraId="4B7CB08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8D9BB7" w14:textId="77777777" w:rsidR="00B41A29" w:rsidRDefault="00B41A29">
            <w:pPr>
              <w:spacing w:line="240" w:lineRule="auto"/>
              <w:jc w:val="left"/>
              <w:rPr>
                <w:lang w:eastAsia="zh-CN"/>
              </w:rPr>
            </w:pPr>
          </w:p>
        </w:tc>
      </w:tr>
      <w:tr w:rsidR="00B41A29" w14:paraId="0569BAFF" w14:textId="77777777">
        <w:tc>
          <w:tcPr>
            <w:tcW w:w="1555" w:type="dxa"/>
          </w:tcPr>
          <w:p w14:paraId="2074E23A" w14:textId="77777777" w:rsidR="00B41A29" w:rsidRDefault="00B41A29">
            <w:pPr>
              <w:spacing w:line="240" w:lineRule="auto"/>
              <w:jc w:val="left"/>
              <w:rPr>
                <w:lang w:eastAsia="zh-CN"/>
              </w:rPr>
            </w:pPr>
          </w:p>
        </w:tc>
        <w:tc>
          <w:tcPr>
            <w:tcW w:w="7796" w:type="dxa"/>
            <w:vAlign w:val="center"/>
          </w:tcPr>
          <w:p w14:paraId="3F178C2F" w14:textId="77777777" w:rsidR="00B41A29" w:rsidRDefault="00B41A29">
            <w:pPr>
              <w:spacing w:line="240" w:lineRule="auto"/>
              <w:jc w:val="left"/>
              <w:rPr>
                <w:lang w:eastAsia="zh-CN"/>
              </w:rPr>
            </w:pPr>
          </w:p>
        </w:tc>
      </w:tr>
      <w:tr w:rsidR="00B41A29" w14:paraId="04461028" w14:textId="77777777">
        <w:tc>
          <w:tcPr>
            <w:tcW w:w="1555" w:type="dxa"/>
          </w:tcPr>
          <w:p w14:paraId="44378CE5" w14:textId="77777777" w:rsidR="00B41A29" w:rsidRDefault="00B41A29">
            <w:pPr>
              <w:spacing w:line="240" w:lineRule="auto"/>
              <w:jc w:val="left"/>
              <w:rPr>
                <w:lang w:eastAsia="zh-CN"/>
              </w:rPr>
            </w:pPr>
          </w:p>
        </w:tc>
        <w:tc>
          <w:tcPr>
            <w:tcW w:w="7796" w:type="dxa"/>
            <w:vAlign w:val="center"/>
          </w:tcPr>
          <w:p w14:paraId="2225193D" w14:textId="77777777" w:rsidR="00B41A29" w:rsidRDefault="00B41A29">
            <w:pPr>
              <w:spacing w:line="240" w:lineRule="auto"/>
              <w:jc w:val="left"/>
              <w:rPr>
                <w:lang w:eastAsia="zh-CN"/>
              </w:rPr>
            </w:pPr>
          </w:p>
        </w:tc>
      </w:tr>
      <w:tr w:rsidR="00B41A29" w14:paraId="560FB2E5" w14:textId="77777777">
        <w:tc>
          <w:tcPr>
            <w:tcW w:w="1555" w:type="dxa"/>
          </w:tcPr>
          <w:p w14:paraId="0EE67D97" w14:textId="77777777" w:rsidR="00B41A29" w:rsidRDefault="00B41A29">
            <w:pPr>
              <w:spacing w:line="240" w:lineRule="auto"/>
              <w:jc w:val="left"/>
              <w:rPr>
                <w:lang w:eastAsia="zh-CN"/>
              </w:rPr>
            </w:pPr>
          </w:p>
        </w:tc>
        <w:tc>
          <w:tcPr>
            <w:tcW w:w="7796" w:type="dxa"/>
            <w:vAlign w:val="center"/>
          </w:tcPr>
          <w:p w14:paraId="3B6CC007" w14:textId="77777777" w:rsidR="00B41A29" w:rsidRDefault="00B41A29">
            <w:pPr>
              <w:spacing w:line="240" w:lineRule="auto"/>
              <w:jc w:val="left"/>
              <w:rPr>
                <w:lang w:eastAsia="zh-CN"/>
              </w:rPr>
            </w:pPr>
          </w:p>
        </w:tc>
      </w:tr>
      <w:tr w:rsidR="00B41A29" w14:paraId="20065D61" w14:textId="77777777">
        <w:tc>
          <w:tcPr>
            <w:tcW w:w="1555" w:type="dxa"/>
          </w:tcPr>
          <w:p w14:paraId="334ED9AD" w14:textId="77777777" w:rsidR="00B41A29" w:rsidRDefault="00B41A29">
            <w:pPr>
              <w:spacing w:line="240" w:lineRule="auto"/>
              <w:jc w:val="left"/>
              <w:rPr>
                <w:lang w:eastAsia="zh-CN"/>
              </w:rPr>
            </w:pPr>
          </w:p>
        </w:tc>
        <w:tc>
          <w:tcPr>
            <w:tcW w:w="7796" w:type="dxa"/>
            <w:vAlign w:val="center"/>
          </w:tcPr>
          <w:p w14:paraId="73019D8F" w14:textId="77777777" w:rsidR="00B41A29" w:rsidRDefault="00B41A29">
            <w:pPr>
              <w:spacing w:line="240" w:lineRule="auto"/>
              <w:jc w:val="left"/>
              <w:rPr>
                <w:lang w:eastAsia="zh-CN"/>
              </w:rPr>
            </w:pPr>
          </w:p>
        </w:tc>
      </w:tr>
      <w:tr w:rsidR="00B41A29" w14:paraId="0C43AB81" w14:textId="77777777">
        <w:tc>
          <w:tcPr>
            <w:tcW w:w="1555" w:type="dxa"/>
          </w:tcPr>
          <w:p w14:paraId="2F391167" w14:textId="77777777" w:rsidR="00B41A29" w:rsidRDefault="00B41A29">
            <w:pPr>
              <w:spacing w:line="240" w:lineRule="auto"/>
              <w:jc w:val="left"/>
              <w:rPr>
                <w:lang w:eastAsia="zh-CN"/>
              </w:rPr>
            </w:pPr>
          </w:p>
        </w:tc>
        <w:tc>
          <w:tcPr>
            <w:tcW w:w="7796" w:type="dxa"/>
            <w:vAlign w:val="center"/>
          </w:tcPr>
          <w:p w14:paraId="3B5D7AFA" w14:textId="77777777" w:rsidR="00B41A29" w:rsidRDefault="00B41A29">
            <w:pPr>
              <w:spacing w:line="240" w:lineRule="auto"/>
              <w:jc w:val="left"/>
              <w:rPr>
                <w:lang w:eastAsia="zh-CN"/>
              </w:rPr>
            </w:pPr>
          </w:p>
        </w:tc>
      </w:tr>
    </w:tbl>
    <w:p w14:paraId="1B172FCF" w14:textId="77777777" w:rsidR="00B41A29" w:rsidRDefault="00B41A29"/>
    <w:p w14:paraId="6391D7A9" w14:textId="77777777" w:rsidR="00B41A29" w:rsidRDefault="00FF011F">
      <w:pPr>
        <w:pStyle w:val="40"/>
        <w:numPr>
          <w:ilvl w:val="0"/>
          <w:numId w:val="0"/>
        </w:numPr>
        <w:rPr>
          <w:u w:val="single"/>
          <w:lang w:eastAsia="zh-CN"/>
        </w:rPr>
      </w:pPr>
      <w:r>
        <w:rPr>
          <w:u w:val="single"/>
          <w:lang w:eastAsia="zh-CN"/>
        </w:rPr>
        <w:lastRenderedPageBreak/>
        <w:t>Issue#4-2 (Medium priority) Codebook type to report predicted CSI</w:t>
      </w:r>
    </w:p>
    <w:p w14:paraId="6D0B68D3" w14:textId="77777777" w:rsidR="00B41A29" w:rsidRDefault="00FF011F">
      <w:pPr>
        <w:spacing w:line="240" w:lineRule="auto"/>
        <w:rPr>
          <w:lang w:eastAsia="zh-CN"/>
        </w:rPr>
      </w:pPr>
      <w:r>
        <w:rPr>
          <w:highlight w:val="yellow"/>
          <w:lang w:eastAsia="zh-CN"/>
        </w:rPr>
        <w:t>Moderator note</w:t>
      </w:r>
      <w:r>
        <w:rPr>
          <w:lang w:eastAsia="zh-CN"/>
        </w:rPr>
        <w:t xml:space="preserve">: </w:t>
      </w:r>
      <w:r>
        <w:rPr>
          <w:rFonts w:hint="eastAsia"/>
          <w:lang w:eastAsia="zh-CN"/>
        </w:rPr>
        <w:t>I</w:t>
      </w:r>
      <w:r>
        <w:rPr>
          <w:lang w:eastAsia="zh-CN"/>
        </w:rPr>
        <w:t>n the last meeting, Qualcomm raised an issue which was missed for discussion, that “</w:t>
      </w:r>
      <w:r>
        <w:rPr>
          <w:iCs/>
          <w:kern w:val="2"/>
          <w:lang w:eastAsia="zh-CN"/>
        </w:rPr>
        <w:t>The scheme used to feedback the predicted CSI must be discussed. It must also captured in the results table template</w:t>
      </w:r>
      <w:r>
        <w:rPr>
          <w:lang w:eastAsia="zh-CN"/>
        </w:rPr>
        <w:t>”. To Moderator’s understanding, it may mean the type of R16 CB, or R18 CB (please correct and clarify if it is incorrect understanding). So</w:t>
      </w:r>
      <w:r>
        <w:rPr>
          <w:lang w:eastAsia="zh-CN"/>
        </w:rPr>
        <w:t>, the following question is raised to collect views from companies.</w:t>
      </w:r>
    </w:p>
    <w:p w14:paraId="69C15F36" w14:textId="77777777" w:rsidR="00B41A29" w:rsidRDefault="00B41A29">
      <w:pPr>
        <w:widowControl w:val="0"/>
        <w:rPr>
          <w:iCs/>
          <w:kern w:val="2"/>
          <w:lang w:eastAsia="zh-CN"/>
        </w:rPr>
      </w:pPr>
    </w:p>
    <w:p w14:paraId="3A6E7E7F" w14:textId="77777777" w:rsidR="00B41A29" w:rsidRDefault="00FF011F">
      <w:pPr>
        <w:spacing w:beforeLines="100" w:before="240"/>
        <w:rPr>
          <w:b/>
          <w:lang w:eastAsia="zh-CN"/>
        </w:rPr>
      </w:pPr>
      <w:r>
        <w:rPr>
          <w:b/>
          <w:highlight w:val="yellow"/>
          <w:lang w:eastAsia="zh-CN"/>
        </w:rPr>
        <w:t>Question 4.2.1</w:t>
      </w:r>
      <w:r>
        <w:rPr>
          <w:b/>
          <w:lang w:eastAsia="zh-CN"/>
        </w:rPr>
        <w:t xml:space="preserve">: For the AI/ML based CSI prediction, add an </w:t>
      </w:r>
      <w:r>
        <w:rPr>
          <w:b/>
          <w:color w:val="FF0000"/>
          <w:lang w:eastAsia="zh-CN"/>
        </w:rPr>
        <w:t xml:space="preserve">entry </w:t>
      </w:r>
      <w:r>
        <w:rPr>
          <w:b/>
          <w:lang w:eastAsia="zh-CN"/>
        </w:rPr>
        <w:t xml:space="preserve">for “Table 6. Evaluation results for CSI prediction without model generalization/scalability” to report the Codebook type </w:t>
      </w:r>
      <w:r>
        <w:rPr>
          <w:b/>
          <w:lang w:eastAsia="zh-CN"/>
        </w:rPr>
        <w:t>for CSI report.</w:t>
      </w:r>
    </w:p>
    <w:tbl>
      <w:tblPr>
        <w:tblW w:w="6520" w:type="dxa"/>
        <w:tblInd w:w="-5" w:type="dxa"/>
        <w:tblLook w:val="04A0" w:firstRow="1" w:lastRow="0" w:firstColumn="1" w:lastColumn="0" w:noHBand="0" w:noVBand="1"/>
      </w:tblPr>
      <w:tblGrid>
        <w:gridCol w:w="2340"/>
        <w:gridCol w:w="4180"/>
      </w:tblGrid>
      <w:tr w:rsidR="00B41A29" w14:paraId="77B1E50E"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BF7ACD9"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27AECB16"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B41A29" w14:paraId="48E3EC50"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EAD30A9"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530B6DC"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B41A29" w14:paraId="7FF3D927"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AEDA375"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9A4BD02"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B41A29" w14:paraId="56CA6B20"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48DEAECB"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1E484E1"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B41A29" w14:paraId="3D3EDFEA"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E7C9E17"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DC9AEAB"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B41A29" w14:paraId="3EAFC711"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020EF59"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A8AECEA" w14:textId="77777777" w:rsidR="00B41A29" w:rsidRDefault="00FF011F">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7874ACF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EF2E5BB" w14:textId="77777777">
        <w:tc>
          <w:tcPr>
            <w:tcW w:w="1980" w:type="dxa"/>
            <w:tcBorders>
              <w:top w:val="single" w:sz="4" w:space="0" w:color="auto"/>
              <w:left w:val="single" w:sz="4" w:space="0" w:color="auto"/>
              <w:bottom w:val="single" w:sz="4" w:space="0" w:color="auto"/>
              <w:right w:val="single" w:sz="4" w:space="0" w:color="auto"/>
            </w:tcBorders>
          </w:tcPr>
          <w:p w14:paraId="2F1C7F1C"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4526EA" w14:textId="77777777" w:rsidR="00B41A29" w:rsidRDefault="00FF011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w:t>
            </w:r>
          </w:p>
        </w:tc>
      </w:tr>
      <w:tr w:rsidR="00B41A29" w14:paraId="4C4BDD14" w14:textId="77777777">
        <w:tc>
          <w:tcPr>
            <w:tcW w:w="1980" w:type="dxa"/>
            <w:tcBorders>
              <w:top w:val="single" w:sz="4" w:space="0" w:color="auto"/>
              <w:left w:val="single" w:sz="4" w:space="0" w:color="auto"/>
              <w:bottom w:val="single" w:sz="4" w:space="0" w:color="auto"/>
              <w:right w:val="single" w:sz="4" w:space="0" w:color="auto"/>
            </w:tcBorders>
          </w:tcPr>
          <w:p w14:paraId="07640131"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8E6881" w14:textId="77777777" w:rsidR="00B41A29" w:rsidRDefault="00B41A29">
            <w:pPr>
              <w:spacing w:before="120" w:line="240" w:lineRule="auto"/>
              <w:rPr>
                <w:lang w:eastAsia="zh-CN"/>
              </w:rPr>
            </w:pPr>
          </w:p>
        </w:tc>
      </w:tr>
    </w:tbl>
    <w:p w14:paraId="156D154B"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03B6B7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D6AD99"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CE87C6" w14:textId="77777777" w:rsidR="00B41A29" w:rsidRDefault="00FF011F">
            <w:pPr>
              <w:spacing w:line="240" w:lineRule="auto"/>
              <w:rPr>
                <w:i/>
                <w:iCs/>
                <w:kern w:val="2"/>
                <w:lang w:eastAsia="zh-CN"/>
              </w:rPr>
            </w:pPr>
            <w:r>
              <w:rPr>
                <w:i/>
                <w:iCs/>
                <w:kern w:val="2"/>
                <w:lang w:eastAsia="zh-CN"/>
              </w:rPr>
              <w:t>View</w:t>
            </w:r>
          </w:p>
        </w:tc>
      </w:tr>
      <w:tr w:rsidR="00B41A29" w14:paraId="745BF28B"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29627A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57BAB01" w14:textId="77777777" w:rsidR="00B41A29" w:rsidRDefault="00B41A29">
            <w:pPr>
              <w:spacing w:line="240" w:lineRule="auto"/>
              <w:jc w:val="left"/>
              <w:rPr>
                <w:lang w:eastAsia="zh-CN"/>
              </w:rPr>
            </w:pPr>
          </w:p>
        </w:tc>
      </w:tr>
      <w:tr w:rsidR="00B41A29" w14:paraId="0E917E83" w14:textId="77777777">
        <w:tc>
          <w:tcPr>
            <w:tcW w:w="1555" w:type="dxa"/>
            <w:tcBorders>
              <w:top w:val="single" w:sz="4" w:space="0" w:color="auto"/>
              <w:left w:val="single" w:sz="4" w:space="0" w:color="auto"/>
              <w:bottom w:val="single" w:sz="4" w:space="0" w:color="auto"/>
              <w:right w:val="single" w:sz="4" w:space="0" w:color="auto"/>
            </w:tcBorders>
          </w:tcPr>
          <w:p w14:paraId="0674ACA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0FEA04" w14:textId="77777777" w:rsidR="00B41A29" w:rsidRDefault="00B41A29">
            <w:pPr>
              <w:spacing w:line="240" w:lineRule="auto"/>
              <w:jc w:val="left"/>
              <w:rPr>
                <w:lang w:eastAsia="zh-CN"/>
              </w:rPr>
            </w:pPr>
          </w:p>
        </w:tc>
      </w:tr>
      <w:tr w:rsidR="00B41A29" w14:paraId="0922A702" w14:textId="77777777">
        <w:tc>
          <w:tcPr>
            <w:tcW w:w="1555" w:type="dxa"/>
            <w:tcBorders>
              <w:top w:val="single" w:sz="4" w:space="0" w:color="auto"/>
              <w:left w:val="single" w:sz="4" w:space="0" w:color="auto"/>
              <w:bottom w:val="single" w:sz="4" w:space="0" w:color="auto"/>
              <w:right w:val="single" w:sz="4" w:space="0" w:color="auto"/>
            </w:tcBorders>
          </w:tcPr>
          <w:p w14:paraId="7EAF200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6BE450" w14:textId="77777777" w:rsidR="00B41A29" w:rsidRDefault="00B41A29">
            <w:pPr>
              <w:spacing w:line="240" w:lineRule="auto"/>
              <w:jc w:val="left"/>
              <w:rPr>
                <w:lang w:eastAsia="zh-CN"/>
              </w:rPr>
            </w:pPr>
          </w:p>
        </w:tc>
      </w:tr>
      <w:tr w:rsidR="00B41A29" w14:paraId="1E43BF92" w14:textId="77777777">
        <w:tc>
          <w:tcPr>
            <w:tcW w:w="1555" w:type="dxa"/>
            <w:tcBorders>
              <w:top w:val="single" w:sz="4" w:space="0" w:color="auto"/>
              <w:left w:val="single" w:sz="4" w:space="0" w:color="auto"/>
              <w:bottom w:val="single" w:sz="4" w:space="0" w:color="auto"/>
              <w:right w:val="single" w:sz="4" w:space="0" w:color="auto"/>
            </w:tcBorders>
          </w:tcPr>
          <w:p w14:paraId="116DB85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44C4EE" w14:textId="77777777" w:rsidR="00B41A29" w:rsidRDefault="00B41A29">
            <w:pPr>
              <w:spacing w:line="240" w:lineRule="auto"/>
              <w:jc w:val="left"/>
              <w:rPr>
                <w:lang w:eastAsia="zh-CN"/>
              </w:rPr>
            </w:pPr>
          </w:p>
        </w:tc>
      </w:tr>
      <w:tr w:rsidR="00B41A29" w14:paraId="18DD60C6" w14:textId="77777777">
        <w:tc>
          <w:tcPr>
            <w:tcW w:w="1555" w:type="dxa"/>
            <w:tcBorders>
              <w:top w:val="single" w:sz="4" w:space="0" w:color="auto"/>
              <w:left w:val="single" w:sz="4" w:space="0" w:color="auto"/>
              <w:bottom w:val="single" w:sz="4" w:space="0" w:color="auto"/>
              <w:right w:val="single" w:sz="4" w:space="0" w:color="auto"/>
            </w:tcBorders>
          </w:tcPr>
          <w:p w14:paraId="2819071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3239B9" w14:textId="77777777" w:rsidR="00B41A29" w:rsidRDefault="00B41A29">
            <w:pPr>
              <w:spacing w:line="240" w:lineRule="auto"/>
              <w:jc w:val="left"/>
              <w:rPr>
                <w:lang w:eastAsia="zh-CN"/>
              </w:rPr>
            </w:pPr>
          </w:p>
        </w:tc>
      </w:tr>
      <w:tr w:rsidR="00B41A29" w14:paraId="650C66D2" w14:textId="77777777">
        <w:tc>
          <w:tcPr>
            <w:tcW w:w="1555" w:type="dxa"/>
            <w:tcBorders>
              <w:top w:val="single" w:sz="4" w:space="0" w:color="auto"/>
              <w:left w:val="single" w:sz="4" w:space="0" w:color="auto"/>
              <w:bottom w:val="single" w:sz="4" w:space="0" w:color="auto"/>
              <w:right w:val="single" w:sz="4" w:space="0" w:color="auto"/>
            </w:tcBorders>
          </w:tcPr>
          <w:p w14:paraId="7FD65B5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7B7A37" w14:textId="77777777" w:rsidR="00B41A29" w:rsidRDefault="00B41A29">
            <w:pPr>
              <w:spacing w:line="240" w:lineRule="auto"/>
              <w:jc w:val="left"/>
              <w:rPr>
                <w:lang w:eastAsia="zh-CN"/>
              </w:rPr>
            </w:pPr>
          </w:p>
        </w:tc>
      </w:tr>
      <w:tr w:rsidR="00B41A29" w14:paraId="0E40D49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7D1742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12122" w14:textId="77777777" w:rsidR="00B41A29" w:rsidRDefault="00B41A29">
            <w:pPr>
              <w:spacing w:line="240" w:lineRule="auto"/>
              <w:jc w:val="left"/>
              <w:rPr>
                <w:lang w:eastAsia="zh-CN"/>
              </w:rPr>
            </w:pPr>
          </w:p>
        </w:tc>
      </w:tr>
      <w:tr w:rsidR="00B41A29" w14:paraId="36DFF793" w14:textId="77777777">
        <w:tc>
          <w:tcPr>
            <w:tcW w:w="1555" w:type="dxa"/>
            <w:tcBorders>
              <w:top w:val="single" w:sz="4" w:space="0" w:color="auto"/>
              <w:left w:val="single" w:sz="4" w:space="0" w:color="auto"/>
              <w:bottom w:val="single" w:sz="4" w:space="0" w:color="auto"/>
              <w:right w:val="single" w:sz="4" w:space="0" w:color="auto"/>
            </w:tcBorders>
          </w:tcPr>
          <w:p w14:paraId="68288A6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651B028" w14:textId="77777777" w:rsidR="00B41A29" w:rsidRDefault="00B41A29">
            <w:pPr>
              <w:spacing w:line="240" w:lineRule="auto"/>
              <w:jc w:val="left"/>
              <w:rPr>
                <w:lang w:eastAsia="zh-CN"/>
              </w:rPr>
            </w:pPr>
          </w:p>
        </w:tc>
      </w:tr>
      <w:tr w:rsidR="00B41A29" w14:paraId="63772716" w14:textId="77777777">
        <w:tc>
          <w:tcPr>
            <w:tcW w:w="1555" w:type="dxa"/>
            <w:tcBorders>
              <w:top w:val="single" w:sz="4" w:space="0" w:color="auto"/>
              <w:left w:val="single" w:sz="4" w:space="0" w:color="auto"/>
              <w:bottom w:val="single" w:sz="4" w:space="0" w:color="auto"/>
              <w:right w:val="single" w:sz="4" w:space="0" w:color="auto"/>
            </w:tcBorders>
          </w:tcPr>
          <w:p w14:paraId="4929A4C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A37973" w14:textId="77777777" w:rsidR="00B41A29" w:rsidRDefault="00B41A29">
            <w:pPr>
              <w:spacing w:line="240" w:lineRule="auto"/>
              <w:jc w:val="left"/>
              <w:rPr>
                <w:lang w:eastAsia="zh-CN"/>
              </w:rPr>
            </w:pPr>
          </w:p>
        </w:tc>
      </w:tr>
      <w:tr w:rsidR="00B41A29" w14:paraId="554CEDD0" w14:textId="77777777">
        <w:tc>
          <w:tcPr>
            <w:tcW w:w="1555" w:type="dxa"/>
          </w:tcPr>
          <w:p w14:paraId="6D236FED" w14:textId="77777777" w:rsidR="00B41A29" w:rsidRDefault="00B41A29">
            <w:pPr>
              <w:spacing w:line="240" w:lineRule="auto"/>
              <w:jc w:val="left"/>
              <w:rPr>
                <w:lang w:eastAsia="zh-CN"/>
              </w:rPr>
            </w:pPr>
          </w:p>
        </w:tc>
        <w:tc>
          <w:tcPr>
            <w:tcW w:w="7796" w:type="dxa"/>
            <w:vAlign w:val="center"/>
          </w:tcPr>
          <w:p w14:paraId="0389B762" w14:textId="77777777" w:rsidR="00B41A29" w:rsidRDefault="00B41A29">
            <w:pPr>
              <w:spacing w:line="240" w:lineRule="auto"/>
              <w:jc w:val="left"/>
              <w:rPr>
                <w:lang w:eastAsia="zh-CN"/>
              </w:rPr>
            </w:pPr>
          </w:p>
        </w:tc>
      </w:tr>
      <w:tr w:rsidR="00B41A29" w14:paraId="3D42FC93" w14:textId="77777777">
        <w:tc>
          <w:tcPr>
            <w:tcW w:w="1555" w:type="dxa"/>
          </w:tcPr>
          <w:p w14:paraId="034C1BC8" w14:textId="77777777" w:rsidR="00B41A29" w:rsidRDefault="00B41A29">
            <w:pPr>
              <w:spacing w:line="240" w:lineRule="auto"/>
              <w:jc w:val="left"/>
              <w:rPr>
                <w:lang w:eastAsia="zh-CN"/>
              </w:rPr>
            </w:pPr>
          </w:p>
        </w:tc>
        <w:tc>
          <w:tcPr>
            <w:tcW w:w="7796" w:type="dxa"/>
            <w:vAlign w:val="center"/>
          </w:tcPr>
          <w:p w14:paraId="19D28B9E" w14:textId="77777777" w:rsidR="00B41A29" w:rsidRDefault="00B41A29">
            <w:pPr>
              <w:spacing w:line="240" w:lineRule="auto"/>
              <w:jc w:val="left"/>
              <w:rPr>
                <w:lang w:eastAsia="zh-CN"/>
              </w:rPr>
            </w:pPr>
          </w:p>
        </w:tc>
      </w:tr>
      <w:tr w:rsidR="00B41A29" w14:paraId="7A9F9511" w14:textId="77777777">
        <w:tc>
          <w:tcPr>
            <w:tcW w:w="1555" w:type="dxa"/>
          </w:tcPr>
          <w:p w14:paraId="4DE06B84" w14:textId="77777777" w:rsidR="00B41A29" w:rsidRDefault="00B41A29">
            <w:pPr>
              <w:spacing w:line="240" w:lineRule="auto"/>
              <w:jc w:val="left"/>
              <w:rPr>
                <w:lang w:eastAsia="zh-CN"/>
              </w:rPr>
            </w:pPr>
          </w:p>
        </w:tc>
        <w:tc>
          <w:tcPr>
            <w:tcW w:w="7796" w:type="dxa"/>
            <w:vAlign w:val="center"/>
          </w:tcPr>
          <w:p w14:paraId="3589982C" w14:textId="77777777" w:rsidR="00B41A29" w:rsidRDefault="00B41A29">
            <w:pPr>
              <w:spacing w:line="240" w:lineRule="auto"/>
              <w:jc w:val="left"/>
              <w:rPr>
                <w:lang w:eastAsia="zh-CN"/>
              </w:rPr>
            </w:pPr>
          </w:p>
        </w:tc>
      </w:tr>
      <w:tr w:rsidR="00B41A29" w14:paraId="43517C6D" w14:textId="77777777">
        <w:tc>
          <w:tcPr>
            <w:tcW w:w="1555" w:type="dxa"/>
          </w:tcPr>
          <w:p w14:paraId="57269925" w14:textId="77777777" w:rsidR="00B41A29" w:rsidRDefault="00B41A29">
            <w:pPr>
              <w:spacing w:line="240" w:lineRule="auto"/>
              <w:jc w:val="left"/>
              <w:rPr>
                <w:lang w:eastAsia="zh-CN"/>
              </w:rPr>
            </w:pPr>
          </w:p>
        </w:tc>
        <w:tc>
          <w:tcPr>
            <w:tcW w:w="7796" w:type="dxa"/>
            <w:vAlign w:val="center"/>
          </w:tcPr>
          <w:p w14:paraId="7ECE16E6" w14:textId="77777777" w:rsidR="00B41A29" w:rsidRDefault="00B41A29">
            <w:pPr>
              <w:spacing w:line="240" w:lineRule="auto"/>
              <w:jc w:val="left"/>
              <w:rPr>
                <w:lang w:eastAsia="zh-CN"/>
              </w:rPr>
            </w:pPr>
          </w:p>
        </w:tc>
      </w:tr>
      <w:tr w:rsidR="00B41A29" w14:paraId="1731FA70" w14:textId="77777777">
        <w:tc>
          <w:tcPr>
            <w:tcW w:w="1555" w:type="dxa"/>
          </w:tcPr>
          <w:p w14:paraId="281F39A4" w14:textId="77777777" w:rsidR="00B41A29" w:rsidRDefault="00B41A29">
            <w:pPr>
              <w:spacing w:line="240" w:lineRule="auto"/>
              <w:jc w:val="left"/>
              <w:rPr>
                <w:lang w:eastAsia="zh-CN"/>
              </w:rPr>
            </w:pPr>
          </w:p>
        </w:tc>
        <w:tc>
          <w:tcPr>
            <w:tcW w:w="7796" w:type="dxa"/>
            <w:vAlign w:val="center"/>
          </w:tcPr>
          <w:p w14:paraId="50F30C76" w14:textId="77777777" w:rsidR="00B41A29" w:rsidRDefault="00B41A29">
            <w:pPr>
              <w:spacing w:line="240" w:lineRule="auto"/>
              <w:jc w:val="left"/>
              <w:rPr>
                <w:lang w:eastAsia="zh-CN"/>
              </w:rPr>
            </w:pPr>
          </w:p>
        </w:tc>
      </w:tr>
    </w:tbl>
    <w:p w14:paraId="73615FEB" w14:textId="77777777" w:rsidR="00B41A29" w:rsidRDefault="00B41A29">
      <w:pPr>
        <w:spacing w:beforeLines="100" w:before="240"/>
        <w:rPr>
          <w:b/>
          <w:lang w:eastAsia="zh-CN"/>
        </w:rPr>
      </w:pPr>
    </w:p>
    <w:p w14:paraId="79A9B447" w14:textId="77777777" w:rsidR="00B41A29" w:rsidRDefault="00FF011F">
      <w:pPr>
        <w:outlineLvl w:val="2"/>
        <w:rPr>
          <w:b/>
          <w:lang w:eastAsia="zh-CN"/>
        </w:rPr>
      </w:pPr>
      <w:r>
        <w:rPr>
          <w:b/>
          <w:lang w:eastAsia="zh-CN"/>
        </w:rPr>
        <w:t>4.2-2: Observations</w:t>
      </w:r>
    </w:p>
    <w:p w14:paraId="7E75F602" w14:textId="77777777" w:rsidR="00B41A29" w:rsidRDefault="00FF011F">
      <w:pPr>
        <w:pStyle w:val="40"/>
        <w:numPr>
          <w:ilvl w:val="0"/>
          <w:numId w:val="0"/>
        </w:numPr>
        <w:rPr>
          <w:u w:val="single"/>
          <w:lang w:eastAsia="zh-CN"/>
        </w:rPr>
      </w:pPr>
      <w:r>
        <w:rPr>
          <w:u w:val="single"/>
          <w:lang w:eastAsia="zh-CN"/>
        </w:rPr>
        <w:lastRenderedPageBreak/>
        <w:t>Issue#4-3 (High priority) Basic performance gain for CSI prediction-benchmark 1</w:t>
      </w:r>
    </w:p>
    <w:p w14:paraId="0E6BB26D" w14:textId="77777777" w:rsidR="00B41A29" w:rsidRDefault="00FF011F">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 ETRI [22]  Samsung</w:t>
      </w:r>
      <w:r>
        <w:rPr>
          <w:bCs/>
          <w:lang w:eastAsia="zh-CN"/>
        </w:rPr>
        <w:t xml:space="preserve"> [19] Fujitsu [13] CMCC [23] CATT [10] Apple [26] MediaTek [24] have shown results for FTP traffic;</w:t>
      </w:r>
    </w:p>
    <w:p w14:paraId="54A8B146" w14:textId="77777777" w:rsidR="00B41A29" w:rsidRDefault="00FF011F">
      <w:pPr>
        <w:rPr>
          <w:bCs/>
          <w:lang w:eastAsia="zh-CN"/>
        </w:rPr>
      </w:pPr>
      <w:r>
        <w:rPr>
          <w:bCs/>
          <w:lang w:eastAsia="zh-CN"/>
        </w:rPr>
        <w:t>Nokia [8], vivo [5] have shown results for full buffer traffic.</w:t>
      </w:r>
    </w:p>
    <w:p w14:paraId="66A5B4AD" w14:textId="77777777" w:rsidR="00B41A29" w:rsidRDefault="00FF011F">
      <w:pPr>
        <w:tabs>
          <w:tab w:val="center" w:pos="4658"/>
        </w:tabs>
        <w:rPr>
          <w:bCs/>
          <w:lang w:eastAsia="zh-CN"/>
        </w:rPr>
      </w:pPr>
      <w:r>
        <w:rPr>
          <w:bCs/>
          <w:lang w:eastAsia="zh-CN"/>
        </w:rPr>
        <w:t>The following observation is given as:</w:t>
      </w:r>
      <w:r>
        <w:rPr>
          <w:bCs/>
          <w:lang w:eastAsia="zh-CN"/>
        </w:rPr>
        <w:tab/>
      </w:r>
    </w:p>
    <w:p w14:paraId="7E11406A" w14:textId="77777777" w:rsidR="00B41A29" w:rsidRDefault="00FF011F">
      <w:pPr>
        <w:spacing w:beforeLines="100" w:before="240"/>
        <w:rPr>
          <w:b/>
          <w:lang w:eastAsia="zh-CN"/>
        </w:rPr>
      </w:pPr>
      <w:r>
        <w:rPr>
          <w:b/>
          <w:highlight w:val="yellow"/>
          <w:lang w:eastAsia="zh-CN"/>
        </w:rPr>
        <w:t>Proposed Observation 4.2.2:</w:t>
      </w:r>
      <w:r>
        <w:rPr>
          <w:b/>
          <w:lang w:eastAsia="zh-CN"/>
        </w:rPr>
        <w:t xml:space="preserve"> For the AI/ML based CSI </w:t>
      </w:r>
      <w:r>
        <w:rPr>
          <w:b/>
          <w:lang w:eastAsia="zh-CN"/>
        </w:rPr>
        <w:t>prediction, till the RAN1#112bis-e meeting, compared to the benchmark of the nearest historical CSI</w:t>
      </w:r>
    </w:p>
    <w:p w14:paraId="76E10E1A"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[3][4][5][7][8][10][13][19][22][23][24][25][26]</w:t>
      </w:r>
      <w:r>
        <w:rPr>
          <w:b/>
          <w:lang w:eastAsia="zh-CN"/>
        </w:rPr>
        <w:t xml:space="preserve"> show that the AI/ML-based CSI prediction outperforms the benchmark</w:t>
      </w:r>
    </w:p>
    <w:p w14:paraId="32E6F55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shows 10.04%~20.22% gains for layer 1 in terms of SGCS</w:t>
      </w:r>
    </w:p>
    <w:p w14:paraId="615F6BE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24BBD144"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[4][19][19][26]</w:t>
      </w:r>
      <w:r>
        <w:rPr>
          <w:b/>
          <w:lang w:eastAsia="zh-CN"/>
        </w:rPr>
        <w:t xml:space="preserve"> show 22.05%~39.3% gains for layer 1 in terms of SGCS</w:t>
      </w:r>
    </w:p>
    <w:p w14:paraId="5457EEB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[22][2</w:t>
      </w:r>
      <w:r>
        <w:rPr>
          <w:b/>
          <w:highlight w:val="yellow"/>
          <w:lang w:eastAsia="zh-CN"/>
        </w:rPr>
        <w:t>3][24]</w:t>
      </w:r>
      <w:r>
        <w:rPr>
          <w:b/>
          <w:lang w:eastAsia="zh-CN"/>
        </w:rPr>
        <w:t xml:space="preserve"> show 1.06dB~9.45dB decrease in terms of NMSE</w:t>
      </w:r>
    </w:p>
    <w:p w14:paraId="4C6D306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[25][23][24]</w:t>
      </w:r>
      <w:r>
        <w:rPr>
          <w:b/>
          <w:lang w:eastAsia="zh-CN"/>
        </w:rPr>
        <w:t xml:space="preserve"> show 11.39dB~32.06dB decrease in terms of NMSE</w:t>
      </w:r>
    </w:p>
    <w:p w14:paraId="13E7B8E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[23]</w:t>
      </w:r>
      <w:r>
        <w:rPr>
          <w:b/>
          <w:lang w:eastAsia="zh-CN"/>
        </w:rPr>
        <w:t xml:space="preserve"> shows 38.4dB~52.53dB decrease in terms of NMSE</w:t>
      </w:r>
    </w:p>
    <w:p w14:paraId="3BADB164"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117B0EA4"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19.4%~140.6% gains for layer 3/4 in terms of SGCS</w:t>
      </w:r>
    </w:p>
    <w:p w14:paraId="38ED5DBB"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that the AI/ML-based CSI prediction outperforms the benchmark in terms of eventual KPI</w:t>
      </w:r>
    </w:p>
    <w:p w14:paraId="05319299"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1.2%~4.2% gains in terms of mean UPT</w:t>
      </w:r>
    </w:p>
    <w:p w14:paraId="59D1ABE1"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[5]</w:t>
      </w:r>
      <w:r>
        <w:rPr>
          <w:b/>
          <w:lang w:eastAsia="zh-CN"/>
        </w:rPr>
        <w:t xml:space="preserve"> sh</w:t>
      </w:r>
      <w:r>
        <w:rPr>
          <w:b/>
          <w:lang w:eastAsia="zh-CN"/>
        </w:rPr>
        <w:t>ows 27.5% gains in terms of mean UPT</w:t>
      </w:r>
    </w:p>
    <w:p w14:paraId="5BBBCEB2"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4.5%~18.3% gains in terms of 5% UPT</w:t>
      </w:r>
    </w:p>
    <w:p w14:paraId="4EF57B73"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rsidRPr="001E1730" w14:paraId="2DAD35DD" w14:textId="77777777">
        <w:tc>
          <w:tcPr>
            <w:tcW w:w="1980" w:type="dxa"/>
            <w:tcBorders>
              <w:top w:val="single" w:sz="4" w:space="0" w:color="auto"/>
              <w:left w:val="single" w:sz="4" w:space="0" w:color="auto"/>
              <w:bottom w:val="single" w:sz="4" w:space="0" w:color="auto"/>
              <w:right w:val="single" w:sz="4" w:space="0" w:color="auto"/>
            </w:tcBorders>
          </w:tcPr>
          <w:p w14:paraId="3A8DBD20"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A9D4000" w14:textId="77777777" w:rsidR="00B41A29" w:rsidRDefault="00FF011F">
            <w:pPr>
              <w:spacing w:before="120" w:line="240" w:lineRule="auto"/>
              <w:rPr>
                <w:rFonts w:eastAsiaTheme="minorEastAsia"/>
                <w:lang w:val="sv-SE" w:eastAsia="zh-CN"/>
              </w:rPr>
            </w:pPr>
            <w:r>
              <w:rPr>
                <w:rFonts w:eastAsia="MS Mincho"/>
                <w:lang w:val="sv-SE" w:eastAsia="ja-JP"/>
              </w:rPr>
              <w:t xml:space="preserve">vivo, </w:t>
            </w:r>
            <w:r>
              <w:rPr>
                <w:rFonts w:eastAsia="Malgun Gothic"/>
                <w:lang w:val="sv-SE" w:eastAsia="ko-KR"/>
              </w:rPr>
              <w:t>Huawei/HiSi</w:t>
            </w:r>
            <w:r>
              <w:rPr>
                <w:rFonts w:eastAsiaTheme="minorEastAsia" w:hint="eastAsia"/>
                <w:lang w:val="sv-SE" w:eastAsia="zh-CN"/>
              </w:rPr>
              <w:t>,</w:t>
            </w:r>
            <w:r>
              <w:rPr>
                <w:rFonts w:eastAsiaTheme="minorEastAsia"/>
                <w:lang w:val="sv-SE" w:eastAsia="zh-CN"/>
              </w:rPr>
              <w:t xml:space="preserve"> </w:t>
            </w:r>
            <w:r>
              <w:rPr>
                <w:rFonts w:eastAsiaTheme="minorEastAsia" w:hint="eastAsia"/>
                <w:lang w:val="sv-SE" w:eastAsia="zh-CN"/>
              </w:rPr>
              <w:t>S</w:t>
            </w:r>
            <w:r>
              <w:rPr>
                <w:rFonts w:eastAsiaTheme="minorEastAsia"/>
                <w:lang w:val="sv-SE" w:eastAsia="zh-CN"/>
              </w:rPr>
              <w:t xml:space="preserve">preadtrum, </w:t>
            </w:r>
            <w:r>
              <w:rPr>
                <w:rFonts w:eastAsiaTheme="minorEastAsia" w:hint="eastAsia"/>
                <w:lang w:val="sv-SE" w:eastAsia="zh-CN"/>
              </w:rPr>
              <w:t>F</w:t>
            </w:r>
            <w:r>
              <w:rPr>
                <w:rFonts w:eastAsiaTheme="minorEastAsia"/>
                <w:lang w:val="sv-SE" w:eastAsia="zh-CN"/>
              </w:rPr>
              <w:t>ujitsu</w:t>
            </w:r>
            <w:r>
              <w:rPr>
                <w:rFonts w:eastAsiaTheme="minorEastAsia" w:hint="eastAsia"/>
                <w:lang w:val="sv-SE" w:eastAsia="zh-CN"/>
              </w:rPr>
              <w:t>, ZTE</w:t>
            </w:r>
            <w:r>
              <w:rPr>
                <w:rFonts w:eastAsiaTheme="minorEastAsia"/>
                <w:lang w:val="sv-SE" w:eastAsia="zh-CN"/>
              </w:rPr>
              <w:t>, Samsung</w:t>
            </w:r>
          </w:p>
        </w:tc>
      </w:tr>
      <w:tr w:rsidR="00B41A29" w14:paraId="2870E0A3" w14:textId="77777777">
        <w:tc>
          <w:tcPr>
            <w:tcW w:w="1980" w:type="dxa"/>
            <w:tcBorders>
              <w:top w:val="single" w:sz="4" w:space="0" w:color="auto"/>
              <w:left w:val="single" w:sz="4" w:space="0" w:color="auto"/>
              <w:bottom w:val="single" w:sz="4" w:space="0" w:color="auto"/>
              <w:right w:val="single" w:sz="4" w:space="0" w:color="auto"/>
            </w:tcBorders>
          </w:tcPr>
          <w:p w14:paraId="68F82E68"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41944CB" w14:textId="77777777" w:rsidR="00B41A29" w:rsidRDefault="00B41A29">
            <w:pPr>
              <w:spacing w:before="120" w:line="240" w:lineRule="auto"/>
              <w:rPr>
                <w:lang w:eastAsia="zh-CN"/>
              </w:rPr>
            </w:pPr>
          </w:p>
        </w:tc>
      </w:tr>
    </w:tbl>
    <w:p w14:paraId="0D668C3C"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783464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1E840F"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BCF802" w14:textId="77777777" w:rsidR="00B41A29" w:rsidRDefault="00FF011F">
            <w:pPr>
              <w:spacing w:line="240" w:lineRule="auto"/>
              <w:rPr>
                <w:i/>
                <w:iCs/>
                <w:kern w:val="2"/>
                <w:lang w:eastAsia="zh-CN"/>
              </w:rPr>
            </w:pPr>
            <w:r>
              <w:rPr>
                <w:i/>
                <w:iCs/>
                <w:kern w:val="2"/>
                <w:lang w:eastAsia="zh-CN"/>
              </w:rPr>
              <w:t>View</w:t>
            </w:r>
          </w:p>
        </w:tc>
      </w:tr>
      <w:tr w:rsidR="00B41A29" w14:paraId="35D6015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22C2507"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2955477"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209ABC9D" w14:textId="77777777">
        <w:tc>
          <w:tcPr>
            <w:tcW w:w="1555" w:type="dxa"/>
            <w:tcBorders>
              <w:top w:val="single" w:sz="4" w:space="0" w:color="auto"/>
              <w:left w:val="single" w:sz="4" w:space="0" w:color="auto"/>
              <w:bottom w:val="single" w:sz="4" w:space="0" w:color="auto"/>
              <w:right w:val="single" w:sz="4" w:space="0" w:color="auto"/>
            </w:tcBorders>
          </w:tcPr>
          <w:p w14:paraId="6DFD6115" w14:textId="77777777" w:rsidR="00B41A29" w:rsidRDefault="00FF011F">
            <w:pPr>
              <w:spacing w:line="240"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2C825F9C" w14:textId="77777777" w:rsidR="00B41A29" w:rsidRDefault="00FF011F">
            <w:pPr>
              <w:spacing w:line="240" w:lineRule="auto"/>
              <w:jc w:val="left"/>
              <w:rPr>
                <w:lang w:eastAsia="zh-CN"/>
              </w:rPr>
            </w:pPr>
            <w:r>
              <w:rPr>
                <w:lang w:eastAsia="zh-CN"/>
              </w:rPr>
              <w:t>Xiaomi[15]</w:t>
            </w:r>
            <w:r>
              <w:t xml:space="preserve"> </w:t>
            </w:r>
            <w:r>
              <w:rPr>
                <w:lang w:eastAsia="zh-CN"/>
              </w:rPr>
              <w:t xml:space="preserve">shows 9.96dB decrease </w:t>
            </w:r>
            <w:r>
              <w:rPr>
                <w:lang w:eastAsia="zh-CN"/>
              </w:rPr>
              <w:t>in terms of NMSE when the input sample number is 8, and 8.36dB decrease in terms of NMSE when the input sample number is 4.</w:t>
            </w:r>
          </w:p>
        </w:tc>
      </w:tr>
      <w:tr w:rsidR="00B41A29" w14:paraId="4B51C22A" w14:textId="77777777">
        <w:tc>
          <w:tcPr>
            <w:tcW w:w="1555" w:type="dxa"/>
            <w:tcBorders>
              <w:top w:val="single" w:sz="4" w:space="0" w:color="auto"/>
              <w:left w:val="single" w:sz="4" w:space="0" w:color="auto"/>
              <w:bottom w:val="single" w:sz="4" w:space="0" w:color="auto"/>
              <w:right w:val="single" w:sz="4" w:space="0" w:color="auto"/>
            </w:tcBorders>
          </w:tcPr>
          <w:p w14:paraId="6B429DD0" w14:textId="77777777" w:rsidR="00B41A29" w:rsidRDefault="00FF011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75AD190A" w14:textId="77777777" w:rsidR="00B41A29" w:rsidRDefault="00FF011F">
            <w:pPr>
              <w:spacing w:line="240" w:lineRule="auto"/>
              <w:jc w:val="left"/>
              <w:rPr>
                <w:lang w:eastAsia="zh-CN"/>
              </w:rPr>
            </w:pPr>
            <w:r>
              <w:rPr>
                <w:lang w:eastAsia="zh-CN"/>
              </w:rPr>
              <w:t>Our results in the row of “Gain for NMSE over Benchmark 1” is denoted as “gain over benchmark (absolute value of AI approach)”</w:t>
            </w:r>
            <w:r>
              <w:rPr>
                <w:lang w:eastAsia="zh-CN"/>
              </w:rPr>
              <w:t xml:space="preserve">, so there might some misinterpretation. We think the following is captured correctly: </w:t>
            </w:r>
          </w:p>
          <w:p w14:paraId="0CA684CE" w14:textId="77777777" w:rsidR="00B41A29" w:rsidRDefault="00FF011F">
            <w:pPr>
              <w:pStyle w:val="aff0"/>
              <w:numPr>
                <w:ilvl w:val="1"/>
                <w:numId w:val="36"/>
              </w:numPr>
              <w:autoSpaceDE/>
              <w:autoSpaceDN/>
              <w:adjustRightInd/>
              <w:spacing w:line="240" w:lineRule="auto"/>
              <w:ind w:left="1322" w:hanging="442"/>
              <w:contextualSpacing w:val="0"/>
              <w:jc w:val="left"/>
              <w:rPr>
                <w:b/>
                <w:lang w:eastAsia="zh-CN"/>
              </w:rPr>
            </w:pPr>
            <w:r>
              <w:rPr>
                <w:b/>
                <w:lang w:eastAsia="zh-CN"/>
              </w:rPr>
              <w:t xml:space="preserve">1 source </w:t>
            </w:r>
            <w:r>
              <w:rPr>
                <w:b/>
                <w:highlight w:val="yellow"/>
                <w:lang w:eastAsia="zh-CN"/>
              </w:rPr>
              <w:t>[23]</w:t>
            </w:r>
            <w:r>
              <w:rPr>
                <w:b/>
                <w:lang w:eastAsia="zh-CN"/>
              </w:rPr>
              <w:t xml:space="preserve"> shows</w:t>
            </w:r>
            <w:r>
              <w:rPr>
                <w:b/>
                <w:color w:val="FF0000"/>
                <w:lang w:eastAsia="zh-CN"/>
              </w:rPr>
              <w:t xml:space="preserve"> 34.9dB~41.45dB </w:t>
            </w:r>
            <w:r>
              <w:rPr>
                <w:b/>
                <w:lang w:eastAsia="zh-CN"/>
              </w:rPr>
              <w:t>decrease in terms of NMSE</w:t>
            </w:r>
          </w:p>
          <w:p w14:paraId="6B41832A" w14:textId="77777777" w:rsidR="00B41A29" w:rsidRDefault="00B41A29">
            <w:pPr>
              <w:spacing w:line="240" w:lineRule="auto"/>
              <w:jc w:val="left"/>
              <w:rPr>
                <w:lang w:eastAsia="zh-CN"/>
              </w:rPr>
            </w:pPr>
          </w:p>
        </w:tc>
      </w:tr>
      <w:tr w:rsidR="00B41A29" w14:paraId="6979D083" w14:textId="77777777">
        <w:tc>
          <w:tcPr>
            <w:tcW w:w="1555" w:type="dxa"/>
            <w:tcBorders>
              <w:top w:val="single" w:sz="4" w:space="0" w:color="auto"/>
              <w:left w:val="single" w:sz="4" w:space="0" w:color="auto"/>
              <w:bottom w:val="single" w:sz="4" w:space="0" w:color="auto"/>
              <w:right w:val="single" w:sz="4" w:space="0" w:color="auto"/>
            </w:tcBorders>
          </w:tcPr>
          <w:p w14:paraId="1A92B248" w14:textId="77777777" w:rsidR="00B41A29" w:rsidRDefault="00FF011F">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08CE32A6" w14:textId="77777777" w:rsidR="00B41A29" w:rsidRDefault="00FF011F">
            <w:pPr>
              <w:spacing w:line="240" w:lineRule="auto"/>
              <w:jc w:val="left"/>
              <w:rPr>
                <w:lang w:eastAsia="zh-CN"/>
              </w:rPr>
            </w:pPr>
            <w:r>
              <w:rPr>
                <w:lang w:eastAsia="zh-CN"/>
              </w:rPr>
              <w:t>Apple submitted eventual KPI in the spreadsheet directly. Can we capture it here as well? Sorry the</w:t>
            </w:r>
            <w:r>
              <w:rPr>
                <w:lang w:eastAsia="zh-CN"/>
              </w:rPr>
              <w:t xml:space="preserve"> results were not submitted in [26] on time. </w:t>
            </w:r>
          </w:p>
        </w:tc>
      </w:tr>
      <w:tr w:rsidR="00B41A29" w14:paraId="65F4A9FB" w14:textId="77777777">
        <w:tc>
          <w:tcPr>
            <w:tcW w:w="1555" w:type="dxa"/>
            <w:tcBorders>
              <w:top w:val="single" w:sz="4" w:space="0" w:color="auto"/>
              <w:left w:val="single" w:sz="4" w:space="0" w:color="auto"/>
              <w:bottom w:val="single" w:sz="4" w:space="0" w:color="auto"/>
              <w:right w:val="single" w:sz="4" w:space="0" w:color="auto"/>
            </w:tcBorders>
          </w:tcPr>
          <w:p w14:paraId="01411300" w14:textId="77777777" w:rsidR="00B41A29" w:rsidRDefault="00FF011F">
            <w:pPr>
              <w:spacing w:line="240" w:lineRule="auto"/>
              <w:jc w:val="left"/>
              <w:rPr>
                <w:lang w:eastAsia="zh-CN"/>
              </w:rPr>
            </w:pPr>
            <w:r>
              <w:rPr>
                <w:rFonts w:eastAsia="PMingLiU" w:hint="eastAsia"/>
                <w:lang w:eastAsia="zh-TW"/>
              </w:rPr>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38829F92" w14:textId="77777777" w:rsidR="00B41A29" w:rsidRDefault="00FF011F">
            <w:pPr>
              <w:spacing w:line="240" w:lineRule="auto"/>
              <w:ind w:left="-48"/>
              <w:jc w:val="left"/>
              <w:rPr>
                <w:rFonts w:eastAsia="PMingLiU"/>
                <w:lang w:eastAsia="zh-TW"/>
              </w:rPr>
            </w:pPr>
            <w:r>
              <w:rPr>
                <w:rFonts w:eastAsia="PMingLiU"/>
                <w:lang w:eastAsia="zh-TW"/>
              </w:rPr>
              <w:t>We would like to mention two points:</w:t>
            </w:r>
          </w:p>
          <w:p w14:paraId="06308334" w14:textId="77777777" w:rsidR="00B41A29" w:rsidRDefault="00FF011F">
            <w:pPr>
              <w:spacing w:line="240" w:lineRule="auto"/>
              <w:ind w:left="-48"/>
              <w:jc w:val="left"/>
              <w:rPr>
                <w:rFonts w:eastAsia="PMingLiU"/>
                <w:lang w:eastAsia="zh-TW"/>
              </w:rPr>
            </w:pPr>
            <w:r>
              <w:rPr>
                <w:rFonts w:eastAsia="PMingLiU" w:hint="eastAsia"/>
                <w:lang w:eastAsia="zh-TW"/>
              </w:rPr>
              <w:t>1</w:t>
            </w:r>
            <w:r>
              <w:rPr>
                <w:rFonts w:eastAsia="PMingLiU"/>
                <w:lang w:eastAsia="zh-TW"/>
              </w:rPr>
              <w:t xml:space="preserve">. </w:t>
            </w: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(auto-regression, not sample-and-hold). Therefore, </w:t>
            </w:r>
            <w:r>
              <w:rPr>
                <w:rFonts w:eastAsia="PMingLiU" w:hint="eastAsia"/>
                <w:lang w:eastAsia="zh-TW"/>
              </w:rPr>
              <w:t>p</w:t>
            </w:r>
            <w:r>
              <w:rPr>
                <w:rFonts w:eastAsia="PMingLiU"/>
                <w:lang w:eastAsia="zh-TW"/>
              </w:rPr>
              <w:t>lease remove the</w:t>
            </w:r>
            <w:r>
              <w:rPr>
                <w:rFonts w:eastAsia="PMingLiU"/>
                <w:lang w:eastAsia="zh-TW"/>
              </w:rPr>
              <w:t xml:space="preserve"> results in this section, and we have provided the reorganized results in Issue#4-3a.</w:t>
            </w:r>
          </w:p>
          <w:p w14:paraId="0E2614B2" w14:textId="77777777" w:rsidR="00B41A29" w:rsidRDefault="00FF011F">
            <w:pPr>
              <w:spacing w:line="240" w:lineRule="auto"/>
              <w:ind w:left="-48"/>
              <w:jc w:val="left"/>
              <w:rPr>
                <w:lang w:eastAsia="zh-CN"/>
              </w:rPr>
            </w:pPr>
            <w:r>
              <w:rPr>
                <w:rFonts w:eastAsia="PMingLiU" w:hint="eastAsia"/>
                <w:lang w:eastAsia="zh-TW"/>
              </w:rPr>
              <w:t>2</w:t>
            </w:r>
            <w:r>
              <w:rPr>
                <w:rFonts w:eastAsia="PMingLiU"/>
                <w:lang w:eastAsia="zh-TW"/>
              </w:rPr>
              <w:t>. In the row</w:t>
            </w:r>
            <w:r>
              <w:rPr>
                <w:rFonts w:eastAsia="PMingLiU" w:hint="eastAsia"/>
                <w:lang w:eastAsia="zh-TW"/>
              </w:rPr>
              <w:t xml:space="preserve"> </w:t>
            </w:r>
            <w:r>
              <w:rPr>
                <w:rFonts w:eastAsia="PMingLiU"/>
                <w:lang w:eastAsia="zh-TW"/>
              </w:rPr>
              <w:t xml:space="preserve">“Gain for NMSE over Benchmark 1” in the Table 6, we provide the gain of NMSE, which is the decrease value of NMSE, in dB. The numbers in brackets are the </w:t>
            </w:r>
            <w:r>
              <w:rPr>
                <w:rFonts w:eastAsia="PMingLiU"/>
                <w:lang w:eastAsia="zh-TW"/>
              </w:rPr>
              <w:t>absolute NMSE value obtained by AI/ML CSI prediction. Sorry for the misunderstanding. Not sure whether the meanings of CMCC and ETRI are the same with us? If so, the results need to be reorganized.</w:t>
            </w:r>
          </w:p>
        </w:tc>
      </w:tr>
      <w:tr w:rsidR="00B41A29" w14:paraId="6F1D0031" w14:textId="77777777">
        <w:tc>
          <w:tcPr>
            <w:tcW w:w="1555" w:type="dxa"/>
            <w:tcBorders>
              <w:top w:val="single" w:sz="4" w:space="0" w:color="auto"/>
              <w:left w:val="single" w:sz="4" w:space="0" w:color="auto"/>
              <w:bottom w:val="single" w:sz="4" w:space="0" w:color="auto"/>
              <w:right w:val="single" w:sz="4" w:space="0" w:color="auto"/>
            </w:tcBorders>
          </w:tcPr>
          <w:p w14:paraId="762A00A9"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468449C" w14:textId="77777777" w:rsidR="00B41A29" w:rsidRDefault="00FF011F">
            <w:pPr>
              <w:spacing w:line="240" w:lineRule="auto"/>
              <w:jc w:val="left"/>
              <w:rPr>
                <w:lang w:eastAsia="zh-CN"/>
              </w:rPr>
            </w:pPr>
            <w:r>
              <w:rPr>
                <w:lang w:eastAsia="zh-CN"/>
              </w:rPr>
              <w:t>It would be helpful to identify which results ar</w:t>
            </w:r>
            <w:r>
              <w:rPr>
                <w:lang w:eastAsia="zh-CN"/>
              </w:rPr>
              <w:t>e from FTP traffic and which results are from full-buffer traffic in the observation wording. For CSI compression, full-buffer traffic results were not captured in the observation.</w:t>
            </w:r>
          </w:p>
        </w:tc>
      </w:tr>
      <w:tr w:rsidR="00B41A29" w14:paraId="606CEBC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69D4AB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492714" w14:textId="77777777" w:rsidR="00B41A29" w:rsidRDefault="00B41A29">
            <w:pPr>
              <w:spacing w:line="240" w:lineRule="auto"/>
              <w:jc w:val="left"/>
              <w:rPr>
                <w:lang w:eastAsia="zh-CN"/>
              </w:rPr>
            </w:pPr>
          </w:p>
        </w:tc>
      </w:tr>
      <w:tr w:rsidR="00B41A29" w14:paraId="59E2963A" w14:textId="77777777">
        <w:tc>
          <w:tcPr>
            <w:tcW w:w="1555" w:type="dxa"/>
            <w:tcBorders>
              <w:top w:val="single" w:sz="4" w:space="0" w:color="auto"/>
              <w:left w:val="single" w:sz="4" w:space="0" w:color="auto"/>
              <w:bottom w:val="single" w:sz="4" w:space="0" w:color="auto"/>
              <w:right w:val="single" w:sz="4" w:space="0" w:color="auto"/>
            </w:tcBorders>
          </w:tcPr>
          <w:p w14:paraId="4D9D1B8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35469C" w14:textId="77777777" w:rsidR="00B41A29" w:rsidRDefault="00B41A29">
            <w:pPr>
              <w:spacing w:line="240" w:lineRule="auto"/>
              <w:jc w:val="left"/>
              <w:rPr>
                <w:lang w:eastAsia="zh-CN"/>
              </w:rPr>
            </w:pPr>
          </w:p>
        </w:tc>
      </w:tr>
      <w:tr w:rsidR="00B41A29" w14:paraId="0E7D6CB0" w14:textId="77777777">
        <w:tc>
          <w:tcPr>
            <w:tcW w:w="1555" w:type="dxa"/>
            <w:tcBorders>
              <w:top w:val="single" w:sz="4" w:space="0" w:color="auto"/>
              <w:left w:val="single" w:sz="4" w:space="0" w:color="auto"/>
              <w:bottom w:val="single" w:sz="4" w:space="0" w:color="auto"/>
              <w:right w:val="single" w:sz="4" w:space="0" w:color="auto"/>
            </w:tcBorders>
          </w:tcPr>
          <w:p w14:paraId="64AA1AD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D3A568" w14:textId="77777777" w:rsidR="00B41A29" w:rsidRDefault="00B41A29">
            <w:pPr>
              <w:spacing w:line="240" w:lineRule="auto"/>
              <w:jc w:val="left"/>
              <w:rPr>
                <w:lang w:eastAsia="zh-CN"/>
              </w:rPr>
            </w:pPr>
          </w:p>
        </w:tc>
      </w:tr>
      <w:tr w:rsidR="00B41A29" w14:paraId="3C27C780" w14:textId="77777777">
        <w:tc>
          <w:tcPr>
            <w:tcW w:w="1555" w:type="dxa"/>
          </w:tcPr>
          <w:p w14:paraId="7CBF509C" w14:textId="77777777" w:rsidR="00B41A29" w:rsidRDefault="00B41A29">
            <w:pPr>
              <w:spacing w:line="240" w:lineRule="auto"/>
              <w:jc w:val="left"/>
              <w:rPr>
                <w:lang w:eastAsia="zh-CN"/>
              </w:rPr>
            </w:pPr>
          </w:p>
        </w:tc>
        <w:tc>
          <w:tcPr>
            <w:tcW w:w="7796" w:type="dxa"/>
            <w:vAlign w:val="center"/>
          </w:tcPr>
          <w:p w14:paraId="5284651C" w14:textId="77777777" w:rsidR="00B41A29" w:rsidRDefault="00B41A29">
            <w:pPr>
              <w:spacing w:line="240" w:lineRule="auto"/>
              <w:jc w:val="left"/>
              <w:rPr>
                <w:lang w:eastAsia="zh-CN"/>
              </w:rPr>
            </w:pPr>
          </w:p>
        </w:tc>
      </w:tr>
      <w:tr w:rsidR="00B41A29" w14:paraId="49D3210C" w14:textId="77777777">
        <w:tc>
          <w:tcPr>
            <w:tcW w:w="1555" w:type="dxa"/>
          </w:tcPr>
          <w:p w14:paraId="5D1D5BA8" w14:textId="77777777" w:rsidR="00B41A29" w:rsidRDefault="00B41A29">
            <w:pPr>
              <w:spacing w:line="240" w:lineRule="auto"/>
              <w:jc w:val="left"/>
              <w:rPr>
                <w:lang w:eastAsia="zh-CN"/>
              </w:rPr>
            </w:pPr>
          </w:p>
        </w:tc>
        <w:tc>
          <w:tcPr>
            <w:tcW w:w="7796" w:type="dxa"/>
            <w:vAlign w:val="center"/>
          </w:tcPr>
          <w:p w14:paraId="4A5213EC" w14:textId="77777777" w:rsidR="00B41A29" w:rsidRDefault="00B41A29">
            <w:pPr>
              <w:spacing w:line="240" w:lineRule="auto"/>
              <w:jc w:val="left"/>
              <w:rPr>
                <w:lang w:eastAsia="zh-CN"/>
              </w:rPr>
            </w:pPr>
          </w:p>
        </w:tc>
      </w:tr>
      <w:tr w:rsidR="00B41A29" w14:paraId="3B2F032A" w14:textId="77777777">
        <w:tc>
          <w:tcPr>
            <w:tcW w:w="1555" w:type="dxa"/>
          </w:tcPr>
          <w:p w14:paraId="43A79ACE" w14:textId="77777777" w:rsidR="00B41A29" w:rsidRDefault="00B41A29">
            <w:pPr>
              <w:spacing w:line="240" w:lineRule="auto"/>
              <w:jc w:val="left"/>
              <w:rPr>
                <w:lang w:eastAsia="zh-CN"/>
              </w:rPr>
            </w:pPr>
          </w:p>
        </w:tc>
        <w:tc>
          <w:tcPr>
            <w:tcW w:w="7796" w:type="dxa"/>
            <w:vAlign w:val="center"/>
          </w:tcPr>
          <w:p w14:paraId="0FEABBB0" w14:textId="77777777" w:rsidR="00B41A29" w:rsidRDefault="00B41A29">
            <w:pPr>
              <w:spacing w:line="240" w:lineRule="auto"/>
              <w:jc w:val="left"/>
              <w:rPr>
                <w:lang w:eastAsia="zh-CN"/>
              </w:rPr>
            </w:pPr>
          </w:p>
        </w:tc>
      </w:tr>
      <w:tr w:rsidR="00B41A29" w14:paraId="4E5439B3" w14:textId="77777777">
        <w:tc>
          <w:tcPr>
            <w:tcW w:w="1555" w:type="dxa"/>
          </w:tcPr>
          <w:p w14:paraId="15992CE4" w14:textId="77777777" w:rsidR="00B41A29" w:rsidRDefault="00B41A29">
            <w:pPr>
              <w:spacing w:line="240" w:lineRule="auto"/>
              <w:jc w:val="left"/>
              <w:rPr>
                <w:lang w:eastAsia="zh-CN"/>
              </w:rPr>
            </w:pPr>
          </w:p>
        </w:tc>
        <w:tc>
          <w:tcPr>
            <w:tcW w:w="7796" w:type="dxa"/>
            <w:vAlign w:val="center"/>
          </w:tcPr>
          <w:p w14:paraId="305BD702" w14:textId="77777777" w:rsidR="00B41A29" w:rsidRDefault="00B41A29">
            <w:pPr>
              <w:spacing w:line="240" w:lineRule="auto"/>
              <w:jc w:val="left"/>
              <w:rPr>
                <w:lang w:eastAsia="zh-CN"/>
              </w:rPr>
            </w:pPr>
          </w:p>
        </w:tc>
      </w:tr>
      <w:tr w:rsidR="00B41A29" w14:paraId="2D41E625" w14:textId="77777777">
        <w:tc>
          <w:tcPr>
            <w:tcW w:w="1555" w:type="dxa"/>
          </w:tcPr>
          <w:p w14:paraId="103656EE" w14:textId="77777777" w:rsidR="00B41A29" w:rsidRDefault="00B41A29">
            <w:pPr>
              <w:spacing w:line="240" w:lineRule="auto"/>
              <w:jc w:val="left"/>
              <w:rPr>
                <w:lang w:eastAsia="zh-CN"/>
              </w:rPr>
            </w:pPr>
          </w:p>
        </w:tc>
        <w:tc>
          <w:tcPr>
            <w:tcW w:w="7796" w:type="dxa"/>
            <w:vAlign w:val="center"/>
          </w:tcPr>
          <w:p w14:paraId="0FB1A635" w14:textId="77777777" w:rsidR="00B41A29" w:rsidRDefault="00B41A29">
            <w:pPr>
              <w:spacing w:line="240" w:lineRule="auto"/>
              <w:jc w:val="left"/>
              <w:rPr>
                <w:lang w:eastAsia="zh-CN"/>
              </w:rPr>
            </w:pPr>
          </w:p>
        </w:tc>
      </w:tr>
    </w:tbl>
    <w:p w14:paraId="5426D755" w14:textId="77777777" w:rsidR="00B41A29" w:rsidRDefault="00B41A29">
      <w:pPr>
        <w:autoSpaceDE/>
        <w:autoSpaceDN/>
        <w:adjustRightInd/>
        <w:spacing w:line="240" w:lineRule="auto"/>
        <w:jc w:val="left"/>
        <w:rPr>
          <w:b/>
          <w:lang w:eastAsia="zh-CN"/>
        </w:rPr>
      </w:pPr>
    </w:p>
    <w:p w14:paraId="711FB310" w14:textId="77777777" w:rsidR="00B41A29" w:rsidRDefault="00FF011F">
      <w:pPr>
        <w:pStyle w:val="40"/>
        <w:numPr>
          <w:ilvl w:val="0"/>
          <w:numId w:val="0"/>
        </w:numPr>
        <w:rPr>
          <w:u w:val="single"/>
          <w:lang w:eastAsia="zh-CN"/>
        </w:rPr>
      </w:pPr>
      <w:r>
        <w:rPr>
          <w:u w:val="single"/>
          <w:lang w:eastAsia="zh-CN"/>
        </w:rPr>
        <w:t>Issue#4-3a (High priority) Basic performance gain</w:t>
      </w:r>
      <w:r>
        <w:rPr>
          <w:u w:val="single"/>
          <w:lang w:eastAsia="zh-CN"/>
        </w:rPr>
        <w:t xml:space="preserve"> for CSI prediction-benchmark 2</w:t>
      </w:r>
    </w:p>
    <w:p w14:paraId="68256F30" w14:textId="77777777" w:rsidR="00B41A29" w:rsidRDefault="00FF011F">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have shown results for benchmark 2.</w:t>
      </w:r>
    </w:p>
    <w:p w14:paraId="7F27605F" w14:textId="77777777" w:rsidR="00B41A29" w:rsidRDefault="00FF011F">
      <w:pPr>
        <w:spacing w:beforeLines="100" w:before="240"/>
        <w:rPr>
          <w:b/>
          <w:lang w:eastAsia="zh-CN"/>
        </w:rPr>
      </w:pPr>
      <w:r>
        <w:rPr>
          <w:b/>
          <w:highlight w:val="yellow"/>
          <w:lang w:eastAsia="zh-CN"/>
        </w:rPr>
        <w:t>Proposed Observation 4.2.3:</w:t>
      </w:r>
      <w:r>
        <w:rPr>
          <w:b/>
          <w:lang w:eastAsia="zh-CN"/>
        </w:rPr>
        <w:t xml:space="preserve"> For the AI/ML based CSI prediction, till the RAN1#112bis-e meeting, compared to the benchmark of a non-</w:t>
      </w:r>
      <w:r>
        <w:rPr>
          <w:b/>
          <w:lang w:eastAsia="zh-CN"/>
        </w:rPr>
        <w:t>AI/ML solution</w:t>
      </w:r>
    </w:p>
    <w:p w14:paraId="24A917D8"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060492B6"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787D1067"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[3][5][8]</w:t>
      </w:r>
      <w:r>
        <w:rPr>
          <w:b/>
          <w:lang w:eastAsia="zh-CN"/>
        </w:rPr>
        <w:t xml:space="preserve"> show 0.7%~9.7% gains in terms of mean UPT</w:t>
      </w:r>
    </w:p>
    <w:p w14:paraId="70EB39C6"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[3][8]</w:t>
      </w:r>
      <w:r>
        <w:rPr>
          <w:b/>
          <w:lang w:eastAsia="zh-CN"/>
        </w:rPr>
        <w:t xml:space="preserve"> show 2.5%~15% gains in terms of 5% UPT</w:t>
      </w:r>
    </w:p>
    <w:p w14:paraId="0B145299"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EED53D2" w14:textId="77777777">
        <w:tc>
          <w:tcPr>
            <w:tcW w:w="1980" w:type="dxa"/>
            <w:tcBorders>
              <w:top w:val="single" w:sz="4" w:space="0" w:color="auto"/>
              <w:left w:val="single" w:sz="4" w:space="0" w:color="auto"/>
              <w:bottom w:val="single" w:sz="4" w:space="0" w:color="auto"/>
              <w:right w:val="single" w:sz="4" w:space="0" w:color="auto"/>
            </w:tcBorders>
          </w:tcPr>
          <w:p w14:paraId="25B18031" w14:textId="77777777" w:rsidR="00B41A29" w:rsidRDefault="00FF011F">
            <w:pPr>
              <w:spacing w:before="120" w:line="240" w:lineRule="auto"/>
              <w:rPr>
                <w:iCs/>
                <w:color w:val="00B050"/>
                <w:kern w:val="2"/>
                <w:lang w:eastAsia="zh-CN"/>
              </w:rPr>
            </w:pPr>
            <w:r>
              <w:rPr>
                <w:iCs/>
                <w:color w:val="00B050"/>
                <w:kern w:val="2"/>
                <w:lang w:eastAsia="zh-CN"/>
              </w:rPr>
              <w:t xml:space="preserve">Support/Can </w:t>
            </w:r>
            <w:r>
              <w:rPr>
                <w:iCs/>
                <w:color w:val="00B050"/>
                <w:kern w:val="2"/>
                <w:lang w:eastAsia="zh-CN"/>
              </w:rPr>
              <w:t>accept</w:t>
            </w:r>
          </w:p>
        </w:tc>
        <w:tc>
          <w:tcPr>
            <w:tcW w:w="7371" w:type="dxa"/>
            <w:tcBorders>
              <w:top w:val="single" w:sz="4" w:space="0" w:color="auto"/>
              <w:left w:val="single" w:sz="4" w:space="0" w:color="auto"/>
              <w:bottom w:val="single" w:sz="4" w:space="0" w:color="auto"/>
              <w:right w:val="single" w:sz="4" w:space="0" w:color="auto"/>
            </w:tcBorders>
            <w:vAlign w:val="center"/>
          </w:tcPr>
          <w:p w14:paraId="258F8BA7" w14:textId="77777777" w:rsidR="00B41A29" w:rsidRDefault="00FF011F">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p>
        </w:tc>
      </w:tr>
      <w:tr w:rsidR="00B41A29" w14:paraId="6112C982" w14:textId="77777777">
        <w:tc>
          <w:tcPr>
            <w:tcW w:w="1980" w:type="dxa"/>
            <w:tcBorders>
              <w:top w:val="single" w:sz="4" w:space="0" w:color="auto"/>
              <w:left w:val="single" w:sz="4" w:space="0" w:color="auto"/>
              <w:bottom w:val="single" w:sz="4" w:space="0" w:color="auto"/>
              <w:right w:val="single" w:sz="4" w:space="0" w:color="auto"/>
            </w:tcBorders>
          </w:tcPr>
          <w:p w14:paraId="41B56413"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6CCFD00" w14:textId="77777777" w:rsidR="00B41A29" w:rsidRDefault="00B41A29">
            <w:pPr>
              <w:spacing w:before="120" w:line="240" w:lineRule="auto"/>
              <w:rPr>
                <w:lang w:eastAsia="zh-CN"/>
              </w:rPr>
            </w:pPr>
          </w:p>
        </w:tc>
      </w:tr>
    </w:tbl>
    <w:p w14:paraId="28C95845"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954C11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4C12F3"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7FE3D9" w14:textId="77777777" w:rsidR="00B41A29" w:rsidRDefault="00FF011F">
            <w:pPr>
              <w:spacing w:line="240" w:lineRule="auto"/>
              <w:rPr>
                <w:i/>
                <w:iCs/>
                <w:kern w:val="2"/>
                <w:lang w:eastAsia="zh-CN"/>
              </w:rPr>
            </w:pPr>
            <w:r>
              <w:rPr>
                <w:i/>
                <w:iCs/>
                <w:kern w:val="2"/>
                <w:lang w:eastAsia="zh-CN"/>
              </w:rPr>
              <w:t>View</w:t>
            </w:r>
          </w:p>
        </w:tc>
      </w:tr>
      <w:tr w:rsidR="00B41A29" w14:paraId="0D8DA03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37F7CB9"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CE08CFD"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range of gains, and provide the changes in below if wrongly captured/missed. </w:t>
            </w:r>
            <w:r>
              <w:rPr>
                <w:color w:val="C00000"/>
                <w:highlight w:val="yellow"/>
                <w:lang w:eastAsia="zh-CN"/>
              </w:rPr>
              <w:t>Highlight parts</w:t>
            </w:r>
            <w:r>
              <w:rPr>
                <w:color w:val="C00000"/>
                <w:lang w:eastAsia="zh-CN"/>
              </w:rPr>
              <w:t xml:space="preserve"> of cite </w:t>
            </w:r>
            <w:r>
              <w:rPr>
                <w:color w:val="C00000"/>
                <w:lang w:eastAsia="zh-CN"/>
              </w:rPr>
              <w:lastRenderedPageBreak/>
              <w:t xml:space="preserve">“[x]” will </w:t>
            </w:r>
            <w:r>
              <w:rPr>
                <w:color w:val="C00000"/>
                <w:lang w:eastAsia="zh-CN"/>
              </w:rPr>
              <w:t>be removed in the GTW version.</w:t>
            </w:r>
          </w:p>
        </w:tc>
      </w:tr>
      <w:tr w:rsidR="00B41A29" w14:paraId="71AF6B44" w14:textId="77777777">
        <w:tc>
          <w:tcPr>
            <w:tcW w:w="1555" w:type="dxa"/>
            <w:tcBorders>
              <w:top w:val="single" w:sz="4" w:space="0" w:color="auto"/>
              <w:left w:val="single" w:sz="4" w:space="0" w:color="auto"/>
              <w:bottom w:val="single" w:sz="4" w:space="0" w:color="auto"/>
              <w:right w:val="single" w:sz="4" w:space="0" w:color="auto"/>
            </w:tcBorders>
          </w:tcPr>
          <w:p w14:paraId="0D4799A6" w14:textId="77777777" w:rsidR="00B41A29" w:rsidRDefault="00FF011F">
            <w:pPr>
              <w:spacing w:line="240" w:lineRule="auto"/>
              <w:jc w:val="left"/>
              <w:rPr>
                <w:lang w:eastAsia="zh-CN"/>
              </w:rPr>
            </w:pPr>
            <w:r>
              <w:rPr>
                <w:rFonts w:eastAsia="PMingLiU" w:hint="eastAsia"/>
                <w:lang w:eastAsia="zh-TW"/>
              </w:rPr>
              <w:lastRenderedPageBreak/>
              <w:t>M</w:t>
            </w:r>
            <w:r>
              <w:rPr>
                <w:rFonts w:eastAsia="PMingLiU"/>
                <w:lang w:eastAsia="zh-TW"/>
              </w:rPr>
              <w:t>ediaTek</w:t>
            </w:r>
          </w:p>
        </w:tc>
        <w:tc>
          <w:tcPr>
            <w:tcW w:w="7796" w:type="dxa"/>
            <w:tcBorders>
              <w:top w:val="single" w:sz="4" w:space="0" w:color="auto"/>
              <w:left w:val="single" w:sz="4" w:space="0" w:color="auto"/>
              <w:bottom w:val="single" w:sz="4" w:space="0" w:color="auto"/>
              <w:right w:val="single" w:sz="4" w:space="0" w:color="auto"/>
            </w:tcBorders>
            <w:vAlign w:val="center"/>
          </w:tcPr>
          <w:p w14:paraId="0EDE35F9" w14:textId="77777777" w:rsidR="00B41A29" w:rsidRDefault="00FF011F">
            <w:pPr>
              <w:spacing w:line="240" w:lineRule="auto"/>
              <w:jc w:val="left"/>
              <w:rPr>
                <w:rFonts w:eastAsia="PMingLiU"/>
                <w:lang w:eastAsia="zh-TW"/>
              </w:rPr>
            </w:pPr>
            <w:r>
              <w:rPr>
                <w:rFonts w:eastAsia="PMingLiU" w:hint="eastAsia"/>
                <w:lang w:eastAsia="zh-TW"/>
              </w:rPr>
              <w:t>I</w:t>
            </w:r>
            <w:r>
              <w:rPr>
                <w:rFonts w:eastAsia="PMingLiU"/>
                <w:lang w:eastAsia="zh-TW"/>
              </w:rPr>
              <w:t>n the Excel file (Table 6</w:t>
            </w:r>
            <w:r>
              <w:rPr>
                <w:rFonts w:eastAsia="PMingLiU" w:hint="eastAsia"/>
                <w:lang w:eastAsia="zh-TW"/>
              </w:rPr>
              <w:t>),</w:t>
            </w:r>
            <w:r>
              <w:rPr>
                <w:rFonts w:eastAsia="PMingLiU"/>
                <w:lang w:eastAsia="zh-TW"/>
              </w:rPr>
              <w:t xml:space="preserve"> the benchmark 1 we provide is based on non-AI/ML based results (auto- regression, not sample-and-hold). Therefore, we reorganize our results as follows:</w:t>
            </w:r>
          </w:p>
          <w:p w14:paraId="7DC93B90" w14:textId="77777777" w:rsidR="00B41A29" w:rsidRDefault="00FF011F">
            <w:pPr>
              <w:spacing w:line="240" w:lineRule="auto"/>
              <w:jc w:val="left"/>
              <w:rPr>
                <w:rFonts w:eastAsia="PMingLiU"/>
                <w:lang w:eastAsia="zh-TW"/>
              </w:rPr>
            </w:pPr>
            <w:r>
              <w:rPr>
                <w:rFonts w:eastAsia="PMingLiU"/>
                <w:lang w:eastAsia="zh-TW"/>
              </w:rPr>
              <w:t xml:space="preserve">1 source [24] show 2.32dB~9.62dB </w:t>
            </w:r>
            <w:r>
              <w:rPr>
                <w:rFonts w:eastAsia="PMingLiU"/>
                <w:lang w:eastAsia="zh-TW"/>
              </w:rPr>
              <w:t>decrease in terms of NMSE</w:t>
            </w:r>
          </w:p>
          <w:p w14:paraId="2BFF06AA" w14:textId="77777777" w:rsidR="00B41A29" w:rsidRDefault="00FF011F">
            <w:pPr>
              <w:spacing w:line="240" w:lineRule="auto"/>
              <w:jc w:val="left"/>
              <w:rPr>
                <w:lang w:eastAsia="zh-CN"/>
              </w:rPr>
            </w:pPr>
            <w:r>
              <w:rPr>
                <w:rFonts w:eastAsia="PMingLiU"/>
                <w:lang w:eastAsia="zh-TW"/>
              </w:rPr>
              <w:t>1 source [24] show 10.1dB~14.6dB decrease in terms of NMSE</w:t>
            </w:r>
          </w:p>
        </w:tc>
      </w:tr>
      <w:tr w:rsidR="00B41A29" w14:paraId="521FEF3D" w14:textId="77777777">
        <w:tc>
          <w:tcPr>
            <w:tcW w:w="1555" w:type="dxa"/>
            <w:tcBorders>
              <w:top w:val="single" w:sz="4" w:space="0" w:color="auto"/>
              <w:left w:val="single" w:sz="4" w:space="0" w:color="auto"/>
              <w:bottom w:val="single" w:sz="4" w:space="0" w:color="auto"/>
              <w:right w:val="single" w:sz="4" w:space="0" w:color="auto"/>
            </w:tcBorders>
          </w:tcPr>
          <w:p w14:paraId="71B302C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7EFF95" w14:textId="77777777" w:rsidR="00B41A29" w:rsidRDefault="00B41A29">
            <w:pPr>
              <w:spacing w:line="240" w:lineRule="auto"/>
              <w:jc w:val="left"/>
              <w:rPr>
                <w:lang w:eastAsia="zh-CN"/>
              </w:rPr>
            </w:pPr>
          </w:p>
        </w:tc>
      </w:tr>
      <w:tr w:rsidR="00B41A29" w14:paraId="4B2B0C40" w14:textId="77777777">
        <w:tc>
          <w:tcPr>
            <w:tcW w:w="1555" w:type="dxa"/>
            <w:tcBorders>
              <w:top w:val="single" w:sz="4" w:space="0" w:color="auto"/>
              <w:left w:val="single" w:sz="4" w:space="0" w:color="auto"/>
              <w:bottom w:val="single" w:sz="4" w:space="0" w:color="auto"/>
              <w:right w:val="single" w:sz="4" w:space="0" w:color="auto"/>
            </w:tcBorders>
          </w:tcPr>
          <w:p w14:paraId="2E29D79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40B34B" w14:textId="77777777" w:rsidR="00B41A29" w:rsidRDefault="00B41A29">
            <w:pPr>
              <w:spacing w:line="240" w:lineRule="auto"/>
              <w:jc w:val="left"/>
              <w:rPr>
                <w:lang w:eastAsia="zh-CN"/>
              </w:rPr>
            </w:pPr>
          </w:p>
        </w:tc>
      </w:tr>
      <w:tr w:rsidR="00B41A29" w14:paraId="40B571C6" w14:textId="77777777">
        <w:tc>
          <w:tcPr>
            <w:tcW w:w="1555" w:type="dxa"/>
            <w:tcBorders>
              <w:top w:val="single" w:sz="4" w:space="0" w:color="auto"/>
              <w:left w:val="single" w:sz="4" w:space="0" w:color="auto"/>
              <w:bottom w:val="single" w:sz="4" w:space="0" w:color="auto"/>
              <w:right w:val="single" w:sz="4" w:space="0" w:color="auto"/>
            </w:tcBorders>
          </w:tcPr>
          <w:p w14:paraId="4D81E27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D8F82C" w14:textId="77777777" w:rsidR="00B41A29" w:rsidRDefault="00B41A29">
            <w:pPr>
              <w:spacing w:line="240" w:lineRule="auto"/>
              <w:jc w:val="left"/>
              <w:rPr>
                <w:lang w:eastAsia="zh-CN"/>
              </w:rPr>
            </w:pPr>
          </w:p>
        </w:tc>
      </w:tr>
      <w:tr w:rsidR="00B41A29" w14:paraId="479E33A2" w14:textId="77777777">
        <w:tc>
          <w:tcPr>
            <w:tcW w:w="1555" w:type="dxa"/>
            <w:tcBorders>
              <w:top w:val="single" w:sz="4" w:space="0" w:color="auto"/>
              <w:left w:val="single" w:sz="4" w:space="0" w:color="auto"/>
              <w:bottom w:val="single" w:sz="4" w:space="0" w:color="auto"/>
              <w:right w:val="single" w:sz="4" w:space="0" w:color="auto"/>
            </w:tcBorders>
          </w:tcPr>
          <w:p w14:paraId="0BDA7ED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40C3A3" w14:textId="77777777" w:rsidR="00B41A29" w:rsidRDefault="00B41A29">
            <w:pPr>
              <w:spacing w:line="240" w:lineRule="auto"/>
              <w:jc w:val="left"/>
              <w:rPr>
                <w:lang w:eastAsia="zh-CN"/>
              </w:rPr>
            </w:pPr>
          </w:p>
        </w:tc>
      </w:tr>
      <w:tr w:rsidR="00B41A29" w14:paraId="6722FC4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FAB8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D39C61" w14:textId="77777777" w:rsidR="00B41A29" w:rsidRDefault="00B41A29">
            <w:pPr>
              <w:spacing w:line="240" w:lineRule="auto"/>
              <w:jc w:val="left"/>
              <w:rPr>
                <w:lang w:eastAsia="zh-CN"/>
              </w:rPr>
            </w:pPr>
          </w:p>
        </w:tc>
      </w:tr>
      <w:tr w:rsidR="00B41A29" w14:paraId="5F4D8418" w14:textId="77777777">
        <w:tc>
          <w:tcPr>
            <w:tcW w:w="1555" w:type="dxa"/>
            <w:tcBorders>
              <w:top w:val="single" w:sz="4" w:space="0" w:color="auto"/>
              <w:left w:val="single" w:sz="4" w:space="0" w:color="auto"/>
              <w:bottom w:val="single" w:sz="4" w:space="0" w:color="auto"/>
              <w:right w:val="single" w:sz="4" w:space="0" w:color="auto"/>
            </w:tcBorders>
          </w:tcPr>
          <w:p w14:paraId="4434C46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5F5505" w14:textId="77777777" w:rsidR="00B41A29" w:rsidRDefault="00B41A29">
            <w:pPr>
              <w:spacing w:line="240" w:lineRule="auto"/>
              <w:jc w:val="left"/>
              <w:rPr>
                <w:lang w:eastAsia="zh-CN"/>
              </w:rPr>
            </w:pPr>
          </w:p>
        </w:tc>
      </w:tr>
      <w:tr w:rsidR="00B41A29" w14:paraId="528B5A6E" w14:textId="77777777">
        <w:tc>
          <w:tcPr>
            <w:tcW w:w="1555" w:type="dxa"/>
            <w:tcBorders>
              <w:top w:val="single" w:sz="4" w:space="0" w:color="auto"/>
              <w:left w:val="single" w:sz="4" w:space="0" w:color="auto"/>
              <w:bottom w:val="single" w:sz="4" w:space="0" w:color="auto"/>
              <w:right w:val="single" w:sz="4" w:space="0" w:color="auto"/>
            </w:tcBorders>
          </w:tcPr>
          <w:p w14:paraId="3BD1806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380100" w14:textId="77777777" w:rsidR="00B41A29" w:rsidRDefault="00B41A29">
            <w:pPr>
              <w:spacing w:line="240" w:lineRule="auto"/>
              <w:jc w:val="left"/>
              <w:rPr>
                <w:lang w:eastAsia="zh-CN"/>
              </w:rPr>
            </w:pPr>
          </w:p>
        </w:tc>
      </w:tr>
      <w:tr w:rsidR="00B41A29" w14:paraId="7817E9E4" w14:textId="77777777">
        <w:tc>
          <w:tcPr>
            <w:tcW w:w="1555" w:type="dxa"/>
          </w:tcPr>
          <w:p w14:paraId="47190A7F" w14:textId="77777777" w:rsidR="00B41A29" w:rsidRDefault="00B41A29">
            <w:pPr>
              <w:spacing w:line="240" w:lineRule="auto"/>
              <w:jc w:val="left"/>
              <w:rPr>
                <w:lang w:eastAsia="zh-CN"/>
              </w:rPr>
            </w:pPr>
          </w:p>
        </w:tc>
        <w:tc>
          <w:tcPr>
            <w:tcW w:w="7796" w:type="dxa"/>
            <w:vAlign w:val="center"/>
          </w:tcPr>
          <w:p w14:paraId="26B4907E" w14:textId="77777777" w:rsidR="00B41A29" w:rsidRDefault="00B41A29">
            <w:pPr>
              <w:spacing w:line="240" w:lineRule="auto"/>
              <w:jc w:val="left"/>
              <w:rPr>
                <w:lang w:eastAsia="zh-CN"/>
              </w:rPr>
            </w:pPr>
          </w:p>
        </w:tc>
      </w:tr>
      <w:tr w:rsidR="00B41A29" w14:paraId="19FA226D" w14:textId="77777777">
        <w:tc>
          <w:tcPr>
            <w:tcW w:w="1555" w:type="dxa"/>
          </w:tcPr>
          <w:p w14:paraId="4874D1E7" w14:textId="77777777" w:rsidR="00B41A29" w:rsidRDefault="00B41A29">
            <w:pPr>
              <w:spacing w:line="240" w:lineRule="auto"/>
              <w:jc w:val="left"/>
              <w:rPr>
                <w:lang w:eastAsia="zh-CN"/>
              </w:rPr>
            </w:pPr>
          </w:p>
        </w:tc>
        <w:tc>
          <w:tcPr>
            <w:tcW w:w="7796" w:type="dxa"/>
            <w:vAlign w:val="center"/>
          </w:tcPr>
          <w:p w14:paraId="44A57158" w14:textId="77777777" w:rsidR="00B41A29" w:rsidRDefault="00B41A29">
            <w:pPr>
              <w:spacing w:line="240" w:lineRule="auto"/>
              <w:jc w:val="left"/>
              <w:rPr>
                <w:lang w:eastAsia="zh-CN"/>
              </w:rPr>
            </w:pPr>
          </w:p>
        </w:tc>
      </w:tr>
      <w:tr w:rsidR="00B41A29" w14:paraId="39B2F513" w14:textId="77777777">
        <w:tc>
          <w:tcPr>
            <w:tcW w:w="1555" w:type="dxa"/>
          </w:tcPr>
          <w:p w14:paraId="2C0760D4" w14:textId="77777777" w:rsidR="00B41A29" w:rsidRDefault="00B41A29">
            <w:pPr>
              <w:spacing w:line="240" w:lineRule="auto"/>
              <w:jc w:val="left"/>
              <w:rPr>
                <w:lang w:eastAsia="zh-CN"/>
              </w:rPr>
            </w:pPr>
          </w:p>
        </w:tc>
        <w:tc>
          <w:tcPr>
            <w:tcW w:w="7796" w:type="dxa"/>
            <w:vAlign w:val="center"/>
          </w:tcPr>
          <w:p w14:paraId="321A6575" w14:textId="77777777" w:rsidR="00B41A29" w:rsidRDefault="00B41A29">
            <w:pPr>
              <w:spacing w:line="240" w:lineRule="auto"/>
              <w:jc w:val="left"/>
              <w:rPr>
                <w:lang w:eastAsia="zh-CN"/>
              </w:rPr>
            </w:pPr>
          </w:p>
        </w:tc>
      </w:tr>
      <w:tr w:rsidR="00B41A29" w14:paraId="3AE2CA67" w14:textId="77777777">
        <w:tc>
          <w:tcPr>
            <w:tcW w:w="1555" w:type="dxa"/>
          </w:tcPr>
          <w:p w14:paraId="21709CE4" w14:textId="77777777" w:rsidR="00B41A29" w:rsidRDefault="00B41A29">
            <w:pPr>
              <w:spacing w:line="240" w:lineRule="auto"/>
              <w:jc w:val="left"/>
              <w:rPr>
                <w:lang w:eastAsia="zh-CN"/>
              </w:rPr>
            </w:pPr>
          </w:p>
        </w:tc>
        <w:tc>
          <w:tcPr>
            <w:tcW w:w="7796" w:type="dxa"/>
            <w:vAlign w:val="center"/>
          </w:tcPr>
          <w:p w14:paraId="783F9923" w14:textId="77777777" w:rsidR="00B41A29" w:rsidRDefault="00B41A29">
            <w:pPr>
              <w:spacing w:line="240" w:lineRule="auto"/>
              <w:jc w:val="left"/>
              <w:rPr>
                <w:lang w:eastAsia="zh-CN"/>
              </w:rPr>
            </w:pPr>
          </w:p>
        </w:tc>
      </w:tr>
      <w:tr w:rsidR="00B41A29" w14:paraId="3E002D70" w14:textId="77777777">
        <w:tc>
          <w:tcPr>
            <w:tcW w:w="1555" w:type="dxa"/>
          </w:tcPr>
          <w:p w14:paraId="297BA078" w14:textId="77777777" w:rsidR="00B41A29" w:rsidRDefault="00B41A29">
            <w:pPr>
              <w:spacing w:line="240" w:lineRule="auto"/>
              <w:jc w:val="left"/>
              <w:rPr>
                <w:lang w:eastAsia="zh-CN"/>
              </w:rPr>
            </w:pPr>
          </w:p>
        </w:tc>
        <w:tc>
          <w:tcPr>
            <w:tcW w:w="7796" w:type="dxa"/>
            <w:vAlign w:val="center"/>
          </w:tcPr>
          <w:p w14:paraId="06C7E746" w14:textId="77777777" w:rsidR="00B41A29" w:rsidRDefault="00B41A29">
            <w:pPr>
              <w:spacing w:line="240" w:lineRule="auto"/>
              <w:jc w:val="left"/>
              <w:rPr>
                <w:lang w:eastAsia="zh-CN"/>
              </w:rPr>
            </w:pPr>
          </w:p>
        </w:tc>
      </w:tr>
    </w:tbl>
    <w:p w14:paraId="27DC06B1" w14:textId="77777777" w:rsidR="00B41A29" w:rsidRDefault="00B41A29">
      <w:pPr>
        <w:spacing w:beforeLines="100" w:before="240"/>
        <w:rPr>
          <w:b/>
          <w:lang w:eastAsia="zh-CN"/>
        </w:rPr>
      </w:pPr>
    </w:p>
    <w:p w14:paraId="3EF98872" w14:textId="77777777" w:rsidR="00B41A29" w:rsidRDefault="00FF011F">
      <w:pPr>
        <w:pStyle w:val="40"/>
        <w:numPr>
          <w:ilvl w:val="0"/>
          <w:numId w:val="0"/>
        </w:numPr>
        <w:rPr>
          <w:u w:val="single"/>
          <w:lang w:eastAsia="zh-CN"/>
        </w:rPr>
      </w:pPr>
      <w:r>
        <w:rPr>
          <w:u w:val="single"/>
          <w:lang w:eastAsia="zh-CN"/>
        </w:rPr>
        <w:t>Issue#4-4 (Medium priority) Generalization for CSI prediction – UE speed</w:t>
      </w:r>
    </w:p>
    <w:p w14:paraId="05F45695" w14:textId="77777777" w:rsidR="00B41A29" w:rsidRDefault="00FF011F">
      <w:pPr>
        <w:spacing w:beforeLines="100" w:before="240"/>
        <w:rPr>
          <w:bCs/>
          <w:lang w:eastAsia="zh-CN"/>
        </w:rPr>
      </w:pPr>
      <w:r>
        <w:rPr>
          <w:highlight w:val="yellow"/>
          <w:lang w:eastAsia="zh-CN"/>
        </w:rPr>
        <w:t>Moderator note</w:t>
      </w:r>
      <w:r>
        <w:rPr>
          <w:lang w:eastAsia="zh-CN"/>
        </w:rPr>
        <w:t xml:space="preserve">: </w:t>
      </w:r>
      <w:r>
        <w:rPr>
          <w:bCs/>
          <w:lang w:eastAsia="zh-CN"/>
        </w:rPr>
        <w:t xml:space="preserve">Huawei [3], Apple [26], ZTE [4], ETRI [22], </w:t>
      </w:r>
      <w:r>
        <w:rPr>
          <w:bCs/>
          <w:lang w:eastAsia="zh-CN"/>
        </w:rPr>
        <w:t>Samsung [19], Fujitsu [13], vivo [5], CMCC [23], InterDigital [12], MediaTek [24] have shown results for generalization verification over UE speeds.</w:t>
      </w:r>
    </w:p>
    <w:p w14:paraId="09AA4B74" w14:textId="77777777" w:rsidR="00B41A29" w:rsidRDefault="00FF011F">
      <w:pPr>
        <w:spacing w:beforeLines="100" w:before="240"/>
        <w:rPr>
          <w:b/>
          <w:highlight w:val="yellow"/>
          <w:lang w:eastAsia="zh-CN"/>
        </w:rPr>
      </w:pPr>
      <w:r>
        <w:rPr>
          <w:b/>
          <w:lang w:eastAsia="zh-CN"/>
        </w:rPr>
        <w:t>show that compared to the case where the AI/ML model is trained with dataset subject to a certain deploymen</w:t>
      </w:r>
      <w:r>
        <w:rPr>
          <w:b/>
          <w:lang w:eastAsia="zh-CN"/>
        </w:rPr>
        <w:t>t scenario#B and applied for inference with a same deployment scenario#B, it has degraded performance if the model is trained with deployment scenario#A and applied for inference with a different deployment scenario#B.</w:t>
      </w:r>
    </w:p>
    <w:p w14:paraId="651D52E4" w14:textId="77777777" w:rsidR="00B41A29" w:rsidRDefault="00FF011F">
      <w:pPr>
        <w:spacing w:beforeLines="100" w:before="240"/>
        <w:rPr>
          <w:b/>
          <w:lang w:eastAsia="zh-CN"/>
        </w:rPr>
      </w:pPr>
      <w:r>
        <w:rPr>
          <w:b/>
          <w:highlight w:val="yellow"/>
          <w:lang w:eastAsia="zh-CN"/>
        </w:rPr>
        <w:t>Proposed Observation 4.2.4:</w:t>
      </w:r>
      <w:r>
        <w:rPr>
          <w:b/>
          <w:lang w:eastAsia="zh-CN"/>
        </w:rPr>
        <w:t xml:space="preserve"> For the g</w:t>
      </w:r>
      <w:r>
        <w:rPr>
          <w:b/>
          <w:lang w:eastAsia="zh-CN"/>
        </w:rPr>
        <w:t>eneralization verification of AI/ML based CSI prediction over various UE speeds, till the RAN1#112bis-e meeting,</w:t>
      </w:r>
    </w:p>
    <w:p w14:paraId="3101E60C"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w:t>
      </w:r>
      <w:r>
        <w:rPr>
          <w:b/>
          <w:lang w:eastAsia="zh-CN"/>
        </w:rPr>
        <w:t>B and applied for inference with a same UE speed#B, it has degraded performance if the model is trained with UE speed#A and applied for inference with a different UE speed#B.</w:t>
      </w:r>
    </w:p>
    <w:p w14:paraId="30E31F72"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143A1E07"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w:t>
      </w:r>
      <w:r>
        <w:rPr>
          <w:b/>
          <w:lang w:eastAsia="zh-CN"/>
        </w:rPr>
        <w:t>e AI/ML model can be achieved, if the training dataset is constructed with data samples subject to multiple UE speeds including UE speed#A and UE speed#B, and the trained AI/ML model applies inference on either UE speed#A or UE speed#B.</w:t>
      </w:r>
    </w:p>
    <w:p w14:paraId="149E9C35" w14:textId="77777777" w:rsidR="00B41A29" w:rsidRDefault="00FF011F">
      <w:pPr>
        <w:pStyle w:val="aff0"/>
        <w:numPr>
          <w:ilvl w:val="1"/>
          <w:numId w:val="36"/>
        </w:numPr>
        <w:autoSpaceDE/>
        <w:autoSpaceDN/>
        <w:adjustRightInd/>
        <w:spacing w:line="240" w:lineRule="auto"/>
        <w:contextualSpacing w:val="0"/>
        <w:jc w:val="left"/>
        <w:rPr>
          <w:b/>
          <w:lang w:eastAsia="zh-CN"/>
        </w:rPr>
      </w:pPr>
      <w:r>
        <w:rPr>
          <w:rFonts w:hint="eastAsia"/>
          <w:b/>
          <w:lang w:eastAsia="zh-CN"/>
        </w:rPr>
        <w:lastRenderedPageBreak/>
        <w:t>1</w:t>
      </w:r>
      <w:r>
        <w:rPr>
          <w:b/>
          <w:lang w:eastAsia="zh-CN"/>
        </w:rPr>
        <w:t xml:space="preserve"> source </w:t>
      </w:r>
      <w:r>
        <w:rPr>
          <w:b/>
          <w:highlight w:val="yellow"/>
          <w:lang w:eastAsia="zh-CN"/>
        </w:rPr>
        <w:t>[19]</w:t>
      </w:r>
      <w:r>
        <w:rPr>
          <w:b/>
          <w:lang w:eastAsia="zh-CN"/>
        </w:rPr>
        <w:t xml:space="preserve"> obser</w:t>
      </w:r>
      <w:r>
        <w:rPr>
          <w:b/>
          <w:lang w:eastAsia="zh-CN"/>
        </w:rPr>
        <w:t>ves that, if the training dataset is constructed with data samples subject to multiple UE speeds, there is still considerable degradation compared with the case where the model is trained with dataset subject to UE speed#A and applied for inference to UE w</w:t>
      </w:r>
      <w:r>
        <w:rPr>
          <w:b/>
          <w:lang w:eastAsia="zh-CN"/>
        </w:rPr>
        <w:t>ith a same UE speed#A.</w:t>
      </w:r>
    </w:p>
    <w:p w14:paraId="23DB506F"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177A672" w14:textId="77777777">
        <w:tc>
          <w:tcPr>
            <w:tcW w:w="1980" w:type="dxa"/>
            <w:tcBorders>
              <w:top w:val="single" w:sz="4" w:space="0" w:color="auto"/>
              <w:left w:val="single" w:sz="4" w:space="0" w:color="auto"/>
              <w:bottom w:val="single" w:sz="4" w:space="0" w:color="auto"/>
              <w:right w:val="single" w:sz="4" w:space="0" w:color="auto"/>
            </w:tcBorders>
          </w:tcPr>
          <w:p w14:paraId="2FA96820"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10C5723"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w:t>
            </w:r>
          </w:p>
        </w:tc>
      </w:tr>
      <w:tr w:rsidR="00B41A29" w14:paraId="66A9D9E3" w14:textId="77777777">
        <w:tc>
          <w:tcPr>
            <w:tcW w:w="1980" w:type="dxa"/>
            <w:tcBorders>
              <w:top w:val="single" w:sz="4" w:space="0" w:color="auto"/>
              <w:left w:val="single" w:sz="4" w:space="0" w:color="auto"/>
              <w:bottom w:val="single" w:sz="4" w:space="0" w:color="auto"/>
              <w:right w:val="single" w:sz="4" w:space="0" w:color="auto"/>
            </w:tcBorders>
          </w:tcPr>
          <w:p w14:paraId="063916E5"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72FFA80" w14:textId="77777777" w:rsidR="00B41A29" w:rsidRDefault="00B41A29">
            <w:pPr>
              <w:spacing w:before="120" w:line="240" w:lineRule="auto"/>
              <w:rPr>
                <w:lang w:eastAsia="zh-CN"/>
              </w:rPr>
            </w:pPr>
          </w:p>
        </w:tc>
      </w:tr>
    </w:tbl>
    <w:p w14:paraId="1D18CE0E"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E73848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A5BAD6"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FD9614" w14:textId="77777777" w:rsidR="00B41A29" w:rsidRDefault="00FF011F">
            <w:pPr>
              <w:spacing w:line="240" w:lineRule="auto"/>
              <w:rPr>
                <w:i/>
                <w:iCs/>
                <w:kern w:val="2"/>
                <w:lang w:eastAsia="zh-CN"/>
              </w:rPr>
            </w:pPr>
            <w:r>
              <w:rPr>
                <w:i/>
                <w:iCs/>
                <w:kern w:val="2"/>
                <w:lang w:eastAsia="zh-CN"/>
              </w:rPr>
              <w:t>View</w:t>
            </w:r>
          </w:p>
        </w:tc>
      </w:tr>
      <w:tr w:rsidR="00B41A29" w14:paraId="76A84BE4"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0AF6A2E"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48969B0" w14:textId="77777777" w:rsidR="00B41A29" w:rsidRDefault="00FF011F">
            <w:pPr>
              <w:spacing w:line="240" w:lineRule="auto"/>
              <w:jc w:val="left"/>
              <w:rPr>
                <w:lang w:eastAsia="zh-CN"/>
              </w:rPr>
            </w:pPr>
            <w:r>
              <w:rPr>
                <w:color w:val="C00000"/>
                <w:lang w:eastAsia="zh-CN"/>
              </w:rPr>
              <w:t>Please double check if your results are correctly categorized into the observation, and</w:t>
            </w:r>
            <w:r>
              <w:rPr>
                <w:color w:val="C00000"/>
                <w:lang w:eastAsia="zh-CN"/>
              </w:rPr>
              <w:t xml:space="preserve">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646E5A21" w14:textId="77777777">
        <w:tc>
          <w:tcPr>
            <w:tcW w:w="1555" w:type="dxa"/>
            <w:tcBorders>
              <w:top w:val="single" w:sz="4" w:space="0" w:color="auto"/>
              <w:left w:val="single" w:sz="4" w:space="0" w:color="auto"/>
              <w:bottom w:val="single" w:sz="4" w:space="0" w:color="auto"/>
              <w:right w:val="single" w:sz="4" w:space="0" w:color="auto"/>
            </w:tcBorders>
          </w:tcPr>
          <w:p w14:paraId="31746A8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28A5D2" w14:textId="77777777" w:rsidR="00B41A29" w:rsidRDefault="00B41A29">
            <w:pPr>
              <w:spacing w:line="240" w:lineRule="auto"/>
              <w:jc w:val="left"/>
              <w:rPr>
                <w:lang w:eastAsia="zh-CN"/>
              </w:rPr>
            </w:pPr>
          </w:p>
        </w:tc>
      </w:tr>
      <w:tr w:rsidR="00B41A29" w14:paraId="457D817E" w14:textId="77777777">
        <w:tc>
          <w:tcPr>
            <w:tcW w:w="1555" w:type="dxa"/>
            <w:tcBorders>
              <w:top w:val="single" w:sz="4" w:space="0" w:color="auto"/>
              <w:left w:val="single" w:sz="4" w:space="0" w:color="auto"/>
              <w:bottom w:val="single" w:sz="4" w:space="0" w:color="auto"/>
              <w:right w:val="single" w:sz="4" w:space="0" w:color="auto"/>
            </w:tcBorders>
          </w:tcPr>
          <w:p w14:paraId="788492F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069B39" w14:textId="77777777" w:rsidR="00B41A29" w:rsidRDefault="00B41A29">
            <w:pPr>
              <w:spacing w:line="240" w:lineRule="auto"/>
              <w:jc w:val="left"/>
              <w:rPr>
                <w:lang w:eastAsia="zh-CN"/>
              </w:rPr>
            </w:pPr>
          </w:p>
        </w:tc>
      </w:tr>
      <w:tr w:rsidR="00B41A29" w14:paraId="5729D5F6" w14:textId="77777777">
        <w:tc>
          <w:tcPr>
            <w:tcW w:w="1555" w:type="dxa"/>
            <w:tcBorders>
              <w:top w:val="single" w:sz="4" w:space="0" w:color="auto"/>
              <w:left w:val="single" w:sz="4" w:space="0" w:color="auto"/>
              <w:bottom w:val="single" w:sz="4" w:space="0" w:color="auto"/>
              <w:right w:val="single" w:sz="4" w:space="0" w:color="auto"/>
            </w:tcBorders>
          </w:tcPr>
          <w:p w14:paraId="7ADDA9E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CC92D6" w14:textId="77777777" w:rsidR="00B41A29" w:rsidRDefault="00B41A29">
            <w:pPr>
              <w:spacing w:line="240" w:lineRule="auto"/>
              <w:jc w:val="left"/>
              <w:rPr>
                <w:lang w:eastAsia="zh-CN"/>
              </w:rPr>
            </w:pPr>
          </w:p>
        </w:tc>
      </w:tr>
      <w:tr w:rsidR="00B41A29" w14:paraId="47DE3A05" w14:textId="77777777">
        <w:tc>
          <w:tcPr>
            <w:tcW w:w="1555" w:type="dxa"/>
            <w:tcBorders>
              <w:top w:val="single" w:sz="4" w:space="0" w:color="auto"/>
              <w:left w:val="single" w:sz="4" w:space="0" w:color="auto"/>
              <w:bottom w:val="single" w:sz="4" w:space="0" w:color="auto"/>
              <w:right w:val="single" w:sz="4" w:space="0" w:color="auto"/>
            </w:tcBorders>
          </w:tcPr>
          <w:p w14:paraId="7B021D5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2DD201" w14:textId="77777777" w:rsidR="00B41A29" w:rsidRDefault="00B41A29">
            <w:pPr>
              <w:spacing w:line="240" w:lineRule="auto"/>
              <w:jc w:val="left"/>
              <w:rPr>
                <w:lang w:eastAsia="zh-CN"/>
              </w:rPr>
            </w:pPr>
          </w:p>
        </w:tc>
      </w:tr>
      <w:tr w:rsidR="00B41A29" w14:paraId="37F5A2D2" w14:textId="77777777">
        <w:tc>
          <w:tcPr>
            <w:tcW w:w="1555" w:type="dxa"/>
            <w:tcBorders>
              <w:top w:val="single" w:sz="4" w:space="0" w:color="auto"/>
              <w:left w:val="single" w:sz="4" w:space="0" w:color="auto"/>
              <w:bottom w:val="single" w:sz="4" w:space="0" w:color="auto"/>
              <w:right w:val="single" w:sz="4" w:space="0" w:color="auto"/>
            </w:tcBorders>
          </w:tcPr>
          <w:p w14:paraId="33649A7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87DB52" w14:textId="77777777" w:rsidR="00B41A29" w:rsidRDefault="00B41A29">
            <w:pPr>
              <w:spacing w:line="240" w:lineRule="auto"/>
              <w:jc w:val="left"/>
              <w:rPr>
                <w:lang w:eastAsia="zh-CN"/>
              </w:rPr>
            </w:pPr>
          </w:p>
        </w:tc>
      </w:tr>
      <w:tr w:rsidR="00B41A29" w14:paraId="705465F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574177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4635B" w14:textId="77777777" w:rsidR="00B41A29" w:rsidRDefault="00B41A29">
            <w:pPr>
              <w:spacing w:line="240" w:lineRule="auto"/>
              <w:jc w:val="left"/>
              <w:rPr>
                <w:lang w:eastAsia="zh-CN"/>
              </w:rPr>
            </w:pPr>
          </w:p>
        </w:tc>
      </w:tr>
      <w:tr w:rsidR="00B41A29" w14:paraId="6B7EE973" w14:textId="77777777">
        <w:tc>
          <w:tcPr>
            <w:tcW w:w="1555" w:type="dxa"/>
            <w:tcBorders>
              <w:top w:val="single" w:sz="4" w:space="0" w:color="auto"/>
              <w:left w:val="single" w:sz="4" w:space="0" w:color="auto"/>
              <w:bottom w:val="single" w:sz="4" w:space="0" w:color="auto"/>
              <w:right w:val="single" w:sz="4" w:space="0" w:color="auto"/>
            </w:tcBorders>
          </w:tcPr>
          <w:p w14:paraId="70D8684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256ACC" w14:textId="77777777" w:rsidR="00B41A29" w:rsidRDefault="00B41A29">
            <w:pPr>
              <w:spacing w:line="240" w:lineRule="auto"/>
              <w:jc w:val="left"/>
              <w:rPr>
                <w:lang w:eastAsia="zh-CN"/>
              </w:rPr>
            </w:pPr>
          </w:p>
        </w:tc>
      </w:tr>
      <w:tr w:rsidR="00B41A29" w14:paraId="56F9ACFF" w14:textId="77777777">
        <w:tc>
          <w:tcPr>
            <w:tcW w:w="1555" w:type="dxa"/>
            <w:tcBorders>
              <w:top w:val="single" w:sz="4" w:space="0" w:color="auto"/>
              <w:left w:val="single" w:sz="4" w:space="0" w:color="auto"/>
              <w:bottom w:val="single" w:sz="4" w:space="0" w:color="auto"/>
              <w:right w:val="single" w:sz="4" w:space="0" w:color="auto"/>
            </w:tcBorders>
          </w:tcPr>
          <w:p w14:paraId="7ECEDCB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F5F660" w14:textId="77777777" w:rsidR="00B41A29" w:rsidRDefault="00B41A29">
            <w:pPr>
              <w:spacing w:line="240" w:lineRule="auto"/>
              <w:jc w:val="left"/>
              <w:rPr>
                <w:lang w:eastAsia="zh-CN"/>
              </w:rPr>
            </w:pPr>
          </w:p>
        </w:tc>
      </w:tr>
      <w:tr w:rsidR="00B41A29" w14:paraId="477DAAA6" w14:textId="77777777">
        <w:tc>
          <w:tcPr>
            <w:tcW w:w="1555" w:type="dxa"/>
          </w:tcPr>
          <w:p w14:paraId="436E9099" w14:textId="77777777" w:rsidR="00B41A29" w:rsidRDefault="00B41A29">
            <w:pPr>
              <w:spacing w:line="240" w:lineRule="auto"/>
              <w:jc w:val="left"/>
              <w:rPr>
                <w:lang w:eastAsia="zh-CN"/>
              </w:rPr>
            </w:pPr>
          </w:p>
        </w:tc>
        <w:tc>
          <w:tcPr>
            <w:tcW w:w="7796" w:type="dxa"/>
            <w:vAlign w:val="center"/>
          </w:tcPr>
          <w:p w14:paraId="03AE0EE2" w14:textId="77777777" w:rsidR="00B41A29" w:rsidRDefault="00B41A29">
            <w:pPr>
              <w:spacing w:line="240" w:lineRule="auto"/>
              <w:jc w:val="left"/>
              <w:rPr>
                <w:lang w:eastAsia="zh-CN"/>
              </w:rPr>
            </w:pPr>
          </w:p>
        </w:tc>
      </w:tr>
      <w:tr w:rsidR="00B41A29" w14:paraId="7CC1F9CD" w14:textId="77777777">
        <w:tc>
          <w:tcPr>
            <w:tcW w:w="1555" w:type="dxa"/>
          </w:tcPr>
          <w:p w14:paraId="3B088523" w14:textId="77777777" w:rsidR="00B41A29" w:rsidRDefault="00B41A29">
            <w:pPr>
              <w:spacing w:line="240" w:lineRule="auto"/>
              <w:jc w:val="left"/>
              <w:rPr>
                <w:lang w:eastAsia="zh-CN"/>
              </w:rPr>
            </w:pPr>
          </w:p>
        </w:tc>
        <w:tc>
          <w:tcPr>
            <w:tcW w:w="7796" w:type="dxa"/>
            <w:vAlign w:val="center"/>
          </w:tcPr>
          <w:p w14:paraId="50E85998" w14:textId="77777777" w:rsidR="00B41A29" w:rsidRDefault="00B41A29">
            <w:pPr>
              <w:spacing w:line="240" w:lineRule="auto"/>
              <w:jc w:val="left"/>
              <w:rPr>
                <w:lang w:eastAsia="zh-CN"/>
              </w:rPr>
            </w:pPr>
          </w:p>
        </w:tc>
      </w:tr>
      <w:tr w:rsidR="00B41A29" w14:paraId="75776C07" w14:textId="77777777">
        <w:tc>
          <w:tcPr>
            <w:tcW w:w="1555" w:type="dxa"/>
          </w:tcPr>
          <w:p w14:paraId="389928A8" w14:textId="77777777" w:rsidR="00B41A29" w:rsidRDefault="00B41A29">
            <w:pPr>
              <w:spacing w:line="240" w:lineRule="auto"/>
              <w:jc w:val="left"/>
              <w:rPr>
                <w:lang w:eastAsia="zh-CN"/>
              </w:rPr>
            </w:pPr>
          </w:p>
        </w:tc>
        <w:tc>
          <w:tcPr>
            <w:tcW w:w="7796" w:type="dxa"/>
            <w:vAlign w:val="center"/>
          </w:tcPr>
          <w:p w14:paraId="66B9802F" w14:textId="77777777" w:rsidR="00B41A29" w:rsidRDefault="00B41A29">
            <w:pPr>
              <w:spacing w:line="240" w:lineRule="auto"/>
              <w:jc w:val="left"/>
              <w:rPr>
                <w:lang w:eastAsia="zh-CN"/>
              </w:rPr>
            </w:pPr>
          </w:p>
        </w:tc>
      </w:tr>
      <w:tr w:rsidR="00B41A29" w14:paraId="468BA74E" w14:textId="77777777">
        <w:tc>
          <w:tcPr>
            <w:tcW w:w="1555" w:type="dxa"/>
          </w:tcPr>
          <w:p w14:paraId="01784A66" w14:textId="77777777" w:rsidR="00B41A29" w:rsidRDefault="00B41A29">
            <w:pPr>
              <w:spacing w:line="240" w:lineRule="auto"/>
              <w:jc w:val="left"/>
              <w:rPr>
                <w:lang w:eastAsia="zh-CN"/>
              </w:rPr>
            </w:pPr>
          </w:p>
        </w:tc>
        <w:tc>
          <w:tcPr>
            <w:tcW w:w="7796" w:type="dxa"/>
            <w:vAlign w:val="center"/>
          </w:tcPr>
          <w:p w14:paraId="7ECAD649" w14:textId="77777777" w:rsidR="00B41A29" w:rsidRDefault="00B41A29">
            <w:pPr>
              <w:spacing w:line="240" w:lineRule="auto"/>
              <w:jc w:val="left"/>
              <w:rPr>
                <w:lang w:eastAsia="zh-CN"/>
              </w:rPr>
            </w:pPr>
          </w:p>
        </w:tc>
      </w:tr>
      <w:tr w:rsidR="00B41A29" w14:paraId="15BBDC4E" w14:textId="77777777">
        <w:tc>
          <w:tcPr>
            <w:tcW w:w="1555" w:type="dxa"/>
          </w:tcPr>
          <w:p w14:paraId="769E3938" w14:textId="77777777" w:rsidR="00B41A29" w:rsidRDefault="00B41A29">
            <w:pPr>
              <w:spacing w:line="240" w:lineRule="auto"/>
              <w:jc w:val="left"/>
              <w:rPr>
                <w:lang w:eastAsia="zh-CN"/>
              </w:rPr>
            </w:pPr>
          </w:p>
        </w:tc>
        <w:tc>
          <w:tcPr>
            <w:tcW w:w="7796" w:type="dxa"/>
            <w:vAlign w:val="center"/>
          </w:tcPr>
          <w:p w14:paraId="2F060A0A" w14:textId="77777777" w:rsidR="00B41A29" w:rsidRDefault="00B41A29">
            <w:pPr>
              <w:spacing w:line="240" w:lineRule="auto"/>
              <w:jc w:val="left"/>
              <w:rPr>
                <w:lang w:eastAsia="zh-CN"/>
              </w:rPr>
            </w:pPr>
          </w:p>
        </w:tc>
      </w:tr>
    </w:tbl>
    <w:p w14:paraId="62FF586D" w14:textId="77777777" w:rsidR="00B41A29" w:rsidRDefault="00B41A29">
      <w:pPr>
        <w:spacing w:beforeLines="100" w:before="240"/>
        <w:rPr>
          <w:b/>
          <w:lang w:eastAsia="zh-CN"/>
        </w:rPr>
      </w:pPr>
    </w:p>
    <w:p w14:paraId="78F0415C" w14:textId="77777777" w:rsidR="00B41A29" w:rsidRDefault="00FF011F">
      <w:pPr>
        <w:outlineLvl w:val="2"/>
        <w:rPr>
          <w:b/>
          <w:lang w:eastAsia="zh-CN"/>
        </w:rPr>
      </w:pPr>
      <w:r>
        <w:rPr>
          <w:b/>
          <w:lang w:eastAsia="zh-CN"/>
        </w:rPr>
        <w:t>4.2-3: Others</w:t>
      </w:r>
    </w:p>
    <w:p w14:paraId="3408589D" w14:textId="77777777" w:rsidR="00B41A29" w:rsidRDefault="00FF011F">
      <w:pPr>
        <w:spacing w:beforeLines="100" w:before="240"/>
        <w:rPr>
          <w:b/>
          <w:lang w:eastAsia="zh-CN"/>
        </w:rPr>
      </w:pPr>
      <w:r>
        <w:rPr>
          <w:b/>
          <w:highlight w:val="yellow"/>
          <w:lang w:eastAsia="zh-CN"/>
        </w:rPr>
        <w:t>Question 4.2.2:</w:t>
      </w:r>
      <w:r>
        <w:rPr>
          <w:b/>
          <w:lang w:eastAsia="zh-CN"/>
        </w:rPr>
        <w:t xml:space="preserve"> </w:t>
      </w:r>
      <w:r>
        <w:rPr>
          <w:b/>
          <w:bCs/>
          <w:lang w:eastAsia="zh-CN"/>
        </w:rPr>
        <w:t>For the evaluation of the AI/ML based CSI prediction sub use cases, what other aspects related with EVM or observation do you think is necessary to be discussed?</w:t>
      </w:r>
    </w:p>
    <w:p w14:paraId="3F3C51FB" w14:textId="77777777" w:rsidR="00B41A29" w:rsidRDefault="00B41A29">
      <w:pPr>
        <w:tabs>
          <w:tab w:val="left" w:pos="751"/>
        </w:tabs>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B41A29" w14:paraId="48FD255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21E6F3" w14:textId="77777777" w:rsidR="00B41A29" w:rsidRDefault="00FF011F">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A5A6D0" w14:textId="77777777" w:rsidR="00B41A29" w:rsidRDefault="00FF011F">
            <w:pPr>
              <w:spacing w:beforeLines="50" w:before="120"/>
              <w:rPr>
                <w:i/>
                <w:iCs/>
                <w:kern w:val="2"/>
                <w:lang w:eastAsia="zh-CN"/>
              </w:rPr>
            </w:pPr>
            <w:r>
              <w:rPr>
                <w:i/>
                <w:iCs/>
                <w:kern w:val="2"/>
                <w:lang w:eastAsia="zh-CN"/>
              </w:rPr>
              <w:t>View</w:t>
            </w:r>
          </w:p>
        </w:tc>
      </w:tr>
      <w:tr w:rsidR="00B41A29" w14:paraId="51D8A7E9" w14:textId="77777777">
        <w:tc>
          <w:tcPr>
            <w:tcW w:w="1350" w:type="dxa"/>
            <w:tcBorders>
              <w:top w:val="single" w:sz="4" w:space="0" w:color="auto"/>
              <w:left w:val="single" w:sz="4" w:space="0" w:color="auto"/>
              <w:bottom w:val="single" w:sz="4" w:space="0" w:color="auto"/>
              <w:right w:val="single" w:sz="4" w:space="0" w:color="auto"/>
            </w:tcBorders>
          </w:tcPr>
          <w:p w14:paraId="328D97A0"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CFEB0FC" w14:textId="77777777" w:rsidR="00B41A29" w:rsidRDefault="00B41A29">
            <w:pPr>
              <w:spacing w:line="240" w:lineRule="auto"/>
              <w:rPr>
                <w:iCs/>
                <w:kern w:val="2"/>
                <w:lang w:eastAsia="zh-CN"/>
              </w:rPr>
            </w:pPr>
          </w:p>
        </w:tc>
      </w:tr>
      <w:tr w:rsidR="00B41A29" w14:paraId="4843A834" w14:textId="77777777">
        <w:tc>
          <w:tcPr>
            <w:tcW w:w="1350" w:type="dxa"/>
            <w:tcBorders>
              <w:top w:val="single" w:sz="4" w:space="0" w:color="auto"/>
              <w:left w:val="single" w:sz="4" w:space="0" w:color="auto"/>
              <w:bottom w:val="single" w:sz="4" w:space="0" w:color="auto"/>
              <w:right w:val="single" w:sz="4" w:space="0" w:color="auto"/>
            </w:tcBorders>
          </w:tcPr>
          <w:p w14:paraId="7FAE72ED"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27BF3C5" w14:textId="77777777" w:rsidR="00B41A29" w:rsidRDefault="00B41A29">
            <w:pPr>
              <w:spacing w:line="240" w:lineRule="auto"/>
              <w:rPr>
                <w:iCs/>
                <w:kern w:val="2"/>
                <w:lang w:eastAsia="zh-CN"/>
              </w:rPr>
            </w:pPr>
          </w:p>
        </w:tc>
      </w:tr>
      <w:tr w:rsidR="00B41A29" w14:paraId="7060407F" w14:textId="77777777">
        <w:tc>
          <w:tcPr>
            <w:tcW w:w="1350" w:type="dxa"/>
            <w:tcBorders>
              <w:top w:val="single" w:sz="4" w:space="0" w:color="auto"/>
              <w:left w:val="single" w:sz="4" w:space="0" w:color="auto"/>
              <w:bottom w:val="single" w:sz="4" w:space="0" w:color="auto"/>
              <w:right w:val="single" w:sz="4" w:space="0" w:color="auto"/>
            </w:tcBorders>
          </w:tcPr>
          <w:p w14:paraId="6698B259"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AFEE9E9" w14:textId="77777777" w:rsidR="00B41A29" w:rsidRDefault="00B41A29">
            <w:pPr>
              <w:spacing w:line="240" w:lineRule="auto"/>
              <w:rPr>
                <w:iCs/>
                <w:kern w:val="2"/>
                <w:lang w:eastAsia="zh-CN"/>
              </w:rPr>
            </w:pPr>
          </w:p>
        </w:tc>
      </w:tr>
      <w:tr w:rsidR="00B41A29" w14:paraId="0F9FABFC" w14:textId="77777777">
        <w:tc>
          <w:tcPr>
            <w:tcW w:w="1350" w:type="dxa"/>
            <w:tcBorders>
              <w:top w:val="single" w:sz="4" w:space="0" w:color="auto"/>
              <w:left w:val="single" w:sz="4" w:space="0" w:color="auto"/>
              <w:bottom w:val="single" w:sz="4" w:space="0" w:color="auto"/>
              <w:right w:val="single" w:sz="4" w:space="0" w:color="auto"/>
            </w:tcBorders>
          </w:tcPr>
          <w:p w14:paraId="37973276"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E77A91E" w14:textId="77777777" w:rsidR="00B41A29" w:rsidRDefault="00B41A29">
            <w:pPr>
              <w:spacing w:line="240" w:lineRule="auto"/>
              <w:rPr>
                <w:iCs/>
                <w:kern w:val="2"/>
                <w:lang w:eastAsia="zh-CN"/>
              </w:rPr>
            </w:pPr>
          </w:p>
        </w:tc>
      </w:tr>
      <w:tr w:rsidR="00B41A29" w14:paraId="21A8583D" w14:textId="77777777">
        <w:tc>
          <w:tcPr>
            <w:tcW w:w="1350" w:type="dxa"/>
            <w:tcBorders>
              <w:top w:val="single" w:sz="4" w:space="0" w:color="auto"/>
              <w:left w:val="single" w:sz="4" w:space="0" w:color="auto"/>
              <w:bottom w:val="single" w:sz="4" w:space="0" w:color="auto"/>
              <w:right w:val="single" w:sz="4" w:space="0" w:color="auto"/>
            </w:tcBorders>
          </w:tcPr>
          <w:p w14:paraId="7B958BFB"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328072F" w14:textId="77777777" w:rsidR="00B41A29" w:rsidRDefault="00B41A29">
            <w:pPr>
              <w:spacing w:line="240" w:lineRule="auto"/>
              <w:rPr>
                <w:iCs/>
                <w:kern w:val="2"/>
                <w:lang w:eastAsia="zh-CN"/>
              </w:rPr>
            </w:pPr>
          </w:p>
        </w:tc>
      </w:tr>
      <w:tr w:rsidR="00B41A29" w14:paraId="39913B19" w14:textId="77777777">
        <w:tc>
          <w:tcPr>
            <w:tcW w:w="1350" w:type="dxa"/>
            <w:tcBorders>
              <w:top w:val="single" w:sz="4" w:space="0" w:color="auto"/>
              <w:left w:val="single" w:sz="4" w:space="0" w:color="auto"/>
              <w:bottom w:val="single" w:sz="4" w:space="0" w:color="auto"/>
              <w:right w:val="single" w:sz="4" w:space="0" w:color="auto"/>
            </w:tcBorders>
          </w:tcPr>
          <w:p w14:paraId="524DDE8C"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05F7827" w14:textId="77777777" w:rsidR="00B41A29" w:rsidRDefault="00B41A29">
            <w:pPr>
              <w:spacing w:line="240" w:lineRule="auto"/>
              <w:rPr>
                <w:iCs/>
                <w:kern w:val="2"/>
                <w:lang w:eastAsia="zh-CN"/>
              </w:rPr>
            </w:pPr>
          </w:p>
        </w:tc>
      </w:tr>
      <w:tr w:rsidR="00B41A29" w14:paraId="7F28E549" w14:textId="77777777">
        <w:tc>
          <w:tcPr>
            <w:tcW w:w="1350" w:type="dxa"/>
            <w:tcBorders>
              <w:top w:val="single" w:sz="4" w:space="0" w:color="auto"/>
              <w:left w:val="single" w:sz="4" w:space="0" w:color="auto"/>
              <w:bottom w:val="single" w:sz="4" w:space="0" w:color="auto"/>
              <w:right w:val="single" w:sz="4" w:space="0" w:color="auto"/>
            </w:tcBorders>
          </w:tcPr>
          <w:p w14:paraId="1394FA23"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54CD234" w14:textId="77777777" w:rsidR="00B41A29" w:rsidRDefault="00B41A29">
            <w:pPr>
              <w:spacing w:line="240" w:lineRule="auto"/>
              <w:rPr>
                <w:iCs/>
                <w:kern w:val="2"/>
                <w:lang w:eastAsia="zh-CN"/>
              </w:rPr>
            </w:pPr>
          </w:p>
        </w:tc>
      </w:tr>
      <w:tr w:rsidR="00B41A29" w14:paraId="350D83B4" w14:textId="77777777">
        <w:tc>
          <w:tcPr>
            <w:tcW w:w="1350" w:type="dxa"/>
            <w:tcBorders>
              <w:top w:val="single" w:sz="4" w:space="0" w:color="auto"/>
              <w:left w:val="single" w:sz="4" w:space="0" w:color="auto"/>
              <w:bottom w:val="single" w:sz="4" w:space="0" w:color="auto"/>
              <w:right w:val="single" w:sz="4" w:space="0" w:color="auto"/>
            </w:tcBorders>
          </w:tcPr>
          <w:p w14:paraId="5EF11DE6"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314EE79" w14:textId="77777777" w:rsidR="00B41A29" w:rsidRDefault="00B41A29">
            <w:pPr>
              <w:spacing w:line="240" w:lineRule="auto"/>
              <w:rPr>
                <w:iCs/>
                <w:kern w:val="2"/>
                <w:lang w:eastAsia="zh-CN"/>
              </w:rPr>
            </w:pPr>
          </w:p>
        </w:tc>
      </w:tr>
      <w:tr w:rsidR="00B41A29" w14:paraId="4FBAB50C" w14:textId="77777777">
        <w:tc>
          <w:tcPr>
            <w:tcW w:w="1350" w:type="dxa"/>
            <w:tcBorders>
              <w:top w:val="single" w:sz="4" w:space="0" w:color="auto"/>
              <w:left w:val="single" w:sz="4" w:space="0" w:color="auto"/>
              <w:bottom w:val="single" w:sz="4" w:space="0" w:color="auto"/>
              <w:right w:val="single" w:sz="4" w:space="0" w:color="auto"/>
            </w:tcBorders>
          </w:tcPr>
          <w:p w14:paraId="628271DF"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1575DEA" w14:textId="77777777" w:rsidR="00B41A29" w:rsidRDefault="00B41A29">
            <w:pPr>
              <w:spacing w:line="240" w:lineRule="auto"/>
              <w:rPr>
                <w:iCs/>
                <w:kern w:val="2"/>
                <w:lang w:eastAsia="zh-CN"/>
              </w:rPr>
            </w:pPr>
          </w:p>
        </w:tc>
      </w:tr>
    </w:tbl>
    <w:p w14:paraId="48C05B6F" w14:textId="77777777" w:rsidR="00B41A29" w:rsidRDefault="00B41A29">
      <w:pPr>
        <w:spacing w:after="0"/>
        <w:rPr>
          <w:lang w:eastAsia="zh-CN"/>
        </w:rPr>
      </w:pPr>
      <w:bookmarkStart w:id="312" w:name="_Ref124671424"/>
      <w:bookmarkStart w:id="313" w:name="_Ref124589665"/>
      <w:bookmarkStart w:id="314" w:name="_Ref71620620"/>
    </w:p>
    <w:p w14:paraId="16809582" w14:textId="77777777" w:rsidR="00B41A29" w:rsidRDefault="00FF011F">
      <w:pPr>
        <w:pStyle w:val="20"/>
        <w:rPr>
          <w:lang w:eastAsia="zh-CN"/>
        </w:rPr>
      </w:pPr>
      <w:r>
        <w:rPr>
          <w:lang w:eastAsia="zh-CN"/>
        </w:rPr>
        <w:t>2</w:t>
      </w:r>
      <w:r>
        <w:rPr>
          <w:vertAlign w:val="superscript"/>
          <w:lang w:eastAsia="zh-CN"/>
        </w:rPr>
        <w:t>nd</w:t>
      </w:r>
      <w:r>
        <w:rPr>
          <w:lang w:eastAsia="zh-CN"/>
        </w:rPr>
        <w:t xml:space="preserve"> round email discussions</w:t>
      </w:r>
    </w:p>
    <w:p w14:paraId="5DF44A15" w14:textId="77777777" w:rsidR="00B41A29" w:rsidRDefault="00FF011F">
      <w:pPr>
        <w:pStyle w:val="40"/>
        <w:numPr>
          <w:ilvl w:val="0"/>
          <w:numId w:val="0"/>
        </w:numPr>
        <w:rPr>
          <w:u w:val="single"/>
          <w:lang w:eastAsia="zh-CN"/>
        </w:rPr>
      </w:pPr>
      <w:r>
        <w:rPr>
          <w:u w:val="single"/>
          <w:lang w:eastAsia="zh-CN"/>
        </w:rPr>
        <w:t xml:space="preserve">Issue#4-1 (High </w:t>
      </w:r>
      <w:r>
        <w:rPr>
          <w:u w:val="single"/>
          <w:lang w:eastAsia="zh-CN"/>
        </w:rPr>
        <w:t>priority) Benchmark for performance comparison-modeling of level x</w:t>
      </w:r>
    </w:p>
    <w:p w14:paraId="7FCAE7C2" w14:textId="77777777" w:rsidR="00B41A29" w:rsidRDefault="00FF011F">
      <w:pPr>
        <w:spacing w:beforeLines="100" w:before="240"/>
        <w:rPr>
          <w:b/>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2629FF67" w14:textId="77777777" w:rsidR="00B41A29" w:rsidRDefault="00FF011F">
      <w:pPr>
        <w:spacing w:beforeLines="100" w:before="240"/>
        <w:rPr>
          <w:b/>
          <w:lang w:eastAsia="zh-CN"/>
        </w:rPr>
      </w:pPr>
      <w:r>
        <w:rPr>
          <w:b/>
          <w:highlight w:val="yellow"/>
          <w:lang w:eastAsia="zh-CN"/>
        </w:rPr>
        <w:t>Proposal 4.3.1</w:t>
      </w:r>
      <w:r>
        <w:rPr>
          <w:b/>
          <w:lang w:eastAsia="zh-CN"/>
        </w:rPr>
        <w:t>: For the AI/ML based CSI prediction sub use ca</w:t>
      </w:r>
      <w:r>
        <w:rPr>
          <w:b/>
          <w:lang w:eastAsia="zh-CN"/>
        </w:rPr>
        <w:t>se, if collaboration level x is reported as the benchmark, the EVM to distinguish level x and level y/z based AI/ML CSI prediction is considered from the generalization aspect.</w:t>
      </w:r>
    </w:p>
    <w:p w14:paraId="3437EB0F"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E.g., collaboration level y/z based CSI prediction is modeled as the fine-tunin</w:t>
      </w:r>
      <w:r>
        <w:rPr>
          <w:b/>
          <w:lang w:eastAsia="zh-CN"/>
        </w:rPr>
        <w:t xml:space="preserve">g case or generalization Case 1, while collaboration </w:t>
      </w:r>
      <w:r>
        <w:rPr>
          <w:b/>
          <w:bCs/>
          <w:lang w:eastAsia="zh-CN"/>
        </w:rPr>
        <w:t>level</w:t>
      </w:r>
      <w:r>
        <w:rPr>
          <w:b/>
          <w:lang w:eastAsia="zh-CN"/>
        </w:rPr>
        <w:t xml:space="preserve"> x based CSI prediction is modeled as generalization Case 2.</w:t>
      </w:r>
    </w:p>
    <w:p w14:paraId="604173B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13D48AE" w14:textId="77777777">
        <w:tc>
          <w:tcPr>
            <w:tcW w:w="1980" w:type="dxa"/>
            <w:tcBorders>
              <w:top w:val="single" w:sz="4" w:space="0" w:color="auto"/>
              <w:left w:val="single" w:sz="4" w:space="0" w:color="auto"/>
              <w:bottom w:val="single" w:sz="4" w:space="0" w:color="auto"/>
              <w:right w:val="single" w:sz="4" w:space="0" w:color="auto"/>
            </w:tcBorders>
          </w:tcPr>
          <w:p w14:paraId="4A012871"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7965A6" w14:textId="77777777" w:rsidR="00B41A29" w:rsidRDefault="00FF011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 xml:space="preserve">ujitsu, Apple, NVIDIA, MediaTek, AT&amp;T, </w:t>
            </w:r>
            <w:r>
              <w:rPr>
                <w:rFonts w:eastAsiaTheme="minorEastAsia"/>
                <w:lang w:eastAsia="zh-CN"/>
              </w:rPr>
              <w:t>Samsung</w:t>
            </w:r>
            <w:r>
              <w:rPr>
                <w:rFonts w:eastAsiaTheme="minorEastAsia" w:hint="eastAsia"/>
                <w:lang w:eastAsia="zh-CN"/>
              </w:rPr>
              <w:t>, CATT</w:t>
            </w:r>
            <w:bookmarkStart w:id="315" w:name="OLE_LINK58"/>
            <w:r>
              <w:rPr>
                <w:rFonts w:eastAsiaTheme="minorEastAsia"/>
                <w:lang w:eastAsia="zh-CN"/>
              </w:rPr>
              <w:t>, Mavenir</w:t>
            </w:r>
            <w:bookmarkEnd w:id="315"/>
          </w:p>
        </w:tc>
      </w:tr>
      <w:tr w:rsidR="00B41A29" w14:paraId="66741E0C" w14:textId="77777777">
        <w:tc>
          <w:tcPr>
            <w:tcW w:w="1980" w:type="dxa"/>
            <w:tcBorders>
              <w:top w:val="single" w:sz="4" w:space="0" w:color="auto"/>
              <w:left w:val="single" w:sz="4" w:space="0" w:color="auto"/>
              <w:bottom w:val="single" w:sz="4" w:space="0" w:color="auto"/>
              <w:right w:val="single" w:sz="4" w:space="0" w:color="auto"/>
            </w:tcBorders>
          </w:tcPr>
          <w:p w14:paraId="1719F79B"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3CB838" w14:textId="77777777" w:rsidR="00B41A29" w:rsidRDefault="00B41A29">
            <w:pPr>
              <w:spacing w:before="120" w:line="240" w:lineRule="auto"/>
              <w:rPr>
                <w:lang w:eastAsia="zh-CN"/>
              </w:rPr>
            </w:pPr>
          </w:p>
        </w:tc>
      </w:tr>
    </w:tbl>
    <w:p w14:paraId="0FB1AD2C"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75FA9C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4D194C"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D047CF" w14:textId="77777777" w:rsidR="00B41A29" w:rsidRDefault="00FF011F">
            <w:pPr>
              <w:spacing w:line="240" w:lineRule="auto"/>
              <w:rPr>
                <w:i/>
                <w:iCs/>
                <w:kern w:val="2"/>
                <w:lang w:eastAsia="zh-CN"/>
              </w:rPr>
            </w:pPr>
            <w:r>
              <w:rPr>
                <w:i/>
                <w:iCs/>
                <w:kern w:val="2"/>
                <w:lang w:eastAsia="zh-CN"/>
              </w:rPr>
              <w:t>View</w:t>
            </w:r>
          </w:p>
        </w:tc>
      </w:tr>
      <w:tr w:rsidR="00B41A29" w14:paraId="7C3F4D0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C0273B2" w14:textId="77777777" w:rsidR="00B41A29" w:rsidRDefault="00FF011F">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51D3320" w14:textId="77777777" w:rsidR="00B41A29" w:rsidRDefault="00FF011F">
            <w:pPr>
              <w:spacing w:line="240" w:lineRule="auto"/>
              <w:jc w:val="left"/>
              <w:rPr>
                <w:lang w:eastAsia="zh-CN"/>
              </w:rPr>
            </w:pPr>
            <w:r>
              <w:rPr>
                <w:rFonts w:eastAsia="PMingLiU" w:hint="eastAsia"/>
                <w:lang w:eastAsia="zh-TW"/>
              </w:rPr>
              <w:t>Ba</w:t>
            </w:r>
            <w:r>
              <w:rPr>
                <w:rFonts w:eastAsia="PMingLiU"/>
                <w:lang w:eastAsia="zh-TW"/>
              </w:rPr>
              <w:t>sed on our simulation results, the generalization of UE speed and carrier frequency is poor. Even training at a mixed dataset with va</w:t>
            </w:r>
            <w:r>
              <w:rPr>
                <w:rFonts w:eastAsia="PMingLiU" w:hint="eastAsia"/>
                <w:lang w:eastAsia="zh-TW"/>
              </w:rPr>
              <w:t>r</w:t>
            </w:r>
            <w:r>
              <w:rPr>
                <w:rFonts w:eastAsia="PMingLiU"/>
                <w:lang w:eastAsia="zh-TW"/>
              </w:rPr>
              <w:t xml:space="preserve">ious scenarios may cause the significant degradation. </w:t>
            </w:r>
            <w:r>
              <w:rPr>
                <w:rFonts w:eastAsia="PMingLiU"/>
                <w:lang w:eastAsia="zh-TW"/>
              </w:rPr>
              <w:t>Therefore, if we consider the collaboration level y/z based CSI prediction, UE can receive assistance signaling to switch to a specific model. In this case, the generalization Case 1 can be considered to achieve better performance.</w:t>
            </w:r>
          </w:p>
        </w:tc>
      </w:tr>
      <w:tr w:rsidR="00B41A29" w14:paraId="4BA1F03D" w14:textId="77777777">
        <w:tc>
          <w:tcPr>
            <w:tcW w:w="1555" w:type="dxa"/>
            <w:tcBorders>
              <w:top w:val="single" w:sz="4" w:space="0" w:color="auto"/>
              <w:left w:val="single" w:sz="4" w:space="0" w:color="auto"/>
              <w:bottom w:val="single" w:sz="4" w:space="0" w:color="auto"/>
              <w:right w:val="single" w:sz="4" w:space="0" w:color="auto"/>
            </w:tcBorders>
          </w:tcPr>
          <w:p w14:paraId="237C0ACC" w14:textId="77777777" w:rsidR="00B41A29" w:rsidRDefault="00FF011F">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8B6FF8F" w14:textId="77777777" w:rsidR="00B41A29" w:rsidRDefault="00FF011F">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w:t>
            </w:r>
            <w:r>
              <w:t>icated AI/ML-specific enhancement</w:t>
            </w:r>
            <w:r>
              <w:rPr>
                <w:rFonts w:eastAsia="MS Mincho"/>
                <w:lang w:eastAsia="ja-JP"/>
              </w:rPr>
              <w:t xml:space="preserve"> between UE and NW. Hence, generalization Case 3 seems closer to the collaboration level x where there is no dedicated AI/ML-specific enhancement such as model switching and performance monitoring.</w:t>
            </w:r>
          </w:p>
          <w:p w14:paraId="4F770DC7" w14:textId="77777777" w:rsidR="00B41A29" w:rsidRDefault="00FF011F">
            <w:pPr>
              <w:spacing w:line="240" w:lineRule="auto"/>
              <w:jc w:val="left"/>
              <w:rPr>
                <w:rFonts w:eastAsia="MS Mincho"/>
                <w:lang w:eastAsia="ja-JP"/>
              </w:rPr>
            </w:pPr>
            <w:r>
              <w:rPr>
                <w:rFonts w:eastAsia="MS Mincho" w:hint="eastAsia"/>
                <w:lang w:eastAsia="ja-JP"/>
              </w:rPr>
              <w:t>T</w:t>
            </w:r>
            <w:r>
              <w:rPr>
                <w:rFonts w:eastAsia="MS Mincho"/>
                <w:lang w:eastAsia="ja-JP"/>
              </w:rPr>
              <w:t xml:space="preserve">hen we suggest updating </w:t>
            </w:r>
            <w:r>
              <w:rPr>
                <w:rFonts w:eastAsia="MS Mincho"/>
                <w:lang w:eastAsia="ja-JP"/>
              </w:rPr>
              <w:t>as follows.</w:t>
            </w:r>
          </w:p>
          <w:p w14:paraId="25587CA9" w14:textId="77777777" w:rsidR="00B41A29" w:rsidRDefault="00FF011F">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4EB3326A" w14:textId="77777777" w:rsidR="00B41A29" w:rsidRDefault="00FF011F">
            <w:pPr>
              <w:spacing w:line="240" w:lineRule="auto"/>
              <w:jc w:val="left"/>
              <w:rPr>
                <w:lang w:eastAsia="zh-CN"/>
              </w:rPr>
            </w:pPr>
            <w:r>
              <w:rPr>
                <w:b/>
                <w:lang w:eastAsia="zh-CN"/>
              </w:rPr>
              <w:t xml:space="preserve">E.g., </w:t>
            </w:r>
            <w:r>
              <w:rPr>
                <w:b/>
                <w:lang w:eastAsia="zh-CN"/>
              </w:rPr>
              <w:t xml:space="preserve">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B41A29" w14:paraId="07009E1B" w14:textId="77777777">
        <w:tc>
          <w:tcPr>
            <w:tcW w:w="1555" w:type="dxa"/>
            <w:tcBorders>
              <w:top w:val="single" w:sz="4" w:space="0" w:color="auto"/>
              <w:left w:val="single" w:sz="4" w:space="0" w:color="auto"/>
              <w:bottom w:val="single" w:sz="4" w:space="0" w:color="auto"/>
              <w:right w:val="single" w:sz="4" w:space="0" w:color="auto"/>
            </w:tcBorders>
          </w:tcPr>
          <w:p w14:paraId="1E8A24E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B7B752" w14:textId="77777777" w:rsidR="00B41A29" w:rsidRDefault="00B41A29">
            <w:pPr>
              <w:spacing w:line="240" w:lineRule="auto"/>
              <w:jc w:val="left"/>
              <w:rPr>
                <w:lang w:eastAsia="zh-CN"/>
              </w:rPr>
            </w:pPr>
          </w:p>
        </w:tc>
      </w:tr>
      <w:tr w:rsidR="00B41A29" w14:paraId="28BAEB54" w14:textId="77777777">
        <w:tc>
          <w:tcPr>
            <w:tcW w:w="1555" w:type="dxa"/>
            <w:tcBorders>
              <w:top w:val="single" w:sz="4" w:space="0" w:color="auto"/>
              <w:left w:val="single" w:sz="4" w:space="0" w:color="auto"/>
              <w:bottom w:val="single" w:sz="4" w:space="0" w:color="auto"/>
              <w:right w:val="single" w:sz="4" w:space="0" w:color="auto"/>
            </w:tcBorders>
          </w:tcPr>
          <w:p w14:paraId="3DBE391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A0110D" w14:textId="77777777" w:rsidR="00B41A29" w:rsidRDefault="00B41A29">
            <w:pPr>
              <w:spacing w:line="240" w:lineRule="auto"/>
              <w:jc w:val="left"/>
              <w:rPr>
                <w:lang w:eastAsia="zh-CN"/>
              </w:rPr>
            </w:pPr>
          </w:p>
        </w:tc>
      </w:tr>
      <w:tr w:rsidR="00B41A29" w14:paraId="33D914E3" w14:textId="77777777">
        <w:tc>
          <w:tcPr>
            <w:tcW w:w="1555" w:type="dxa"/>
            <w:tcBorders>
              <w:top w:val="single" w:sz="4" w:space="0" w:color="auto"/>
              <w:left w:val="single" w:sz="4" w:space="0" w:color="auto"/>
              <w:bottom w:val="single" w:sz="4" w:space="0" w:color="auto"/>
              <w:right w:val="single" w:sz="4" w:space="0" w:color="auto"/>
            </w:tcBorders>
          </w:tcPr>
          <w:p w14:paraId="25E2B38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0F37B7" w14:textId="77777777" w:rsidR="00B41A29" w:rsidRDefault="00B41A29">
            <w:pPr>
              <w:spacing w:line="240" w:lineRule="auto"/>
              <w:jc w:val="left"/>
              <w:rPr>
                <w:lang w:eastAsia="zh-CN"/>
              </w:rPr>
            </w:pPr>
          </w:p>
        </w:tc>
      </w:tr>
      <w:tr w:rsidR="00B41A29" w14:paraId="1F43C9F7" w14:textId="77777777">
        <w:tc>
          <w:tcPr>
            <w:tcW w:w="1555" w:type="dxa"/>
            <w:tcBorders>
              <w:top w:val="single" w:sz="4" w:space="0" w:color="auto"/>
              <w:left w:val="single" w:sz="4" w:space="0" w:color="auto"/>
              <w:bottom w:val="single" w:sz="4" w:space="0" w:color="auto"/>
              <w:right w:val="single" w:sz="4" w:space="0" w:color="auto"/>
            </w:tcBorders>
          </w:tcPr>
          <w:p w14:paraId="2A03252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B51718" w14:textId="77777777" w:rsidR="00B41A29" w:rsidRDefault="00B41A29">
            <w:pPr>
              <w:spacing w:line="240" w:lineRule="auto"/>
              <w:jc w:val="left"/>
              <w:rPr>
                <w:lang w:eastAsia="zh-CN"/>
              </w:rPr>
            </w:pPr>
          </w:p>
        </w:tc>
      </w:tr>
      <w:tr w:rsidR="00B41A29" w14:paraId="6DA5EDA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6A7BED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50AA66" w14:textId="77777777" w:rsidR="00B41A29" w:rsidRDefault="00B41A29">
            <w:pPr>
              <w:spacing w:line="240" w:lineRule="auto"/>
              <w:jc w:val="left"/>
              <w:rPr>
                <w:lang w:eastAsia="zh-CN"/>
              </w:rPr>
            </w:pPr>
          </w:p>
        </w:tc>
      </w:tr>
      <w:tr w:rsidR="00B41A29" w14:paraId="7BE023AA" w14:textId="77777777">
        <w:tc>
          <w:tcPr>
            <w:tcW w:w="1555" w:type="dxa"/>
            <w:tcBorders>
              <w:top w:val="single" w:sz="4" w:space="0" w:color="auto"/>
              <w:left w:val="single" w:sz="4" w:space="0" w:color="auto"/>
              <w:bottom w:val="single" w:sz="4" w:space="0" w:color="auto"/>
              <w:right w:val="single" w:sz="4" w:space="0" w:color="auto"/>
            </w:tcBorders>
          </w:tcPr>
          <w:p w14:paraId="119B47B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1BBAF6" w14:textId="77777777" w:rsidR="00B41A29" w:rsidRDefault="00B41A29">
            <w:pPr>
              <w:spacing w:line="240" w:lineRule="auto"/>
              <w:jc w:val="left"/>
              <w:rPr>
                <w:lang w:eastAsia="zh-CN"/>
              </w:rPr>
            </w:pPr>
          </w:p>
        </w:tc>
      </w:tr>
      <w:tr w:rsidR="00B41A29" w14:paraId="5918FBEB" w14:textId="77777777">
        <w:tc>
          <w:tcPr>
            <w:tcW w:w="1555" w:type="dxa"/>
            <w:tcBorders>
              <w:top w:val="single" w:sz="4" w:space="0" w:color="auto"/>
              <w:left w:val="single" w:sz="4" w:space="0" w:color="auto"/>
              <w:bottom w:val="single" w:sz="4" w:space="0" w:color="auto"/>
              <w:right w:val="single" w:sz="4" w:space="0" w:color="auto"/>
            </w:tcBorders>
          </w:tcPr>
          <w:p w14:paraId="60C528B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B7ED58" w14:textId="77777777" w:rsidR="00B41A29" w:rsidRDefault="00B41A29">
            <w:pPr>
              <w:spacing w:line="240" w:lineRule="auto"/>
              <w:jc w:val="left"/>
              <w:rPr>
                <w:lang w:eastAsia="zh-CN"/>
              </w:rPr>
            </w:pPr>
          </w:p>
        </w:tc>
      </w:tr>
      <w:tr w:rsidR="00B41A29" w14:paraId="6BC30868" w14:textId="77777777">
        <w:tc>
          <w:tcPr>
            <w:tcW w:w="1555" w:type="dxa"/>
          </w:tcPr>
          <w:p w14:paraId="2E8553FE" w14:textId="77777777" w:rsidR="00B41A29" w:rsidRDefault="00B41A29">
            <w:pPr>
              <w:spacing w:line="240" w:lineRule="auto"/>
              <w:jc w:val="left"/>
              <w:rPr>
                <w:lang w:eastAsia="zh-CN"/>
              </w:rPr>
            </w:pPr>
          </w:p>
        </w:tc>
        <w:tc>
          <w:tcPr>
            <w:tcW w:w="7796" w:type="dxa"/>
            <w:vAlign w:val="center"/>
          </w:tcPr>
          <w:p w14:paraId="4BF40726" w14:textId="77777777" w:rsidR="00B41A29" w:rsidRDefault="00B41A29">
            <w:pPr>
              <w:spacing w:line="240" w:lineRule="auto"/>
              <w:jc w:val="left"/>
              <w:rPr>
                <w:lang w:eastAsia="zh-CN"/>
              </w:rPr>
            </w:pPr>
          </w:p>
        </w:tc>
      </w:tr>
      <w:tr w:rsidR="00B41A29" w14:paraId="4E090E4C" w14:textId="77777777">
        <w:tc>
          <w:tcPr>
            <w:tcW w:w="1555" w:type="dxa"/>
          </w:tcPr>
          <w:p w14:paraId="34266230" w14:textId="77777777" w:rsidR="00B41A29" w:rsidRDefault="00B41A29">
            <w:pPr>
              <w:spacing w:line="240" w:lineRule="auto"/>
              <w:jc w:val="left"/>
              <w:rPr>
                <w:lang w:eastAsia="zh-CN"/>
              </w:rPr>
            </w:pPr>
          </w:p>
        </w:tc>
        <w:tc>
          <w:tcPr>
            <w:tcW w:w="7796" w:type="dxa"/>
            <w:vAlign w:val="center"/>
          </w:tcPr>
          <w:p w14:paraId="3F918E33" w14:textId="77777777" w:rsidR="00B41A29" w:rsidRDefault="00B41A29">
            <w:pPr>
              <w:spacing w:line="240" w:lineRule="auto"/>
              <w:jc w:val="left"/>
              <w:rPr>
                <w:lang w:eastAsia="zh-CN"/>
              </w:rPr>
            </w:pPr>
          </w:p>
        </w:tc>
      </w:tr>
      <w:tr w:rsidR="00B41A29" w14:paraId="1A98B104" w14:textId="77777777">
        <w:tc>
          <w:tcPr>
            <w:tcW w:w="1555" w:type="dxa"/>
          </w:tcPr>
          <w:p w14:paraId="4C76564C" w14:textId="77777777" w:rsidR="00B41A29" w:rsidRDefault="00B41A29">
            <w:pPr>
              <w:spacing w:line="240" w:lineRule="auto"/>
              <w:jc w:val="left"/>
              <w:rPr>
                <w:lang w:eastAsia="zh-CN"/>
              </w:rPr>
            </w:pPr>
          </w:p>
        </w:tc>
        <w:tc>
          <w:tcPr>
            <w:tcW w:w="7796" w:type="dxa"/>
            <w:vAlign w:val="center"/>
          </w:tcPr>
          <w:p w14:paraId="72D96F88" w14:textId="77777777" w:rsidR="00B41A29" w:rsidRDefault="00B41A29">
            <w:pPr>
              <w:spacing w:line="240" w:lineRule="auto"/>
              <w:jc w:val="left"/>
              <w:rPr>
                <w:lang w:eastAsia="zh-CN"/>
              </w:rPr>
            </w:pPr>
          </w:p>
        </w:tc>
      </w:tr>
      <w:tr w:rsidR="00B41A29" w14:paraId="24CE02F5" w14:textId="77777777">
        <w:tc>
          <w:tcPr>
            <w:tcW w:w="1555" w:type="dxa"/>
          </w:tcPr>
          <w:p w14:paraId="6ECB9CA0" w14:textId="77777777" w:rsidR="00B41A29" w:rsidRDefault="00B41A29">
            <w:pPr>
              <w:spacing w:line="240" w:lineRule="auto"/>
              <w:jc w:val="left"/>
              <w:rPr>
                <w:lang w:eastAsia="zh-CN"/>
              </w:rPr>
            </w:pPr>
          </w:p>
        </w:tc>
        <w:tc>
          <w:tcPr>
            <w:tcW w:w="7796" w:type="dxa"/>
            <w:vAlign w:val="center"/>
          </w:tcPr>
          <w:p w14:paraId="14448C7B" w14:textId="77777777" w:rsidR="00B41A29" w:rsidRDefault="00B41A29">
            <w:pPr>
              <w:spacing w:line="240" w:lineRule="auto"/>
              <w:jc w:val="left"/>
              <w:rPr>
                <w:lang w:eastAsia="zh-CN"/>
              </w:rPr>
            </w:pPr>
          </w:p>
        </w:tc>
      </w:tr>
      <w:tr w:rsidR="00B41A29" w14:paraId="37A24761" w14:textId="77777777">
        <w:tc>
          <w:tcPr>
            <w:tcW w:w="1555" w:type="dxa"/>
          </w:tcPr>
          <w:p w14:paraId="0E54344B" w14:textId="77777777" w:rsidR="00B41A29" w:rsidRDefault="00B41A29">
            <w:pPr>
              <w:spacing w:line="240" w:lineRule="auto"/>
              <w:jc w:val="left"/>
              <w:rPr>
                <w:lang w:eastAsia="zh-CN"/>
              </w:rPr>
            </w:pPr>
          </w:p>
        </w:tc>
        <w:tc>
          <w:tcPr>
            <w:tcW w:w="7796" w:type="dxa"/>
            <w:vAlign w:val="center"/>
          </w:tcPr>
          <w:p w14:paraId="4F66D911" w14:textId="77777777" w:rsidR="00B41A29" w:rsidRDefault="00B41A29">
            <w:pPr>
              <w:spacing w:line="240" w:lineRule="auto"/>
              <w:jc w:val="left"/>
              <w:rPr>
                <w:lang w:eastAsia="zh-CN"/>
              </w:rPr>
            </w:pPr>
          </w:p>
        </w:tc>
      </w:tr>
    </w:tbl>
    <w:p w14:paraId="679924C9" w14:textId="77777777" w:rsidR="00B41A29" w:rsidRDefault="00B41A29"/>
    <w:p w14:paraId="792516F9" w14:textId="77777777" w:rsidR="00B41A29" w:rsidRDefault="00FF011F">
      <w:pPr>
        <w:pStyle w:val="40"/>
        <w:numPr>
          <w:ilvl w:val="0"/>
          <w:numId w:val="0"/>
        </w:numPr>
        <w:rPr>
          <w:u w:val="single"/>
          <w:lang w:eastAsia="zh-CN"/>
        </w:rPr>
      </w:pPr>
      <w:r>
        <w:rPr>
          <w:u w:val="single"/>
          <w:lang w:eastAsia="zh-CN"/>
        </w:rPr>
        <w:t xml:space="preserve">Issue#4-2 </w:t>
      </w:r>
      <w:r>
        <w:rPr>
          <w:u w:val="single"/>
          <w:lang w:eastAsia="zh-CN"/>
        </w:rPr>
        <w:t>(Medium priority) Codebook type to report predicted CSI</w:t>
      </w:r>
    </w:p>
    <w:p w14:paraId="1EEF3423" w14:textId="77777777" w:rsidR="00B41A29" w:rsidRDefault="00FF011F">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59AFE8EC" w14:textId="77777777" w:rsidR="00B41A29" w:rsidRDefault="00FF011F">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w:t>
      </w:r>
      <w:r>
        <w:rPr>
          <w:b/>
          <w:lang w:eastAsia="zh-CN"/>
        </w:rPr>
        <w:t>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B41A29" w14:paraId="04DC0541"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C878724"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06584F04"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B41A29" w14:paraId="51BF69A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7C235F4"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09C92FA"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B41A29" w14:paraId="26A7B17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744BD34"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631B3AB2"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B41A29" w14:paraId="0F2F51A5"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0A4F9379"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9D944C0"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 xml:space="preserve">Prediction window (number/distance </w:t>
            </w:r>
            <w:r>
              <w:rPr>
                <w:bCs/>
                <w:sz w:val="20"/>
                <w:szCs w:val="20"/>
                <w:lang w:eastAsia="zh-CN"/>
              </w:rPr>
              <w:t>[between prediction instances/distance from the last observation instance to the 1st prediction instance])</w:t>
            </w:r>
          </w:p>
        </w:tc>
      </w:tr>
      <w:tr w:rsidR="00B41A29" w14:paraId="3F1CB047"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55BDCE4"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035E846"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B41A29" w14:paraId="5CB45DF9"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AA36E62"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ACE703A" w14:textId="77777777" w:rsidR="00B41A29" w:rsidRDefault="00FF011F">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0E8611DF"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1E222ED1" w14:textId="77777777">
        <w:tc>
          <w:tcPr>
            <w:tcW w:w="1980" w:type="dxa"/>
            <w:tcBorders>
              <w:top w:val="single" w:sz="4" w:space="0" w:color="auto"/>
              <w:left w:val="single" w:sz="4" w:space="0" w:color="auto"/>
              <w:bottom w:val="single" w:sz="4" w:space="0" w:color="auto"/>
              <w:right w:val="single" w:sz="4" w:space="0" w:color="auto"/>
            </w:tcBorders>
          </w:tcPr>
          <w:p w14:paraId="48684784"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8C72EF" w14:textId="77777777" w:rsidR="00B41A29" w:rsidRDefault="00FF011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w:t>
            </w:r>
            <w:r>
              <w:rPr>
                <w:rFonts w:eastAsiaTheme="minorEastAsia"/>
                <w:lang w:eastAsia="zh-CN"/>
              </w:rPr>
              <w:t xml:space="preserve">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p>
        </w:tc>
      </w:tr>
      <w:tr w:rsidR="00B41A29" w14:paraId="0C23C9B0" w14:textId="77777777">
        <w:tc>
          <w:tcPr>
            <w:tcW w:w="1980" w:type="dxa"/>
            <w:tcBorders>
              <w:top w:val="single" w:sz="4" w:space="0" w:color="auto"/>
              <w:left w:val="single" w:sz="4" w:space="0" w:color="auto"/>
              <w:bottom w:val="single" w:sz="4" w:space="0" w:color="auto"/>
              <w:right w:val="single" w:sz="4" w:space="0" w:color="auto"/>
            </w:tcBorders>
          </w:tcPr>
          <w:p w14:paraId="206AC24C"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AACA431" w14:textId="77777777" w:rsidR="00B41A29" w:rsidRDefault="00B41A29">
            <w:pPr>
              <w:spacing w:before="120" w:line="240" w:lineRule="auto"/>
              <w:rPr>
                <w:lang w:eastAsia="zh-CN"/>
              </w:rPr>
            </w:pPr>
          </w:p>
        </w:tc>
      </w:tr>
    </w:tbl>
    <w:p w14:paraId="53FD2F44"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A7B138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0B24BD"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8D22C1" w14:textId="77777777" w:rsidR="00B41A29" w:rsidRDefault="00FF011F">
            <w:pPr>
              <w:spacing w:line="240" w:lineRule="auto"/>
              <w:rPr>
                <w:i/>
                <w:iCs/>
                <w:kern w:val="2"/>
                <w:lang w:eastAsia="zh-CN"/>
              </w:rPr>
            </w:pPr>
            <w:r>
              <w:rPr>
                <w:i/>
                <w:iCs/>
                <w:kern w:val="2"/>
                <w:lang w:eastAsia="zh-CN"/>
              </w:rPr>
              <w:t>View</w:t>
            </w:r>
          </w:p>
        </w:tc>
      </w:tr>
      <w:tr w:rsidR="00B41A29" w14:paraId="4E2B79B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EA87AC8" w14:textId="77777777" w:rsidR="00B41A29" w:rsidRDefault="00FF011F">
            <w:pPr>
              <w:spacing w:line="240" w:lineRule="auto"/>
              <w:jc w:val="left"/>
              <w:rPr>
                <w:lang w:eastAsia="zh-CN"/>
              </w:rPr>
            </w:pPr>
            <w:r>
              <w:rPr>
                <w:lang w:val="en-IE" w:eastAsia="zh-CN"/>
              </w:rPr>
              <w:t>Mavenir</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07B1D9A" w14:textId="77777777" w:rsidR="00B41A29" w:rsidRDefault="00FF011F">
            <w:pPr>
              <w:spacing w:line="240" w:lineRule="auto"/>
              <w:jc w:val="left"/>
              <w:rPr>
                <w:lang w:eastAsia="zh-CN"/>
              </w:rPr>
            </w:pPr>
            <w:r>
              <w:rPr>
                <w:lang w:val="en-IE" w:eastAsia="zh-CN"/>
              </w:rPr>
              <w:t>We have question about codebook type only include the type of R16 CB, or R18?</w:t>
            </w:r>
          </w:p>
        </w:tc>
      </w:tr>
      <w:tr w:rsidR="00B41A29" w14:paraId="261ECD70" w14:textId="77777777">
        <w:tc>
          <w:tcPr>
            <w:tcW w:w="1555" w:type="dxa"/>
            <w:tcBorders>
              <w:top w:val="single" w:sz="4" w:space="0" w:color="auto"/>
              <w:left w:val="single" w:sz="4" w:space="0" w:color="auto"/>
              <w:bottom w:val="single" w:sz="4" w:space="0" w:color="auto"/>
              <w:right w:val="single" w:sz="4" w:space="0" w:color="auto"/>
            </w:tcBorders>
          </w:tcPr>
          <w:p w14:paraId="74E8E9A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58576E" w14:textId="77777777" w:rsidR="00B41A29" w:rsidRDefault="00B41A29">
            <w:pPr>
              <w:spacing w:line="240" w:lineRule="auto"/>
              <w:jc w:val="left"/>
              <w:rPr>
                <w:lang w:eastAsia="zh-CN"/>
              </w:rPr>
            </w:pPr>
          </w:p>
        </w:tc>
      </w:tr>
      <w:tr w:rsidR="00B41A29" w14:paraId="412B37E6" w14:textId="77777777">
        <w:tc>
          <w:tcPr>
            <w:tcW w:w="1555" w:type="dxa"/>
            <w:tcBorders>
              <w:top w:val="single" w:sz="4" w:space="0" w:color="auto"/>
              <w:left w:val="single" w:sz="4" w:space="0" w:color="auto"/>
              <w:bottom w:val="single" w:sz="4" w:space="0" w:color="auto"/>
              <w:right w:val="single" w:sz="4" w:space="0" w:color="auto"/>
            </w:tcBorders>
          </w:tcPr>
          <w:p w14:paraId="06BBF73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06BA6F" w14:textId="77777777" w:rsidR="00B41A29" w:rsidRDefault="00B41A29">
            <w:pPr>
              <w:spacing w:line="240" w:lineRule="auto"/>
              <w:jc w:val="left"/>
              <w:rPr>
                <w:lang w:eastAsia="zh-CN"/>
              </w:rPr>
            </w:pPr>
          </w:p>
        </w:tc>
      </w:tr>
      <w:tr w:rsidR="00B41A29" w14:paraId="10BDD35D" w14:textId="77777777">
        <w:tc>
          <w:tcPr>
            <w:tcW w:w="1555" w:type="dxa"/>
            <w:tcBorders>
              <w:top w:val="single" w:sz="4" w:space="0" w:color="auto"/>
              <w:left w:val="single" w:sz="4" w:space="0" w:color="auto"/>
              <w:bottom w:val="single" w:sz="4" w:space="0" w:color="auto"/>
              <w:right w:val="single" w:sz="4" w:space="0" w:color="auto"/>
            </w:tcBorders>
          </w:tcPr>
          <w:p w14:paraId="320C4AE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CA212F4" w14:textId="77777777" w:rsidR="00B41A29" w:rsidRDefault="00B41A29">
            <w:pPr>
              <w:spacing w:line="240" w:lineRule="auto"/>
              <w:jc w:val="left"/>
              <w:rPr>
                <w:lang w:eastAsia="zh-CN"/>
              </w:rPr>
            </w:pPr>
          </w:p>
        </w:tc>
      </w:tr>
      <w:tr w:rsidR="00B41A29" w14:paraId="2481A062" w14:textId="77777777">
        <w:tc>
          <w:tcPr>
            <w:tcW w:w="1555" w:type="dxa"/>
            <w:tcBorders>
              <w:top w:val="single" w:sz="4" w:space="0" w:color="auto"/>
              <w:left w:val="single" w:sz="4" w:space="0" w:color="auto"/>
              <w:bottom w:val="single" w:sz="4" w:space="0" w:color="auto"/>
              <w:right w:val="single" w:sz="4" w:space="0" w:color="auto"/>
            </w:tcBorders>
          </w:tcPr>
          <w:p w14:paraId="5D625D8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AA7CC7" w14:textId="77777777" w:rsidR="00B41A29" w:rsidRDefault="00B41A29">
            <w:pPr>
              <w:spacing w:line="240" w:lineRule="auto"/>
              <w:jc w:val="left"/>
              <w:rPr>
                <w:lang w:eastAsia="zh-CN"/>
              </w:rPr>
            </w:pPr>
          </w:p>
        </w:tc>
      </w:tr>
      <w:tr w:rsidR="00B41A29" w14:paraId="2B1713FD" w14:textId="77777777">
        <w:tc>
          <w:tcPr>
            <w:tcW w:w="1555" w:type="dxa"/>
            <w:tcBorders>
              <w:top w:val="single" w:sz="4" w:space="0" w:color="auto"/>
              <w:left w:val="single" w:sz="4" w:space="0" w:color="auto"/>
              <w:bottom w:val="single" w:sz="4" w:space="0" w:color="auto"/>
              <w:right w:val="single" w:sz="4" w:space="0" w:color="auto"/>
            </w:tcBorders>
          </w:tcPr>
          <w:p w14:paraId="1BF28B0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CC1A3B" w14:textId="77777777" w:rsidR="00B41A29" w:rsidRDefault="00B41A29">
            <w:pPr>
              <w:spacing w:line="240" w:lineRule="auto"/>
              <w:jc w:val="left"/>
              <w:rPr>
                <w:lang w:eastAsia="zh-CN"/>
              </w:rPr>
            </w:pPr>
          </w:p>
        </w:tc>
      </w:tr>
      <w:tr w:rsidR="00B41A29" w14:paraId="7B11B29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F66A07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278B25" w14:textId="77777777" w:rsidR="00B41A29" w:rsidRDefault="00B41A29">
            <w:pPr>
              <w:spacing w:line="240" w:lineRule="auto"/>
              <w:jc w:val="left"/>
              <w:rPr>
                <w:lang w:eastAsia="zh-CN"/>
              </w:rPr>
            </w:pPr>
          </w:p>
        </w:tc>
      </w:tr>
      <w:tr w:rsidR="00B41A29" w14:paraId="34961A85" w14:textId="77777777">
        <w:tc>
          <w:tcPr>
            <w:tcW w:w="1555" w:type="dxa"/>
            <w:tcBorders>
              <w:top w:val="single" w:sz="4" w:space="0" w:color="auto"/>
              <w:left w:val="single" w:sz="4" w:space="0" w:color="auto"/>
              <w:bottom w:val="single" w:sz="4" w:space="0" w:color="auto"/>
              <w:right w:val="single" w:sz="4" w:space="0" w:color="auto"/>
            </w:tcBorders>
          </w:tcPr>
          <w:p w14:paraId="70FDA59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C5B3F8" w14:textId="77777777" w:rsidR="00B41A29" w:rsidRDefault="00B41A29">
            <w:pPr>
              <w:spacing w:line="240" w:lineRule="auto"/>
              <w:jc w:val="left"/>
              <w:rPr>
                <w:lang w:eastAsia="zh-CN"/>
              </w:rPr>
            </w:pPr>
          </w:p>
        </w:tc>
      </w:tr>
      <w:tr w:rsidR="00B41A29" w14:paraId="7AA45484" w14:textId="77777777">
        <w:tc>
          <w:tcPr>
            <w:tcW w:w="1555" w:type="dxa"/>
            <w:tcBorders>
              <w:top w:val="single" w:sz="4" w:space="0" w:color="auto"/>
              <w:left w:val="single" w:sz="4" w:space="0" w:color="auto"/>
              <w:bottom w:val="single" w:sz="4" w:space="0" w:color="auto"/>
              <w:right w:val="single" w:sz="4" w:space="0" w:color="auto"/>
            </w:tcBorders>
          </w:tcPr>
          <w:p w14:paraId="7D84299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3C9EC9" w14:textId="77777777" w:rsidR="00B41A29" w:rsidRDefault="00B41A29">
            <w:pPr>
              <w:spacing w:line="240" w:lineRule="auto"/>
              <w:jc w:val="left"/>
              <w:rPr>
                <w:lang w:eastAsia="zh-CN"/>
              </w:rPr>
            </w:pPr>
          </w:p>
        </w:tc>
      </w:tr>
      <w:tr w:rsidR="00B41A29" w14:paraId="5DAFB9EA" w14:textId="77777777">
        <w:tc>
          <w:tcPr>
            <w:tcW w:w="1555" w:type="dxa"/>
          </w:tcPr>
          <w:p w14:paraId="0D4B4172" w14:textId="77777777" w:rsidR="00B41A29" w:rsidRDefault="00B41A29">
            <w:pPr>
              <w:spacing w:line="240" w:lineRule="auto"/>
              <w:jc w:val="left"/>
              <w:rPr>
                <w:lang w:eastAsia="zh-CN"/>
              </w:rPr>
            </w:pPr>
          </w:p>
        </w:tc>
        <w:tc>
          <w:tcPr>
            <w:tcW w:w="7796" w:type="dxa"/>
            <w:vAlign w:val="center"/>
          </w:tcPr>
          <w:p w14:paraId="1B1A5EB3" w14:textId="77777777" w:rsidR="00B41A29" w:rsidRDefault="00B41A29">
            <w:pPr>
              <w:spacing w:line="240" w:lineRule="auto"/>
              <w:jc w:val="left"/>
              <w:rPr>
                <w:lang w:eastAsia="zh-CN"/>
              </w:rPr>
            </w:pPr>
          </w:p>
        </w:tc>
      </w:tr>
      <w:tr w:rsidR="00B41A29" w14:paraId="720F766A" w14:textId="77777777">
        <w:tc>
          <w:tcPr>
            <w:tcW w:w="1555" w:type="dxa"/>
          </w:tcPr>
          <w:p w14:paraId="397C2B63" w14:textId="77777777" w:rsidR="00B41A29" w:rsidRDefault="00B41A29">
            <w:pPr>
              <w:spacing w:line="240" w:lineRule="auto"/>
              <w:jc w:val="left"/>
              <w:rPr>
                <w:lang w:eastAsia="zh-CN"/>
              </w:rPr>
            </w:pPr>
          </w:p>
        </w:tc>
        <w:tc>
          <w:tcPr>
            <w:tcW w:w="7796" w:type="dxa"/>
            <w:vAlign w:val="center"/>
          </w:tcPr>
          <w:p w14:paraId="6B994596" w14:textId="77777777" w:rsidR="00B41A29" w:rsidRDefault="00B41A29">
            <w:pPr>
              <w:spacing w:line="240" w:lineRule="auto"/>
              <w:jc w:val="left"/>
              <w:rPr>
                <w:lang w:eastAsia="zh-CN"/>
              </w:rPr>
            </w:pPr>
          </w:p>
        </w:tc>
      </w:tr>
      <w:tr w:rsidR="00B41A29" w14:paraId="76F45640" w14:textId="77777777">
        <w:tc>
          <w:tcPr>
            <w:tcW w:w="1555" w:type="dxa"/>
          </w:tcPr>
          <w:p w14:paraId="563EA223" w14:textId="77777777" w:rsidR="00B41A29" w:rsidRDefault="00B41A29">
            <w:pPr>
              <w:spacing w:line="240" w:lineRule="auto"/>
              <w:jc w:val="left"/>
              <w:rPr>
                <w:lang w:eastAsia="zh-CN"/>
              </w:rPr>
            </w:pPr>
          </w:p>
        </w:tc>
        <w:tc>
          <w:tcPr>
            <w:tcW w:w="7796" w:type="dxa"/>
            <w:vAlign w:val="center"/>
          </w:tcPr>
          <w:p w14:paraId="3BDF0CA1" w14:textId="77777777" w:rsidR="00B41A29" w:rsidRDefault="00B41A29">
            <w:pPr>
              <w:spacing w:line="240" w:lineRule="auto"/>
              <w:jc w:val="left"/>
              <w:rPr>
                <w:lang w:eastAsia="zh-CN"/>
              </w:rPr>
            </w:pPr>
          </w:p>
        </w:tc>
      </w:tr>
      <w:tr w:rsidR="00B41A29" w14:paraId="20571AE9" w14:textId="77777777">
        <w:tc>
          <w:tcPr>
            <w:tcW w:w="1555" w:type="dxa"/>
          </w:tcPr>
          <w:p w14:paraId="169DC652" w14:textId="77777777" w:rsidR="00B41A29" w:rsidRDefault="00B41A29">
            <w:pPr>
              <w:spacing w:line="240" w:lineRule="auto"/>
              <w:jc w:val="left"/>
              <w:rPr>
                <w:lang w:eastAsia="zh-CN"/>
              </w:rPr>
            </w:pPr>
          </w:p>
        </w:tc>
        <w:tc>
          <w:tcPr>
            <w:tcW w:w="7796" w:type="dxa"/>
            <w:vAlign w:val="center"/>
          </w:tcPr>
          <w:p w14:paraId="3DCDEF03" w14:textId="77777777" w:rsidR="00B41A29" w:rsidRDefault="00B41A29">
            <w:pPr>
              <w:spacing w:line="240" w:lineRule="auto"/>
              <w:jc w:val="left"/>
              <w:rPr>
                <w:lang w:eastAsia="zh-CN"/>
              </w:rPr>
            </w:pPr>
          </w:p>
        </w:tc>
      </w:tr>
      <w:tr w:rsidR="00B41A29" w14:paraId="2503CDAA" w14:textId="77777777">
        <w:tc>
          <w:tcPr>
            <w:tcW w:w="1555" w:type="dxa"/>
          </w:tcPr>
          <w:p w14:paraId="48B027CC" w14:textId="77777777" w:rsidR="00B41A29" w:rsidRDefault="00B41A29">
            <w:pPr>
              <w:spacing w:line="240" w:lineRule="auto"/>
              <w:jc w:val="left"/>
              <w:rPr>
                <w:lang w:eastAsia="zh-CN"/>
              </w:rPr>
            </w:pPr>
          </w:p>
        </w:tc>
        <w:tc>
          <w:tcPr>
            <w:tcW w:w="7796" w:type="dxa"/>
            <w:vAlign w:val="center"/>
          </w:tcPr>
          <w:p w14:paraId="28F39E11" w14:textId="77777777" w:rsidR="00B41A29" w:rsidRDefault="00B41A29">
            <w:pPr>
              <w:spacing w:line="240" w:lineRule="auto"/>
              <w:jc w:val="left"/>
              <w:rPr>
                <w:lang w:eastAsia="zh-CN"/>
              </w:rPr>
            </w:pPr>
          </w:p>
        </w:tc>
      </w:tr>
    </w:tbl>
    <w:p w14:paraId="1DF5C448" w14:textId="77777777" w:rsidR="00B41A29" w:rsidRDefault="00B41A29">
      <w:pPr>
        <w:spacing w:after="0"/>
        <w:rPr>
          <w:lang w:eastAsia="zh-CN"/>
        </w:rPr>
      </w:pPr>
    </w:p>
    <w:p w14:paraId="7877C99B" w14:textId="77777777" w:rsidR="00B41A29" w:rsidRDefault="00FF011F">
      <w:pPr>
        <w:pStyle w:val="40"/>
        <w:numPr>
          <w:ilvl w:val="0"/>
          <w:numId w:val="0"/>
        </w:numPr>
        <w:rPr>
          <w:u w:val="single"/>
          <w:lang w:eastAsia="zh-CN"/>
        </w:rPr>
      </w:pPr>
      <w:r>
        <w:rPr>
          <w:u w:val="single"/>
          <w:lang w:eastAsia="zh-CN"/>
        </w:rPr>
        <w:t>Issue#4-3 (High priority) Basic performance gain for CSI prediction-benchmark 1</w:t>
      </w:r>
    </w:p>
    <w:p w14:paraId="267E3C24" w14:textId="77777777" w:rsidR="00B41A29" w:rsidRDefault="00FF011F">
      <w:pPr>
        <w:rPr>
          <w:lang w:eastAsia="zh-CN"/>
        </w:rPr>
      </w:pPr>
      <w:r>
        <w:rPr>
          <w:highlight w:val="yellow"/>
          <w:lang w:eastAsia="zh-CN"/>
        </w:rPr>
        <w:t>Moderator note</w:t>
      </w:r>
      <w:r>
        <w:rPr>
          <w:lang w:eastAsia="zh-CN"/>
        </w:rPr>
        <w:t xml:space="preserve">: Some </w:t>
      </w:r>
      <w:r>
        <w:rPr>
          <w:color w:val="FF0000"/>
          <w:lang w:eastAsia="zh-CN"/>
        </w:rPr>
        <w:t xml:space="preserve">updates </w:t>
      </w:r>
      <w:r>
        <w:rPr>
          <w:lang w:eastAsia="zh-CN"/>
        </w:rPr>
        <w:t>based on comments of companies.</w:t>
      </w:r>
    </w:p>
    <w:p w14:paraId="53D5FC3B" w14:textId="77777777" w:rsidR="00B41A29" w:rsidRDefault="00FF011F">
      <w:pPr>
        <w:rPr>
          <w:bCs/>
          <w:lang w:eastAsia="zh-CN"/>
        </w:rPr>
      </w:pPr>
      <w:r>
        <w:rPr>
          <w:lang w:eastAsia="zh-CN"/>
        </w:rPr>
        <w:t xml:space="preserve">From the collected results, </w:t>
      </w:r>
      <w:r>
        <w:rPr>
          <w:bCs/>
          <w:lang w:eastAsia="zh-CN"/>
        </w:rPr>
        <w:t>ZTE [4] Huawei [3] Spreadtrum [7] NVIDIA [25] ETRI [22]  Samsung [19] Fujitsu [13] CMCC</w:t>
      </w:r>
      <w:r>
        <w:rPr>
          <w:bCs/>
          <w:lang w:eastAsia="zh-CN"/>
        </w:rPr>
        <w:t xml:space="preserve"> [23] CATT [10] Apple [26] MediaTek [24] have shown results for FTP traffic;</w:t>
      </w:r>
    </w:p>
    <w:p w14:paraId="533A4464" w14:textId="77777777" w:rsidR="00B41A29" w:rsidRDefault="00FF011F">
      <w:pPr>
        <w:rPr>
          <w:bCs/>
          <w:lang w:eastAsia="zh-CN"/>
        </w:rPr>
      </w:pPr>
      <w:r>
        <w:rPr>
          <w:bCs/>
          <w:lang w:eastAsia="zh-CN"/>
        </w:rPr>
        <w:t>Nokia [8], vivo [5] have shown results for full buffer traffic.</w:t>
      </w:r>
    </w:p>
    <w:p w14:paraId="7D5E8BD0" w14:textId="77777777" w:rsidR="00B41A29" w:rsidRDefault="00FF011F">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meeting, compared to the ben</w:t>
      </w:r>
      <w:r>
        <w:rPr>
          <w:b/>
          <w:lang w:eastAsia="zh-CN"/>
        </w:rPr>
        <w:t>chmark of the nearest historical CSI</w:t>
      </w:r>
    </w:p>
    <w:p w14:paraId="2F26A273"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13 sources </w:t>
      </w:r>
      <w:r>
        <w:rPr>
          <w:b/>
          <w:highlight w:val="yellow"/>
          <w:lang w:eastAsia="zh-CN"/>
        </w:rPr>
        <w:t>[3][4][5][7][8][10][13][19][22][23]</w:t>
      </w:r>
      <w:r>
        <w:rPr>
          <w:b/>
          <w:strike/>
          <w:color w:val="FF0000"/>
          <w:highlight w:val="yellow"/>
          <w:lang w:eastAsia="zh-CN"/>
        </w:rPr>
        <w:t>[24]</w:t>
      </w:r>
      <w:r>
        <w:rPr>
          <w:b/>
          <w:highlight w:val="yellow"/>
          <w:lang w:eastAsia="zh-CN"/>
        </w:rPr>
        <w:t>[25][26]</w:t>
      </w:r>
      <w:r>
        <w:rPr>
          <w:b/>
          <w:lang w:eastAsia="zh-CN"/>
        </w:rPr>
        <w:t xml:space="preserve"> show that the AI/ML-based CSI prediction outperforms the benchmark</w:t>
      </w:r>
    </w:p>
    <w:p w14:paraId="7832E13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[4][19][13][26]</w:t>
      </w:r>
      <w:r>
        <w:rPr>
          <w:b/>
          <w:lang w:eastAsia="zh-CN"/>
        </w:rPr>
        <w:t xml:space="preserve"> show 2.4%~9.49% gains for layer 1 in terms of SGCS</w:t>
      </w:r>
    </w:p>
    <w:p w14:paraId="52F76AE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8 sources </w:t>
      </w:r>
      <w:r>
        <w:rPr>
          <w:b/>
          <w:highlight w:val="yellow"/>
          <w:lang w:eastAsia="zh-CN"/>
        </w:rPr>
        <w:t>[3][4][7][8][25][19][10][26]</w:t>
      </w:r>
      <w:r>
        <w:rPr>
          <w:b/>
          <w:lang w:eastAsia="zh-CN"/>
        </w:rPr>
        <w:t xml:space="preserve"> show 10.04%~20.22% gains for layer 1 in terms of SGCS</w:t>
      </w:r>
    </w:p>
    <w:p w14:paraId="78CCEB11"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color w:val="FF0000"/>
          <w:lang w:eastAsia="zh-CN"/>
        </w:rPr>
        <w:t>3</w:t>
      </w:r>
      <w:r>
        <w:rPr>
          <w:b/>
          <w:lang w:eastAsia="zh-CN"/>
        </w:rPr>
        <w:t xml:space="preserve"> sources </w:t>
      </w:r>
      <w:r>
        <w:rPr>
          <w:b/>
          <w:highlight w:val="yellow"/>
          <w:lang w:eastAsia="zh-CN"/>
        </w:rPr>
        <w:t>[4]</w:t>
      </w:r>
      <w:r>
        <w:rPr>
          <w:b/>
          <w:strike/>
          <w:color w:val="FF0000"/>
          <w:highlight w:val="yellow"/>
          <w:lang w:eastAsia="zh-CN"/>
        </w:rPr>
        <w:t>[19]</w:t>
      </w:r>
      <w:r>
        <w:rPr>
          <w:b/>
          <w:highlight w:val="yellow"/>
          <w:lang w:eastAsia="zh-CN"/>
        </w:rPr>
        <w:t>[19][26]</w:t>
      </w:r>
      <w:r>
        <w:rPr>
          <w:b/>
          <w:lang w:eastAsia="zh-CN"/>
        </w:rPr>
        <w:t xml:space="preserve"> show 22.05%~39.3% gains for layer 1 in terms of SGCS</w:t>
      </w:r>
    </w:p>
    <w:p w14:paraId="6862F27F"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[13][26]</w:t>
      </w:r>
      <w:r>
        <w:rPr>
          <w:b/>
          <w:lang w:eastAsia="zh-CN"/>
        </w:rPr>
        <w:t xml:space="preserve"> show 3.85%~27.43% gains for layer 2 in terms of SGCS</w:t>
      </w:r>
    </w:p>
    <w:p w14:paraId="36FDCDC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[26]</w:t>
      </w:r>
      <w:r>
        <w:rPr>
          <w:b/>
          <w:lang w:eastAsia="zh-CN"/>
        </w:rPr>
        <w:t xml:space="preserve"> shows 19</w:t>
      </w:r>
      <w:r>
        <w:rPr>
          <w:b/>
          <w:lang w:eastAsia="zh-CN"/>
        </w:rPr>
        <w:t>.4</w:t>
      </w:r>
      <w:r>
        <w:rPr>
          <w:b/>
          <w:color w:val="FF0000"/>
          <w:lang w:eastAsia="zh-CN"/>
        </w:rPr>
        <w:t>2</w:t>
      </w:r>
      <w:r>
        <w:rPr>
          <w:b/>
          <w:lang w:eastAsia="zh-CN"/>
        </w:rPr>
        <w:t>%~140.6</w:t>
      </w:r>
      <w:r>
        <w:rPr>
          <w:b/>
          <w:color w:val="FF0000"/>
          <w:lang w:eastAsia="zh-CN"/>
        </w:rPr>
        <w:t>6</w:t>
      </w:r>
      <w:r>
        <w:rPr>
          <w:b/>
          <w:lang w:eastAsia="zh-CN"/>
        </w:rPr>
        <w:t>% gains for layer 3/4 in terms of SGCS</w:t>
      </w:r>
    </w:p>
    <w:p w14:paraId="41CC0463"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[22]</w:t>
      </w:r>
      <w:r>
        <w:rPr>
          <w:b/>
          <w:color w:val="FF0000"/>
          <w:highlight w:val="yellow"/>
          <w:lang w:eastAsia="zh-CN"/>
        </w:rPr>
        <w:t>[15]</w:t>
      </w:r>
      <w:r>
        <w:rPr>
          <w:b/>
          <w:strike/>
          <w:color w:val="FF0000"/>
          <w:highlight w:val="yellow"/>
          <w:lang w:eastAsia="zh-CN"/>
        </w:rPr>
        <w:t>[23][24]</w:t>
      </w:r>
      <w:r>
        <w:rPr>
          <w:b/>
          <w:lang w:eastAsia="zh-CN"/>
        </w:rPr>
        <w:t xml:space="preserve"> show </w:t>
      </w:r>
      <w:r>
        <w:rPr>
          <w:b/>
          <w:color w:val="FF0000"/>
          <w:lang w:eastAsia="zh-CN"/>
        </w:rPr>
        <w:t>0.66dB~9.96dB</w:t>
      </w:r>
      <w:r>
        <w:rPr>
          <w:b/>
          <w:lang w:eastAsia="zh-CN"/>
        </w:rPr>
        <w:t xml:space="preserve"> </w:t>
      </w:r>
      <w:r>
        <w:rPr>
          <w:b/>
          <w:strike/>
          <w:color w:val="FF0000"/>
          <w:lang w:eastAsia="zh-CN"/>
        </w:rPr>
        <w:t>1.06dB~9.45dB</w:t>
      </w:r>
      <w:r>
        <w:rPr>
          <w:b/>
          <w:lang w:eastAsia="zh-CN"/>
        </w:rPr>
        <w:t xml:space="preserve"> decrease in terms of NMSE</w:t>
      </w:r>
    </w:p>
    <w:p w14:paraId="4AD1338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color w:val="FF0000"/>
          <w:lang w:eastAsia="zh-CN"/>
        </w:rPr>
        <w:t>2</w:t>
      </w:r>
      <w:r>
        <w:rPr>
          <w:b/>
          <w:lang w:eastAsia="zh-CN"/>
        </w:rPr>
        <w:t xml:space="preserve"> sources </w:t>
      </w:r>
      <w:r>
        <w:rPr>
          <w:b/>
          <w:highlight w:val="yellow"/>
          <w:lang w:eastAsia="zh-CN"/>
        </w:rPr>
        <w:t>[25][23]</w:t>
      </w:r>
      <w:r>
        <w:rPr>
          <w:b/>
          <w:strike/>
          <w:color w:val="FF0000"/>
          <w:highlight w:val="yellow"/>
          <w:lang w:eastAsia="zh-CN"/>
        </w:rPr>
        <w:t>[24]</w:t>
      </w:r>
      <w:r>
        <w:rPr>
          <w:b/>
          <w:lang w:eastAsia="zh-CN"/>
        </w:rPr>
        <w:t xml:space="preserve"> show </w:t>
      </w:r>
      <w:r>
        <w:rPr>
          <w:b/>
          <w:color w:val="FF0000"/>
          <w:lang w:eastAsia="zh-CN"/>
        </w:rPr>
        <w:t>13.3dB~41.45dB</w:t>
      </w:r>
      <w:r>
        <w:rPr>
          <w:b/>
          <w:strike/>
          <w:color w:val="FF0000"/>
          <w:lang w:eastAsia="zh-CN"/>
        </w:rPr>
        <w:t>11.39dB~32.06dB</w:t>
      </w:r>
      <w:r>
        <w:rPr>
          <w:b/>
          <w:lang w:eastAsia="zh-CN"/>
        </w:rPr>
        <w:t xml:space="preserve"> decrease in terms of NMSE</w:t>
      </w:r>
    </w:p>
    <w:p w14:paraId="56B30C59" w14:textId="77777777" w:rsidR="00B41A29" w:rsidRDefault="00FF011F">
      <w:pPr>
        <w:pStyle w:val="aff0"/>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1 source </w:t>
      </w:r>
      <w:r>
        <w:rPr>
          <w:b/>
          <w:strike/>
          <w:color w:val="FF0000"/>
          <w:highlight w:val="yellow"/>
          <w:lang w:eastAsia="zh-CN"/>
        </w:rPr>
        <w:t>[23]</w:t>
      </w:r>
      <w:r>
        <w:rPr>
          <w:b/>
          <w:strike/>
          <w:color w:val="FF0000"/>
          <w:lang w:eastAsia="zh-CN"/>
        </w:rPr>
        <w:t xml:space="preserve"> shows 38.4dB~52.53dB decrease in terms of NMSE</w:t>
      </w:r>
    </w:p>
    <w:p w14:paraId="2DED9CA8"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FF0000"/>
          <w:lang w:eastAsia="zh-CN"/>
        </w:rPr>
        <w:t>4</w:t>
      </w:r>
      <w:r>
        <w:rPr>
          <w:b/>
          <w:lang w:eastAsia="zh-CN"/>
        </w:rPr>
        <w:t xml:space="preserve"> sources </w:t>
      </w:r>
      <w:r>
        <w:rPr>
          <w:b/>
          <w:highlight w:val="yellow"/>
          <w:lang w:eastAsia="zh-CN"/>
        </w:rPr>
        <w:t>[3][5][8]</w:t>
      </w:r>
      <w:r>
        <w:rPr>
          <w:b/>
          <w:color w:val="FF0000"/>
          <w:highlight w:val="yellow"/>
          <w:lang w:eastAsia="zh-CN"/>
        </w:rPr>
        <w:t>[26</w:t>
      </w:r>
      <w:r>
        <w:rPr>
          <w:b/>
          <w:highlight w:val="yellow"/>
          <w:lang w:eastAsia="zh-CN"/>
        </w:rPr>
        <w:t>]</w:t>
      </w:r>
      <w:r>
        <w:rPr>
          <w:b/>
          <w:lang w:eastAsia="zh-CN"/>
        </w:rPr>
        <w:t xml:space="preserve"> show that the AI/ML-based CSI prediction outperforms the benchmark in terms of eventual KPI</w:t>
      </w:r>
    </w:p>
    <w:p w14:paraId="0F9FA935"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lang w:eastAsia="zh-CN"/>
        </w:rPr>
        <w:t xml:space="preserve">2 sources </w:t>
      </w:r>
      <w:r>
        <w:rPr>
          <w:b/>
          <w:highlight w:val="yellow"/>
          <w:lang w:eastAsia="zh-CN"/>
        </w:rPr>
        <w:t>[3]</w:t>
      </w:r>
      <w:r>
        <w:rPr>
          <w:b/>
          <w:color w:val="FF0000"/>
          <w:highlight w:val="yellow"/>
          <w:lang w:eastAsia="zh-CN"/>
        </w:rPr>
        <w:t>[26]</w:t>
      </w:r>
      <w:r>
        <w:rPr>
          <w:b/>
          <w:strike/>
          <w:color w:val="FF0000"/>
          <w:highlight w:val="yellow"/>
          <w:lang w:eastAsia="zh-CN"/>
        </w:rPr>
        <w:t>[8]</w:t>
      </w:r>
      <w:r>
        <w:rPr>
          <w:b/>
          <w:lang w:eastAsia="zh-CN"/>
        </w:rPr>
        <w:t xml:space="preserve"> show 1.2%~</w:t>
      </w:r>
      <w:r>
        <w:rPr>
          <w:b/>
          <w:strike/>
          <w:color w:val="FF0000"/>
          <w:lang w:eastAsia="zh-CN"/>
        </w:rPr>
        <w:t>4.2%</w:t>
      </w:r>
      <w:r>
        <w:rPr>
          <w:b/>
          <w:color w:val="FF0000"/>
          <w:lang w:eastAsia="zh-CN"/>
        </w:rPr>
        <w:t>8.5%</w:t>
      </w:r>
      <w:r>
        <w:rPr>
          <w:b/>
          <w:lang w:eastAsia="zh-CN"/>
        </w:rPr>
        <w:t xml:space="preserve"> gains in terms of mean UPT </w:t>
      </w:r>
      <w:r>
        <w:rPr>
          <w:b/>
          <w:color w:val="FF0000"/>
          <w:lang w:eastAsia="zh-CN"/>
        </w:rPr>
        <w:t>under FTP traffic</w:t>
      </w:r>
    </w:p>
    <w:p w14:paraId="7B2B175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2 sourc</w:t>
      </w:r>
      <w:r>
        <w:rPr>
          <w:b/>
          <w:lang w:eastAsia="zh-CN"/>
        </w:rPr>
        <w:t xml:space="preserve">es </w:t>
      </w:r>
      <w:r>
        <w:rPr>
          <w:b/>
          <w:highlight w:val="yellow"/>
          <w:lang w:eastAsia="zh-CN"/>
        </w:rPr>
        <w:t>[3]</w:t>
      </w:r>
      <w:r>
        <w:rPr>
          <w:b/>
          <w:color w:val="FF0000"/>
          <w:highlight w:val="yellow"/>
          <w:lang w:eastAsia="zh-CN"/>
        </w:rPr>
        <w:t xml:space="preserve"> [26]</w:t>
      </w:r>
      <w:r>
        <w:rPr>
          <w:b/>
          <w:strike/>
          <w:color w:val="FF0000"/>
          <w:highlight w:val="yellow"/>
          <w:lang w:eastAsia="zh-CN"/>
        </w:rPr>
        <w:t>[8]</w:t>
      </w:r>
      <w:r>
        <w:rPr>
          <w:b/>
          <w:lang w:eastAsia="zh-CN"/>
        </w:rPr>
        <w:t xml:space="preserve"> show 4.5%~</w:t>
      </w:r>
      <w:r>
        <w:rPr>
          <w:b/>
          <w:strike/>
          <w:color w:val="FF0000"/>
          <w:lang w:eastAsia="zh-CN"/>
        </w:rPr>
        <w:t>18.3%</w:t>
      </w:r>
      <w:r>
        <w:rPr>
          <w:b/>
          <w:color w:val="FF0000"/>
          <w:lang w:eastAsia="zh-CN"/>
        </w:rPr>
        <w:t>20.1%</w:t>
      </w:r>
      <w:r>
        <w:rPr>
          <w:b/>
          <w:lang w:eastAsia="zh-CN"/>
        </w:rPr>
        <w:t xml:space="preserve"> gains in terms of 5% UPT</w:t>
      </w:r>
      <w:r>
        <w:rPr>
          <w:b/>
          <w:color w:val="FF0000"/>
          <w:lang w:eastAsia="zh-CN"/>
        </w:rPr>
        <w:t xml:space="preserve"> under FTP traffic</w:t>
      </w:r>
    </w:p>
    <w:p w14:paraId="3F2C4512"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color w:val="FF0000"/>
          <w:lang w:eastAsia="zh-CN"/>
        </w:rPr>
        <w:t xml:space="preserve">2 </w:t>
      </w:r>
      <w:r>
        <w:rPr>
          <w:b/>
          <w:lang w:eastAsia="zh-CN"/>
        </w:rPr>
        <w:t xml:space="preserve">source </w:t>
      </w:r>
      <w:r>
        <w:rPr>
          <w:b/>
          <w:highlight w:val="yellow"/>
          <w:lang w:eastAsia="zh-CN"/>
        </w:rPr>
        <w:t>[5]</w:t>
      </w:r>
      <w:r>
        <w:rPr>
          <w:b/>
          <w:color w:val="FF0000"/>
          <w:highlight w:val="yellow"/>
          <w:lang w:eastAsia="zh-CN"/>
        </w:rPr>
        <w:t>[8]</w:t>
      </w:r>
      <w:r>
        <w:rPr>
          <w:b/>
          <w:lang w:eastAsia="zh-CN"/>
        </w:rPr>
        <w:t xml:space="preserve"> shows </w:t>
      </w:r>
      <w:r>
        <w:rPr>
          <w:b/>
          <w:color w:val="FF0000"/>
          <w:lang w:eastAsia="zh-CN"/>
        </w:rPr>
        <w:t>3%~</w:t>
      </w:r>
      <w:r>
        <w:rPr>
          <w:b/>
          <w:lang w:eastAsia="zh-CN"/>
        </w:rPr>
        <w:t>27.5% gains in terms of mean UPT</w:t>
      </w:r>
      <w:r>
        <w:rPr>
          <w:b/>
          <w:color w:val="FF0000"/>
          <w:lang w:eastAsia="zh-CN"/>
        </w:rPr>
        <w:t xml:space="preserve"> under full buffer</w:t>
      </w:r>
    </w:p>
    <w:p w14:paraId="206287CD"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1 source</w:t>
      </w:r>
      <w:r>
        <w:rPr>
          <w:b/>
          <w:color w:val="FF0000"/>
          <w:highlight w:val="yellow"/>
          <w:lang w:eastAsia="zh-CN"/>
        </w:rPr>
        <w:t>[8]</w:t>
      </w:r>
      <w:r>
        <w:rPr>
          <w:b/>
          <w:color w:val="FF0000"/>
          <w:lang w:eastAsia="zh-CN"/>
        </w:rPr>
        <w:t xml:space="preserve"> show 6% gains in terms of 5% UPT under full buffer</w:t>
      </w:r>
    </w:p>
    <w:p w14:paraId="7F00892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DD9677D" w14:textId="77777777">
        <w:tc>
          <w:tcPr>
            <w:tcW w:w="1980" w:type="dxa"/>
            <w:tcBorders>
              <w:top w:val="single" w:sz="4" w:space="0" w:color="auto"/>
              <w:left w:val="single" w:sz="4" w:space="0" w:color="auto"/>
              <w:bottom w:val="single" w:sz="4" w:space="0" w:color="auto"/>
              <w:right w:val="single" w:sz="4" w:space="0" w:color="auto"/>
            </w:tcBorders>
          </w:tcPr>
          <w:p w14:paraId="529A9A86"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026DC2D"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Samsung, CMCC, Apple, MediaTek</w:t>
            </w:r>
            <w:r>
              <w:rPr>
                <w:rFonts w:eastAsiaTheme="minorEastAsia" w:hint="eastAsia"/>
                <w:lang w:eastAsia="zh-CN"/>
              </w:rPr>
              <w:t>, CATT</w:t>
            </w:r>
          </w:p>
        </w:tc>
      </w:tr>
      <w:tr w:rsidR="00B41A29" w14:paraId="3F1652E1" w14:textId="77777777">
        <w:tc>
          <w:tcPr>
            <w:tcW w:w="1980" w:type="dxa"/>
            <w:tcBorders>
              <w:top w:val="single" w:sz="4" w:space="0" w:color="auto"/>
              <w:left w:val="single" w:sz="4" w:space="0" w:color="auto"/>
              <w:bottom w:val="single" w:sz="4" w:space="0" w:color="auto"/>
              <w:right w:val="single" w:sz="4" w:space="0" w:color="auto"/>
            </w:tcBorders>
          </w:tcPr>
          <w:p w14:paraId="586408A4"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0AC5A71" w14:textId="77777777" w:rsidR="00B41A29" w:rsidRDefault="00B41A29">
            <w:pPr>
              <w:spacing w:before="120" w:line="240" w:lineRule="auto"/>
              <w:rPr>
                <w:lang w:eastAsia="zh-CN"/>
              </w:rPr>
            </w:pPr>
          </w:p>
        </w:tc>
      </w:tr>
    </w:tbl>
    <w:p w14:paraId="5676538F"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81F1FC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707C47" w14:textId="77777777" w:rsidR="00B41A29" w:rsidRDefault="00FF011F">
            <w:pPr>
              <w:spacing w:line="240" w:lineRule="auto"/>
              <w:rPr>
                <w:i/>
                <w:iCs/>
                <w:kern w:val="2"/>
                <w:lang w:eastAsia="zh-CN"/>
              </w:rPr>
            </w:pPr>
            <w:r>
              <w:rPr>
                <w:i/>
                <w:iCs/>
                <w:kern w:val="2"/>
                <w:lang w:eastAsia="zh-CN"/>
              </w:rPr>
              <w:lastRenderedPageBreak/>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C75C7" w14:textId="77777777" w:rsidR="00B41A29" w:rsidRDefault="00FF011F">
            <w:pPr>
              <w:spacing w:line="240" w:lineRule="auto"/>
              <w:rPr>
                <w:i/>
                <w:iCs/>
                <w:kern w:val="2"/>
                <w:lang w:eastAsia="zh-CN"/>
              </w:rPr>
            </w:pPr>
            <w:r>
              <w:rPr>
                <w:i/>
                <w:iCs/>
                <w:kern w:val="2"/>
                <w:lang w:eastAsia="zh-CN"/>
              </w:rPr>
              <w:t>View</w:t>
            </w:r>
          </w:p>
        </w:tc>
      </w:tr>
      <w:tr w:rsidR="00B41A29" w14:paraId="41C6751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D139A0B"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4097607" w14:textId="77777777" w:rsidR="00B41A29" w:rsidRDefault="00FF011F">
            <w:pPr>
              <w:spacing w:line="240" w:lineRule="auto"/>
              <w:jc w:val="left"/>
              <w:rPr>
                <w:color w:val="C00000"/>
                <w:lang w:eastAsia="zh-CN"/>
              </w:rPr>
            </w:pPr>
            <w:r>
              <w:rPr>
                <w:color w:val="C00000"/>
                <w:lang w:eastAsia="zh-CN"/>
              </w:rPr>
              <w:t>Please companies submit your results to the spread sheet next time, otherwise your results will be missed from the observation!</w:t>
            </w:r>
          </w:p>
          <w:p w14:paraId="5A01E92C" w14:textId="77777777" w:rsidR="00B41A29" w:rsidRDefault="00FF011F">
            <w:pPr>
              <w:spacing w:line="240" w:lineRule="auto"/>
              <w:jc w:val="left"/>
              <w:rPr>
                <w:color w:val="C00000"/>
                <w:lang w:eastAsia="zh-CN"/>
              </w:rPr>
            </w:pPr>
            <w:r>
              <w:rPr>
                <w:color w:val="C00000"/>
                <w:lang w:eastAsia="zh-CN"/>
              </w:rPr>
              <w:t xml:space="preserve">@Apple sorry for </w:t>
            </w:r>
            <w:r>
              <w:rPr>
                <w:color w:val="C00000"/>
                <w:lang w:eastAsia="zh-CN"/>
              </w:rPr>
              <w:t>missing your results. Now updated.</w:t>
            </w:r>
          </w:p>
          <w:p w14:paraId="165B15C7" w14:textId="77777777" w:rsidR="00B41A29" w:rsidRDefault="00FF011F">
            <w:pPr>
              <w:spacing w:line="240" w:lineRule="auto"/>
              <w:jc w:val="left"/>
              <w:rPr>
                <w:color w:val="C00000"/>
                <w:lang w:eastAsia="zh-CN"/>
              </w:rPr>
            </w:pPr>
            <w:r>
              <w:rPr>
                <w:color w:val="C00000"/>
                <w:lang w:eastAsia="zh-CN"/>
              </w:rPr>
              <w:t>@MediaTek @CMCC corrected.</w:t>
            </w:r>
          </w:p>
          <w:p w14:paraId="3F5F3023" w14:textId="77777777" w:rsidR="00B41A29" w:rsidRDefault="00FF011F">
            <w:pPr>
              <w:spacing w:line="240" w:lineRule="auto"/>
              <w:jc w:val="left"/>
              <w:rPr>
                <w:lang w:eastAsia="zh-CN"/>
              </w:rPr>
            </w:pPr>
            <w:r>
              <w:rPr>
                <w:color w:val="C00000"/>
                <w:lang w:eastAsia="zh-CN"/>
              </w:rPr>
              <w:t>@Qualcomm updated. For CSI compression, full buffer will also be drawn into observation later.</w:t>
            </w:r>
          </w:p>
        </w:tc>
      </w:tr>
      <w:tr w:rsidR="00B41A29" w14:paraId="154561BB" w14:textId="77777777">
        <w:tc>
          <w:tcPr>
            <w:tcW w:w="1555" w:type="dxa"/>
            <w:tcBorders>
              <w:top w:val="single" w:sz="4" w:space="0" w:color="auto"/>
              <w:left w:val="single" w:sz="4" w:space="0" w:color="auto"/>
              <w:bottom w:val="single" w:sz="4" w:space="0" w:color="auto"/>
              <w:right w:val="single" w:sz="4" w:space="0" w:color="auto"/>
            </w:tcBorders>
          </w:tcPr>
          <w:p w14:paraId="758622E1" w14:textId="77777777" w:rsidR="00B41A29" w:rsidRDefault="00FF011F">
            <w:pPr>
              <w:spacing w:line="240" w:lineRule="auto"/>
              <w:jc w:val="center"/>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5F50ECB" w14:textId="77777777" w:rsidR="00B41A29" w:rsidRDefault="00FF011F">
            <w:pPr>
              <w:spacing w:line="240" w:lineRule="auto"/>
              <w:jc w:val="left"/>
              <w:rPr>
                <w:lang w:eastAsia="zh-CN"/>
              </w:rPr>
            </w:pPr>
            <w:r>
              <w:rPr>
                <w:lang w:eastAsia="zh-CN"/>
              </w:rPr>
              <w:t>We thank the moderator for the update.</w:t>
            </w:r>
          </w:p>
        </w:tc>
      </w:tr>
      <w:tr w:rsidR="00B41A29" w14:paraId="0328E629" w14:textId="77777777">
        <w:tc>
          <w:tcPr>
            <w:tcW w:w="1555" w:type="dxa"/>
            <w:tcBorders>
              <w:top w:val="single" w:sz="4" w:space="0" w:color="auto"/>
              <w:left w:val="single" w:sz="4" w:space="0" w:color="auto"/>
              <w:bottom w:val="single" w:sz="4" w:space="0" w:color="auto"/>
              <w:right w:val="single" w:sz="4" w:space="0" w:color="auto"/>
            </w:tcBorders>
          </w:tcPr>
          <w:p w14:paraId="21C3109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5F1EAE" w14:textId="77777777" w:rsidR="00B41A29" w:rsidRDefault="00B41A29">
            <w:pPr>
              <w:spacing w:line="240" w:lineRule="auto"/>
              <w:jc w:val="left"/>
              <w:rPr>
                <w:lang w:eastAsia="zh-CN"/>
              </w:rPr>
            </w:pPr>
          </w:p>
        </w:tc>
      </w:tr>
      <w:tr w:rsidR="00B41A29" w14:paraId="23967D91" w14:textId="77777777">
        <w:tc>
          <w:tcPr>
            <w:tcW w:w="1555" w:type="dxa"/>
            <w:tcBorders>
              <w:top w:val="single" w:sz="4" w:space="0" w:color="auto"/>
              <w:left w:val="single" w:sz="4" w:space="0" w:color="auto"/>
              <w:bottom w:val="single" w:sz="4" w:space="0" w:color="auto"/>
              <w:right w:val="single" w:sz="4" w:space="0" w:color="auto"/>
            </w:tcBorders>
          </w:tcPr>
          <w:p w14:paraId="53126A6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895535" w14:textId="77777777" w:rsidR="00B41A29" w:rsidRDefault="00B41A29">
            <w:pPr>
              <w:spacing w:line="240" w:lineRule="auto"/>
              <w:jc w:val="left"/>
              <w:rPr>
                <w:lang w:eastAsia="zh-CN"/>
              </w:rPr>
            </w:pPr>
          </w:p>
        </w:tc>
      </w:tr>
      <w:tr w:rsidR="00B41A29" w14:paraId="363ACA27" w14:textId="77777777">
        <w:tc>
          <w:tcPr>
            <w:tcW w:w="1555" w:type="dxa"/>
            <w:tcBorders>
              <w:top w:val="single" w:sz="4" w:space="0" w:color="auto"/>
              <w:left w:val="single" w:sz="4" w:space="0" w:color="auto"/>
              <w:bottom w:val="single" w:sz="4" w:space="0" w:color="auto"/>
              <w:right w:val="single" w:sz="4" w:space="0" w:color="auto"/>
            </w:tcBorders>
          </w:tcPr>
          <w:p w14:paraId="5F5BD6B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48859D" w14:textId="77777777" w:rsidR="00B41A29" w:rsidRDefault="00B41A29">
            <w:pPr>
              <w:spacing w:line="240" w:lineRule="auto"/>
              <w:jc w:val="left"/>
              <w:rPr>
                <w:lang w:eastAsia="zh-CN"/>
              </w:rPr>
            </w:pPr>
          </w:p>
        </w:tc>
      </w:tr>
      <w:tr w:rsidR="00B41A29" w14:paraId="087F36AD" w14:textId="77777777">
        <w:tc>
          <w:tcPr>
            <w:tcW w:w="1555" w:type="dxa"/>
            <w:tcBorders>
              <w:top w:val="single" w:sz="4" w:space="0" w:color="auto"/>
              <w:left w:val="single" w:sz="4" w:space="0" w:color="auto"/>
              <w:bottom w:val="single" w:sz="4" w:space="0" w:color="auto"/>
              <w:right w:val="single" w:sz="4" w:space="0" w:color="auto"/>
            </w:tcBorders>
          </w:tcPr>
          <w:p w14:paraId="086A062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67A9A52" w14:textId="77777777" w:rsidR="00B41A29" w:rsidRDefault="00B41A29">
            <w:pPr>
              <w:spacing w:line="240" w:lineRule="auto"/>
              <w:jc w:val="left"/>
              <w:rPr>
                <w:lang w:eastAsia="zh-CN"/>
              </w:rPr>
            </w:pPr>
          </w:p>
        </w:tc>
      </w:tr>
      <w:tr w:rsidR="00B41A29" w14:paraId="57B7992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3613A2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FCF12" w14:textId="77777777" w:rsidR="00B41A29" w:rsidRDefault="00B41A29">
            <w:pPr>
              <w:spacing w:line="240" w:lineRule="auto"/>
              <w:jc w:val="left"/>
              <w:rPr>
                <w:lang w:eastAsia="zh-CN"/>
              </w:rPr>
            </w:pPr>
          </w:p>
        </w:tc>
      </w:tr>
      <w:tr w:rsidR="00B41A29" w14:paraId="5132F915" w14:textId="77777777">
        <w:tc>
          <w:tcPr>
            <w:tcW w:w="1555" w:type="dxa"/>
            <w:tcBorders>
              <w:top w:val="single" w:sz="4" w:space="0" w:color="auto"/>
              <w:left w:val="single" w:sz="4" w:space="0" w:color="auto"/>
              <w:bottom w:val="single" w:sz="4" w:space="0" w:color="auto"/>
              <w:right w:val="single" w:sz="4" w:space="0" w:color="auto"/>
            </w:tcBorders>
          </w:tcPr>
          <w:p w14:paraId="397BBFD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7C78CB" w14:textId="77777777" w:rsidR="00B41A29" w:rsidRDefault="00B41A29">
            <w:pPr>
              <w:spacing w:line="240" w:lineRule="auto"/>
              <w:jc w:val="left"/>
              <w:rPr>
                <w:lang w:eastAsia="zh-CN"/>
              </w:rPr>
            </w:pPr>
          </w:p>
        </w:tc>
      </w:tr>
      <w:tr w:rsidR="00B41A29" w14:paraId="0E51B9F3" w14:textId="77777777">
        <w:tc>
          <w:tcPr>
            <w:tcW w:w="1555" w:type="dxa"/>
            <w:tcBorders>
              <w:top w:val="single" w:sz="4" w:space="0" w:color="auto"/>
              <w:left w:val="single" w:sz="4" w:space="0" w:color="auto"/>
              <w:bottom w:val="single" w:sz="4" w:space="0" w:color="auto"/>
              <w:right w:val="single" w:sz="4" w:space="0" w:color="auto"/>
            </w:tcBorders>
          </w:tcPr>
          <w:p w14:paraId="2B8A85B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381384" w14:textId="77777777" w:rsidR="00B41A29" w:rsidRDefault="00B41A29">
            <w:pPr>
              <w:spacing w:line="240" w:lineRule="auto"/>
              <w:jc w:val="left"/>
              <w:rPr>
                <w:lang w:eastAsia="zh-CN"/>
              </w:rPr>
            </w:pPr>
          </w:p>
        </w:tc>
      </w:tr>
      <w:tr w:rsidR="00B41A29" w14:paraId="75C86E9E" w14:textId="77777777">
        <w:tc>
          <w:tcPr>
            <w:tcW w:w="1555" w:type="dxa"/>
          </w:tcPr>
          <w:p w14:paraId="705750A7" w14:textId="77777777" w:rsidR="00B41A29" w:rsidRDefault="00B41A29">
            <w:pPr>
              <w:spacing w:line="240" w:lineRule="auto"/>
              <w:jc w:val="left"/>
              <w:rPr>
                <w:lang w:eastAsia="zh-CN"/>
              </w:rPr>
            </w:pPr>
          </w:p>
        </w:tc>
        <w:tc>
          <w:tcPr>
            <w:tcW w:w="7796" w:type="dxa"/>
            <w:vAlign w:val="center"/>
          </w:tcPr>
          <w:p w14:paraId="60BE0B68" w14:textId="77777777" w:rsidR="00B41A29" w:rsidRDefault="00B41A29">
            <w:pPr>
              <w:spacing w:line="240" w:lineRule="auto"/>
              <w:jc w:val="left"/>
              <w:rPr>
                <w:lang w:eastAsia="zh-CN"/>
              </w:rPr>
            </w:pPr>
          </w:p>
        </w:tc>
      </w:tr>
      <w:tr w:rsidR="00B41A29" w14:paraId="5A965C72" w14:textId="77777777">
        <w:tc>
          <w:tcPr>
            <w:tcW w:w="1555" w:type="dxa"/>
          </w:tcPr>
          <w:p w14:paraId="25489B6F" w14:textId="77777777" w:rsidR="00B41A29" w:rsidRDefault="00B41A29">
            <w:pPr>
              <w:spacing w:line="240" w:lineRule="auto"/>
              <w:jc w:val="left"/>
              <w:rPr>
                <w:lang w:eastAsia="zh-CN"/>
              </w:rPr>
            </w:pPr>
          </w:p>
        </w:tc>
        <w:tc>
          <w:tcPr>
            <w:tcW w:w="7796" w:type="dxa"/>
            <w:vAlign w:val="center"/>
          </w:tcPr>
          <w:p w14:paraId="6D7FCADC" w14:textId="77777777" w:rsidR="00B41A29" w:rsidRDefault="00B41A29">
            <w:pPr>
              <w:spacing w:line="240" w:lineRule="auto"/>
              <w:jc w:val="left"/>
              <w:rPr>
                <w:lang w:eastAsia="zh-CN"/>
              </w:rPr>
            </w:pPr>
          </w:p>
        </w:tc>
      </w:tr>
      <w:tr w:rsidR="00B41A29" w14:paraId="1CB0884B" w14:textId="77777777">
        <w:tc>
          <w:tcPr>
            <w:tcW w:w="1555" w:type="dxa"/>
          </w:tcPr>
          <w:p w14:paraId="55656B70" w14:textId="77777777" w:rsidR="00B41A29" w:rsidRDefault="00B41A29">
            <w:pPr>
              <w:spacing w:line="240" w:lineRule="auto"/>
              <w:jc w:val="left"/>
              <w:rPr>
                <w:lang w:eastAsia="zh-CN"/>
              </w:rPr>
            </w:pPr>
          </w:p>
        </w:tc>
        <w:tc>
          <w:tcPr>
            <w:tcW w:w="7796" w:type="dxa"/>
            <w:vAlign w:val="center"/>
          </w:tcPr>
          <w:p w14:paraId="2ED7825A" w14:textId="77777777" w:rsidR="00B41A29" w:rsidRDefault="00B41A29">
            <w:pPr>
              <w:spacing w:line="240" w:lineRule="auto"/>
              <w:jc w:val="left"/>
              <w:rPr>
                <w:lang w:eastAsia="zh-CN"/>
              </w:rPr>
            </w:pPr>
          </w:p>
        </w:tc>
      </w:tr>
      <w:tr w:rsidR="00B41A29" w14:paraId="78AB9FF8" w14:textId="77777777">
        <w:tc>
          <w:tcPr>
            <w:tcW w:w="1555" w:type="dxa"/>
          </w:tcPr>
          <w:p w14:paraId="3B6977AB" w14:textId="77777777" w:rsidR="00B41A29" w:rsidRDefault="00B41A29">
            <w:pPr>
              <w:spacing w:line="240" w:lineRule="auto"/>
              <w:jc w:val="left"/>
              <w:rPr>
                <w:lang w:eastAsia="zh-CN"/>
              </w:rPr>
            </w:pPr>
          </w:p>
        </w:tc>
        <w:tc>
          <w:tcPr>
            <w:tcW w:w="7796" w:type="dxa"/>
            <w:vAlign w:val="center"/>
          </w:tcPr>
          <w:p w14:paraId="5820AD77" w14:textId="77777777" w:rsidR="00B41A29" w:rsidRDefault="00B41A29">
            <w:pPr>
              <w:spacing w:line="240" w:lineRule="auto"/>
              <w:jc w:val="left"/>
              <w:rPr>
                <w:lang w:eastAsia="zh-CN"/>
              </w:rPr>
            </w:pPr>
          </w:p>
        </w:tc>
      </w:tr>
      <w:tr w:rsidR="00B41A29" w14:paraId="4EC5C494" w14:textId="77777777">
        <w:tc>
          <w:tcPr>
            <w:tcW w:w="1555" w:type="dxa"/>
          </w:tcPr>
          <w:p w14:paraId="6B24E2F4" w14:textId="77777777" w:rsidR="00B41A29" w:rsidRDefault="00B41A29">
            <w:pPr>
              <w:spacing w:line="240" w:lineRule="auto"/>
              <w:jc w:val="left"/>
              <w:rPr>
                <w:lang w:eastAsia="zh-CN"/>
              </w:rPr>
            </w:pPr>
          </w:p>
        </w:tc>
        <w:tc>
          <w:tcPr>
            <w:tcW w:w="7796" w:type="dxa"/>
            <w:vAlign w:val="center"/>
          </w:tcPr>
          <w:p w14:paraId="0123A035" w14:textId="77777777" w:rsidR="00B41A29" w:rsidRDefault="00B41A29">
            <w:pPr>
              <w:spacing w:line="240" w:lineRule="auto"/>
              <w:jc w:val="left"/>
              <w:rPr>
                <w:lang w:eastAsia="zh-CN"/>
              </w:rPr>
            </w:pPr>
          </w:p>
        </w:tc>
      </w:tr>
    </w:tbl>
    <w:p w14:paraId="14134BDE" w14:textId="77777777" w:rsidR="00B41A29" w:rsidRDefault="00B41A29">
      <w:pPr>
        <w:autoSpaceDE/>
        <w:autoSpaceDN/>
        <w:adjustRightInd/>
        <w:spacing w:line="240" w:lineRule="auto"/>
        <w:jc w:val="left"/>
        <w:rPr>
          <w:b/>
          <w:lang w:eastAsia="zh-CN"/>
        </w:rPr>
      </w:pPr>
    </w:p>
    <w:p w14:paraId="43524A62" w14:textId="77777777" w:rsidR="00B41A29" w:rsidRDefault="00FF011F">
      <w:pPr>
        <w:pStyle w:val="40"/>
        <w:numPr>
          <w:ilvl w:val="0"/>
          <w:numId w:val="0"/>
        </w:numPr>
        <w:rPr>
          <w:u w:val="single"/>
          <w:lang w:eastAsia="zh-CN"/>
        </w:rPr>
      </w:pPr>
      <w:r>
        <w:rPr>
          <w:u w:val="single"/>
          <w:lang w:eastAsia="zh-CN"/>
        </w:rPr>
        <w:t xml:space="preserve">Issue#4-3a </w:t>
      </w:r>
      <w:r>
        <w:rPr>
          <w:u w:val="single"/>
          <w:lang w:eastAsia="zh-CN"/>
        </w:rPr>
        <w:t>(High priority) Basic performance gain for CSI prediction-benchmark 2</w:t>
      </w:r>
    </w:p>
    <w:p w14:paraId="46FC570F" w14:textId="77777777" w:rsidR="00B41A29" w:rsidRDefault="00FF011F">
      <w:pPr>
        <w:spacing w:beforeLines="100" w:before="240"/>
        <w:rPr>
          <w:lang w:eastAsia="zh-CN"/>
        </w:rPr>
      </w:pPr>
      <w:r>
        <w:rPr>
          <w:highlight w:val="yellow"/>
          <w:lang w:eastAsia="zh-CN"/>
        </w:rPr>
        <w:t>Moderator note</w:t>
      </w:r>
      <w:r>
        <w:rPr>
          <w:lang w:eastAsia="zh-CN"/>
        </w:rPr>
        <w:t xml:space="preserve">: Some </w:t>
      </w:r>
      <w:r>
        <w:rPr>
          <w:color w:val="00B0F0"/>
          <w:lang w:eastAsia="zh-CN"/>
        </w:rPr>
        <w:t xml:space="preserve">updates </w:t>
      </w:r>
      <w:r>
        <w:rPr>
          <w:lang w:eastAsia="zh-CN"/>
        </w:rPr>
        <w:t>based on comments of companies.</w:t>
      </w:r>
    </w:p>
    <w:p w14:paraId="59A4C2E6" w14:textId="77777777" w:rsidR="00B41A29" w:rsidRDefault="00FF011F">
      <w:pPr>
        <w:spacing w:beforeLines="100" w:before="240"/>
        <w:rPr>
          <w:b/>
          <w:highlight w:val="yellow"/>
          <w:lang w:eastAsia="zh-CN"/>
        </w:rPr>
      </w:pPr>
      <w:r>
        <w:rPr>
          <w:bCs/>
          <w:lang w:eastAsia="zh-CN"/>
        </w:rPr>
        <w:t>Huawei [3], ZTE [4], Nokia [8], vivo [5], MediaTek [24] have shown results for benchmark 2.</w:t>
      </w:r>
    </w:p>
    <w:p w14:paraId="20D5D357" w14:textId="77777777" w:rsidR="00B41A29" w:rsidRDefault="00FF011F">
      <w:pPr>
        <w:spacing w:beforeLines="100" w:before="240"/>
        <w:rPr>
          <w:b/>
          <w:lang w:eastAsia="zh-CN"/>
        </w:rPr>
      </w:pPr>
      <w:r>
        <w:rPr>
          <w:b/>
          <w:highlight w:val="yellow"/>
          <w:lang w:eastAsia="zh-CN"/>
        </w:rPr>
        <w:t>Proposed Observation 4.3.4:</w:t>
      </w:r>
      <w:r>
        <w:rPr>
          <w:b/>
          <w:lang w:eastAsia="zh-CN"/>
        </w:rPr>
        <w:t xml:space="preserve"> For t</w:t>
      </w:r>
      <w:r>
        <w:rPr>
          <w:b/>
          <w:lang w:eastAsia="zh-CN"/>
        </w:rPr>
        <w:t>he AI/ML based CSI prediction, till the RAN1#112bis-e meeting, compared to the benchmark of a non-AI/ML solution</w:t>
      </w:r>
      <w:r>
        <w:rPr>
          <w:b/>
          <w:color w:val="00B0F0"/>
          <w:lang w:eastAsia="zh-CN"/>
        </w:rPr>
        <w:t xml:space="preserve">, 5 sources </w:t>
      </w:r>
      <w:r>
        <w:rPr>
          <w:b/>
          <w:color w:val="00B0F0"/>
          <w:highlight w:val="yellow"/>
          <w:lang w:eastAsia="zh-CN"/>
        </w:rPr>
        <w:t>[3][4][5][8][10][13][24]</w:t>
      </w:r>
      <w:r>
        <w:rPr>
          <w:b/>
          <w:color w:val="00B0F0"/>
          <w:lang w:eastAsia="zh-CN"/>
        </w:rPr>
        <w:t xml:space="preserve"> show that the AI/ML-based CSI prediction outperforms the benchmark</w:t>
      </w:r>
    </w:p>
    <w:p w14:paraId="461965A8"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2 sources </w:t>
      </w:r>
      <w:r>
        <w:rPr>
          <w:b/>
          <w:highlight w:val="yellow"/>
          <w:lang w:eastAsia="zh-CN"/>
        </w:rPr>
        <w:t>[3][4]</w:t>
      </w:r>
      <w:r>
        <w:rPr>
          <w:b/>
          <w:lang w:eastAsia="zh-CN"/>
        </w:rPr>
        <w:t xml:space="preserve"> show 0.05%~12.92% gains in terms of SGCS</w:t>
      </w:r>
    </w:p>
    <w:p w14:paraId="575DA895"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 source </w:t>
      </w:r>
      <w:r>
        <w:rPr>
          <w:b/>
          <w:highlight w:val="yellow"/>
          <w:lang w:eastAsia="zh-CN"/>
        </w:rPr>
        <w:t>[4]</w:t>
      </w:r>
      <w:r>
        <w:rPr>
          <w:b/>
          <w:lang w:eastAsia="zh-CN"/>
        </w:rPr>
        <w:t xml:space="preserve"> shows 0.3%~2.77% </w:t>
      </w:r>
      <w:r>
        <w:rPr>
          <w:b/>
          <w:color w:val="FF0000"/>
          <w:lang w:eastAsia="zh-CN"/>
        </w:rPr>
        <w:t xml:space="preserve">loss </w:t>
      </w:r>
      <w:r>
        <w:rPr>
          <w:b/>
          <w:lang w:eastAsia="zh-CN"/>
        </w:rPr>
        <w:t>in terms of SGCS</w:t>
      </w:r>
    </w:p>
    <w:p w14:paraId="3F195211" w14:textId="77777777" w:rsidR="00B41A29" w:rsidRDefault="00FF011F">
      <w:pPr>
        <w:pStyle w:val="aff0"/>
        <w:numPr>
          <w:ilvl w:val="0"/>
          <w:numId w:val="36"/>
        </w:numPr>
        <w:autoSpaceDE/>
        <w:autoSpaceDN/>
        <w:adjustRightInd/>
        <w:spacing w:line="240" w:lineRule="auto"/>
        <w:contextualSpacing w:val="0"/>
        <w:jc w:val="left"/>
        <w:rPr>
          <w:b/>
          <w:color w:val="00B0F0"/>
          <w:lang w:eastAsia="zh-CN"/>
        </w:rPr>
      </w:pPr>
      <w:r>
        <w:rPr>
          <w:rFonts w:eastAsia="PMingLiU"/>
          <w:b/>
          <w:color w:val="00B0F0"/>
          <w:lang w:eastAsia="zh-TW"/>
        </w:rPr>
        <w:t xml:space="preserve">1 source </w:t>
      </w:r>
      <w:r>
        <w:rPr>
          <w:rFonts w:eastAsia="PMingLiU"/>
          <w:b/>
          <w:color w:val="00B0F0"/>
          <w:highlight w:val="yellow"/>
          <w:lang w:eastAsia="zh-TW"/>
        </w:rPr>
        <w:t>[24]</w:t>
      </w:r>
      <w:r>
        <w:rPr>
          <w:rFonts w:eastAsia="PMingLiU"/>
          <w:b/>
          <w:color w:val="00B0F0"/>
          <w:lang w:eastAsia="zh-TW"/>
        </w:rPr>
        <w:t xml:space="preserve"> show 2.32dB~14.6dB decrease in terms of NMSE</w:t>
      </w:r>
    </w:p>
    <w:p w14:paraId="496E2C45"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00B0F0"/>
          <w:lang w:eastAsia="zh-CN"/>
        </w:rPr>
        <w:t>1</w:t>
      </w:r>
      <w:r>
        <w:rPr>
          <w:b/>
          <w:lang w:eastAsia="zh-CN"/>
        </w:rPr>
        <w:t xml:space="preserve"> source </w:t>
      </w:r>
      <w:r>
        <w:rPr>
          <w:b/>
          <w:highlight w:val="yellow"/>
          <w:lang w:eastAsia="zh-CN"/>
        </w:rPr>
        <w:t>[3]</w:t>
      </w:r>
      <w:r>
        <w:rPr>
          <w:b/>
          <w:strike/>
          <w:color w:val="00B0F0"/>
          <w:highlight w:val="yellow"/>
          <w:lang w:eastAsia="zh-CN"/>
        </w:rPr>
        <w:t>[5][8]</w:t>
      </w:r>
      <w:r>
        <w:rPr>
          <w:b/>
          <w:color w:val="00B0F0"/>
          <w:lang w:eastAsia="zh-CN"/>
        </w:rPr>
        <w:t xml:space="preserve"> </w:t>
      </w:r>
      <w:r>
        <w:rPr>
          <w:b/>
          <w:lang w:eastAsia="zh-CN"/>
        </w:rPr>
        <w:t>shows 0.7%~</w:t>
      </w:r>
      <w:r>
        <w:rPr>
          <w:b/>
          <w:strike/>
          <w:color w:val="00B0F0"/>
          <w:lang w:eastAsia="zh-CN"/>
        </w:rPr>
        <w:t>9.7%</w:t>
      </w:r>
      <w:r>
        <w:rPr>
          <w:b/>
          <w:color w:val="00B0F0"/>
          <w:lang w:eastAsia="zh-CN"/>
        </w:rPr>
        <w:t>3.1%</w:t>
      </w:r>
      <w:r>
        <w:rPr>
          <w:b/>
          <w:lang w:eastAsia="zh-CN"/>
        </w:rPr>
        <w:t xml:space="preserve"> gains in terms of mean UPT</w:t>
      </w:r>
      <w:r>
        <w:rPr>
          <w:b/>
          <w:color w:val="FF0000"/>
          <w:lang w:eastAsia="zh-CN"/>
        </w:rPr>
        <w:t xml:space="preserve"> </w:t>
      </w:r>
      <w:r>
        <w:rPr>
          <w:b/>
          <w:color w:val="00B0F0"/>
          <w:lang w:eastAsia="zh-CN"/>
        </w:rPr>
        <w:t>under FTP traffic</w:t>
      </w:r>
    </w:p>
    <w:p w14:paraId="22A52198"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00B0F0"/>
          <w:lang w:eastAsia="zh-CN"/>
        </w:rPr>
        <w:t>1</w:t>
      </w:r>
      <w:r>
        <w:rPr>
          <w:b/>
          <w:lang w:eastAsia="zh-CN"/>
        </w:rPr>
        <w:t xml:space="preserve"> source </w:t>
      </w:r>
      <w:r>
        <w:rPr>
          <w:b/>
          <w:highlight w:val="yellow"/>
          <w:lang w:eastAsia="zh-CN"/>
        </w:rPr>
        <w:t>[3]</w:t>
      </w:r>
      <w:r>
        <w:rPr>
          <w:b/>
          <w:strike/>
          <w:color w:val="00B0F0"/>
          <w:highlight w:val="yellow"/>
          <w:lang w:eastAsia="zh-CN"/>
        </w:rPr>
        <w:t>[8]</w:t>
      </w:r>
      <w:r>
        <w:rPr>
          <w:b/>
          <w:lang w:eastAsia="zh-CN"/>
        </w:rPr>
        <w:t xml:space="preserve"> shows 2.5%~</w:t>
      </w:r>
      <w:r>
        <w:rPr>
          <w:b/>
          <w:strike/>
          <w:color w:val="00B0F0"/>
          <w:lang w:eastAsia="zh-CN"/>
        </w:rPr>
        <w:t>15%</w:t>
      </w:r>
      <w:r>
        <w:rPr>
          <w:b/>
          <w:color w:val="00B0F0"/>
          <w:lang w:eastAsia="zh-CN"/>
        </w:rPr>
        <w:t>14.8%</w:t>
      </w:r>
      <w:r>
        <w:rPr>
          <w:b/>
          <w:lang w:eastAsia="zh-CN"/>
        </w:rPr>
        <w:t xml:space="preserve"> gains in terms of 5% UPT</w:t>
      </w:r>
      <w:r>
        <w:rPr>
          <w:b/>
          <w:color w:val="FF0000"/>
          <w:lang w:eastAsia="zh-CN"/>
        </w:rPr>
        <w:t xml:space="preserve"> </w:t>
      </w:r>
      <w:r>
        <w:rPr>
          <w:b/>
          <w:color w:val="00B0F0"/>
          <w:lang w:eastAsia="zh-CN"/>
        </w:rPr>
        <w:t>under FTP traffic</w:t>
      </w:r>
    </w:p>
    <w:p w14:paraId="3406857B" w14:textId="77777777" w:rsidR="00B41A29" w:rsidRDefault="00FF011F">
      <w:pPr>
        <w:pStyle w:val="aff0"/>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2 sources </w:t>
      </w:r>
      <w:r>
        <w:rPr>
          <w:b/>
          <w:color w:val="00B0F0"/>
          <w:highlight w:val="yellow"/>
          <w:lang w:eastAsia="zh-CN"/>
        </w:rPr>
        <w:t>[5][8]</w:t>
      </w:r>
      <w:r>
        <w:rPr>
          <w:b/>
          <w:color w:val="00B0F0"/>
          <w:lang w:eastAsia="zh-CN"/>
        </w:rPr>
        <w:t xml:space="preserve"> show 2%~9.7% gains in terms of mean UPT under full buffer</w:t>
      </w:r>
    </w:p>
    <w:p w14:paraId="793BA189" w14:textId="77777777" w:rsidR="00B41A29" w:rsidRDefault="00FF011F">
      <w:pPr>
        <w:pStyle w:val="aff0"/>
        <w:numPr>
          <w:ilvl w:val="0"/>
          <w:numId w:val="36"/>
        </w:numPr>
        <w:autoSpaceDE/>
        <w:autoSpaceDN/>
        <w:adjustRightInd/>
        <w:spacing w:line="240" w:lineRule="auto"/>
        <w:contextualSpacing w:val="0"/>
        <w:jc w:val="left"/>
        <w:rPr>
          <w:b/>
          <w:color w:val="00B0F0"/>
          <w:lang w:eastAsia="zh-CN"/>
        </w:rPr>
      </w:pPr>
      <w:r>
        <w:rPr>
          <w:b/>
          <w:color w:val="00B0F0"/>
          <w:lang w:eastAsia="zh-CN"/>
        </w:rPr>
        <w:t xml:space="preserve">1 source </w:t>
      </w:r>
      <w:r>
        <w:rPr>
          <w:b/>
          <w:color w:val="00B0F0"/>
          <w:highlight w:val="yellow"/>
          <w:lang w:eastAsia="zh-CN"/>
        </w:rPr>
        <w:t>[5]</w:t>
      </w:r>
      <w:r>
        <w:rPr>
          <w:b/>
          <w:color w:val="00B0F0"/>
          <w:lang w:eastAsia="zh-CN"/>
        </w:rPr>
        <w:t xml:space="preserve"> shows 15% gains in terms of 5% UPT under full buffer</w:t>
      </w:r>
    </w:p>
    <w:p w14:paraId="7FB10D83"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C04DD57" w14:textId="77777777">
        <w:tc>
          <w:tcPr>
            <w:tcW w:w="1980" w:type="dxa"/>
            <w:tcBorders>
              <w:top w:val="single" w:sz="4" w:space="0" w:color="auto"/>
              <w:left w:val="single" w:sz="4" w:space="0" w:color="auto"/>
              <w:bottom w:val="single" w:sz="4" w:space="0" w:color="auto"/>
              <w:right w:val="single" w:sz="4" w:space="0" w:color="auto"/>
            </w:tcBorders>
          </w:tcPr>
          <w:p w14:paraId="46604776"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A250DB" w14:textId="77777777" w:rsidR="00B41A29" w:rsidRDefault="00FF011F">
            <w:pPr>
              <w:spacing w:before="120" w:line="240" w:lineRule="auto"/>
              <w:rPr>
                <w:lang w:eastAsia="zh-CN"/>
              </w:rPr>
            </w:pPr>
            <w:r>
              <w:rPr>
                <w:rFonts w:eastAsia="MS Mincho"/>
                <w:lang w:eastAsia="ja-JP"/>
              </w:rPr>
              <w:t xml:space="preserve">vivo, </w:t>
            </w:r>
            <w:r>
              <w:rPr>
                <w:rFonts w:eastAsia="Malgun Gothic"/>
                <w:lang w:eastAsia="ko-KR"/>
              </w:rPr>
              <w:t>Huawei/HiSi</w:t>
            </w:r>
            <w:r>
              <w:rPr>
                <w:rFonts w:hint="eastAsia"/>
                <w:lang w:eastAsia="zh-CN"/>
              </w:rPr>
              <w:t>, ZTE</w:t>
            </w:r>
            <w:r>
              <w:rPr>
                <w:lang w:eastAsia="zh-CN"/>
              </w:rPr>
              <w:t>, MediaTe</w:t>
            </w:r>
            <w:r>
              <w:rPr>
                <w:lang w:eastAsia="zh-CN"/>
              </w:rPr>
              <w:t>k</w:t>
            </w:r>
          </w:p>
        </w:tc>
      </w:tr>
      <w:tr w:rsidR="00B41A29" w14:paraId="17C88099" w14:textId="77777777">
        <w:tc>
          <w:tcPr>
            <w:tcW w:w="1980" w:type="dxa"/>
            <w:tcBorders>
              <w:top w:val="single" w:sz="4" w:space="0" w:color="auto"/>
              <w:left w:val="single" w:sz="4" w:space="0" w:color="auto"/>
              <w:bottom w:val="single" w:sz="4" w:space="0" w:color="auto"/>
              <w:right w:val="single" w:sz="4" w:space="0" w:color="auto"/>
            </w:tcBorders>
          </w:tcPr>
          <w:p w14:paraId="71AC2F24" w14:textId="77777777" w:rsidR="00B41A29" w:rsidRDefault="00FF011F">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5995E6D" w14:textId="77777777" w:rsidR="00B41A29" w:rsidRDefault="00B41A29">
            <w:pPr>
              <w:spacing w:before="120" w:line="240" w:lineRule="auto"/>
              <w:rPr>
                <w:lang w:eastAsia="zh-CN"/>
              </w:rPr>
            </w:pPr>
          </w:p>
        </w:tc>
      </w:tr>
    </w:tbl>
    <w:p w14:paraId="01FA30F2"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78731AE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3472B3"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214579" w14:textId="77777777" w:rsidR="00B41A29" w:rsidRDefault="00FF011F">
            <w:pPr>
              <w:spacing w:line="240" w:lineRule="auto"/>
              <w:rPr>
                <w:i/>
                <w:iCs/>
                <w:kern w:val="2"/>
                <w:lang w:eastAsia="zh-CN"/>
              </w:rPr>
            </w:pPr>
            <w:r>
              <w:rPr>
                <w:i/>
                <w:iCs/>
                <w:kern w:val="2"/>
                <w:lang w:eastAsia="zh-CN"/>
              </w:rPr>
              <w:t>View</w:t>
            </w:r>
          </w:p>
        </w:tc>
      </w:tr>
      <w:tr w:rsidR="00B41A29" w14:paraId="1AA0818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2DB277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C85F8A4" w14:textId="77777777" w:rsidR="00B41A29" w:rsidRDefault="00B41A29">
            <w:pPr>
              <w:spacing w:line="240" w:lineRule="auto"/>
              <w:jc w:val="left"/>
              <w:rPr>
                <w:lang w:eastAsia="zh-CN"/>
              </w:rPr>
            </w:pPr>
          </w:p>
        </w:tc>
      </w:tr>
      <w:tr w:rsidR="00B41A29" w14:paraId="133C2426" w14:textId="77777777">
        <w:tc>
          <w:tcPr>
            <w:tcW w:w="1555" w:type="dxa"/>
            <w:tcBorders>
              <w:top w:val="single" w:sz="4" w:space="0" w:color="auto"/>
              <w:left w:val="single" w:sz="4" w:space="0" w:color="auto"/>
              <w:bottom w:val="single" w:sz="4" w:space="0" w:color="auto"/>
              <w:right w:val="single" w:sz="4" w:space="0" w:color="auto"/>
            </w:tcBorders>
          </w:tcPr>
          <w:p w14:paraId="1A95B24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E4CA91" w14:textId="77777777" w:rsidR="00B41A29" w:rsidRDefault="00B41A29">
            <w:pPr>
              <w:spacing w:line="240" w:lineRule="auto"/>
              <w:jc w:val="left"/>
              <w:rPr>
                <w:lang w:eastAsia="zh-CN"/>
              </w:rPr>
            </w:pPr>
          </w:p>
        </w:tc>
      </w:tr>
      <w:tr w:rsidR="00B41A29" w14:paraId="4646F7AA" w14:textId="77777777">
        <w:tc>
          <w:tcPr>
            <w:tcW w:w="1555" w:type="dxa"/>
            <w:tcBorders>
              <w:top w:val="single" w:sz="4" w:space="0" w:color="auto"/>
              <w:left w:val="single" w:sz="4" w:space="0" w:color="auto"/>
              <w:bottom w:val="single" w:sz="4" w:space="0" w:color="auto"/>
              <w:right w:val="single" w:sz="4" w:space="0" w:color="auto"/>
            </w:tcBorders>
          </w:tcPr>
          <w:p w14:paraId="054388D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E675EF" w14:textId="77777777" w:rsidR="00B41A29" w:rsidRDefault="00B41A29">
            <w:pPr>
              <w:spacing w:line="240" w:lineRule="auto"/>
              <w:jc w:val="left"/>
              <w:rPr>
                <w:lang w:eastAsia="zh-CN"/>
              </w:rPr>
            </w:pPr>
          </w:p>
        </w:tc>
      </w:tr>
      <w:tr w:rsidR="00B41A29" w14:paraId="53EA7933" w14:textId="77777777">
        <w:tc>
          <w:tcPr>
            <w:tcW w:w="1555" w:type="dxa"/>
            <w:tcBorders>
              <w:top w:val="single" w:sz="4" w:space="0" w:color="auto"/>
              <w:left w:val="single" w:sz="4" w:space="0" w:color="auto"/>
              <w:bottom w:val="single" w:sz="4" w:space="0" w:color="auto"/>
              <w:right w:val="single" w:sz="4" w:space="0" w:color="auto"/>
            </w:tcBorders>
          </w:tcPr>
          <w:p w14:paraId="2B98042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E5473C" w14:textId="77777777" w:rsidR="00B41A29" w:rsidRDefault="00B41A29">
            <w:pPr>
              <w:spacing w:line="240" w:lineRule="auto"/>
              <w:jc w:val="left"/>
              <w:rPr>
                <w:lang w:eastAsia="zh-CN"/>
              </w:rPr>
            </w:pPr>
          </w:p>
        </w:tc>
      </w:tr>
      <w:tr w:rsidR="00B41A29" w14:paraId="5CC3F8F3" w14:textId="77777777">
        <w:tc>
          <w:tcPr>
            <w:tcW w:w="1555" w:type="dxa"/>
            <w:tcBorders>
              <w:top w:val="single" w:sz="4" w:space="0" w:color="auto"/>
              <w:left w:val="single" w:sz="4" w:space="0" w:color="auto"/>
              <w:bottom w:val="single" w:sz="4" w:space="0" w:color="auto"/>
              <w:right w:val="single" w:sz="4" w:space="0" w:color="auto"/>
            </w:tcBorders>
          </w:tcPr>
          <w:p w14:paraId="6538806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A2EF52" w14:textId="77777777" w:rsidR="00B41A29" w:rsidRDefault="00B41A29">
            <w:pPr>
              <w:spacing w:line="240" w:lineRule="auto"/>
              <w:jc w:val="left"/>
              <w:rPr>
                <w:lang w:eastAsia="zh-CN"/>
              </w:rPr>
            </w:pPr>
          </w:p>
        </w:tc>
      </w:tr>
      <w:tr w:rsidR="00B41A29" w14:paraId="779F8B07" w14:textId="77777777">
        <w:tc>
          <w:tcPr>
            <w:tcW w:w="1555" w:type="dxa"/>
            <w:tcBorders>
              <w:top w:val="single" w:sz="4" w:space="0" w:color="auto"/>
              <w:left w:val="single" w:sz="4" w:space="0" w:color="auto"/>
              <w:bottom w:val="single" w:sz="4" w:space="0" w:color="auto"/>
              <w:right w:val="single" w:sz="4" w:space="0" w:color="auto"/>
            </w:tcBorders>
          </w:tcPr>
          <w:p w14:paraId="65326C2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6BE0E5" w14:textId="77777777" w:rsidR="00B41A29" w:rsidRDefault="00B41A29">
            <w:pPr>
              <w:spacing w:line="240" w:lineRule="auto"/>
              <w:jc w:val="left"/>
              <w:rPr>
                <w:lang w:eastAsia="zh-CN"/>
              </w:rPr>
            </w:pPr>
          </w:p>
        </w:tc>
      </w:tr>
      <w:tr w:rsidR="00B41A29" w14:paraId="4886F27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A5839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59E4D" w14:textId="77777777" w:rsidR="00B41A29" w:rsidRDefault="00B41A29">
            <w:pPr>
              <w:spacing w:line="240" w:lineRule="auto"/>
              <w:jc w:val="left"/>
              <w:rPr>
                <w:lang w:eastAsia="zh-CN"/>
              </w:rPr>
            </w:pPr>
          </w:p>
        </w:tc>
      </w:tr>
      <w:tr w:rsidR="00B41A29" w14:paraId="00549EB3" w14:textId="77777777">
        <w:tc>
          <w:tcPr>
            <w:tcW w:w="1555" w:type="dxa"/>
            <w:tcBorders>
              <w:top w:val="single" w:sz="4" w:space="0" w:color="auto"/>
              <w:left w:val="single" w:sz="4" w:space="0" w:color="auto"/>
              <w:bottom w:val="single" w:sz="4" w:space="0" w:color="auto"/>
              <w:right w:val="single" w:sz="4" w:space="0" w:color="auto"/>
            </w:tcBorders>
          </w:tcPr>
          <w:p w14:paraId="7C11DC2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37EB8F" w14:textId="77777777" w:rsidR="00B41A29" w:rsidRDefault="00B41A29">
            <w:pPr>
              <w:spacing w:line="240" w:lineRule="auto"/>
              <w:jc w:val="left"/>
              <w:rPr>
                <w:lang w:eastAsia="zh-CN"/>
              </w:rPr>
            </w:pPr>
          </w:p>
        </w:tc>
      </w:tr>
      <w:tr w:rsidR="00B41A29" w14:paraId="066E8609" w14:textId="77777777">
        <w:tc>
          <w:tcPr>
            <w:tcW w:w="1555" w:type="dxa"/>
            <w:tcBorders>
              <w:top w:val="single" w:sz="4" w:space="0" w:color="auto"/>
              <w:left w:val="single" w:sz="4" w:space="0" w:color="auto"/>
              <w:bottom w:val="single" w:sz="4" w:space="0" w:color="auto"/>
              <w:right w:val="single" w:sz="4" w:space="0" w:color="auto"/>
            </w:tcBorders>
          </w:tcPr>
          <w:p w14:paraId="4958F30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6FF748" w14:textId="77777777" w:rsidR="00B41A29" w:rsidRDefault="00B41A29">
            <w:pPr>
              <w:spacing w:line="240" w:lineRule="auto"/>
              <w:jc w:val="left"/>
              <w:rPr>
                <w:lang w:eastAsia="zh-CN"/>
              </w:rPr>
            </w:pPr>
          </w:p>
        </w:tc>
      </w:tr>
      <w:tr w:rsidR="00B41A29" w14:paraId="27088839" w14:textId="77777777">
        <w:tc>
          <w:tcPr>
            <w:tcW w:w="1555" w:type="dxa"/>
          </w:tcPr>
          <w:p w14:paraId="5918CAEE" w14:textId="77777777" w:rsidR="00B41A29" w:rsidRDefault="00B41A29">
            <w:pPr>
              <w:spacing w:line="240" w:lineRule="auto"/>
              <w:jc w:val="left"/>
              <w:rPr>
                <w:lang w:eastAsia="zh-CN"/>
              </w:rPr>
            </w:pPr>
          </w:p>
        </w:tc>
        <w:tc>
          <w:tcPr>
            <w:tcW w:w="7796" w:type="dxa"/>
            <w:vAlign w:val="center"/>
          </w:tcPr>
          <w:p w14:paraId="272DE720" w14:textId="77777777" w:rsidR="00B41A29" w:rsidRDefault="00B41A29">
            <w:pPr>
              <w:spacing w:line="240" w:lineRule="auto"/>
              <w:jc w:val="left"/>
              <w:rPr>
                <w:lang w:eastAsia="zh-CN"/>
              </w:rPr>
            </w:pPr>
          </w:p>
        </w:tc>
      </w:tr>
      <w:tr w:rsidR="00B41A29" w14:paraId="057F8FA0" w14:textId="77777777">
        <w:tc>
          <w:tcPr>
            <w:tcW w:w="1555" w:type="dxa"/>
          </w:tcPr>
          <w:p w14:paraId="0D5EC522" w14:textId="77777777" w:rsidR="00B41A29" w:rsidRDefault="00B41A29">
            <w:pPr>
              <w:spacing w:line="240" w:lineRule="auto"/>
              <w:jc w:val="left"/>
              <w:rPr>
                <w:lang w:eastAsia="zh-CN"/>
              </w:rPr>
            </w:pPr>
          </w:p>
        </w:tc>
        <w:tc>
          <w:tcPr>
            <w:tcW w:w="7796" w:type="dxa"/>
            <w:vAlign w:val="center"/>
          </w:tcPr>
          <w:p w14:paraId="07BD5557" w14:textId="77777777" w:rsidR="00B41A29" w:rsidRDefault="00B41A29">
            <w:pPr>
              <w:spacing w:line="240" w:lineRule="auto"/>
              <w:jc w:val="left"/>
              <w:rPr>
                <w:lang w:eastAsia="zh-CN"/>
              </w:rPr>
            </w:pPr>
          </w:p>
        </w:tc>
      </w:tr>
      <w:tr w:rsidR="00B41A29" w14:paraId="6FF242E0" w14:textId="77777777">
        <w:tc>
          <w:tcPr>
            <w:tcW w:w="1555" w:type="dxa"/>
          </w:tcPr>
          <w:p w14:paraId="09B59644" w14:textId="77777777" w:rsidR="00B41A29" w:rsidRDefault="00B41A29">
            <w:pPr>
              <w:spacing w:line="240" w:lineRule="auto"/>
              <w:jc w:val="left"/>
              <w:rPr>
                <w:lang w:eastAsia="zh-CN"/>
              </w:rPr>
            </w:pPr>
          </w:p>
        </w:tc>
        <w:tc>
          <w:tcPr>
            <w:tcW w:w="7796" w:type="dxa"/>
            <w:vAlign w:val="center"/>
          </w:tcPr>
          <w:p w14:paraId="16525778" w14:textId="77777777" w:rsidR="00B41A29" w:rsidRDefault="00B41A29">
            <w:pPr>
              <w:spacing w:line="240" w:lineRule="auto"/>
              <w:jc w:val="left"/>
              <w:rPr>
                <w:lang w:eastAsia="zh-CN"/>
              </w:rPr>
            </w:pPr>
          </w:p>
        </w:tc>
      </w:tr>
      <w:tr w:rsidR="00B41A29" w14:paraId="78046A39" w14:textId="77777777">
        <w:tc>
          <w:tcPr>
            <w:tcW w:w="1555" w:type="dxa"/>
          </w:tcPr>
          <w:p w14:paraId="3BFC72A0" w14:textId="77777777" w:rsidR="00B41A29" w:rsidRDefault="00B41A29">
            <w:pPr>
              <w:spacing w:line="240" w:lineRule="auto"/>
              <w:jc w:val="left"/>
              <w:rPr>
                <w:lang w:eastAsia="zh-CN"/>
              </w:rPr>
            </w:pPr>
          </w:p>
        </w:tc>
        <w:tc>
          <w:tcPr>
            <w:tcW w:w="7796" w:type="dxa"/>
            <w:vAlign w:val="center"/>
          </w:tcPr>
          <w:p w14:paraId="5EC649A7" w14:textId="77777777" w:rsidR="00B41A29" w:rsidRDefault="00B41A29">
            <w:pPr>
              <w:spacing w:line="240" w:lineRule="auto"/>
              <w:jc w:val="left"/>
              <w:rPr>
                <w:lang w:eastAsia="zh-CN"/>
              </w:rPr>
            </w:pPr>
          </w:p>
        </w:tc>
      </w:tr>
      <w:tr w:rsidR="00B41A29" w14:paraId="2F8163C9" w14:textId="77777777">
        <w:tc>
          <w:tcPr>
            <w:tcW w:w="1555" w:type="dxa"/>
          </w:tcPr>
          <w:p w14:paraId="5C6C15C0" w14:textId="77777777" w:rsidR="00B41A29" w:rsidRDefault="00B41A29">
            <w:pPr>
              <w:spacing w:line="240" w:lineRule="auto"/>
              <w:jc w:val="left"/>
              <w:rPr>
                <w:lang w:eastAsia="zh-CN"/>
              </w:rPr>
            </w:pPr>
          </w:p>
        </w:tc>
        <w:tc>
          <w:tcPr>
            <w:tcW w:w="7796" w:type="dxa"/>
            <w:vAlign w:val="center"/>
          </w:tcPr>
          <w:p w14:paraId="398B4922" w14:textId="77777777" w:rsidR="00B41A29" w:rsidRDefault="00B41A29">
            <w:pPr>
              <w:spacing w:line="240" w:lineRule="auto"/>
              <w:jc w:val="left"/>
              <w:rPr>
                <w:lang w:eastAsia="zh-CN"/>
              </w:rPr>
            </w:pPr>
          </w:p>
        </w:tc>
      </w:tr>
    </w:tbl>
    <w:p w14:paraId="11DDE5F9" w14:textId="77777777" w:rsidR="00B41A29" w:rsidRDefault="00B41A29">
      <w:pPr>
        <w:spacing w:beforeLines="100" w:before="240"/>
        <w:rPr>
          <w:b/>
          <w:lang w:eastAsia="zh-CN"/>
        </w:rPr>
      </w:pPr>
    </w:p>
    <w:p w14:paraId="08CC2DAB" w14:textId="77777777" w:rsidR="00B41A29" w:rsidRDefault="00FF011F">
      <w:pPr>
        <w:pStyle w:val="40"/>
        <w:numPr>
          <w:ilvl w:val="0"/>
          <w:numId w:val="0"/>
        </w:numPr>
        <w:rPr>
          <w:u w:val="single"/>
          <w:lang w:eastAsia="zh-CN"/>
        </w:rPr>
      </w:pPr>
      <w:r>
        <w:rPr>
          <w:u w:val="single"/>
          <w:lang w:eastAsia="zh-CN"/>
        </w:rPr>
        <w:t>Issue#4-4 (Medium priority) Generalization for CSI prediction – UE speed</w:t>
      </w:r>
    </w:p>
    <w:p w14:paraId="1C00B30B" w14:textId="77777777" w:rsidR="00B41A29" w:rsidRDefault="00FF011F">
      <w:pPr>
        <w:spacing w:beforeLines="100" w:before="240"/>
        <w:rPr>
          <w:lang w:eastAsia="zh-CN"/>
        </w:rPr>
      </w:pPr>
      <w:r>
        <w:rPr>
          <w:highlight w:val="yellow"/>
          <w:lang w:eastAsia="zh-CN"/>
        </w:rPr>
        <w:t>Moderator note</w:t>
      </w:r>
      <w:r>
        <w:rPr>
          <w:lang w:eastAsia="zh-CN"/>
        </w:rPr>
        <w:t>: Seems relatively stable for the first round. Continue discussion in the second round.</w:t>
      </w:r>
    </w:p>
    <w:p w14:paraId="61E17021" w14:textId="77777777" w:rsidR="00B41A29" w:rsidRDefault="00FF011F">
      <w:pPr>
        <w:spacing w:beforeLines="100" w:before="240"/>
        <w:rPr>
          <w:bCs/>
          <w:lang w:eastAsia="zh-CN"/>
        </w:rPr>
      </w:pPr>
      <w:r>
        <w:rPr>
          <w:bCs/>
          <w:lang w:eastAsia="zh-CN"/>
        </w:rPr>
        <w:t>Huawei [3], Apple [26], ZTE [4], ETRI [22], Samsung [19], Fujitsu [13], vivo [5], CMCC [23], InterDigital [12], MediaTek [24] have shown results for generalization verification over UE speeds.</w:t>
      </w:r>
    </w:p>
    <w:p w14:paraId="2097989A" w14:textId="77777777" w:rsidR="00B41A29" w:rsidRDefault="00FF011F">
      <w:pPr>
        <w:spacing w:beforeLines="100" w:before="240"/>
        <w:rPr>
          <w:b/>
          <w:highlight w:val="yellow"/>
          <w:lang w:eastAsia="zh-CN"/>
        </w:rPr>
      </w:pPr>
      <w:r>
        <w:rPr>
          <w:b/>
          <w:lang w:eastAsia="zh-CN"/>
        </w:rPr>
        <w:t>show that compared to the case where the AI/ML model is trained</w:t>
      </w:r>
      <w:r>
        <w:rPr>
          <w:b/>
          <w:lang w:eastAsia="zh-CN"/>
        </w:rPr>
        <w:t xml:space="preserve"> with dataset subject to a certain deployment scenario#B and applied for inference with a same deployment scenario#B, it has degraded performance if the model is trained with deployment scenario#A and applied for inference with a different deployment scena</w:t>
      </w:r>
      <w:r>
        <w:rPr>
          <w:b/>
          <w:lang w:eastAsia="zh-CN"/>
        </w:rPr>
        <w:t>rio#B.</w:t>
      </w:r>
    </w:p>
    <w:p w14:paraId="72C61406" w14:textId="77777777" w:rsidR="00B41A29" w:rsidRDefault="00FF011F">
      <w:pPr>
        <w:spacing w:beforeLines="100" w:before="240"/>
        <w:rPr>
          <w:b/>
          <w:lang w:eastAsia="zh-CN"/>
        </w:rPr>
      </w:pPr>
      <w:r>
        <w:rPr>
          <w:b/>
          <w:highlight w:val="yellow"/>
          <w:lang w:eastAsia="zh-CN"/>
        </w:rPr>
        <w:t>Proposed Observation 4.2.4:</w:t>
      </w:r>
      <w:r>
        <w:rPr>
          <w:b/>
          <w:lang w:eastAsia="zh-CN"/>
        </w:rPr>
        <w:t xml:space="preserve"> For the generalization verification of AI/ML based CSI prediction over various UE speeds, till the RAN1#112bis-e meeting,</w:t>
      </w:r>
    </w:p>
    <w:p w14:paraId="33FB2058"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w:t>
      </w:r>
      <w:r>
        <w:rPr>
          <w:b/>
          <w:lang w:eastAsia="zh-CN"/>
        </w:rPr>
        <w:t xml:space="preserve"> with dataset subject to a certain UE speed#B and applied for inference with a same UE speed#B, it has degraded performance if the model is trained with UE speed#A and applied for inference with a different UE speed#B.</w:t>
      </w:r>
    </w:p>
    <w:p w14:paraId="441494A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and applied for inference to UE with a larger UE speed#B.</w:t>
      </w:r>
    </w:p>
    <w:p w14:paraId="6498A057"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w:t>
      </w:r>
      <w:r>
        <w:rPr>
          <w:b/>
          <w:lang w:eastAsia="zh-CN"/>
        </w:rPr>
        <w:lastRenderedPageBreak/>
        <w:t>multiple UE speeds including UE speed#A and UE speed#B, and the trained AI/ML model applies inference on either UE sp</w:t>
      </w:r>
      <w:r>
        <w:rPr>
          <w:b/>
          <w:lang w:eastAsia="zh-CN"/>
        </w:rPr>
        <w:t>eed#A or UE speed#B.</w:t>
      </w:r>
    </w:p>
    <w:p w14:paraId="4E4C0E3C" w14:textId="77777777" w:rsidR="00B41A29" w:rsidRDefault="00FF011F">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considerable degradation compared with the case where the model is trained with dataset subject to UE s</w:t>
      </w:r>
      <w:r>
        <w:rPr>
          <w:b/>
          <w:lang w:eastAsia="zh-CN"/>
        </w:rPr>
        <w:t>peed#A and applied for inference to UE with a same UE speed#A.</w:t>
      </w:r>
    </w:p>
    <w:p w14:paraId="56CAEB76"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37F21E8" w14:textId="77777777">
        <w:tc>
          <w:tcPr>
            <w:tcW w:w="1980" w:type="dxa"/>
            <w:tcBorders>
              <w:top w:val="single" w:sz="4" w:space="0" w:color="auto"/>
              <w:left w:val="single" w:sz="4" w:space="0" w:color="auto"/>
              <w:bottom w:val="single" w:sz="4" w:space="0" w:color="auto"/>
              <w:right w:val="single" w:sz="4" w:space="0" w:color="auto"/>
            </w:tcBorders>
          </w:tcPr>
          <w:p w14:paraId="41B7FBA3"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A3D7A06"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B41A29" w14:paraId="6F0DE8AF" w14:textId="77777777">
        <w:tc>
          <w:tcPr>
            <w:tcW w:w="1980" w:type="dxa"/>
            <w:tcBorders>
              <w:top w:val="single" w:sz="4" w:space="0" w:color="auto"/>
              <w:left w:val="single" w:sz="4" w:space="0" w:color="auto"/>
              <w:bottom w:val="single" w:sz="4" w:space="0" w:color="auto"/>
              <w:right w:val="single" w:sz="4" w:space="0" w:color="auto"/>
            </w:tcBorders>
          </w:tcPr>
          <w:p w14:paraId="2F448013"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1F2149E" w14:textId="77777777" w:rsidR="00B41A29" w:rsidRDefault="00B41A29">
            <w:pPr>
              <w:spacing w:before="120" w:line="240" w:lineRule="auto"/>
              <w:rPr>
                <w:lang w:eastAsia="zh-CN"/>
              </w:rPr>
            </w:pPr>
          </w:p>
        </w:tc>
      </w:tr>
    </w:tbl>
    <w:p w14:paraId="03A46203"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0ADD06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50B7DF"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AADB5A" w14:textId="77777777" w:rsidR="00B41A29" w:rsidRDefault="00FF011F">
            <w:pPr>
              <w:spacing w:line="240" w:lineRule="auto"/>
              <w:rPr>
                <w:i/>
                <w:iCs/>
                <w:kern w:val="2"/>
                <w:lang w:eastAsia="zh-CN"/>
              </w:rPr>
            </w:pPr>
            <w:r>
              <w:rPr>
                <w:i/>
                <w:iCs/>
                <w:kern w:val="2"/>
                <w:lang w:eastAsia="zh-CN"/>
              </w:rPr>
              <w:t>View</w:t>
            </w:r>
          </w:p>
        </w:tc>
      </w:tr>
      <w:tr w:rsidR="00B41A29" w14:paraId="1EC06619"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720EEEA"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57A4545"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w:t>
            </w:r>
            <w:r>
              <w:rPr>
                <w:color w:val="C00000"/>
                <w:lang w:eastAsia="zh-CN"/>
              </w:rPr>
              <w:t xml:space="preserve">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0E9F1712" w14:textId="77777777">
        <w:tc>
          <w:tcPr>
            <w:tcW w:w="1555" w:type="dxa"/>
            <w:tcBorders>
              <w:top w:val="single" w:sz="4" w:space="0" w:color="auto"/>
              <w:left w:val="single" w:sz="4" w:space="0" w:color="auto"/>
              <w:bottom w:val="single" w:sz="4" w:space="0" w:color="auto"/>
              <w:right w:val="single" w:sz="4" w:space="0" w:color="auto"/>
            </w:tcBorders>
          </w:tcPr>
          <w:p w14:paraId="5619947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625D39" w14:textId="77777777" w:rsidR="00B41A29" w:rsidRDefault="00B41A29">
            <w:pPr>
              <w:spacing w:line="240" w:lineRule="auto"/>
              <w:jc w:val="left"/>
              <w:rPr>
                <w:lang w:eastAsia="zh-CN"/>
              </w:rPr>
            </w:pPr>
          </w:p>
        </w:tc>
      </w:tr>
      <w:tr w:rsidR="00B41A29" w14:paraId="37D48281" w14:textId="77777777">
        <w:tc>
          <w:tcPr>
            <w:tcW w:w="1555" w:type="dxa"/>
            <w:tcBorders>
              <w:top w:val="single" w:sz="4" w:space="0" w:color="auto"/>
              <w:left w:val="single" w:sz="4" w:space="0" w:color="auto"/>
              <w:bottom w:val="single" w:sz="4" w:space="0" w:color="auto"/>
              <w:right w:val="single" w:sz="4" w:space="0" w:color="auto"/>
            </w:tcBorders>
          </w:tcPr>
          <w:p w14:paraId="0844CC5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5F9499" w14:textId="77777777" w:rsidR="00B41A29" w:rsidRDefault="00B41A29">
            <w:pPr>
              <w:spacing w:line="240" w:lineRule="auto"/>
              <w:jc w:val="left"/>
              <w:rPr>
                <w:lang w:eastAsia="zh-CN"/>
              </w:rPr>
            </w:pPr>
          </w:p>
        </w:tc>
      </w:tr>
      <w:tr w:rsidR="00B41A29" w14:paraId="6BCB0CBA" w14:textId="77777777">
        <w:tc>
          <w:tcPr>
            <w:tcW w:w="1555" w:type="dxa"/>
            <w:tcBorders>
              <w:top w:val="single" w:sz="4" w:space="0" w:color="auto"/>
              <w:left w:val="single" w:sz="4" w:space="0" w:color="auto"/>
              <w:bottom w:val="single" w:sz="4" w:space="0" w:color="auto"/>
              <w:right w:val="single" w:sz="4" w:space="0" w:color="auto"/>
            </w:tcBorders>
          </w:tcPr>
          <w:p w14:paraId="6E9F6F4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7D87AE" w14:textId="77777777" w:rsidR="00B41A29" w:rsidRDefault="00B41A29">
            <w:pPr>
              <w:spacing w:line="240" w:lineRule="auto"/>
              <w:jc w:val="left"/>
              <w:rPr>
                <w:lang w:eastAsia="zh-CN"/>
              </w:rPr>
            </w:pPr>
          </w:p>
        </w:tc>
      </w:tr>
      <w:tr w:rsidR="00B41A29" w14:paraId="0E34FD95" w14:textId="77777777">
        <w:tc>
          <w:tcPr>
            <w:tcW w:w="1555" w:type="dxa"/>
            <w:tcBorders>
              <w:top w:val="single" w:sz="4" w:space="0" w:color="auto"/>
              <w:left w:val="single" w:sz="4" w:space="0" w:color="auto"/>
              <w:bottom w:val="single" w:sz="4" w:space="0" w:color="auto"/>
              <w:right w:val="single" w:sz="4" w:space="0" w:color="auto"/>
            </w:tcBorders>
          </w:tcPr>
          <w:p w14:paraId="67B438C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F2F1DA" w14:textId="77777777" w:rsidR="00B41A29" w:rsidRDefault="00B41A29">
            <w:pPr>
              <w:spacing w:line="240" w:lineRule="auto"/>
              <w:jc w:val="left"/>
              <w:rPr>
                <w:lang w:eastAsia="zh-CN"/>
              </w:rPr>
            </w:pPr>
          </w:p>
        </w:tc>
      </w:tr>
      <w:tr w:rsidR="00B41A29" w14:paraId="5857166B" w14:textId="77777777">
        <w:tc>
          <w:tcPr>
            <w:tcW w:w="1555" w:type="dxa"/>
            <w:tcBorders>
              <w:top w:val="single" w:sz="4" w:space="0" w:color="auto"/>
              <w:left w:val="single" w:sz="4" w:space="0" w:color="auto"/>
              <w:bottom w:val="single" w:sz="4" w:space="0" w:color="auto"/>
              <w:right w:val="single" w:sz="4" w:space="0" w:color="auto"/>
            </w:tcBorders>
          </w:tcPr>
          <w:p w14:paraId="21F0F84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706ECA" w14:textId="77777777" w:rsidR="00B41A29" w:rsidRDefault="00B41A29">
            <w:pPr>
              <w:spacing w:line="240" w:lineRule="auto"/>
              <w:jc w:val="left"/>
              <w:rPr>
                <w:lang w:eastAsia="zh-CN"/>
              </w:rPr>
            </w:pPr>
          </w:p>
        </w:tc>
      </w:tr>
      <w:tr w:rsidR="00B41A29" w14:paraId="773530F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003FB5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CE9E1" w14:textId="77777777" w:rsidR="00B41A29" w:rsidRDefault="00B41A29">
            <w:pPr>
              <w:spacing w:line="240" w:lineRule="auto"/>
              <w:jc w:val="left"/>
              <w:rPr>
                <w:lang w:eastAsia="zh-CN"/>
              </w:rPr>
            </w:pPr>
          </w:p>
        </w:tc>
      </w:tr>
      <w:tr w:rsidR="00B41A29" w14:paraId="317E4D28" w14:textId="77777777">
        <w:tc>
          <w:tcPr>
            <w:tcW w:w="1555" w:type="dxa"/>
            <w:tcBorders>
              <w:top w:val="single" w:sz="4" w:space="0" w:color="auto"/>
              <w:left w:val="single" w:sz="4" w:space="0" w:color="auto"/>
              <w:bottom w:val="single" w:sz="4" w:space="0" w:color="auto"/>
              <w:right w:val="single" w:sz="4" w:space="0" w:color="auto"/>
            </w:tcBorders>
          </w:tcPr>
          <w:p w14:paraId="4EA4072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B2A55B" w14:textId="77777777" w:rsidR="00B41A29" w:rsidRDefault="00B41A29">
            <w:pPr>
              <w:spacing w:line="240" w:lineRule="auto"/>
              <w:jc w:val="left"/>
              <w:rPr>
                <w:lang w:eastAsia="zh-CN"/>
              </w:rPr>
            </w:pPr>
          </w:p>
        </w:tc>
      </w:tr>
      <w:tr w:rsidR="00B41A29" w14:paraId="4ECE287C" w14:textId="77777777">
        <w:tc>
          <w:tcPr>
            <w:tcW w:w="1555" w:type="dxa"/>
            <w:tcBorders>
              <w:top w:val="single" w:sz="4" w:space="0" w:color="auto"/>
              <w:left w:val="single" w:sz="4" w:space="0" w:color="auto"/>
              <w:bottom w:val="single" w:sz="4" w:space="0" w:color="auto"/>
              <w:right w:val="single" w:sz="4" w:space="0" w:color="auto"/>
            </w:tcBorders>
          </w:tcPr>
          <w:p w14:paraId="5562BAB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A2E23D" w14:textId="77777777" w:rsidR="00B41A29" w:rsidRDefault="00B41A29">
            <w:pPr>
              <w:spacing w:line="240" w:lineRule="auto"/>
              <w:jc w:val="left"/>
              <w:rPr>
                <w:lang w:eastAsia="zh-CN"/>
              </w:rPr>
            </w:pPr>
          </w:p>
        </w:tc>
      </w:tr>
      <w:tr w:rsidR="00B41A29" w14:paraId="0088A037" w14:textId="77777777">
        <w:tc>
          <w:tcPr>
            <w:tcW w:w="1555" w:type="dxa"/>
          </w:tcPr>
          <w:p w14:paraId="55F3ED38" w14:textId="77777777" w:rsidR="00B41A29" w:rsidRDefault="00B41A29">
            <w:pPr>
              <w:spacing w:line="240" w:lineRule="auto"/>
              <w:jc w:val="left"/>
              <w:rPr>
                <w:lang w:eastAsia="zh-CN"/>
              </w:rPr>
            </w:pPr>
          </w:p>
        </w:tc>
        <w:tc>
          <w:tcPr>
            <w:tcW w:w="7796" w:type="dxa"/>
            <w:vAlign w:val="center"/>
          </w:tcPr>
          <w:p w14:paraId="09E064D3" w14:textId="77777777" w:rsidR="00B41A29" w:rsidRDefault="00B41A29">
            <w:pPr>
              <w:spacing w:line="240" w:lineRule="auto"/>
              <w:jc w:val="left"/>
              <w:rPr>
                <w:lang w:eastAsia="zh-CN"/>
              </w:rPr>
            </w:pPr>
          </w:p>
        </w:tc>
      </w:tr>
      <w:tr w:rsidR="00B41A29" w14:paraId="0F488DBB" w14:textId="77777777">
        <w:tc>
          <w:tcPr>
            <w:tcW w:w="1555" w:type="dxa"/>
          </w:tcPr>
          <w:p w14:paraId="1476FBE1" w14:textId="77777777" w:rsidR="00B41A29" w:rsidRDefault="00B41A29">
            <w:pPr>
              <w:spacing w:line="240" w:lineRule="auto"/>
              <w:jc w:val="left"/>
              <w:rPr>
                <w:lang w:eastAsia="zh-CN"/>
              </w:rPr>
            </w:pPr>
          </w:p>
        </w:tc>
        <w:tc>
          <w:tcPr>
            <w:tcW w:w="7796" w:type="dxa"/>
            <w:vAlign w:val="center"/>
          </w:tcPr>
          <w:p w14:paraId="33A9AC6D" w14:textId="77777777" w:rsidR="00B41A29" w:rsidRDefault="00B41A29">
            <w:pPr>
              <w:spacing w:line="240" w:lineRule="auto"/>
              <w:jc w:val="left"/>
              <w:rPr>
                <w:lang w:eastAsia="zh-CN"/>
              </w:rPr>
            </w:pPr>
          </w:p>
        </w:tc>
      </w:tr>
      <w:tr w:rsidR="00B41A29" w14:paraId="1A25DC81" w14:textId="77777777">
        <w:tc>
          <w:tcPr>
            <w:tcW w:w="1555" w:type="dxa"/>
          </w:tcPr>
          <w:p w14:paraId="6D71FCA2" w14:textId="77777777" w:rsidR="00B41A29" w:rsidRDefault="00B41A29">
            <w:pPr>
              <w:spacing w:line="240" w:lineRule="auto"/>
              <w:jc w:val="left"/>
              <w:rPr>
                <w:lang w:eastAsia="zh-CN"/>
              </w:rPr>
            </w:pPr>
          </w:p>
        </w:tc>
        <w:tc>
          <w:tcPr>
            <w:tcW w:w="7796" w:type="dxa"/>
            <w:vAlign w:val="center"/>
          </w:tcPr>
          <w:p w14:paraId="48F5D62A" w14:textId="77777777" w:rsidR="00B41A29" w:rsidRDefault="00B41A29">
            <w:pPr>
              <w:spacing w:line="240" w:lineRule="auto"/>
              <w:jc w:val="left"/>
              <w:rPr>
                <w:lang w:eastAsia="zh-CN"/>
              </w:rPr>
            </w:pPr>
          </w:p>
        </w:tc>
      </w:tr>
      <w:tr w:rsidR="00B41A29" w14:paraId="29B5A13F" w14:textId="77777777">
        <w:tc>
          <w:tcPr>
            <w:tcW w:w="1555" w:type="dxa"/>
          </w:tcPr>
          <w:p w14:paraId="39891323" w14:textId="77777777" w:rsidR="00B41A29" w:rsidRDefault="00B41A29">
            <w:pPr>
              <w:spacing w:line="240" w:lineRule="auto"/>
              <w:jc w:val="left"/>
              <w:rPr>
                <w:lang w:eastAsia="zh-CN"/>
              </w:rPr>
            </w:pPr>
          </w:p>
        </w:tc>
        <w:tc>
          <w:tcPr>
            <w:tcW w:w="7796" w:type="dxa"/>
            <w:vAlign w:val="center"/>
          </w:tcPr>
          <w:p w14:paraId="5AAFEA20" w14:textId="77777777" w:rsidR="00B41A29" w:rsidRDefault="00B41A29">
            <w:pPr>
              <w:spacing w:line="240" w:lineRule="auto"/>
              <w:jc w:val="left"/>
              <w:rPr>
                <w:lang w:eastAsia="zh-CN"/>
              </w:rPr>
            </w:pPr>
          </w:p>
        </w:tc>
      </w:tr>
      <w:tr w:rsidR="00B41A29" w14:paraId="1AE57819" w14:textId="77777777">
        <w:tc>
          <w:tcPr>
            <w:tcW w:w="1555" w:type="dxa"/>
          </w:tcPr>
          <w:p w14:paraId="37F7BCA3" w14:textId="77777777" w:rsidR="00B41A29" w:rsidRDefault="00B41A29">
            <w:pPr>
              <w:spacing w:line="240" w:lineRule="auto"/>
              <w:jc w:val="left"/>
              <w:rPr>
                <w:lang w:eastAsia="zh-CN"/>
              </w:rPr>
            </w:pPr>
          </w:p>
        </w:tc>
        <w:tc>
          <w:tcPr>
            <w:tcW w:w="7796" w:type="dxa"/>
            <w:vAlign w:val="center"/>
          </w:tcPr>
          <w:p w14:paraId="360C8F62" w14:textId="77777777" w:rsidR="00B41A29" w:rsidRDefault="00B41A29">
            <w:pPr>
              <w:spacing w:line="240" w:lineRule="auto"/>
              <w:jc w:val="left"/>
              <w:rPr>
                <w:lang w:eastAsia="zh-CN"/>
              </w:rPr>
            </w:pPr>
          </w:p>
        </w:tc>
      </w:tr>
    </w:tbl>
    <w:p w14:paraId="703D1439" w14:textId="77777777" w:rsidR="00B41A29" w:rsidRDefault="00B41A29">
      <w:pPr>
        <w:spacing w:after="0"/>
        <w:rPr>
          <w:lang w:eastAsia="zh-CN"/>
        </w:rPr>
      </w:pPr>
    </w:p>
    <w:p w14:paraId="723DB0EF" w14:textId="77777777" w:rsidR="00B41A29" w:rsidRDefault="00FF011F">
      <w:pPr>
        <w:pStyle w:val="20"/>
        <w:rPr>
          <w:lang w:eastAsia="zh-CN"/>
        </w:rPr>
      </w:pPr>
      <w:r>
        <w:rPr>
          <w:lang w:eastAsia="zh-CN"/>
        </w:rPr>
        <w:t>3</w:t>
      </w:r>
      <w:r>
        <w:rPr>
          <w:vertAlign w:val="superscript"/>
          <w:lang w:eastAsia="zh-CN"/>
        </w:rPr>
        <w:t>rd</w:t>
      </w:r>
      <w:r>
        <w:rPr>
          <w:lang w:eastAsia="zh-CN"/>
        </w:rPr>
        <w:t xml:space="preserve"> round email discussions</w:t>
      </w:r>
    </w:p>
    <w:p w14:paraId="43B9C61F" w14:textId="77777777" w:rsidR="00B41A29" w:rsidRDefault="00FF011F">
      <w:pPr>
        <w:pStyle w:val="40"/>
        <w:numPr>
          <w:ilvl w:val="0"/>
          <w:numId w:val="0"/>
        </w:numPr>
        <w:rPr>
          <w:u w:val="single"/>
          <w:lang w:eastAsia="zh-CN"/>
        </w:rPr>
      </w:pPr>
      <w:r>
        <w:rPr>
          <w:u w:val="single"/>
          <w:lang w:eastAsia="zh-CN"/>
        </w:rPr>
        <w:t xml:space="preserve">Issue#4-1 (High priority) Benchmark for </w:t>
      </w:r>
      <w:r>
        <w:rPr>
          <w:u w:val="single"/>
          <w:lang w:eastAsia="zh-CN"/>
        </w:rPr>
        <w:t>performance comparison-modeling of level x</w:t>
      </w:r>
    </w:p>
    <w:p w14:paraId="48F2727F" w14:textId="77777777" w:rsidR="00B41A29" w:rsidRDefault="00FF011F">
      <w:pPr>
        <w:spacing w:beforeLines="100" w:before="240"/>
        <w:rPr>
          <w:b/>
          <w:lang w:eastAsia="zh-CN"/>
        </w:rPr>
      </w:pPr>
      <w:r>
        <w:rPr>
          <w:highlight w:val="yellow"/>
          <w:lang w:eastAsia="zh-CN"/>
        </w:rPr>
        <w:t>Moderator note</w:t>
      </w:r>
      <w:r>
        <w:rPr>
          <w:lang w:eastAsia="zh-CN"/>
        </w:rPr>
        <w:t>: Updated according to DOCOMO’s comments.</w:t>
      </w:r>
    </w:p>
    <w:p w14:paraId="181F46CF" w14:textId="77777777" w:rsidR="00B41A29" w:rsidRDefault="00FF011F">
      <w:pPr>
        <w:spacing w:beforeLines="100" w:before="240"/>
        <w:rPr>
          <w:b/>
          <w:lang w:eastAsia="zh-CN"/>
        </w:rPr>
      </w:pPr>
      <w:r>
        <w:rPr>
          <w:b/>
          <w:highlight w:val="yellow"/>
          <w:lang w:eastAsia="zh-CN"/>
        </w:rPr>
        <w:t>Proposal 4.4.1</w:t>
      </w:r>
      <w:r>
        <w:rPr>
          <w:b/>
          <w:lang w:eastAsia="zh-CN"/>
        </w:rPr>
        <w:t>: For the AI/ML based CSI prediction sub use case, if collaboration level x is reported as the benchmark, the EVM to distinguish level x and le</w:t>
      </w:r>
      <w:r>
        <w:rPr>
          <w:b/>
          <w:lang w:eastAsia="zh-CN"/>
        </w:rPr>
        <w:t>vel y/z based AI/ML CSI prediction is considered from the generalization aspect.</w:t>
      </w:r>
    </w:p>
    <w:p w14:paraId="02EC306B"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w:t>
      </w:r>
      <w:r>
        <w:rPr>
          <w:b/>
          <w:lang w:eastAsia="zh-CN"/>
        </w:rPr>
        <w:t>generalization Case 2</w:t>
      </w:r>
      <w:r>
        <w:rPr>
          <w:b/>
          <w:color w:val="FF0000"/>
          <w:lang w:eastAsia="zh-CN"/>
        </w:rPr>
        <w:t xml:space="preserve"> or Case 3</w:t>
      </w:r>
      <w:r>
        <w:rPr>
          <w:b/>
          <w:lang w:eastAsia="zh-CN"/>
        </w:rPr>
        <w:t>.</w:t>
      </w:r>
    </w:p>
    <w:p w14:paraId="3A0A3BB5"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BEF5334" w14:textId="77777777">
        <w:tc>
          <w:tcPr>
            <w:tcW w:w="1980" w:type="dxa"/>
            <w:tcBorders>
              <w:top w:val="single" w:sz="4" w:space="0" w:color="auto"/>
              <w:left w:val="single" w:sz="4" w:space="0" w:color="auto"/>
              <w:bottom w:val="single" w:sz="4" w:space="0" w:color="auto"/>
              <w:right w:val="single" w:sz="4" w:space="0" w:color="auto"/>
            </w:tcBorders>
          </w:tcPr>
          <w:p w14:paraId="35A1697F" w14:textId="77777777" w:rsidR="00B41A29" w:rsidRDefault="00FF011F">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C58F658" w14:textId="77777777" w:rsidR="00B41A29" w:rsidRDefault="00FF011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r>
              <w:rPr>
                <w:rFonts w:eastAsiaTheme="minorEastAsia"/>
                <w:lang w:eastAsia="zh-CN"/>
              </w:rPr>
              <w:t>, InterDigital</w:t>
            </w:r>
          </w:p>
        </w:tc>
      </w:tr>
      <w:tr w:rsidR="00B41A29" w14:paraId="1396D2E3" w14:textId="77777777">
        <w:tc>
          <w:tcPr>
            <w:tcW w:w="1980" w:type="dxa"/>
            <w:tcBorders>
              <w:top w:val="single" w:sz="4" w:space="0" w:color="auto"/>
              <w:left w:val="single" w:sz="4" w:space="0" w:color="auto"/>
              <w:bottom w:val="single" w:sz="4" w:space="0" w:color="auto"/>
              <w:right w:val="single" w:sz="4" w:space="0" w:color="auto"/>
            </w:tcBorders>
          </w:tcPr>
          <w:p w14:paraId="3757C570"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D3E2178" w14:textId="77777777" w:rsidR="00B41A29" w:rsidRDefault="00B41A29">
            <w:pPr>
              <w:spacing w:before="120" w:line="240" w:lineRule="auto"/>
              <w:rPr>
                <w:lang w:eastAsia="zh-CN"/>
              </w:rPr>
            </w:pPr>
          </w:p>
        </w:tc>
      </w:tr>
    </w:tbl>
    <w:p w14:paraId="1C24FD39"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245D08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13345F"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CCF0FC" w14:textId="77777777" w:rsidR="00B41A29" w:rsidRDefault="00FF011F">
            <w:pPr>
              <w:spacing w:line="240" w:lineRule="auto"/>
              <w:rPr>
                <w:i/>
                <w:iCs/>
                <w:kern w:val="2"/>
                <w:lang w:eastAsia="zh-CN"/>
              </w:rPr>
            </w:pPr>
            <w:r>
              <w:rPr>
                <w:i/>
                <w:iCs/>
                <w:kern w:val="2"/>
                <w:lang w:eastAsia="zh-CN"/>
              </w:rPr>
              <w:t>View</w:t>
            </w:r>
          </w:p>
        </w:tc>
      </w:tr>
      <w:tr w:rsidR="00B41A29" w14:paraId="411DBF0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B5DDB35" w14:textId="77777777" w:rsidR="00B41A29" w:rsidRDefault="00FF011F">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AAF4603" w14:textId="77777777" w:rsidR="00B41A29" w:rsidRDefault="00FF011F">
            <w:pPr>
              <w:spacing w:line="240" w:lineRule="auto"/>
              <w:jc w:val="left"/>
              <w:rPr>
                <w:lang w:eastAsia="zh-CN"/>
              </w:rPr>
            </w:pPr>
            <w:r>
              <w:rPr>
                <w:rFonts w:eastAsia="PMingLiU" w:hint="eastAsia"/>
                <w:lang w:eastAsia="zh-TW"/>
              </w:rPr>
              <w:t>Ba</w:t>
            </w:r>
            <w:r>
              <w:rPr>
                <w:rFonts w:eastAsia="PMingLiU"/>
                <w:lang w:eastAsia="zh-TW"/>
              </w:rPr>
              <w:t xml:space="preserve">sed on our </w:t>
            </w:r>
            <w:r>
              <w:rPr>
                <w:rFonts w:eastAsia="PMingLiU"/>
                <w:lang w:eastAsia="zh-TW"/>
              </w:rPr>
              <w:t>simulation results, the generalization of UE speed and carrier frequency is poor. Even training at a mixed dataset with va</w:t>
            </w:r>
            <w:r>
              <w:rPr>
                <w:rFonts w:eastAsia="PMingLiU" w:hint="eastAsia"/>
                <w:lang w:eastAsia="zh-TW"/>
              </w:rPr>
              <w:t>r</w:t>
            </w:r>
            <w:r>
              <w:rPr>
                <w:rFonts w:eastAsia="PMingLiU"/>
                <w:lang w:eastAsia="zh-TW"/>
              </w:rPr>
              <w:t xml:space="preserve">ious scenarios may cause the significant degradation. Therefore, if we consider the collaboration level y/z based CSI prediction, UE </w:t>
            </w:r>
            <w:r>
              <w:rPr>
                <w:rFonts w:eastAsia="PMingLiU"/>
                <w:lang w:eastAsia="zh-TW"/>
              </w:rPr>
              <w:t>can receive assistance signaling to switch to a specific model. In this case, the generalization Case 1 can be considered to achieve better performance.</w:t>
            </w:r>
          </w:p>
        </w:tc>
      </w:tr>
      <w:tr w:rsidR="00B41A29" w14:paraId="66B6F1FB" w14:textId="77777777">
        <w:tc>
          <w:tcPr>
            <w:tcW w:w="1555" w:type="dxa"/>
            <w:tcBorders>
              <w:top w:val="single" w:sz="4" w:space="0" w:color="auto"/>
              <w:left w:val="single" w:sz="4" w:space="0" w:color="auto"/>
              <w:bottom w:val="single" w:sz="4" w:space="0" w:color="auto"/>
              <w:right w:val="single" w:sz="4" w:space="0" w:color="auto"/>
            </w:tcBorders>
          </w:tcPr>
          <w:p w14:paraId="2D372705" w14:textId="77777777" w:rsidR="00B41A29" w:rsidRDefault="00FF011F">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7E0C7BA" w14:textId="77777777" w:rsidR="00B41A29" w:rsidRDefault="00FF011F">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w:t>
            </w:r>
            <w:r>
              <w:rPr>
                <w:rFonts w:eastAsia="MS Mincho"/>
                <w:lang w:eastAsia="ja-JP"/>
              </w:rPr>
              <w:t>ms closer to the collaboration level x where there is no dedicated AI/ML-specific enhancement such as model switching and performance monitoring.</w:t>
            </w:r>
          </w:p>
          <w:p w14:paraId="455B0D67" w14:textId="77777777" w:rsidR="00B41A29" w:rsidRDefault="00FF011F">
            <w:pPr>
              <w:spacing w:line="240" w:lineRule="auto"/>
              <w:jc w:val="left"/>
              <w:rPr>
                <w:rFonts w:eastAsia="MS Mincho"/>
                <w:lang w:eastAsia="ja-JP"/>
              </w:rPr>
            </w:pPr>
            <w:r>
              <w:rPr>
                <w:rFonts w:eastAsia="MS Mincho" w:hint="eastAsia"/>
                <w:lang w:eastAsia="ja-JP"/>
              </w:rPr>
              <w:t>T</w:t>
            </w:r>
            <w:r>
              <w:rPr>
                <w:rFonts w:eastAsia="MS Mincho"/>
                <w:lang w:eastAsia="ja-JP"/>
              </w:rPr>
              <w:t>hen we suggest updating as follows.</w:t>
            </w:r>
          </w:p>
          <w:p w14:paraId="511DF24C" w14:textId="77777777" w:rsidR="00B41A29" w:rsidRDefault="00FF011F">
            <w:pPr>
              <w:spacing w:beforeLines="100" w:before="240"/>
              <w:rPr>
                <w:b/>
                <w:lang w:eastAsia="zh-CN"/>
              </w:rPr>
            </w:pPr>
            <w:r>
              <w:rPr>
                <w:b/>
                <w:highlight w:val="yellow"/>
                <w:lang w:eastAsia="zh-CN"/>
              </w:rPr>
              <w:t>Proposal 4.3.1</w:t>
            </w:r>
            <w:r>
              <w:rPr>
                <w:b/>
                <w:lang w:eastAsia="zh-CN"/>
              </w:rPr>
              <w:t>: For the AI/ML based CSI prediction sub use case, if colla</w:t>
            </w:r>
            <w:r>
              <w:rPr>
                <w:b/>
                <w:lang w:eastAsia="zh-CN"/>
              </w:rPr>
              <w:t>boration level x is reported as the benchmark, the EVM to distinguish level x and level y/z based AI/ML CSI prediction is considered from the generalization aspect.</w:t>
            </w:r>
          </w:p>
          <w:p w14:paraId="04E52B33" w14:textId="77777777" w:rsidR="00B41A29" w:rsidRDefault="00FF011F">
            <w:pPr>
              <w:spacing w:line="240" w:lineRule="auto"/>
              <w:jc w:val="left"/>
              <w:rPr>
                <w:lang w:eastAsia="zh-CN"/>
              </w:rPr>
            </w:pPr>
            <w:r>
              <w:rPr>
                <w:b/>
                <w:lang w:eastAsia="zh-CN"/>
              </w:rPr>
              <w:t>E.g., collaboration level y/z based CSI prediction is modeled as the fine-tuning case or ge</w:t>
            </w:r>
            <w:r>
              <w:rPr>
                <w:b/>
                <w:lang w:eastAsia="zh-CN"/>
              </w:rPr>
              <w:t xml:space="preserve">neralization Case 1, while collaboration </w:t>
            </w:r>
            <w:r>
              <w:rPr>
                <w:b/>
                <w:bCs/>
                <w:lang w:eastAsia="zh-CN"/>
              </w:rPr>
              <w:t>level</w:t>
            </w:r>
            <w:r>
              <w:rPr>
                <w:b/>
                <w:lang w:eastAsia="zh-CN"/>
              </w:rPr>
              <w:t xml:space="preserve"> x based CSI prediction is modeled as generalization Case 2 </w:t>
            </w:r>
            <w:r>
              <w:rPr>
                <w:b/>
                <w:color w:val="FF0000"/>
                <w:lang w:eastAsia="zh-CN"/>
              </w:rPr>
              <w:t>or Case 3</w:t>
            </w:r>
            <w:r>
              <w:rPr>
                <w:b/>
                <w:lang w:eastAsia="zh-CN"/>
              </w:rPr>
              <w:t>.</w:t>
            </w:r>
          </w:p>
        </w:tc>
      </w:tr>
      <w:tr w:rsidR="00B41A29" w14:paraId="559CFFC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36E1BB4"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22982FD"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DOCOMO the intention is to emulate the case of unseen data distributions In</w:t>
            </w:r>
            <w:r>
              <w:rPr>
                <w:color w:val="C00000"/>
                <w:lang w:eastAsia="zh-CN"/>
              </w:rPr>
              <w:t xml:space="preserve"> realistic, it may not be possible to ensure every scenario/data distribution is seen during the training – that is the reason why fine-tune is needed.</w:t>
            </w:r>
          </w:p>
          <w:p w14:paraId="0D92D90A" w14:textId="77777777" w:rsidR="00B41A29" w:rsidRDefault="00FF011F">
            <w:pPr>
              <w:spacing w:line="240" w:lineRule="auto"/>
              <w:jc w:val="left"/>
              <w:rPr>
                <w:color w:val="C00000"/>
                <w:lang w:eastAsia="zh-CN"/>
              </w:rPr>
            </w:pPr>
            <w:r>
              <w:rPr>
                <w:rFonts w:hint="eastAsia"/>
                <w:color w:val="C00000"/>
                <w:lang w:eastAsia="zh-CN"/>
              </w:rPr>
              <w:t>B</w:t>
            </w:r>
            <w:r>
              <w:rPr>
                <w:color w:val="C00000"/>
                <w:lang w:eastAsia="zh-CN"/>
              </w:rPr>
              <w:t>ut as it is up to companies to explain the scenario, your correction is added.</w:t>
            </w:r>
          </w:p>
        </w:tc>
      </w:tr>
      <w:tr w:rsidR="00B41A29" w14:paraId="00027A15" w14:textId="77777777">
        <w:tc>
          <w:tcPr>
            <w:tcW w:w="1555" w:type="dxa"/>
            <w:tcBorders>
              <w:top w:val="single" w:sz="4" w:space="0" w:color="auto"/>
              <w:left w:val="single" w:sz="4" w:space="0" w:color="auto"/>
              <w:bottom w:val="single" w:sz="4" w:space="0" w:color="auto"/>
              <w:right w:val="single" w:sz="4" w:space="0" w:color="auto"/>
            </w:tcBorders>
          </w:tcPr>
          <w:p w14:paraId="030DF135" w14:textId="77777777" w:rsidR="00B41A29" w:rsidRDefault="00FF011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48EB254B" w14:textId="77777777" w:rsidR="00B41A29" w:rsidRDefault="00FF011F">
            <w:pPr>
              <w:spacing w:line="240" w:lineRule="auto"/>
              <w:jc w:val="left"/>
              <w:rPr>
                <w:lang w:eastAsia="zh-CN"/>
              </w:rPr>
            </w:pPr>
            <w:r>
              <w:rPr>
                <w:color w:val="FF0000"/>
                <w:lang w:eastAsia="zh-CN"/>
              </w:rPr>
              <w:t xml:space="preserve">Re: NTT DOCOMO: </w:t>
            </w:r>
            <w:r>
              <w:rPr>
                <w:rFonts w:hint="eastAsia"/>
                <w:lang w:eastAsia="zh-CN"/>
              </w:rPr>
              <w:t xml:space="preserve">We understand </w:t>
            </w:r>
            <w:r>
              <w:rPr>
                <w:lang w:eastAsia="zh-CN"/>
              </w:rPr>
              <w:t>your concern. However, it is really difficult to make conclusion based on Case 3 that a single model works across scenarios. Suppose there are N &gt;&gt;2 scenarios to be considered, companies usually consider just a subset of N sce</w:t>
            </w:r>
            <w:r>
              <w:rPr>
                <w:lang w:eastAsia="zh-CN"/>
              </w:rPr>
              <w:t xml:space="preserve">narios (usually 2) to evaluate Case 3. Thus results based on Case 3 may not give the full picture on whether a single model can be applied across scenarios. Safest way to determine whether level y/z is needed is to compare Case1 with Case 2. </w:t>
            </w:r>
          </w:p>
        </w:tc>
      </w:tr>
      <w:tr w:rsidR="00B41A29" w14:paraId="585F8868" w14:textId="77777777">
        <w:tc>
          <w:tcPr>
            <w:tcW w:w="1555" w:type="dxa"/>
            <w:tcBorders>
              <w:top w:val="single" w:sz="4" w:space="0" w:color="auto"/>
              <w:left w:val="single" w:sz="4" w:space="0" w:color="auto"/>
              <w:bottom w:val="single" w:sz="4" w:space="0" w:color="auto"/>
              <w:right w:val="single" w:sz="4" w:space="0" w:color="auto"/>
            </w:tcBorders>
          </w:tcPr>
          <w:p w14:paraId="7A1214D9" w14:textId="77777777" w:rsidR="00B41A29" w:rsidRDefault="00FF011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22B6C2E5" w14:textId="77777777" w:rsidR="00B41A29" w:rsidRDefault="00FF011F">
            <w:pPr>
              <w:spacing w:line="240" w:lineRule="auto"/>
              <w:jc w:val="left"/>
              <w:rPr>
                <w:lang w:eastAsia="zh-CN"/>
              </w:rPr>
            </w:pPr>
            <w:r>
              <w:rPr>
                <w:lang w:eastAsia="zh-CN"/>
              </w:rPr>
              <w:t>Qu</w:t>
            </w:r>
            <w:r>
              <w:rPr>
                <w:lang w:eastAsia="zh-CN"/>
              </w:rPr>
              <w:t>estion for clarification: in the example, why does level x correspond to generalization Case 2/3 and level y/z to Case 1? Shouldn’t it be the other way around? Level x is implementation-based AI/ML, whereas generalization Case 2/3 requires inference/testin</w:t>
            </w:r>
            <w:r>
              <w:rPr>
                <w:lang w:eastAsia="zh-CN"/>
              </w:rPr>
              <w:t>g/fine-tuning on a different dataset than the one used for initial training, which implies a need for collaboration between UE and gNB</w:t>
            </w:r>
          </w:p>
        </w:tc>
      </w:tr>
      <w:tr w:rsidR="00B41A29" w14:paraId="15F1C727" w14:textId="77777777">
        <w:tc>
          <w:tcPr>
            <w:tcW w:w="1555" w:type="dxa"/>
            <w:tcBorders>
              <w:top w:val="single" w:sz="4" w:space="0" w:color="auto"/>
              <w:left w:val="single" w:sz="4" w:space="0" w:color="auto"/>
              <w:bottom w:val="single" w:sz="4" w:space="0" w:color="auto"/>
              <w:right w:val="single" w:sz="4" w:space="0" w:color="auto"/>
            </w:tcBorders>
          </w:tcPr>
          <w:p w14:paraId="6400E6FB" w14:textId="77777777" w:rsidR="00B41A29" w:rsidRDefault="00FF011F">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1AA05ED" w14:textId="77777777" w:rsidR="00B41A29" w:rsidRDefault="00FF011F">
            <w:pPr>
              <w:spacing w:line="240" w:lineRule="auto"/>
              <w:jc w:val="left"/>
              <w:rPr>
                <w:rFonts w:eastAsia="MS Mincho"/>
                <w:lang w:eastAsia="ja-JP"/>
              </w:rPr>
            </w:pPr>
            <w:r>
              <w:rPr>
                <w:rFonts w:eastAsia="MS Mincho"/>
                <w:lang w:eastAsia="ja-JP"/>
              </w:rPr>
              <w:t>@Moderator. If the intention is to check the performance unseen data distribution, the collaboration level y/</w:t>
            </w:r>
            <w:r>
              <w:rPr>
                <w:rFonts w:eastAsia="MS Mincho"/>
                <w:lang w:eastAsia="ja-JP"/>
              </w:rPr>
              <w:t>z should not correspond to case 1 where the scenario specific model is pre-trained. Instead, it can be case 2a, if you believe that fine-tuning is specific to collaboration level y/z. TBH, we think even the fine-tuning for one sided model also can be achie</w:t>
            </w:r>
            <w:r>
              <w:rPr>
                <w:rFonts w:eastAsia="MS Mincho"/>
                <w:lang w:eastAsia="ja-JP"/>
              </w:rPr>
              <w:t>ved without any</w:t>
            </w:r>
            <w:r>
              <w:t xml:space="preserve"> dedicated AI/ML-specific enhancement if the fine-tuning is offline. Hence, type 2a still can belong to the collaboration level x for one sided model (But we do not prefer to discuss that as it can be off topic)</w:t>
            </w:r>
          </w:p>
          <w:p w14:paraId="42B2074D" w14:textId="77777777" w:rsidR="00B41A29" w:rsidRDefault="00FF011F">
            <w:pPr>
              <w:spacing w:line="240" w:lineRule="auto"/>
              <w:jc w:val="left"/>
              <w:rPr>
                <w:rFonts w:eastAsia="MS Mincho"/>
                <w:lang w:eastAsia="ja-JP"/>
              </w:rPr>
            </w:pPr>
            <w:r>
              <w:rPr>
                <w:rFonts w:eastAsia="MS Mincho" w:hint="eastAsia"/>
                <w:lang w:eastAsia="ja-JP"/>
              </w:rPr>
              <w:lastRenderedPageBreak/>
              <w:t>@</w:t>
            </w:r>
            <w:r>
              <w:rPr>
                <w:rFonts w:eastAsia="MS Mincho"/>
                <w:lang w:eastAsia="ja-JP"/>
              </w:rPr>
              <w:t xml:space="preserve"> Samsung</w:t>
            </w:r>
            <w:r>
              <w:rPr>
                <w:rFonts w:eastAsia="MS Mincho" w:hint="eastAsia"/>
                <w:lang w:eastAsia="ja-JP"/>
              </w:rPr>
              <w:t>.</w:t>
            </w:r>
            <w:r>
              <w:rPr>
                <w:rFonts w:eastAsia="MS Mincho"/>
                <w:lang w:eastAsia="ja-JP"/>
              </w:rPr>
              <w:t xml:space="preserve"> Understand your co</w:t>
            </w:r>
            <w:r>
              <w:rPr>
                <w:rFonts w:eastAsia="MS Mincho"/>
                <w:lang w:eastAsia="ja-JP"/>
              </w:rPr>
              <w:t xml:space="preserve">ncern. However, If N &gt;&gt; 2 is considered, it is not reasonable to assume that models specific to each N scenario are all prepared at UE side in Case 0. </w:t>
            </w:r>
          </w:p>
          <w:p w14:paraId="42CEE346" w14:textId="77777777" w:rsidR="00B41A29" w:rsidRDefault="00FF011F">
            <w:pPr>
              <w:spacing w:line="240" w:lineRule="auto"/>
              <w:jc w:val="left"/>
              <w:rPr>
                <w:lang w:eastAsia="zh-CN"/>
              </w:rPr>
            </w:pPr>
            <w:r>
              <w:rPr>
                <w:rFonts w:eastAsia="MS Mincho"/>
                <w:lang w:eastAsia="ja-JP"/>
              </w:rPr>
              <w:t>For the fair comparison, Case 3 should be assumed for collaboration level x, when the collaboration leve</w:t>
            </w:r>
            <w:r>
              <w:rPr>
                <w:rFonts w:eastAsia="MS Mincho"/>
                <w:lang w:eastAsia="ja-JP"/>
              </w:rPr>
              <w:t xml:space="preserve">l y/z corresponds to Case 1. </w:t>
            </w:r>
          </w:p>
        </w:tc>
      </w:tr>
      <w:tr w:rsidR="00B41A29" w14:paraId="329967D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771EB0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2266F" w14:textId="77777777" w:rsidR="00B41A29" w:rsidRDefault="00B41A29">
            <w:pPr>
              <w:spacing w:line="240" w:lineRule="auto"/>
              <w:jc w:val="left"/>
              <w:rPr>
                <w:lang w:eastAsia="zh-CN"/>
              </w:rPr>
            </w:pPr>
          </w:p>
        </w:tc>
      </w:tr>
      <w:tr w:rsidR="00B41A29" w14:paraId="47C68EB7" w14:textId="77777777">
        <w:tc>
          <w:tcPr>
            <w:tcW w:w="1555" w:type="dxa"/>
            <w:tcBorders>
              <w:top w:val="single" w:sz="4" w:space="0" w:color="auto"/>
              <w:left w:val="single" w:sz="4" w:space="0" w:color="auto"/>
              <w:bottom w:val="single" w:sz="4" w:space="0" w:color="auto"/>
              <w:right w:val="single" w:sz="4" w:space="0" w:color="auto"/>
            </w:tcBorders>
          </w:tcPr>
          <w:p w14:paraId="42314BB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32968D" w14:textId="77777777" w:rsidR="00B41A29" w:rsidRDefault="00B41A29">
            <w:pPr>
              <w:spacing w:line="240" w:lineRule="auto"/>
              <w:jc w:val="left"/>
              <w:rPr>
                <w:lang w:eastAsia="zh-CN"/>
              </w:rPr>
            </w:pPr>
          </w:p>
        </w:tc>
      </w:tr>
      <w:tr w:rsidR="00B41A29" w14:paraId="0CF8A384" w14:textId="77777777">
        <w:tc>
          <w:tcPr>
            <w:tcW w:w="1555" w:type="dxa"/>
            <w:tcBorders>
              <w:top w:val="single" w:sz="4" w:space="0" w:color="auto"/>
              <w:left w:val="single" w:sz="4" w:space="0" w:color="auto"/>
              <w:bottom w:val="single" w:sz="4" w:space="0" w:color="auto"/>
              <w:right w:val="single" w:sz="4" w:space="0" w:color="auto"/>
            </w:tcBorders>
          </w:tcPr>
          <w:p w14:paraId="275DE71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877F4D6" w14:textId="77777777" w:rsidR="00B41A29" w:rsidRDefault="00B41A29">
            <w:pPr>
              <w:spacing w:line="240" w:lineRule="auto"/>
              <w:jc w:val="left"/>
              <w:rPr>
                <w:lang w:eastAsia="zh-CN"/>
              </w:rPr>
            </w:pPr>
          </w:p>
        </w:tc>
      </w:tr>
      <w:tr w:rsidR="00B41A29" w14:paraId="084EC773" w14:textId="77777777">
        <w:tc>
          <w:tcPr>
            <w:tcW w:w="1555" w:type="dxa"/>
          </w:tcPr>
          <w:p w14:paraId="39A5B667" w14:textId="77777777" w:rsidR="00B41A29" w:rsidRDefault="00B41A29">
            <w:pPr>
              <w:spacing w:line="240" w:lineRule="auto"/>
              <w:jc w:val="left"/>
              <w:rPr>
                <w:lang w:eastAsia="zh-CN"/>
              </w:rPr>
            </w:pPr>
          </w:p>
        </w:tc>
        <w:tc>
          <w:tcPr>
            <w:tcW w:w="7796" w:type="dxa"/>
            <w:vAlign w:val="center"/>
          </w:tcPr>
          <w:p w14:paraId="255350C8" w14:textId="77777777" w:rsidR="00B41A29" w:rsidRDefault="00B41A29">
            <w:pPr>
              <w:spacing w:line="240" w:lineRule="auto"/>
              <w:jc w:val="left"/>
              <w:rPr>
                <w:lang w:eastAsia="zh-CN"/>
              </w:rPr>
            </w:pPr>
          </w:p>
        </w:tc>
      </w:tr>
      <w:tr w:rsidR="00B41A29" w14:paraId="1CBAC6E2" w14:textId="77777777">
        <w:tc>
          <w:tcPr>
            <w:tcW w:w="1555" w:type="dxa"/>
          </w:tcPr>
          <w:p w14:paraId="5146427F" w14:textId="77777777" w:rsidR="00B41A29" w:rsidRDefault="00B41A29">
            <w:pPr>
              <w:spacing w:line="240" w:lineRule="auto"/>
              <w:jc w:val="left"/>
              <w:rPr>
                <w:lang w:eastAsia="zh-CN"/>
              </w:rPr>
            </w:pPr>
          </w:p>
        </w:tc>
        <w:tc>
          <w:tcPr>
            <w:tcW w:w="7796" w:type="dxa"/>
            <w:vAlign w:val="center"/>
          </w:tcPr>
          <w:p w14:paraId="0F71D310" w14:textId="77777777" w:rsidR="00B41A29" w:rsidRDefault="00B41A29">
            <w:pPr>
              <w:spacing w:line="240" w:lineRule="auto"/>
              <w:jc w:val="left"/>
              <w:rPr>
                <w:lang w:eastAsia="zh-CN"/>
              </w:rPr>
            </w:pPr>
          </w:p>
        </w:tc>
      </w:tr>
      <w:tr w:rsidR="00B41A29" w14:paraId="63465EE3" w14:textId="77777777">
        <w:tc>
          <w:tcPr>
            <w:tcW w:w="1555" w:type="dxa"/>
          </w:tcPr>
          <w:p w14:paraId="446C9D2D" w14:textId="77777777" w:rsidR="00B41A29" w:rsidRDefault="00B41A29">
            <w:pPr>
              <w:spacing w:line="240" w:lineRule="auto"/>
              <w:jc w:val="left"/>
              <w:rPr>
                <w:lang w:eastAsia="zh-CN"/>
              </w:rPr>
            </w:pPr>
          </w:p>
        </w:tc>
        <w:tc>
          <w:tcPr>
            <w:tcW w:w="7796" w:type="dxa"/>
            <w:vAlign w:val="center"/>
          </w:tcPr>
          <w:p w14:paraId="15D68F5B" w14:textId="77777777" w:rsidR="00B41A29" w:rsidRDefault="00B41A29">
            <w:pPr>
              <w:spacing w:line="240" w:lineRule="auto"/>
              <w:jc w:val="left"/>
              <w:rPr>
                <w:lang w:eastAsia="zh-CN"/>
              </w:rPr>
            </w:pPr>
          </w:p>
        </w:tc>
      </w:tr>
      <w:tr w:rsidR="00B41A29" w14:paraId="63DFFD10" w14:textId="77777777">
        <w:tc>
          <w:tcPr>
            <w:tcW w:w="1555" w:type="dxa"/>
          </w:tcPr>
          <w:p w14:paraId="1DB31996" w14:textId="77777777" w:rsidR="00B41A29" w:rsidRDefault="00B41A29">
            <w:pPr>
              <w:spacing w:line="240" w:lineRule="auto"/>
              <w:jc w:val="left"/>
              <w:rPr>
                <w:lang w:eastAsia="zh-CN"/>
              </w:rPr>
            </w:pPr>
          </w:p>
        </w:tc>
        <w:tc>
          <w:tcPr>
            <w:tcW w:w="7796" w:type="dxa"/>
            <w:vAlign w:val="center"/>
          </w:tcPr>
          <w:p w14:paraId="7AE95147" w14:textId="77777777" w:rsidR="00B41A29" w:rsidRDefault="00B41A29">
            <w:pPr>
              <w:spacing w:line="240" w:lineRule="auto"/>
              <w:jc w:val="left"/>
              <w:rPr>
                <w:lang w:eastAsia="zh-CN"/>
              </w:rPr>
            </w:pPr>
          </w:p>
        </w:tc>
      </w:tr>
      <w:tr w:rsidR="00B41A29" w14:paraId="4DFCDC89" w14:textId="77777777">
        <w:tc>
          <w:tcPr>
            <w:tcW w:w="1555" w:type="dxa"/>
          </w:tcPr>
          <w:p w14:paraId="22FC3AC9" w14:textId="77777777" w:rsidR="00B41A29" w:rsidRDefault="00B41A29">
            <w:pPr>
              <w:spacing w:line="240" w:lineRule="auto"/>
              <w:jc w:val="left"/>
              <w:rPr>
                <w:lang w:eastAsia="zh-CN"/>
              </w:rPr>
            </w:pPr>
          </w:p>
        </w:tc>
        <w:tc>
          <w:tcPr>
            <w:tcW w:w="7796" w:type="dxa"/>
            <w:vAlign w:val="center"/>
          </w:tcPr>
          <w:p w14:paraId="4168010B" w14:textId="77777777" w:rsidR="00B41A29" w:rsidRDefault="00B41A29">
            <w:pPr>
              <w:spacing w:line="240" w:lineRule="auto"/>
              <w:jc w:val="left"/>
              <w:rPr>
                <w:lang w:eastAsia="zh-CN"/>
              </w:rPr>
            </w:pPr>
          </w:p>
        </w:tc>
      </w:tr>
    </w:tbl>
    <w:p w14:paraId="78A54FEE" w14:textId="77777777" w:rsidR="00B41A29" w:rsidRDefault="00B41A29"/>
    <w:p w14:paraId="78F84755" w14:textId="77777777" w:rsidR="00B41A29" w:rsidRDefault="00FF011F">
      <w:pPr>
        <w:pStyle w:val="40"/>
        <w:numPr>
          <w:ilvl w:val="0"/>
          <w:numId w:val="0"/>
        </w:numPr>
        <w:rPr>
          <w:u w:val="single"/>
          <w:lang w:eastAsia="zh-CN"/>
        </w:rPr>
      </w:pPr>
      <w:r>
        <w:rPr>
          <w:u w:val="single"/>
          <w:lang w:eastAsia="zh-CN"/>
        </w:rPr>
        <w:t>Issue#4-2 (Medium priority) Codebook type to report predicted CSI</w:t>
      </w:r>
    </w:p>
    <w:p w14:paraId="67D57B0B" w14:textId="77777777" w:rsidR="00B41A29" w:rsidRDefault="00FF011F">
      <w:pPr>
        <w:spacing w:line="240" w:lineRule="auto"/>
        <w:rPr>
          <w:lang w:eastAsia="zh-CN"/>
        </w:rPr>
      </w:pPr>
      <w:r>
        <w:rPr>
          <w:highlight w:val="yellow"/>
          <w:lang w:eastAsia="zh-CN"/>
        </w:rPr>
        <w:t>Moderator note</w:t>
      </w:r>
      <w:r>
        <w:rPr>
          <w:lang w:eastAsia="zh-CN"/>
        </w:rPr>
        <w:t xml:space="preserve">: Seems relatively stable for the first round. To be presented on </w:t>
      </w:r>
      <w:r>
        <w:rPr>
          <w:color w:val="FF0000"/>
          <w:lang w:eastAsia="zh-CN"/>
        </w:rPr>
        <w:t xml:space="preserve">GTW </w:t>
      </w:r>
      <w:r>
        <w:rPr>
          <w:lang w:eastAsia="zh-CN"/>
        </w:rPr>
        <w:t>if no further comments at the second round.</w:t>
      </w:r>
    </w:p>
    <w:p w14:paraId="03DE35E2" w14:textId="77777777" w:rsidR="00B41A29" w:rsidRDefault="00FF011F">
      <w:pPr>
        <w:spacing w:beforeLines="100" w:before="240"/>
        <w:rPr>
          <w:b/>
          <w:lang w:eastAsia="zh-CN"/>
        </w:rPr>
      </w:pPr>
      <w:r>
        <w:rPr>
          <w:b/>
          <w:highlight w:val="yellow"/>
          <w:lang w:eastAsia="zh-CN"/>
        </w:rPr>
        <w:t>Proposal 4.4.2: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B41A29" w14:paraId="5682C8EA"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EC5CD41"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056032A0"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B41A29" w14:paraId="24AC59F1"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26299F6"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BB97438"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B41A29" w14:paraId="70326837"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030344FA"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F79D6CE"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B41A29" w14:paraId="22603A48"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58D4EC7B"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B81171A"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B41A29" w14:paraId="09986164"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0A89D1E"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3FA0743F"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B41A29" w14:paraId="4CE6F124"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5DCFE43"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A132E5F" w14:textId="77777777" w:rsidR="00B41A29" w:rsidRDefault="00FF011F">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52BDCB04"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A4F0CC2" w14:textId="77777777">
        <w:tc>
          <w:tcPr>
            <w:tcW w:w="1980" w:type="dxa"/>
            <w:tcBorders>
              <w:top w:val="single" w:sz="4" w:space="0" w:color="auto"/>
              <w:left w:val="single" w:sz="4" w:space="0" w:color="auto"/>
              <w:bottom w:val="single" w:sz="4" w:space="0" w:color="auto"/>
              <w:right w:val="single" w:sz="4" w:space="0" w:color="auto"/>
            </w:tcBorders>
          </w:tcPr>
          <w:p w14:paraId="56224998"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C6E30B2" w14:textId="77777777" w:rsidR="00B41A29" w:rsidRDefault="00FF011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 OPPO, Xiaomi</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 LG Electronics, Apple</w:t>
            </w:r>
            <w:r>
              <w:rPr>
                <w:rFonts w:eastAsiaTheme="minorEastAsia" w:hint="eastAsia"/>
                <w:lang w:eastAsia="zh-CN"/>
              </w:rPr>
              <w:t>, ZTE</w:t>
            </w:r>
            <w:r>
              <w:rPr>
                <w:rFonts w:eastAsiaTheme="minorEastAsia"/>
                <w:lang w:eastAsia="zh-CN"/>
              </w:rPr>
              <w:t>, NVIDIA, MediaTek, Ericsson, Qualcomm, AT&amp;T, Samsung, CMCC</w:t>
            </w:r>
            <w:r>
              <w:rPr>
                <w:rFonts w:eastAsiaTheme="minorEastAsia" w:hint="eastAsia"/>
                <w:lang w:eastAsia="zh-CN"/>
              </w:rPr>
              <w:t>, CATT</w:t>
            </w:r>
            <w:r>
              <w:rPr>
                <w:rFonts w:eastAsiaTheme="minorEastAsia"/>
                <w:lang w:eastAsia="zh-CN"/>
              </w:rPr>
              <w:t>, Futurewei, InterDigital</w:t>
            </w:r>
          </w:p>
        </w:tc>
      </w:tr>
      <w:tr w:rsidR="00B41A29" w14:paraId="6628E057" w14:textId="77777777">
        <w:tc>
          <w:tcPr>
            <w:tcW w:w="1980" w:type="dxa"/>
            <w:tcBorders>
              <w:top w:val="single" w:sz="4" w:space="0" w:color="auto"/>
              <w:left w:val="single" w:sz="4" w:space="0" w:color="auto"/>
              <w:bottom w:val="single" w:sz="4" w:space="0" w:color="auto"/>
              <w:right w:val="single" w:sz="4" w:space="0" w:color="auto"/>
            </w:tcBorders>
          </w:tcPr>
          <w:p w14:paraId="35A93E20"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C12EB0" w14:textId="77777777" w:rsidR="00B41A29" w:rsidRDefault="00B41A29">
            <w:pPr>
              <w:spacing w:before="120" w:line="240" w:lineRule="auto"/>
              <w:rPr>
                <w:lang w:eastAsia="zh-CN"/>
              </w:rPr>
            </w:pPr>
          </w:p>
        </w:tc>
      </w:tr>
    </w:tbl>
    <w:p w14:paraId="4933519B"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F2BD32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CE85A5"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E9D8B8" w14:textId="77777777" w:rsidR="00B41A29" w:rsidRDefault="00FF011F">
            <w:pPr>
              <w:spacing w:line="240" w:lineRule="auto"/>
              <w:rPr>
                <w:i/>
                <w:iCs/>
                <w:kern w:val="2"/>
                <w:lang w:eastAsia="zh-CN"/>
              </w:rPr>
            </w:pPr>
            <w:r>
              <w:rPr>
                <w:i/>
                <w:iCs/>
                <w:kern w:val="2"/>
                <w:lang w:eastAsia="zh-CN"/>
              </w:rPr>
              <w:t>View</w:t>
            </w:r>
          </w:p>
        </w:tc>
      </w:tr>
      <w:tr w:rsidR="00B41A29" w14:paraId="392D1B9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F503D8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45482DD" w14:textId="77777777" w:rsidR="00B41A29" w:rsidRDefault="00B41A29">
            <w:pPr>
              <w:spacing w:line="240" w:lineRule="auto"/>
              <w:jc w:val="left"/>
              <w:rPr>
                <w:lang w:eastAsia="zh-CN"/>
              </w:rPr>
            </w:pPr>
          </w:p>
        </w:tc>
      </w:tr>
      <w:tr w:rsidR="00B41A29" w14:paraId="32DDE932" w14:textId="77777777">
        <w:tc>
          <w:tcPr>
            <w:tcW w:w="1555" w:type="dxa"/>
            <w:tcBorders>
              <w:top w:val="single" w:sz="4" w:space="0" w:color="auto"/>
              <w:left w:val="single" w:sz="4" w:space="0" w:color="auto"/>
              <w:bottom w:val="single" w:sz="4" w:space="0" w:color="auto"/>
              <w:right w:val="single" w:sz="4" w:space="0" w:color="auto"/>
            </w:tcBorders>
          </w:tcPr>
          <w:p w14:paraId="12878E3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56806E8" w14:textId="77777777" w:rsidR="00B41A29" w:rsidRDefault="00B41A29">
            <w:pPr>
              <w:spacing w:line="240" w:lineRule="auto"/>
              <w:jc w:val="left"/>
              <w:rPr>
                <w:lang w:eastAsia="zh-CN"/>
              </w:rPr>
            </w:pPr>
          </w:p>
        </w:tc>
      </w:tr>
      <w:tr w:rsidR="00B41A29" w14:paraId="3B7768C5" w14:textId="77777777">
        <w:tc>
          <w:tcPr>
            <w:tcW w:w="1555" w:type="dxa"/>
            <w:tcBorders>
              <w:top w:val="single" w:sz="4" w:space="0" w:color="auto"/>
              <w:left w:val="single" w:sz="4" w:space="0" w:color="auto"/>
              <w:bottom w:val="single" w:sz="4" w:space="0" w:color="auto"/>
              <w:right w:val="single" w:sz="4" w:space="0" w:color="auto"/>
            </w:tcBorders>
          </w:tcPr>
          <w:p w14:paraId="0647E0D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8911AA" w14:textId="77777777" w:rsidR="00B41A29" w:rsidRDefault="00B41A29">
            <w:pPr>
              <w:spacing w:line="240" w:lineRule="auto"/>
              <w:jc w:val="left"/>
              <w:rPr>
                <w:lang w:eastAsia="zh-CN"/>
              </w:rPr>
            </w:pPr>
          </w:p>
        </w:tc>
      </w:tr>
      <w:tr w:rsidR="00B41A29" w14:paraId="6D49A62E" w14:textId="77777777">
        <w:tc>
          <w:tcPr>
            <w:tcW w:w="1555" w:type="dxa"/>
            <w:tcBorders>
              <w:top w:val="single" w:sz="4" w:space="0" w:color="auto"/>
              <w:left w:val="single" w:sz="4" w:space="0" w:color="auto"/>
              <w:bottom w:val="single" w:sz="4" w:space="0" w:color="auto"/>
              <w:right w:val="single" w:sz="4" w:space="0" w:color="auto"/>
            </w:tcBorders>
          </w:tcPr>
          <w:p w14:paraId="6EFB286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48F0C6" w14:textId="77777777" w:rsidR="00B41A29" w:rsidRDefault="00B41A29">
            <w:pPr>
              <w:spacing w:line="240" w:lineRule="auto"/>
              <w:jc w:val="left"/>
              <w:rPr>
                <w:lang w:eastAsia="zh-CN"/>
              </w:rPr>
            </w:pPr>
          </w:p>
        </w:tc>
      </w:tr>
      <w:tr w:rsidR="00B41A29" w14:paraId="6E034603" w14:textId="77777777">
        <w:tc>
          <w:tcPr>
            <w:tcW w:w="1555" w:type="dxa"/>
            <w:tcBorders>
              <w:top w:val="single" w:sz="4" w:space="0" w:color="auto"/>
              <w:left w:val="single" w:sz="4" w:space="0" w:color="auto"/>
              <w:bottom w:val="single" w:sz="4" w:space="0" w:color="auto"/>
              <w:right w:val="single" w:sz="4" w:space="0" w:color="auto"/>
            </w:tcBorders>
          </w:tcPr>
          <w:p w14:paraId="3D79332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ABAC70" w14:textId="77777777" w:rsidR="00B41A29" w:rsidRDefault="00B41A29">
            <w:pPr>
              <w:spacing w:line="240" w:lineRule="auto"/>
              <w:jc w:val="left"/>
              <w:rPr>
                <w:lang w:eastAsia="zh-CN"/>
              </w:rPr>
            </w:pPr>
          </w:p>
        </w:tc>
      </w:tr>
      <w:tr w:rsidR="00B41A29" w14:paraId="10041AC0" w14:textId="77777777">
        <w:tc>
          <w:tcPr>
            <w:tcW w:w="1555" w:type="dxa"/>
            <w:tcBorders>
              <w:top w:val="single" w:sz="4" w:space="0" w:color="auto"/>
              <w:left w:val="single" w:sz="4" w:space="0" w:color="auto"/>
              <w:bottom w:val="single" w:sz="4" w:space="0" w:color="auto"/>
              <w:right w:val="single" w:sz="4" w:space="0" w:color="auto"/>
            </w:tcBorders>
          </w:tcPr>
          <w:p w14:paraId="0EA1CEB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83EC10" w14:textId="77777777" w:rsidR="00B41A29" w:rsidRDefault="00B41A29">
            <w:pPr>
              <w:spacing w:line="240" w:lineRule="auto"/>
              <w:jc w:val="left"/>
              <w:rPr>
                <w:lang w:eastAsia="zh-CN"/>
              </w:rPr>
            </w:pPr>
          </w:p>
        </w:tc>
      </w:tr>
    </w:tbl>
    <w:p w14:paraId="0882F1D3" w14:textId="77777777" w:rsidR="00B41A29" w:rsidRDefault="00B41A29">
      <w:pPr>
        <w:spacing w:after="0"/>
        <w:rPr>
          <w:lang w:eastAsia="zh-CN"/>
        </w:rPr>
      </w:pPr>
    </w:p>
    <w:p w14:paraId="2283D65D" w14:textId="77777777" w:rsidR="00B41A29" w:rsidRDefault="00FF011F">
      <w:pPr>
        <w:pStyle w:val="40"/>
        <w:numPr>
          <w:ilvl w:val="0"/>
          <w:numId w:val="0"/>
        </w:numPr>
        <w:rPr>
          <w:u w:val="single"/>
          <w:lang w:eastAsia="zh-CN"/>
        </w:rPr>
      </w:pPr>
      <w:r>
        <w:rPr>
          <w:u w:val="single"/>
          <w:lang w:eastAsia="zh-CN"/>
        </w:rPr>
        <w:t>Issue#4-3 (High</w:t>
      </w:r>
      <w:r>
        <w:rPr>
          <w:u w:val="single"/>
          <w:lang w:eastAsia="zh-CN"/>
        </w:rPr>
        <w:t xml:space="preserve"> priority) Basic performance gain for CSI prediction-benchmark 1</w:t>
      </w:r>
    </w:p>
    <w:p w14:paraId="36C375CB" w14:textId="77777777" w:rsidR="00B41A29" w:rsidRDefault="00FF011F">
      <w:pPr>
        <w:rPr>
          <w:lang w:eastAsia="zh-CN"/>
        </w:rPr>
      </w:pPr>
      <w:r>
        <w:rPr>
          <w:highlight w:val="yellow"/>
          <w:lang w:eastAsia="zh-CN"/>
        </w:rPr>
        <w:t>Moderator note</w:t>
      </w:r>
      <w:r>
        <w:rPr>
          <w:lang w:eastAsia="zh-CN"/>
        </w:rPr>
        <w:t xml:space="preserve">: The observation is reformulated. For the eventual KPI, as the results are limited, no observation can be generated to give representative trend. For NMSE results, the results </w:t>
      </w:r>
      <w:r>
        <w:rPr>
          <w:lang w:eastAsia="zh-CN"/>
        </w:rPr>
        <w:t>differ so much that no trend can be generated.</w:t>
      </w:r>
    </w:p>
    <w:p w14:paraId="038AB595" w14:textId="77777777" w:rsidR="00B41A29" w:rsidRDefault="00B41A29">
      <w:pPr>
        <w:rPr>
          <w:lang w:eastAsia="zh-CN"/>
        </w:rPr>
      </w:pPr>
    </w:p>
    <w:p w14:paraId="7B64B785" w14:textId="77777777" w:rsidR="00B41A29" w:rsidRDefault="00FF011F">
      <w:pPr>
        <w:rPr>
          <w:bCs/>
          <w:lang w:eastAsia="zh-CN"/>
        </w:rPr>
      </w:pPr>
      <w:r>
        <w:rPr>
          <w:lang w:eastAsia="zh-CN"/>
        </w:rPr>
        <w:t xml:space="preserve">From the collected results, </w:t>
      </w:r>
      <w:r>
        <w:rPr>
          <w:bCs/>
          <w:lang w:eastAsia="zh-CN"/>
        </w:rPr>
        <w:t>ZTE [4] Huawei [3] Spreadtrum [7] NVIDIA [25] ETRI [22]  Samsung [19] Fujitsu [13] CMCC [23] CATT [10] Apple [26] MediaTek [24] have shown results for FTP traffic;</w:t>
      </w:r>
    </w:p>
    <w:p w14:paraId="61E15177" w14:textId="77777777" w:rsidR="00B41A29" w:rsidRDefault="00FF011F">
      <w:pPr>
        <w:rPr>
          <w:bCs/>
          <w:lang w:eastAsia="zh-CN"/>
        </w:rPr>
      </w:pPr>
      <w:r>
        <w:rPr>
          <w:bCs/>
          <w:lang w:eastAsia="zh-CN"/>
        </w:rPr>
        <w:t xml:space="preserve">Nokia [8], vivo </w:t>
      </w:r>
      <w:r>
        <w:rPr>
          <w:bCs/>
          <w:lang w:eastAsia="zh-CN"/>
        </w:rPr>
        <w:t>[5] have shown results for full buffer traffic.</w:t>
      </w:r>
    </w:p>
    <w:p w14:paraId="1BFF2EA7" w14:textId="77777777" w:rsidR="00B41A29" w:rsidRDefault="00FF011F">
      <w:pPr>
        <w:spacing w:beforeLines="100" w:before="240"/>
        <w:rPr>
          <w:b/>
          <w:lang w:eastAsia="zh-CN"/>
        </w:rPr>
      </w:pPr>
      <w:r>
        <w:rPr>
          <w:b/>
          <w:highlight w:val="yellow"/>
          <w:lang w:eastAsia="zh-CN"/>
        </w:rPr>
        <w:t>Proposed Observation 4.4.3:</w:t>
      </w:r>
      <w:r>
        <w:rPr>
          <w:b/>
          <w:lang w:eastAsia="zh-CN"/>
        </w:rPr>
        <w:t xml:space="preserve"> For the AI/ML based CSI prediction, till the RAN1#112bis-e meeting, </w:t>
      </w:r>
    </w:p>
    <w:p w14:paraId="27AD9024"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A majority of companies including 12 sources </w:t>
      </w:r>
      <w:r>
        <w:rPr>
          <w:b/>
          <w:highlight w:val="yellow"/>
          <w:lang w:eastAsia="zh-CN"/>
        </w:rPr>
        <w:t>[3][4][5][7][8][10][13][19][22][23][25][26]</w:t>
      </w:r>
      <w:r>
        <w:rPr>
          <w:b/>
          <w:lang w:eastAsia="zh-CN"/>
        </w:rPr>
        <w:t xml:space="preserve"> show that the AI/ML-ba</w:t>
      </w:r>
      <w:r>
        <w:rPr>
          <w:b/>
          <w:lang w:eastAsia="zh-CN"/>
        </w:rPr>
        <w:t>sed CSI prediction outperforms the benchmark of the nearest historical CSI, wherein</w:t>
      </w:r>
    </w:p>
    <w:p w14:paraId="487F75E4"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9 sources </w:t>
      </w:r>
      <w:r>
        <w:rPr>
          <w:b/>
          <w:color w:val="FF0000"/>
          <w:highlight w:val="yellow"/>
          <w:lang w:eastAsia="zh-CN"/>
        </w:rPr>
        <w:t>[3][4][8][7][25][19][13][10][26]</w:t>
      </w:r>
      <w:r>
        <w:rPr>
          <w:b/>
          <w:color w:val="FF0000"/>
          <w:lang w:eastAsia="zh-CN"/>
        </w:rPr>
        <w:t xml:space="preserve"> show the gain of 4.77% ~ 26.47% in terms of SGCS at layer 1, at 30km/h~60km/h speed, using raw channel matrix as input, and the p</w:t>
      </w:r>
      <w:r>
        <w:rPr>
          <w:b/>
          <w:color w:val="FF0000"/>
          <w:lang w:eastAsia="zh-CN"/>
        </w:rPr>
        <w:t>rediction output is a future 5ms instance.</w:t>
      </w:r>
    </w:p>
    <w:p w14:paraId="5CDA8A3D"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1 source </w:t>
      </w:r>
      <w:r>
        <w:rPr>
          <w:b/>
          <w:color w:val="FF0000"/>
          <w:highlight w:val="yellow"/>
          <w:lang w:eastAsia="zh-CN"/>
        </w:rPr>
        <w:t xml:space="preserve">[4] </w:t>
      </w:r>
      <w:r>
        <w:rPr>
          <w:b/>
          <w:color w:val="FF0000"/>
          <w:lang w:eastAsia="zh-CN"/>
        </w:rPr>
        <w:t xml:space="preserve">show that the performance gain will decrease with the increase of the prediction window, while 2 sources </w:t>
      </w:r>
      <w:r>
        <w:rPr>
          <w:b/>
          <w:color w:val="FF0000"/>
          <w:highlight w:val="yellow"/>
          <w:lang w:eastAsia="zh-CN"/>
        </w:rPr>
        <w:t xml:space="preserve">[19][26] </w:t>
      </w:r>
      <w:r>
        <w:rPr>
          <w:b/>
          <w:color w:val="FF0000"/>
          <w:lang w:eastAsia="zh-CN"/>
        </w:rPr>
        <w:t>show that the performance gain will increase with appropriate increase of the predicti</w:t>
      </w:r>
      <w:r>
        <w:rPr>
          <w:b/>
          <w:color w:val="FF0000"/>
          <w:lang w:eastAsia="zh-CN"/>
        </w:rPr>
        <w:t>on window.</w:t>
      </w:r>
    </w:p>
    <w:p w14:paraId="46F61AE7"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2</w:t>
      </w:r>
      <w:r>
        <w:rPr>
          <w:b/>
          <w:color w:val="FF0000"/>
          <w:lang w:eastAsia="zh-CN"/>
        </w:rPr>
        <w:t xml:space="preserve"> sources </w:t>
      </w:r>
      <w:r>
        <w:rPr>
          <w:b/>
          <w:color w:val="FF0000"/>
          <w:highlight w:val="yellow"/>
          <w:lang w:eastAsia="zh-CN"/>
        </w:rPr>
        <w:t xml:space="preserve">[19][13] </w:t>
      </w:r>
      <w:r>
        <w:rPr>
          <w:b/>
          <w:color w:val="FF0000"/>
          <w:lang w:eastAsia="zh-CN"/>
        </w:rPr>
        <w:t>show that with the increase of UE speed, the performance gain will increase.</w:t>
      </w:r>
    </w:p>
    <w:p w14:paraId="6A72FA77"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rFonts w:hint="eastAsia"/>
          <w:b/>
          <w:color w:val="FF0000"/>
          <w:lang w:eastAsia="zh-CN"/>
        </w:rPr>
        <w:t>O</w:t>
      </w:r>
      <w:r>
        <w:rPr>
          <w:b/>
          <w:color w:val="FF0000"/>
          <w:lang w:eastAsia="zh-CN"/>
        </w:rPr>
        <w:t xml:space="preserve">ne source </w:t>
      </w:r>
      <w:r>
        <w:rPr>
          <w:b/>
          <w:color w:val="FF0000"/>
          <w:highlight w:val="yellow"/>
          <w:lang w:eastAsia="zh-CN"/>
        </w:rPr>
        <w:t>[4]</w:t>
      </w:r>
      <w:r>
        <w:rPr>
          <w:b/>
          <w:color w:val="FF0000"/>
          <w:lang w:eastAsia="zh-CN"/>
        </w:rPr>
        <w:t xml:space="preserve"> shows that precoding matrix as input is inferior than raw channel matrix as input</w:t>
      </w:r>
    </w:p>
    <w:p w14:paraId="57FF8C4F"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38DCF5E" w14:textId="77777777">
        <w:tc>
          <w:tcPr>
            <w:tcW w:w="1980" w:type="dxa"/>
            <w:tcBorders>
              <w:top w:val="single" w:sz="4" w:space="0" w:color="auto"/>
              <w:left w:val="single" w:sz="4" w:space="0" w:color="auto"/>
              <w:bottom w:val="single" w:sz="4" w:space="0" w:color="auto"/>
              <w:right w:val="single" w:sz="4" w:space="0" w:color="auto"/>
            </w:tcBorders>
          </w:tcPr>
          <w:p w14:paraId="01B68DD1"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36B399B" w14:textId="77777777" w:rsidR="00B41A29" w:rsidRDefault="00FF011F">
            <w:pPr>
              <w:spacing w:before="120" w:line="240" w:lineRule="auto"/>
              <w:rPr>
                <w:rFonts w:eastAsiaTheme="minorEastAsia"/>
                <w:lang w:eastAsia="zh-CN"/>
              </w:rPr>
            </w:pPr>
            <w:r>
              <w:rPr>
                <w:rFonts w:eastAsiaTheme="minorEastAsia" w:hint="eastAsia"/>
                <w:lang w:eastAsia="zh-CN"/>
              </w:rPr>
              <w:t>ZTE</w:t>
            </w:r>
          </w:p>
        </w:tc>
      </w:tr>
      <w:tr w:rsidR="00B41A29" w14:paraId="1F98D69C" w14:textId="77777777">
        <w:tc>
          <w:tcPr>
            <w:tcW w:w="1980" w:type="dxa"/>
            <w:tcBorders>
              <w:top w:val="single" w:sz="4" w:space="0" w:color="auto"/>
              <w:left w:val="single" w:sz="4" w:space="0" w:color="auto"/>
              <w:bottom w:val="single" w:sz="4" w:space="0" w:color="auto"/>
              <w:right w:val="single" w:sz="4" w:space="0" w:color="auto"/>
            </w:tcBorders>
          </w:tcPr>
          <w:p w14:paraId="025934C0"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34956EF" w14:textId="77777777" w:rsidR="00B41A29" w:rsidRDefault="00B41A29">
            <w:pPr>
              <w:spacing w:before="120" w:line="240" w:lineRule="auto"/>
              <w:rPr>
                <w:lang w:eastAsia="zh-CN"/>
              </w:rPr>
            </w:pPr>
          </w:p>
        </w:tc>
      </w:tr>
    </w:tbl>
    <w:p w14:paraId="456DE99A"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32015D0"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A78500"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A6127D" w14:textId="77777777" w:rsidR="00B41A29" w:rsidRDefault="00FF011F">
            <w:pPr>
              <w:spacing w:line="240" w:lineRule="auto"/>
              <w:rPr>
                <w:i/>
                <w:iCs/>
                <w:kern w:val="2"/>
                <w:lang w:eastAsia="zh-CN"/>
              </w:rPr>
            </w:pPr>
            <w:r>
              <w:rPr>
                <w:i/>
                <w:iCs/>
                <w:kern w:val="2"/>
                <w:lang w:eastAsia="zh-CN"/>
              </w:rPr>
              <w:t>View</w:t>
            </w:r>
          </w:p>
        </w:tc>
      </w:tr>
      <w:tr w:rsidR="00B41A29" w14:paraId="2068754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0F17C39" w14:textId="77777777" w:rsidR="00B41A29" w:rsidRDefault="00FF011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737E7" w14:textId="77777777" w:rsidR="00B41A29" w:rsidRDefault="00FF011F">
            <w:pPr>
              <w:spacing w:line="240" w:lineRule="auto"/>
              <w:jc w:val="left"/>
              <w:rPr>
                <w:lang w:eastAsia="zh-CN"/>
              </w:rPr>
            </w:pPr>
            <w:r>
              <w:rPr>
                <w:lang w:eastAsia="zh-CN"/>
              </w:rPr>
              <w:t xml:space="preserve">We support this proposal. </w:t>
            </w:r>
            <w:r>
              <w:rPr>
                <w:rFonts w:hint="eastAsia"/>
                <w:lang w:eastAsia="zh-CN"/>
              </w:rPr>
              <w:t xml:space="preserve">We want to ask the FL </w:t>
            </w:r>
            <w:r>
              <w:rPr>
                <w:lang w:eastAsia="zh-CN"/>
              </w:rPr>
              <w:t>what the ground rule will be for making observations. The EVMs we agreed upon have</w:t>
            </w:r>
            <w:r>
              <w:rPr>
                <w:rFonts w:hint="eastAsia"/>
                <w:lang w:eastAsia="zh-CN"/>
              </w:rPr>
              <w:t xml:space="preserve"> </w:t>
            </w:r>
            <w:r>
              <w:rPr>
                <w:lang w:eastAsia="zh-CN"/>
              </w:rPr>
              <w:t>both mandatory and optional aspects. Therefore, it is expected that companies may take different assumptions for the Optional aspects. The observations on the main two bullets are factual. There is also clear trend in the reported results despite the diffe</w:t>
            </w:r>
            <w:r>
              <w:rPr>
                <w:lang w:eastAsia="zh-CN"/>
              </w:rPr>
              <w:t xml:space="preserve">rences on the observed gains.     </w:t>
            </w:r>
          </w:p>
        </w:tc>
      </w:tr>
      <w:tr w:rsidR="00B41A29" w14:paraId="4AF06E25" w14:textId="77777777">
        <w:tc>
          <w:tcPr>
            <w:tcW w:w="1555" w:type="dxa"/>
            <w:tcBorders>
              <w:top w:val="single" w:sz="4" w:space="0" w:color="auto"/>
              <w:left w:val="single" w:sz="4" w:space="0" w:color="auto"/>
              <w:bottom w:val="single" w:sz="4" w:space="0" w:color="auto"/>
              <w:right w:val="single" w:sz="4" w:space="0" w:color="auto"/>
            </w:tcBorders>
          </w:tcPr>
          <w:p w14:paraId="6268D048" w14:textId="77777777" w:rsidR="00B41A29" w:rsidRDefault="00FF011F">
            <w:pPr>
              <w:spacing w:line="240" w:lineRule="auto"/>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6A0B34AB" w14:textId="77777777" w:rsidR="00B41A29" w:rsidRDefault="00FF011F">
            <w:pPr>
              <w:spacing w:line="240" w:lineRule="auto"/>
              <w:jc w:val="left"/>
              <w:rPr>
                <w:lang w:eastAsia="zh-CN"/>
              </w:rPr>
            </w:pPr>
            <w:r>
              <w:rPr>
                <w:lang w:eastAsia="zh-CN"/>
              </w:rPr>
              <w:t>We think whether spatial consistency is applied or not in the simulation should be captured in the observation as majority companies evaluate CSI prediction under the assumption where just time invariant Dop</w:t>
            </w:r>
            <w:r>
              <w:rPr>
                <w:lang w:eastAsia="zh-CN"/>
              </w:rPr>
              <w:t xml:space="preserve">pler shift is considered which makes channel changes over time in linear manner which is not realistic assumption. </w:t>
            </w:r>
          </w:p>
        </w:tc>
      </w:tr>
      <w:tr w:rsidR="00B41A29" w14:paraId="586CED34" w14:textId="77777777">
        <w:tc>
          <w:tcPr>
            <w:tcW w:w="1555" w:type="dxa"/>
            <w:tcBorders>
              <w:top w:val="single" w:sz="4" w:space="0" w:color="auto"/>
              <w:left w:val="single" w:sz="4" w:space="0" w:color="auto"/>
              <w:bottom w:val="single" w:sz="4" w:space="0" w:color="auto"/>
              <w:right w:val="single" w:sz="4" w:space="0" w:color="auto"/>
            </w:tcBorders>
          </w:tcPr>
          <w:p w14:paraId="04BE5C1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5E04969" w14:textId="77777777" w:rsidR="00B41A29" w:rsidRDefault="00B41A29">
            <w:pPr>
              <w:spacing w:line="240" w:lineRule="auto"/>
              <w:jc w:val="left"/>
              <w:rPr>
                <w:lang w:eastAsia="zh-CN"/>
              </w:rPr>
            </w:pPr>
          </w:p>
        </w:tc>
      </w:tr>
      <w:tr w:rsidR="00B41A29" w14:paraId="7BF436A1" w14:textId="77777777">
        <w:tc>
          <w:tcPr>
            <w:tcW w:w="1555" w:type="dxa"/>
            <w:tcBorders>
              <w:top w:val="single" w:sz="4" w:space="0" w:color="auto"/>
              <w:left w:val="single" w:sz="4" w:space="0" w:color="auto"/>
              <w:bottom w:val="single" w:sz="4" w:space="0" w:color="auto"/>
              <w:right w:val="single" w:sz="4" w:space="0" w:color="auto"/>
            </w:tcBorders>
          </w:tcPr>
          <w:p w14:paraId="65D4B63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600D8A" w14:textId="77777777" w:rsidR="00B41A29" w:rsidRDefault="00B41A29">
            <w:pPr>
              <w:spacing w:line="240" w:lineRule="auto"/>
              <w:jc w:val="left"/>
              <w:rPr>
                <w:lang w:eastAsia="zh-CN"/>
              </w:rPr>
            </w:pPr>
          </w:p>
        </w:tc>
      </w:tr>
      <w:tr w:rsidR="00B41A29" w14:paraId="06CCCC7C" w14:textId="77777777">
        <w:tc>
          <w:tcPr>
            <w:tcW w:w="1555" w:type="dxa"/>
            <w:tcBorders>
              <w:top w:val="single" w:sz="4" w:space="0" w:color="auto"/>
              <w:left w:val="single" w:sz="4" w:space="0" w:color="auto"/>
              <w:bottom w:val="single" w:sz="4" w:space="0" w:color="auto"/>
              <w:right w:val="single" w:sz="4" w:space="0" w:color="auto"/>
            </w:tcBorders>
          </w:tcPr>
          <w:p w14:paraId="62E0B3F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655077" w14:textId="77777777" w:rsidR="00B41A29" w:rsidRDefault="00B41A29">
            <w:pPr>
              <w:spacing w:line="240" w:lineRule="auto"/>
              <w:jc w:val="left"/>
              <w:rPr>
                <w:lang w:eastAsia="zh-CN"/>
              </w:rPr>
            </w:pPr>
          </w:p>
        </w:tc>
      </w:tr>
      <w:tr w:rsidR="00B41A29" w14:paraId="0FA51B40" w14:textId="77777777">
        <w:tc>
          <w:tcPr>
            <w:tcW w:w="1555" w:type="dxa"/>
            <w:tcBorders>
              <w:top w:val="single" w:sz="4" w:space="0" w:color="auto"/>
              <w:left w:val="single" w:sz="4" w:space="0" w:color="auto"/>
              <w:bottom w:val="single" w:sz="4" w:space="0" w:color="auto"/>
              <w:right w:val="single" w:sz="4" w:space="0" w:color="auto"/>
            </w:tcBorders>
          </w:tcPr>
          <w:p w14:paraId="79CD700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950E66F" w14:textId="77777777" w:rsidR="00B41A29" w:rsidRDefault="00B41A29">
            <w:pPr>
              <w:spacing w:line="240" w:lineRule="auto"/>
              <w:jc w:val="left"/>
              <w:rPr>
                <w:lang w:eastAsia="zh-CN"/>
              </w:rPr>
            </w:pPr>
          </w:p>
        </w:tc>
      </w:tr>
      <w:tr w:rsidR="00B41A29" w14:paraId="5CECACA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C13217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6D8ED" w14:textId="77777777" w:rsidR="00B41A29" w:rsidRDefault="00B41A29">
            <w:pPr>
              <w:spacing w:line="240" w:lineRule="auto"/>
              <w:jc w:val="left"/>
              <w:rPr>
                <w:lang w:eastAsia="zh-CN"/>
              </w:rPr>
            </w:pPr>
          </w:p>
        </w:tc>
      </w:tr>
      <w:tr w:rsidR="00B41A29" w14:paraId="298049B7" w14:textId="77777777">
        <w:tc>
          <w:tcPr>
            <w:tcW w:w="1555" w:type="dxa"/>
            <w:tcBorders>
              <w:top w:val="single" w:sz="4" w:space="0" w:color="auto"/>
              <w:left w:val="single" w:sz="4" w:space="0" w:color="auto"/>
              <w:bottom w:val="single" w:sz="4" w:space="0" w:color="auto"/>
              <w:right w:val="single" w:sz="4" w:space="0" w:color="auto"/>
            </w:tcBorders>
          </w:tcPr>
          <w:p w14:paraId="7EA8511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3CCC8F" w14:textId="77777777" w:rsidR="00B41A29" w:rsidRDefault="00B41A29">
            <w:pPr>
              <w:spacing w:line="240" w:lineRule="auto"/>
              <w:jc w:val="left"/>
              <w:rPr>
                <w:lang w:eastAsia="zh-CN"/>
              </w:rPr>
            </w:pPr>
          </w:p>
        </w:tc>
      </w:tr>
      <w:tr w:rsidR="00B41A29" w14:paraId="2F65F7FC" w14:textId="77777777">
        <w:tc>
          <w:tcPr>
            <w:tcW w:w="1555" w:type="dxa"/>
            <w:tcBorders>
              <w:top w:val="single" w:sz="4" w:space="0" w:color="auto"/>
              <w:left w:val="single" w:sz="4" w:space="0" w:color="auto"/>
              <w:bottom w:val="single" w:sz="4" w:space="0" w:color="auto"/>
              <w:right w:val="single" w:sz="4" w:space="0" w:color="auto"/>
            </w:tcBorders>
          </w:tcPr>
          <w:p w14:paraId="3998BB10"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4D1687" w14:textId="77777777" w:rsidR="00B41A29" w:rsidRDefault="00B41A29">
            <w:pPr>
              <w:spacing w:line="240" w:lineRule="auto"/>
              <w:jc w:val="left"/>
              <w:rPr>
                <w:lang w:eastAsia="zh-CN"/>
              </w:rPr>
            </w:pPr>
          </w:p>
        </w:tc>
      </w:tr>
      <w:tr w:rsidR="00B41A29" w14:paraId="0A2DB160" w14:textId="77777777">
        <w:tc>
          <w:tcPr>
            <w:tcW w:w="1555" w:type="dxa"/>
          </w:tcPr>
          <w:p w14:paraId="75E74833" w14:textId="77777777" w:rsidR="00B41A29" w:rsidRDefault="00B41A29">
            <w:pPr>
              <w:spacing w:line="240" w:lineRule="auto"/>
              <w:jc w:val="left"/>
              <w:rPr>
                <w:lang w:eastAsia="zh-CN"/>
              </w:rPr>
            </w:pPr>
          </w:p>
        </w:tc>
        <w:tc>
          <w:tcPr>
            <w:tcW w:w="7796" w:type="dxa"/>
            <w:vAlign w:val="center"/>
          </w:tcPr>
          <w:p w14:paraId="44C9BB92" w14:textId="77777777" w:rsidR="00B41A29" w:rsidRDefault="00B41A29">
            <w:pPr>
              <w:spacing w:line="240" w:lineRule="auto"/>
              <w:jc w:val="left"/>
              <w:rPr>
                <w:lang w:eastAsia="zh-CN"/>
              </w:rPr>
            </w:pPr>
          </w:p>
        </w:tc>
      </w:tr>
      <w:tr w:rsidR="00B41A29" w14:paraId="100BA946" w14:textId="77777777">
        <w:tc>
          <w:tcPr>
            <w:tcW w:w="1555" w:type="dxa"/>
          </w:tcPr>
          <w:p w14:paraId="15FA617B" w14:textId="77777777" w:rsidR="00B41A29" w:rsidRDefault="00B41A29">
            <w:pPr>
              <w:spacing w:line="240" w:lineRule="auto"/>
              <w:jc w:val="left"/>
              <w:rPr>
                <w:lang w:eastAsia="zh-CN"/>
              </w:rPr>
            </w:pPr>
          </w:p>
        </w:tc>
        <w:tc>
          <w:tcPr>
            <w:tcW w:w="7796" w:type="dxa"/>
            <w:vAlign w:val="center"/>
          </w:tcPr>
          <w:p w14:paraId="417A689A" w14:textId="77777777" w:rsidR="00B41A29" w:rsidRDefault="00B41A29">
            <w:pPr>
              <w:spacing w:line="240" w:lineRule="auto"/>
              <w:jc w:val="left"/>
              <w:rPr>
                <w:lang w:eastAsia="zh-CN"/>
              </w:rPr>
            </w:pPr>
          </w:p>
        </w:tc>
      </w:tr>
      <w:tr w:rsidR="00B41A29" w14:paraId="664F7EA9" w14:textId="77777777">
        <w:tc>
          <w:tcPr>
            <w:tcW w:w="1555" w:type="dxa"/>
          </w:tcPr>
          <w:p w14:paraId="2A69A74A" w14:textId="77777777" w:rsidR="00B41A29" w:rsidRDefault="00B41A29">
            <w:pPr>
              <w:spacing w:line="240" w:lineRule="auto"/>
              <w:jc w:val="left"/>
              <w:rPr>
                <w:lang w:eastAsia="zh-CN"/>
              </w:rPr>
            </w:pPr>
          </w:p>
        </w:tc>
        <w:tc>
          <w:tcPr>
            <w:tcW w:w="7796" w:type="dxa"/>
            <w:vAlign w:val="center"/>
          </w:tcPr>
          <w:p w14:paraId="324398F3" w14:textId="77777777" w:rsidR="00B41A29" w:rsidRDefault="00B41A29">
            <w:pPr>
              <w:spacing w:line="240" w:lineRule="auto"/>
              <w:jc w:val="left"/>
              <w:rPr>
                <w:lang w:eastAsia="zh-CN"/>
              </w:rPr>
            </w:pPr>
          </w:p>
        </w:tc>
      </w:tr>
      <w:tr w:rsidR="00B41A29" w14:paraId="138EBF15" w14:textId="77777777">
        <w:tc>
          <w:tcPr>
            <w:tcW w:w="1555" w:type="dxa"/>
          </w:tcPr>
          <w:p w14:paraId="12BB182D" w14:textId="77777777" w:rsidR="00B41A29" w:rsidRDefault="00B41A29">
            <w:pPr>
              <w:spacing w:line="240" w:lineRule="auto"/>
              <w:jc w:val="left"/>
              <w:rPr>
                <w:lang w:eastAsia="zh-CN"/>
              </w:rPr>
            </w:pPr>
          </w:p>
        </w:tc>
        <w:tc>
          <w:tcPr>
            <w:tcW w:w="7796" w:type="dxa"/>
            <w:vAlign w:val="center"/>
          </w:tcPr>
          <w:p w14:paraId="2E9B36B6" w14:textId="77777777" w:rsidR="00B41A29" w:rsidRDefault="00B41A29">
            <w:pPr>
              <w:spacing w:line="240" w:lineRule="auto"/>
              <w:jc w:val="left"/>
              <w:rPr>
                <w:lang w:eastAsia="zh-CN"/>
              </w:rPr>
            </w:pPr>
          </w:p>
        </w:tc>
      </w:tr>
      <w:tr w:rsidR="00B41A29" w14:paraId="7AC60C6C" w14:textId="77777777">
        <w:tc>
          <w:tcPr>
            <w:tcW w:w="1555" w:type="dxa"/>
          </w:tcPr>
          <w:p w14:paraId="66454FBC" w14:textId="77777777" w:rsidR="00B41A29" w:rsidRDefault="00B41A29">
            <w:pPr>
              <w:spacing w:line="240" w:lineRule="auto"/>
              <w:jc w:val="left"/>
              <w:rPr>
                <w:lang w:eastAsia="zh-CN"/>
              </w:rPr>
            </w:pPr>
          </w:p>
        </w:tc>
        <w:tc>
          <w:tcPr>
            <w:tcW w:w="7796" w:type="dxa"/>
            <w:vAlign w:val="center"/>
          </w:tcPr>
          <w:p w14:paraId="0C10C79A" w14:textId="77777777" w:rsidR="00B41A29" w:rsidRDefault="00B41A29">
            <w:pPr>
              <w:spacing w:line="240" w:lineRule="auto"/>
              <w:jc w:val="left"/>
              <w:rPr>
                <w:lang w:eastAsia="zh-CN"/>
              </w:rPr>
            </w:pPr>
          </w:p>
        </w:tc>
      </w:tr>
    </w:tbl>
    <w:p w14:paraId="1AD79541" w14:textId="77777777" w:rsidR="00B41A29" w:rsidRDefault="00B41A29">
      <w:pPr>
        <w:autoSpaceDE/>
        <w:autoSpaceDN/>
        <w:adjustRightInd/>
        <w:spacing w:line="240" w:lineRule="auto"/>
        <w:jc w:val="left"/>
        <w:rPr>
          <w:b/>
          <w:lang w:eastAsia="zh-CN"/>
        </w:rPr>
      </w:pPr>
    </w:p>
    <w:p w14:paraId="5B85A891"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Issue#4-3a (On Hold) Basic performance gain for CSI prediction-benchmark 2</w:t>
      </w:r>
    </w:p>
    <w:p w14:paraId="31A0A73B" w14:textId="77777777" w:rsidR="00B41A29" w:rsidRDefault="00FF011F">
      <w:pPr>
        <w:spacing w:after="0"/>
        <w:rPr>
          <w:lang w:eastAsia="zh-CN"/>
        </w:rPr>
      </w:pPr>
      <w:r>
        <w:rPr>
          <w:highlight w:val="yellow"/>
          <w:lang w:eastAsia="zh-CN"/>
        </w:rPr>
        <w:t>Moderator note</w:t>
      </w:r>
      <w:r>
        <w:rPr>
          <w:lang w:eastAsia="zh-CN"/>
        </w:rPr>
        <w:t xml:space="preserve">: Limited </w:t>
      </w:r>
      <w:r>
        <w:rPr>
          <w:lang w:eastAsia="zh-CN"/>
        </w:rPr>
        <w:t>results for benchmark 2. Will be treated later.</w:t>
      </w:r>
    </w:p>
    <w:p w14:paraId="7B3C5321" w14:textId="77777777" w:rsidR="00B41A29" w:rsidRDefault="00B41A29">
      <w:pPr>
        <w:spacing w:after="0"/>
        <w:rPr>
          <w:lang w:eastAsia="zh-CN"/>
        </w:rPr>
      </w:pPr>
    </w:p>
    <w:p w14:paraId="544E0AE1" w14:textId="77777777" w:rsidR="00B41A29" w:rsidRDefault="00B41A29">
      <w:pPr>
        <w:spacing w:after="0"/>
        <w:rPr>
          <w:lang w:eastAsia="zh-CN"/>
        </w:rPr>
      </w:pPr>
    </w:p>
    <w:p w14:paraId="5104372C" w14:textId="77777777" w:rsidR="00B41A29" w:rsidRDefault="00FF011F">
      <w:pPr>
        <w:pStyle w:val="40"/>
        <w:numPr>
          <w:ilvl w:val="0"/>
          <w:numId w:val="0"/>
        </w:numPr>
        <w:rPr>
          <w:u w:val="single"/>
          <w:lang w:eastAsia="zh-CN"/>
        </w:rPr>
      </w:pPr>
      <w:r>
        <w:rPr>
          <w:u w:val="single"/>
          <w:lang w:eastAsia="zh-CN"/>
        </w:rPr>
        <w:t>Issue#4-4 (Medium priority) Generalization for CSI prediction – UE speed</w:t>
      </w:r>
    </w:p>
    <w:p w14:paraId="29C5803B" w14:textId="77777777" w:rsidR="00B41A29" w:rsidRDefault="00FF011F">
      <w:pPr>
        <w:spacing w:beforeLines="100" w:before="240"/>
        <w:rPr>
          <w:lang w:eastAsia="zh-CN"/>
        </w:rPr>
      </w:pPr>
      <w:r>
        <w:rPr>
          <w:highlight w:val="yellow"/>
          <w:lang w:eastAsia="zh-CN"/>
        </w:rPr>
        <w:t>Moderator note</w:t>
      </w:r>
      <w:r>
        <w:rPr>
          <w:lang w:eastAsia="zh-CN"/>
        </w:rPr>
        <w:t>: Seems relatively stable for the first round. Continue discussion in the third round.</w:t>
      </w:r>
    </w:p>
    <w:p w14:paraId="18D52AD5" w14:textId="77777777" w:rsidR="00B41A29" w:rsidRDefault="00FF011F">
      <w:pPr>
        <w:spacing w:beforeLines="100" w:before="240"/>
        <w:rPr>
          <w:bCs/>
          <w:lang w:eastAsia="zh-CN"/>
        </w:rPr>
      </w:pPr>
      <w:r>
        <w:rPr>
          <w:bCs/>
          <w:lang w:eastAsia="zh-CN"/>
        </w:rPr>
        <w:t>Huawei [3], Apple [26], ZTE [4],</w:t>
      </w:r>
      <w:r>
        <w:rPr>
          <w:bCs/>
          <w:lang w:eastAsia="zh-CN"/>
        </w:rPr>
        <w:t xml:space="preserve"> ETRI [22], Samsung [19], Fujitsu [13], vivo [5], CMCC [23], InterDigital [12], MediaTek [24] have shown results for generalization verification over UE speeds.</w:t>
      </w:r>
    </w:p>
    <w:p w14:paraId="44D8E739" w14:textId="77777777" w:rsidR="00B41A29" w:rsidRDefault="00FF011F">
      <w:pPr>
        <w:spacing w:beforeLines="100" w:before="240"/>
        <w:rPr>
          <w:b/>
          <w:lang w:eastAsia="zh-CN"/>
        </w:rPr>
      </w:pPr>
      <w:r>
        <w:rPr>
          <w:b/>
          <w:highlight w:val="yellow"/>
          <w:lang w:eastAsia="zh-CN"/>
        </w:rPr>
        <w:t>Proposed Observation 4.4.4:</w:t>
      </w:r>
      <w:r>
        <w:rPr>
          <w:b/>
          <w:lang w:eastAsia="zh-CN"/>
        </w:rPr>
        <w:t xml:space="preserve"> For the generalization verification of AI/ML based CSI prediction o</w:t>
      </w:r>
      <w:r>
        <w:rPr>
          <w:b/>
          <w:lang w:eastAsia="zh-CN"/>
        </w:rPr>
        <w:t>ver various UE speeds, till the RAN1#112bis-e meeting,</w:t>
      </w:r>
    </w:p>
    <w:p w14:paraId="502B583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7 sources </w:t>
      </w:r>
      <w:r>
        <w:rPr>
          <w:b/>
          <w:highlight w:val="yellow"/>
          <w:lang w:eastAsia="zh-CN"/>
        </w:rPr>
        <w:t>[3][5][24][19][22][13][4]</w:t>
      </w:r>
      <w:r>
        <w:rPr>
          <w:b/>
          <w:lang w:eastAsia="zh-CN"/>
        </w:rPr>
        <w:t xml:space="preserve"> show that compared to the case where the AI/ML model is trained with dataset subject to a certain UE speed#B and applied for inference with a same UE speed#B, it has</w:t>
      </w:r>
      <w:r>
        <w:rPr>
          <w:b/>
          <w:lang w:eastAsia="zh-CN"/>
        </w:rPr>
        <w:t xml:space="preserve"> degraded performance if the model is trained with UE speed#A and applied for inference with a different UE speed#B.</w:t>
      </w:r>
    </w:p>
    <w:p w14:paraId="29E4F088"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4 sources </w:t>
      </w:r>
      <w:r>
        <w:rPr>
          <w:b/>
          <w:highlight w:val="yellow"/>
          <w:lang w:eastAsia="zh-CN"/>
        </w:rPr>
        <w:t>[3][5][24][19]</w:t>
      </w:r>
      <w:r>
        <w:rPr>
          <w:b/>
          <w:lang w:eastAsia="zh-CN"/>
        </w:rPr>
        <w:t xml:space="preserve"> show the degradation is more severe when the AI/ML model is trained with dataset subject to a smaller UE speed#A, </w:t>
      </w:r>
      <w:r>
        <w:rPr>
          <w:b/>
          <w:lang w:eastAsia="zh-CN"/>
        </w:rPr>
        <w:t>and applied for inference to UE with a larger UE speed#B.</w:t>
      </w:r>
    </w:p>
    <w:p w14:paraId="4EEC591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[3][5][24][26][23][19][22][13][4]</w:t>
      </w:r>
      <w:r>
        <w:rPr>
          <w:b/>
          <w:lang w:eastAsia="zh-CN"/>
        </w:rPr>
        <w:t xml:space="preserve"> show that generalized performance of the AI/ML model can be achieved, if the training dataset is constructed with data samples subject to multiple UE spee</w:t>
      </w:r>
      <w:r>
        <w:rPr>
          <w:b/>
          <w:lang w:eastAsia="zh-CN"/>
        </w:rPr>
        <w:t>ds including UE speed#A and UE speed#B, and the trained AI/ML model applies inference on either UE speed#A or UE speed#B.</w:t>
      </w:r>
    </w:p>
    <w:p w14:paraId="5C2380DB" w14:textId="77777777" w:rsidR="00B41A29" w:rsidRDefault="00FF011F">
      <w:pPr>
        <w:pStyle w:val="aff0"/>
        <w:numPr>
          <w:ilvl w:val="1"/>
          <w:numId w:val="36"/>
        </w:numPr>
        <w:autoSpaceDE/>
        <w:autoSpaceDN/>
        <w:adjustRightInd/>
        <w:spacing w:line="240" w:lineRule="auto"/>
        <w:contextualSpacing w:val="0"/>
        <w:jc w:val="left"/>
        <w:rPr>
          <w:b/>
          <w:lang w:eastAsia="zh-CN"/>
        </w:rPr>
      </w:pPr>
      <w:r>
        <w:rPr>
          <w:rFonts w:hint="eastAsia"/>
          <w:b/>
          <w:lang w:eastAsia="zh-CN"/>
        </w:rPr>
        <w:t>1</w:t>
      </w:r>
      <w:r>
        <w:rPr>
          <w:b/>
          <w:lang w:eastAsia="zh-CN"/>
        </w:rPr>
        <w:t xml:space="preserve"> source </w:t>
      </w:r>
      <w:r>
        <w:rPr>
          <w:b/>
          <w:highlight w:val="yellow"/>
          <w:lang w:eastAsia="zh-CN"/>
        </w:rPr>
        <w:t>[19]</w:t>
      </w:r>
      <w:r>
        <w:rPr>
          <w:b/>
          <w:lang w:eastAsia="zh-CN"/>
        </w:rPr>
        <w:t xml:space="preserve"> observes that, if the training dataset is constructed with data samples subject to multiple UE speeds, there is still co</w:t>
      </w:r>
      <w:r>
        <w:rPr>
          <w:b/>
          <w:lang w:eastAsia="zh-CN"/>
        </w:rPr>
        <w:t>nsiderable degradation compared with the case where the model is trained with dataset subject to UE speed#A and applied for inference to UE with a same UE speed#A.</w:t>
      </w:r>
    </w:p>
    <w:p w14:paraId="59132ACC"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02442F9" w14:textId="77777777">
        <w:tc>
          <w:tcPr>
            <w:tcW w:w="1980" w:type="dxa"/>
            <w:tcBorders>
              <w:top w:val="single" w:sz="4" w:space="0" w:color="auto"/>
              <w:left w:val="single" w:sz="4" w:space="0" w:color="auto"/>
              <w:bottom w:val="single" w:sz="4" w:space="0" w:color="auto"/>
              <w:right w:val="single" w:sz="4" w:space="0" w:color="auto"/>
            </w:tcBorders>
          </w:tcPr>
          <w:p w14:paraId="4F5DBAC3"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D29ED5"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B41A29" w14:paraId="6D4D3258" w14:textId="77777777">
        <w:tc>
          <w:tcPr>
            <w:tcW w:w="1980" w:type="dxa"/>
            <w:tcBorders>
              <w:top w:val="single" w:sz="4" w:space="0" w:color="auto"/>
              <w:left w:val="single" w:sz="4" w:space="0" w:color="auto"/>
              <w:bottom w:val="single" w:sz="4" w:space="0" w:color="auto"/>
              <w:right w:val="single" w:sz="4" w:space="0" w:color="auto"/>
            </w:tcBorders>
          </w:tcPr>
          <w:p w14:paraId="0A2A0C06"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A1BF330" w14:textId="77777777" w:rsidR="00B41A29" w:rsidRDefault="00FF011F">
            <w:pPr>
              <w:spacing w:before="120" w:line="240" w:lineRule="auto"/>
              <w:rPr>
                <w:lang w:eastAsia="zh-CN"/>
              </w:rPr>
            </w:pPr>
            <w:r>
              <w:rPr>
                <w:rFonts w:hint="eastAsia"/>
                <w:lang w:eastAsia="zh-CN"/>
              </w:rPr>
              <w:t>Samsun</w:t>
            </w:r>
            <w:r>
              <w:rPr>
                <w:lang w:eastAsia="zh-CN"/>
              </w:rPr>
              <w:t xml:space="preserve">g (second bullet) </w:t>
            </w:r>
          </w:p>
        </w:tc>
      </w:tr>
    </w:tbl>
    <w:p w14:paraId="45915A93"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083C4D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4C8F0B"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188A70" w14:textId="77777777" w:rsidR="00B41A29" w:rsidRDefault="00FF011F">
            <w:pPr>
              <w:spacing w:line="240" w:lineRule="auto"/>
              <w:rPr>
                <w:i/>
                <w:iCs/>
                <w:kern w:val="2"/>
                <w:lang w:eastAsia="zh-CN"/>
              </w:rPr>
            </w:pPr>
            <w:r>
              <w:rPr>
                <w:i/>
                <w:iCs/>
                <w:kern w:val="2"/>
                <w:lang w:eastAsia="zh-CN"/>
              </w:rPr>
              <w:t>View</w:t>
            </w:r>
          </w:p>
        </w:tc>
      </w:tr>
      <w:tr w:rsidR="00B41A29" w14:paraId="46BFCB1F"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A22C032" w14:textId="77777777" w:rsidR="00B41A29" w:rsidRDefault="00FF011F">
            <w:pPr>
              <w:spacing w:line="240" w:lineRule="auto"/>
              <w:jc w:val="left"/>
              <w:rPr>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2342D6F" w14:textId="77777777" w:rsidR="00B41A29" w:rsidRDefault="00FF011F">
            <w:pPr>
              <w:spacing w:line="240" w:lineRule="auto"/>
              <w:jc w:val="left"/>
              <w:rPr>
                <w:lang w:eastAsia="zh-CN"/>
              </w:rPr>
            </w:pPr>
            <w:r>
              <w:rPr>
                <w:color w:val="C00000"/>
                <w:lang w:eastAsia="zh-CN"/>
              </w:rPr>
              <w:t xml:space="preserve">Please double check if your results are correctly categorized into the observation, and provide the changes in below if wrongly captured/missed. </w:t>
            </w:r>
            <w:r>
              <w:rPr>
                <w:color w:val="C00000"/>
                <w:highlight w:val="yellow"/>
                <w:lang w:eastAsia="zh-CN"/>
              </w:rPr>
              <w:t>Highlight parts</w:t>
            </w:r>
            <w:r>
              <w:rPr>
                <w:color w:val="C00000"/>
                <w:lang w:eastAsia="zh-CN"/>
              </w:rPr>
              <w:t xml:space="preserve"> of cite “[x]” will be removed in the GTW version.</w:t>
            </w:r>
          </w:p>
        </w:tc>
      </w:tr>
      <w:tr w:rsidR="00B41A29" w14:paraId="64841F6C" w14:textId="77777777">
        <w:tc>
          <w:tcPr>
            <w:tcW w:w="1555" w:type="dxa"/>
            <w:tcBorders>
              <w:top w:val="single" w:sz="4" w:space="0" w:color="auto"/>
              <w:left w:val="single" w:sz="4" w:space="0" w:color="auto"/>
              <w:bottom w:val="single" w:sz="4" w:space="0" w:color="auto"/>
              <w:right w:val="single" w:sz="4" w:space="0" w:color="auto"/>
            </w:tcBorders>
          </w:tcPr>
          <w:p w14:paraId="46E04F42" w14:textId="77777777" w:rsidR="00B41A29" w:rsidRDefault="00FF011F">
            <w:pPr>
              <w:spacing w:line="240" w:lineRule="auto"/>
              <w:jc w:val="left"/>
              <w:rPr>
                <w:lang w:eastAsia="zh-CN"/>
              </w:rPr>
            </w:pPr>
            <w:r>
              <w:rPr>
                <w:rFonts w:hint="eastAsia"/>
                <w:lang w:eastAsia="zh-CN"/>
              </w:rPr>
              <w:t>Samsung</w:t>
            </w:r>
            <w:r>
              <w:rPr>
                <w:lang w:eastAsia="zh-CN"/>
              </w:rPr>
              <w:t>2</w:t>
            </w:r>
          </w:p>
        </w:tc>
        <w:tc>
          <w:tcPr>
            <w:tcW w:w="7796" w:type="dxa"/>
            <w:tcBorders>
              <w:top w:val="single" w:sz="4" w:space="0" w:color="auto"/>
              <w:left w:val="single" w:sz="4" w:space="0" w:color="auto"/>
              <w:bottom w:val="single" w:sz="4" w:space="0" w:color="auto"/>
              <w:right w:val="single" w:sz="4" w:space="0" w:color="auto"/>
            </w:tcBorders>
            <w:vAlign w:val="center"/>
          </w:tcPr>
          <w:p w14:paraId="264D7F81" w14:textId="77777777" w:rsidR="00B41A29" w:rsidRDefault="00FF011F">
            <w:pPr>
              <w:spacing w:line="240" w:lineRule="auto"/>
              <w:ind w:left="1320" w:hanging="440"/>
              <w:jc w:val="left"/>
              <w:rPr>
                <w:lang w:eastAsia="zh-CN"/>
              </w:rPr>
            </w:pPr>
            <w:r>
              <w:rPr>
                <w:rFonts w:hint="eastAsia"/>
                <w:lang w:eastAsia="zh-CN"/>
              </w:rPr>
              <w:t>For the second bullet, please check if the observation</w:t>
            </w:r>
            <w:r>
              <w:rPr>
                <w:lang w:eastAsia="zh-CN"/>
              </w:rPr>
              <w:t xml:space="preserve"> is correct. </w:t>
            </w:r>
          </w:p>
          <w:p w14:paraId="06213A41" w14:textId="77777777" w:rsidR="00B41A29" w:rsidRDefault="00FF011F">
            <w:pPr>
              <w:pStyle w:val="aff0"/>
              <w:numPr>
                <w:ilvl w:val="0"/>
                <w:numId w:val="32"/>
              </w:numPr>
              <w:spacing w:line="240" w:lineRule="auto"/>
              <w:ind w:left="1320" w:hanging="440"/>
              <w:jc w:val="left"/>
              <w:rPr>
                <w:lang w:eastAsia="zh-CN"/>
              </w:rPr>
            </w:pPr>
            <w:r>
              <w:rPr>
                <w:lang w:eastAsia="zh-CN"/>
              </w:rPr>
              <w:t xml:space="preserve">In our understanding, for generalization Case 1, the Training Setting and Test Setting should be the same. May be MediaTek colleagues can consider this.   </w:t>
            </w:r>
            <w:r>
              <w:rPr>
                <w:rFonts w:hint="eastAsia"/>
                <w:lang w:eastAsia="zh-CN"/>
              </w:rPr>
              <w:t xml:space="preserve"> </w:t>
            </w:r>
          </w:p>
          <w:p w14:paraId="43C4808B" w14:textId="77777777" w:rsidR="00B41A29" w:rsidRDefault="00FF011F">
            <w:pPr>
              <w:pStyle w:val="aff0"/>
              <w:numPr>
                <w:ilvl w:val="0"/>
                <w:numId w:val="32"/>
              </w:numPr>
              <w:spacing w:line="240" w:lineRule="auto"/>
              <w:ind w:left="1320" w:hanging="440"/>
              <w:jc w:val="left"/>
              <w:rPr>
                <w:lang w:eastAsia="zh-CN"/>
              </w:rPr>
            </w:pPr>
            <w:r>
              <w:rPr>
                <w:rFonts w:hint="eastAsia"/>
                <w:lang w:eastAsia="zh-CN"/>
              </w:rPr>
              <w:t xml:space="preserve">We observed </w:t>
            </w:r>
            <w:r>
              <w:rPr>
                <w:rFonts w:hint="eastAsia"/>
                <w:lang w:eastAsia="zh-CN"/>
              </w:rPr>
              <w:t>degradation for Case 3 as compared to Case 1</w:t>
            </w:r>
            <w:r>
              <w:rPr>
                <w:lang w:eastAsia="zh-CN"/>
              </w:rPr>
              <w:t xml:space="preserve"> at least from reported results of these companies</w:t>
            </w:r>
            <w:r>
              <w:rPr>
                <w:rFonts w:hint="eastAsia"/>
                <w:lang w:eastAsia="zh-CN"/>
              </w:rPr>
              <w:t xml:space="preserve">: IDC, vivo, CMCC, Samsung, Apple </w:t>
            </w:r>
          </w:p>
        </w:tc>
      </w:tr>
      <w:tr w:rsidR="00B41A29" w14:paraId="3984FAEE" w14:textId="77777777">
        <w:tc>
          <w:tcPr>
            <w:tcW w:w="1555" w:type="dxa"/>
            <w:tcBorders>
              <w:top w:val="single" w:sz="4" w:space="0" w:color="auto"/>
              <w:left w:val="single" w:sz="4" w:space="0" w:color="auto"/>
              <w:bottom w:val="single" w:sz="4" w:space="0" w:color="auto"/>
              <w:right w:val="single" w:sz="4" w:space="0" w:color="auto"/>
            </w:tcBorders>
          </w:tcPr>
          <w:p w14:paraId="3BB664A7" w14:textId="77777777" w:rsidR="00B41A29" w:rsidRDefault="00FF011F">
            <w:pPr>
              <w:spacing w:line="240" w:lineRule="auto"/>
              <w:jc w:val="left"/>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5F401C27" w14:textId="77777777" w:rsidR="00B41A29" w:rsidRDefault="00FF011F">
            <w:pPr>
              <w:spacing w:line="240" w:lineRule="auto"/>
              <w:jc w:val="left"/>
              <w:rPr>
                <w:lang w:eastAsia="zh-CN"/>
              </w:rPr>
            </w:pPr>
            <w:r>
              <w:rPr>
                <w:lang w:eastAsia="zh-CN"/>
              </w:rPr>
              <w:t>Can we also capture the performance degradation range so that we can discuss how severely performance is degraded</w:t>
            </w:r>
            <w:r>
              <w:rPr>
                <w:lang w:eastAsia="zh-CN"/>
              </w:rPr>
              <w:t xml:space="preserve"> or it can be considered as just minor degradation we can tolerate to minimize the number of models.</w:t>
            </w:r>
          </w:p>
        </w:tc>
      </w:tr>
      <w:tr w:rsidR="00B41A29" w14:paraId="4FEE0FE8" w14:textId="77777777">
        <w:tc>
          <w:tcPr>
            <w:tcW w:w="1555" w:type="dxa"/>
            <w:tcBorders>
              <w:top w:val="single" w:sz="4" w:space="0" w:color="auto"/>
              <w:left w:val="single" w:sz="4" w:space="0" w:color="auto"/>
              <w:bottom w:val="single" w:sz="4" w:space="0" w:color="auto"/>
              <w:right w:val="single" w:sz="4" w:space="0" w:color="auto"/>
            </w:tcBorders>
          </w:tcPr>
          <w:p w14:paraId="3D9B527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B8003E" w14:textId="77777777" w:rsidR="00B41A29" w:rsidRDefault="00B41A29">
            <w:pPr>
              <w:spacing w:line="240" w:lineRule="auto"/>
              <w:jc w:val="left"/>
              <w:rPr>
                <w:lang w:eastAsia="zh-CN"/>
              </w:rPr>
            </w:pPr>
          </w:p>
        </w:tc>
      </w:tr>
      <w:tr w:rsidR="00B41A29" w14:paraId="42821210" w14:textId="77777777">
        <w:tc>
          <w:tcPr>
            <w:tcW w:w="1555" w:type="dxa"/>
            <w:tcBorders>
              <w:top w:val="single" w:sz="4" w:space="0" w:color="auto"/>
              <w:left w:val="single" w:sz="4" w:space="0" w:color="auto"/>
              <w:bottom w:val="single" w:sz="4" w:space="0" w:color="auto"/>
              <w:right w:val="single" w:sz="4" w:space="0" w:color="auto"/>
            </w:tcBorders>
          </w:tcPr>
          <w:p w14:paraId="7AE518C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F3D6BE" w14:textId="77777777" w:rsidR="00B41A29" w:rsidRDefault="00B41A29">
            <w:pPr>
              <w:spacing w:line="240" w:lineRule="auto"/>
              <w:jc w:val="left"/>
              <w:rPr>
                <w:lang w:eastAsia="zh-CN"/>
              </w:rPr>
            </w:pPr>
          </w:p>
        </w:tc>
      </w:tr>
      <w:tr w:rsidR="00B41A29" w14:paraId="36D03B29" w14:textId="77777777">
        <w:tc>
          <w:tcPr>
            <w:tcW w:w="1555" w:type="dxa"/>
            <w:tcBorders>
              <w:top w:val="single" w:sz="4" w:space="0" w:color="auto"/>
              <w:left w:val="single" w:sz="4" w:space="0" w:color="auto"/>
              <w:bottom w:val="single" w:sz="4" w:space="0" w:color="auto"/>
              <w:right w:val="single" w:sz="4" w:space="0" w:color="auto"/>
            </w:tcBorders>
          </w:tcPr>
          <w:p w14:paraId="12FBBDE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B091A4" w14:textId="77777777" w:rsidR="00B41A29" w:rsidRDefault="00B41A29">
            <w:pPr>
              <w:spacing w:line="240" w:lineRule="auto"/>
              <w:jc w:val="left"/>
              <w:rPr>
                <w:lang w:eastAsia="zh-CN"/>
              </w:rPr>
            </w:pPr>
          </w:p>
        </w:tc>
      </w:tr>
    </w:tbl>
    <w:p w14:paraId="6D7A7406" w14:textId="77777777" w:rsidR="00B41A29" w:rsidRDefault="00B41A29">
      <w:pPr>
        <w:spacing w:after="0"/>
        <w:rPr>
          <w:lang w:eastAsia="zh-CN"/>
        </w:rPr>
      </w:pPr>
    </w:p>
    <w:p w14:paraId="0DC20C1C" w14:textId="77777777" w:rsidR="00B41A29" w:rsidRDefault="00FF011F">
      <w:pPr>
        <w:pStyle w:val="20"/>
        <w:rPr>
          <w:lang w:eastAsia="zh-CN"/>
        </w:rPr>
      </w:pPr>
      <w:r>
        <w:rPr>
          <w:lang w:eastAsia="zh-CN"/>
        </w:rPr>
        <w:t>4</w:t>
      </w:r>
      <w:r>
        <w:rPr>
          <w:rFonts w:hint="eastAsia"/>
          <w:vertAlign w:val="superscript"/>
          <w:lang w:eastAsia="zh-CN"/>
        </w:rPr>
        <w:t>t</w:t>
      </w:r>
      <w:r>
        <w:rPr>
          <w:vertAlign w:val="superscript"/>
          <w:lang w:eastAsia="zh-CN"/>
        </w:rPr>
        <w:t>h</w:t>
      </w:r>
      <w:r>
        <w:rPr>
          <w:lang w:eastAsia="zh-CN"/>
        </w:rPr>
        <w:t xml:space="preserve"> round email discussions</w:t>
      </w:r>
    </w:p>
    <w:p w14:paraId="68574072" w14:textId="77777777" w:rsidR="00B41A29" w:rsidRDefault="00FF011F">
      <w:pPr>
        <w:pStyle w:val="40"/>
        <w:numPr>
          <w:ilvl w:val="0"/>
          <w:numId w:val="0"/>
        </w:numPr>
        <w:rPr>
          <w:u w:val="single"/>
          <w:lang w:eastAsia="zh-CN"/>
        </w:rPr>
      </w:pPr>
      <w:r>
        <w:rPr>
          <w:u w:val="single"/>
          <w:lang w:eastAsia="zh-CN"/>
        </w:rPr>
        <w:t>Issue#4-1 (High priority) Benchmark for performance comparison-modeling of level x</w:t>
      </w:r>
    </w:p>
    <w:p w14:paraId="7650510B" w14:textId="77777777" w:rsidR="00B41A29" w:rsidRDefault="00FF011F">
      <w:pPr>
        <w:spacing w:beforeLines="100" w:before="240"/>
        <w:rPr>
          <w:b/>
          <w:lang w:eastAsia="zh-CN"/>
        </w:rPr>
      </w:pPr>
      <w:r>
        <w:rPr>
          <w:highlight w:val="yellow"/>
          <w:lang w:eastAsia="zh-CN"/>
        </w:rPr>
        <w:t>Moderator note</w:t>
      </w:r>
      <w:r>
        <w:rPr>
          <w:lang w:eastAsia="zh-CN"/>
        </w:rPr>
        <w:t xml:space="preserve">: No change. </w:t>
      </w:r>
      <w:r>
        <w:rPr>
          <w:lang w:eastAsia="zh-CN"/>
        </w:rPr>
        <w:t>Replies to DOCOMO in below.</w:t>
      </w:r>
    </w:p>
    <w:p w14:paraId="024207F7" w14:textId="77777777" w:rsidR="00B41A29" w:rsidRDefault="00FF011F">
      <w:pPr>
        <w:spacing w:beforeLines="100" w:before="240"/>
        <w:rPr>
          <w:b/>
          <w:lang w:eastAsia="zh-CN"/>
        </w:rPr>
      </w:pPr>
      <w:r>
        <w:rPr>
          <w:b/>
          <w:highlight w:val="yellow"/>
          <w:lang w:eastAsia="zh-CN"/>
        </w:rPr>
        <w:t>Proposal 4.5.1</w:t>
      </w:r>
      <w:r>
        <w:rPr>
          <w:b/>
          <w:lang w:eastAsia="zh-CN"/>
        </w:rPr>
        <w:t>: For the AI/ML based CSI prediction sub use case, if collaboration level x is reported as the benchmark, the EVM to distinguish level x and level y/z based AI/ML CSI prediction is considered from the generalizatio</w:t>
      </w:r>
      <w:r>
        <w:rPr>
          <w:b/>
          <w:lang w:eastAsia="zh-CN"/>
        </w:rPr>
        <w:t>n aspect.</w:t>
      </w:r>
    </w:p>
    <w:p w14:paraId="3A3830AC"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r>
        <w:rPr>
          <w:b/>
          <w:color w:val="FF0000"/>
          <w:lang w:eastAsia="zh-CN"/>
        </w:rPr>
        <w:t xml:space="preserve"> or Case 3</w:t>
      </w:r>
      <w:r>
        <w:rPr>
          <w:b/>
          <w:lang w:eastAsia="zh-CN"/>
        </w:rPr>
        <w:t>.</w:t>
      </w:r>
    </w:p>
    <w:p w14:paraId="18B01B31"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371CF0E" w14:textId="77777777">
        <w:tc>
          <w:tcPr>
            <w:tcW w:w="1980" w:type="dxa"/>
            <w:tcBorders>
              <w:top w:val="single" w:sz="4" w:space="0" w:color="auto"/>
              <w:left w:val="single" w:sz="4" w:space="0" w:color="auto"/>
              <w:bottom w:val="single" w:sz="4" w:space="0" w:color="auto"/>
              <w:right w:val="single" w:sz="4" w:space="0" w:color="auto"/>
            </w:tcBorders>
          </w:tcPr>
          <w:p w14:paraId="370FF613"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A60177B" w14:textId="77777777" w:rsidR="00B41A29" w:rsidRDefault="00FF011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w:t>
            </w:r>
            <w:r>
              <w:rPr>
                <w:rFonts w:eastAsia="Malgun Gothic"/>
                <w:lang w:eastAsia="ko-KR"/>
              </w:rPr>
              <w:t>i/HiSi, OPPO, Xiaomi,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preadtrum, LG Electronics, </w:t>
            </w:r>
            <w:r>
              <w:rPr>
                <w:rFonts w:eastAsiaTheme="minorEastAsia" w:hint="eastAsia"/>
                <w:lang w:eastAsia="zh-CN"/>
              </w:rPr>
              <w:t>F</w:t>
            </w:r>
            <w:r>
              <w:rPr>
                <w:rFonts w:eastAsiaTheme="minorEastAsia"/>
                <w:lang w:eastAsia="zh-CN"/>
              </w:rPr>
              <w:t>ujitsu, Apple, NVIDIA, MediaTek, AT&amp;T, Samsung</w:t>
            </w:r>
            <w:r>
              <w:rPr>
                <w:rFonts w:eastAsiaTheme="minorEastAsia" w:hint="eastAsia"/>
                <w:lang w:eastAsia="zh-CN"/>
              </w:rPr>
              <w:t>, CATT</w:t>
            </w:r>
            <w:r>
              <w:rPr>
                <w:rFonts w:eastAsiaTheme="minorEastAsia"/>
                <w:lang w:eastAsia="zh-CN"/>
              </w:rPr>
              <w:t>, InterDigital</w:t>
            </w:r>
          </w:p>
        </w:tc>
      </w:tr>
      <w:tr w:rsidR="00B41A29" w14:paraId="4ACA2306" w14:textId="77777777">
        <w:tc>
          <w:tcPr>
            <w:tcW w:w="1980" w:type="dxa"/>
            <w:tcBorders>
              <w:top w:val="single" w:sz="4" w:space="0" w:color="auto"/>
              <w:left w:val="single" w:sz="4" w:space="0" w:color="auto"/>
              <w:bottom w:val="single" w:sz="4" w:space="0" w:color="auto"/>
              <w:right w:val="single" w:sz="4" w:space="0" w:color="auto"/>
            </w:tcBorders>
          </w:tcPr>
          <w:p w14:paraId="50213236"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903190" w14:textId="77777777" w:rsidR="00B41A29" w:rsidRDefault="00B41A29">
            <w:pPr>
              <w:spacing w:before="120" w:line="240" w:lineRule="auto"/>
              <w:rPr>
                <w:lang w:eastAsia="zh-CN"/>
              </w:rPr>
            </w:pPr>
          </w:p>
        </w:tc>
      </w:tr>
    </w:tbl>
    <w:p w14:paraId="47AE827C"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74C65B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D098B4"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7EFA12" w14:textId="77777777" w:rsidR="00B41A29" w:rsidRDefault="00FF011F">
            <w:pPr>
              <w:spacing w:line="240" w:lineRule="auto"/>
              <w:rPr>
                <w:i/>
                <w:iCs/>
                <w:kern w:val="2"/>
                <w:lang w:eastAsia="zh-CN"/>
              </w:rPr>
            </w:pPr>
            <w:r>
              <w:rPr>
                <w:i/>
                <w:iCs/>
                <w:kern w:val="2"/>
                <w:lang w:eastAsia="zh-CN"/>
              </w:rPr>
              <w:t>View</w:t>
            </w:r>
          </w:p>
        </w:tc>
      </w:tr>
      <w:tr w:rsidR="00B41A29" w14:paraId="4D908F5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8E7343D" w14:textId="77777777" w:rsidR="00B41A29" w:rsidRDefault="00FF011F">
            <w:pPr>
              <w:spacing w:line="240" w:lineRule="auto"/>
              <w:jc w:val="left"/>
              <w:rPr>
                <w:lang w:eastAsia="zh-CN"/>
              </w:rPr>
            </w:pPr>
            <w:r>
              <w:rPr>
                <w:rFonts w:eastAsia="PMingLiU"/>
                <w:lang w:eastAsia="zh-TW"/>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8CBCD52" w14:textId="77777777" w:rsidR="00B41A29" w:rsidRDefault="00FF011F">
            <w:pPr>
              <w:spacing w:line="240" w:lineRule="auto"/>
              <w:jc w:val="left"/>
              <w:rPr>
                <w:lang w:eastAsia="zh-CN"/>
              </w:rPr>
            </w:pPr>
            <w:r>
              <w:rPr>
                <w:rFonts w:eastAsia="PMingLiU" w:hint="eastAsia"/>
                <w:lang w:eastAsia="zh-TW"/>
              </w:rPr>
              <w:t>Ba</w:t>
            </w:r>
            <w:r>
              <w:rPr>
                <w:rFonts w:eastAsia="PMingLiU"/>
                <w:lang w:eastAsia="zh-TW"/>
              </w:rPr>
              <w:t xml:space="preserve">sed on our simulation results, the generalization of UE speed and carrier frequency is </w:t>
            </w:r>
            <w:r>
              <w:rPr>
                <w:rFonts w:eastAsia="PMingLiU"/>
                <w:lang w:eastAsia="zh-TW"/>
              </w:rPr>
              <w:t>poor. Even training at a mixed dataset with va</w:t>
            </w:r>
            <w:r>
              <w:rPr>
                <w:rFonts w:eastAsia="PMingLiU" w:hint="eastAsia"/>
                <w:lang w:eastAsia="zh-TW"/>
              </w:rPr>
              <w:t>r</w:t>
            </w:r>
            <w:r>
              <w:rPr>
                <w:rFonts w:eastAsia="PMingLiU"/>
                <w:lang w:eastAsia="zh-TW"/>
              </w:rPr>
              <w:t>ious scenarios may cause the significant degradation. Therefore, if we consider the collaboration level y/z based CSI prediction, UE can receive assistance signaling to switch to a specific model. In this case</w:t>
            </w:r>
            <w:r>
              <w:rPr>
                <w:rFonts w:eastAsia="PMingLiU"/>
                <w:lang w:eastAsia="zh-TW"/>
              </w:rPr>
              <w:t>, the generalization Case 1 can be considered to achieve better performance.</w:t>
            </w:r>
          </w:p>
        </w:tc>
      </w:tr>
      <w:tr w:rsidR="00B41A29" w14:paraId="508148A1" w14:textId="77777777">
        <w:tc>
          <w:tcPr>
            <w:tcW w:w="1555" w:type="dxa"/>
            <w:tcBorders>
              <w:top w:val="single" w:sz="4" w:space="0" w:color="auto"/>
              <w:left w:val="single" w:sz="4" w:space="0" w:color="auto"/>
              <w:bottom w:val="single" w:sz="4" w:space="0" w:color="auto"/>
              <w:right w:val="single" w:sz="4" w:space="0" w:color="auto"/>
            </w:tcBorders>
          </w:tcPr>
          <w:p w14:paraId="3DD8D50D" w14:textId="77777777" w:rsidR="00B41A29" w:rsidRDefault="00FF011F">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2722DA3" w14:textId="77777777" w:rsidR="00B41A29" w:rsidRDefault="00FF011F">
            <w:pPr>
              <w:spacing w:line="240" w:lineRule="auto"/>
              <w:jc w:val="left"/>
              <w:rPr>
                <w:rFonts w:eastAsia="MS Mincho"/>
                <w:lang w:eastAsia="ja-JP"/>
              </w:rPr>
            </w:pPr>
            <w:r>
              <w:rPr>
                <w:rFonts w:eastAsia="MS Mincho"/>
                <w:lang w:eastAsia="ja-JP"/>
              </w:rPr>
              <w:t xml:space="preserve">It is not reasonable to assume that training dataset and inference dataset are </w:t>
            </w:r>
            <w:r>
              <w:rPr>
                <w:rFonts w:eastAsia="MS Mincho"/>
                <w:b/>
                <w:bCs/>
                <w:lang w:eastAsia="ja-JP"/>
              </w:rPr>
              <w:t>always</w:t>
            </w:r>
            <w:r>
              <w:rPr>
                <w:rFonts w:eastAsia="MS Mincho"/>
                <w:lang w:eastAsia="ja-JP"/>
              </w:rPr>
              <w:t xml:space="preserve"> different (generalization Case2) in collaboration level x. In the practical scena</w:t>
            </w:r>
            <w:r>
              <w:rPr>
                <w:rFonts w:eastAsia="MS Mincho"/>
                <w:lang w:eastAsia="ja-JP"/>
              </w:rPr>
              <w:t>rio, it is possible to collect the mixed dataset from different scenarios without any</w:t>
            </w:r>
            <w:r>
              <w:t xml:space="preserve"> dedicated AI/ML-specific enhancement</w:t>
            </w:r>
            <w:r>
              <w:rPr>
                <w:rFonts w:eastAsia="MS Mincho"/>
                <w:lang w:eastAsia="ja-JP"/>
              </w:rPr>
              <w:t xml:space="preserve"> between UE and NW. Hence, generalization Case 3 seems closer to the collaboration level x where there is no dedicated AI/ML-specific </w:t>
            </w:r>
            <w:r>
              <w:rPr>
                <w:rFonts w:eastAsia="MS Mincho"/>
                <w:lang w:eastAsia="ja-JP"/>
              </w:rPr>
              <w:t>enhancement such as model switching and performance monitoring.</w:t>
            </w:r>
          </w:p>
          <w:p w14:paraId="314D9EDB" w14:textId="77777777" w:rsidR="00B41A29" w:rsidRDefault="00FF011F">
            <w:pPr>
              <w:spacing w:line="240" w:lineRule="auto"/>
              <w:jc w:val="left"/>
              <w:rPr>
                <w:rFonts w:eastAsia="MS Mincho"/>
                <w:lang w:eastAsia="ja-JP"/>
              </w:rPr>
            </w:pPr>
            <w:r>
              <w:rPr>
                <w:rFonts w:eastAsia="MS Mincho" w:hint="eastAsia"/>
                <w:lang w:eastAsia="ja-JP"/>
              </w:rPr>
              <w:lastRenderedPageBreak/>
              <w:t>T</w:t>
            </w:r>
            <w:r>
              <w:rPr>
                <w:rFonts w:eastAsia="MS Mincho"/>
                <w:lang w:eastAsia="ja-JP"/>
              </w:rPr>
              <w:t>hen we suggest updating as follows.</w:t>
            </w:r>
          </w:p>
          <w:p w14:paraId="09D40CD5" w14:textId="77777777" w:rsidR="00B41A29" w:rsidRDefault="00FF011F">
            <w:pPr>
              <w:spacing w:beforeLines="100" w:before="240"/>
              <w:rPr>
                <w:b/>
                <w:lang w:eastAsia="zh-CN"/>
              </w:rPr>
            </w:pPr>
            <w:r>
              <w:rPr>
                <w:b/>
                <w:highlight w:val="yellow"/>
                <w:lang w:eastAsia="zh-CN"/>
              </w:rPr>
              <w:t>Proposal 4.3.1</w:t>
            </w:r>
            <w:r>
              <w:rPr>
                <w:b/>
                <w:lang w:eastAsia="zh-CN"/>
              </w:rPr>
              <w:t xml:space="preserve">: For the AI/ML based CSI prediction sub use case, if collaboration level x is reported as the benchmark, the EVM to distinguish level x and </w:t>
            </w:r>
            <w:r>
              <w:rPr>
                <w:b/>
                <w:lang w:eastAsia="zh-CN"/>
              </w:rPr>
              <w:t>level y/z based AI/ML CSI prediction is considered from the generalization aspect.</w:t>
            </w:r>
          </w:p>
          <w:p w14:paraId="26FCEF9E" w14:textId="77777777" w:rsidR="00B41A29" w:rsidRDefault="00FF011F">
            <w:pPr>
              <w:spacing w:line="240" w:lineRule="auto"/>
              <w:jc w:val="left"/>
              <w:rPr>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w:t>
            </w:r>
            <w:r>
              <w:rPr>
                <w:b/>
                <w:lang w:eastAsia="zh-CN"/>
              </w:rPr>
              <w:t xml:space="preserve">s generalization Case 2 </w:t>
            </w:r>
            <w:r>
              <w:rPr>
                <w:b/>
                <w:color w:val="FF0000"/>
                <w:lang w:eastAsia="zh-CN"/>
              </w:rPr>
              <w:t>or Case 3</w:t>
            </w:r>
            <w:r>
              <w:rPr>
                <w:b/>
                <w:lang w:eastAsia="zh-CN"/>
              </w:rPr>
              <w:t>.</w:t>
            </w:r>
          </w:p>
        </w:tc>
      </w:tr>
      <w:tr w:rsidR="00B41A29" w14:paraId="6DB7D1C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0ACC263A" w14:textId="77777777" w:rsidR="00B41A29" w:rsidRDefault="00FF011F">
            <w:pPr>
              <w:spacing w:line="240" w:lineRule="auto"/>
              <w:jc w:val="left"/>
              <w:rPr>
                <w:color w:val="C00000"/>
                <w:lang w:eastAsia="zh-CN"/>
              </w:rPr>
            </w:pPr>
            <w:r>
              <w:rPr>
                <w:rFonts w:hint="eastAsia"/>
                <w:color w:val="C00000"/>
                <w:lang w:eastAsia="zh-CN"/>
              </w:rPr>
              <w:lastRenderedPageBreak/>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4E33B76"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DOCOMO the intention is to emulate the case of unseen data distributions In</w:t>
            </w:r>
            <w:r>
              <w:rPr>
                <w:color w:val="C00000"/>
                <w:lang w:eastAsia="zh-CN"/>
              </w:rPr>
              <w:t xml:space="preserve"> realistic, it may not be possible to ensure every scenario/data distribution is seen during the training – that is the reason why fine-tune is needed.</w:t>
            </w:r>
          </w:p>
          <w:p w14:paraId="2C6D0725" w14:textId="77777777" w:rsidR="00B41A29" w:rsidRDefault="00FF011F">
            <w:pPr>
              <w:spacing w:line="240" w:lineRule="auto"/>
              <w:jc w:val="left"/>
              <w:rPr>
                <w:color w:val="C00000"/>
                <w:lang w:eastAsia="zh-CN"/>
              </w:rPr>
            </w:pPr>
            <w:r>
              <w:rPr>
                <w:rFonts w:hint="eastAsia"/>
                <w:color w:val="C00000"/>
                <w:lang w:eastAsia="zh-CN"/>
              </w:rPr>
              <w:t>B</w:t>
            </w:r>
            <w:r>
              <w:rPr>
                <w:color w:val="C00000"/>
                <w:lang w:eastAsia="zh-CN"/>
              </w:rPr>
              <w:t>ut as it is up to companies to explain the scenario, your correction is added.</w:t>
            </w:r>
          </w:p>
        </w:tc>
      </w:tr>
      <w:tr w:rsidR="00B41A29" w14:paraId="5B848A5A" w14:textId="77777777">
        <w:tc>
          <w:tcPr>
            <w:tcW w:w="1555" w:type="dxa"/>
            <w:tcBorders>
              <w:top w:val="single" w:sz="4" w:space="0" w:color="auto"/>
              <w:left w:val="single" w:sz="4" w:space="0" w:color="auto"/>
              <w:bottom w:val="single" w:sz="4" w:space="0" w:color="auto"/>
              <w:right w:val="single" w:sz="4" w:space="0" w:color="auto"/>
            </w:tcBorders>
          </w:tcPr>
          <w:p w14:paraId="3FF7E077" w14:textId="77777777" w:rsidR="00B41A29" w:rsidRDefault="00FF011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236B03FB" w14:textId="77777777" w:rsidR="00B41A29" w:rsidRDefault="00FF011F">
            <w:pPr>
              <w:spacing w:line="240" w:lineRule="auto"/>
              <w:jc w:val="left"/>
              <w:rPr>
                <w:lang w:eastAsia="zh-CN"/>
              </w:rPr>
            </w:pPr>
            <w:r>
              <w:rPr>
                <w:color w:val="FF0000"/>
                <w:lang w:eastAsia="zh-CN"/>
              </w:rPr>
              <w:t>Re: NTT DOCOMO:</w:t>
            </w:r>
            <w:r>
              <w:rPr>
                <w:color w:val="FF0000"/>
                <w:lang w:eastAsia="zh-CN"/>
              </w:rPr>
              <w:t xml:space="preserve"> </w:t>
            </w:r>
            <w:r>
              <w:rPr>
                <w:rFonts w:hint="eastAsia"/>
                <w:lang w:eastAsia="zh-CN"/>
              </w:rPr>
              <w:t xml:space="preserve">We understand </w:t>
            </w:r>
            <w:r>
              <w:rPr>
                <w:lang w:eastAsia="zh-CN"/>
              </w:rPr>
              <w:t>your concern. However, it is really difficult to make conclusion based on Case 3 that a single model works across scenarios. Suppose there are N &gt;&gt;2 scenarios to be considered, companies usually consider just a subset of N scenarios (usually</w:t>
            </w:r>
            <w:r>
              <w:rPr>
                <w:lang w:eastAsia="zh-CN"/>
              </w:rPr>
              <w:t xml:space="preserve"> 2) to evaluate Case 3. Thus results based on Case 3 may not give the full picture on whether a single model can be applied across scenarios. Safest way to determine whether level y/z is needed is to compare Case1 with Case 2. </w:t>
            </w:r>
          </w:p>
        </w:tc>
      </w:tr>
      <w:tr w:rsidR="00B41A29" w14:paraId="640F57C8" w14:textId="77777777">
        <w:tc>
          <w:tcPr>
            <w:tcW w:w="1555" w:type="dxa"/>
            <w:tcBorders>
              <w:top w:val="single" w:sz="4" w:space="0" w:color="auto"/>
              <w:left w:val="single" w:sz="4" w:space="0" w:color="auto"/>
              <w:bottom w:val="single" w:sz="4" w:space="0" w:color="auto"/>
              <w:right w:val="single" w:sz="4" w:space="0" w:color="auto"/>
            </w:tcBorders>
          </w:tcPr>
          <w:p w14:paraId="06BC7431" w14:textId="77777777" w:rsidR="00B41A29" w:rsidRDefault="00FF011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06C238F2" w14:textId="77777777" w:rsidR="00B41A29" w:rsidRDefault="00FF011F">
            <w:pPr>
              <w:spacing w:line="240" w:lineRule="auto"/>
              <w:jc w:val="left"/>
              <w:rPr>
                <w:lang w:eastAsia="zh-CN"/>
              </w:rPr>
            </w:pPr>
            <w:r>
              <w:rPr>
                <w:lang w:eastAsia="zh-CN"/>
              </w:rPr>
              <w:t>Question for clar</w:t>
            </w:r>
            <w:r>
              <w:rPr>
                <w:lang w:eastAsia="zh-CN"/>
              </w:rPr>
              <w:t>ification: in the example, why does level x correspond to generalization Case 2/3 and level y/z to Case 1? Shouldn’t it be the other way around? Level x is implementation-based AI/ML, whereas generalization Case 2/3 requires inference/testing/fine-tuning o</w:t>
            </w:r>
            <w:r>
              <w:rPr>
                <w:lang w:eastAsia="zh-CN"/>
              </w:rPr>
              <w:t>n a different dataset than the one used for initial training, which implies a need for collaboration between UE and gNB</w:t>
            </w:r>
          </w:p>
        </w:tc>
      </w:tr>
      <w:tr w:rsidR="00B41A29" w14:paraId="448B2A1B" w14:textId="77777777">
        <w:tc>
          <w:tcPr>
            <w:tcW w:w="1555" w:type="dxa"/>
            <w:tcBorders>
              <w:top w:val="single" w:sz="4" w:space="0" w:color="auto"/>
              <w:left w:val="single" w:sz="4" w:space="0" w:color="auto"/>
              <w:bottom w:val="single" w:sz="4" w:space="0" w:color="auto"/>
              <w:right w:val="single" w:sz="4" w:space="0" w:color="auto"/>
            </w:tcBorders>
          </w:tcPr>
          <w:p w14:paraId="3BA77284" w14:textId="77777777" w:rsidR="00B41A29" w:rsidRDefault="00FF011F">
            <w:pPr>
              <w:spacing w:line="240"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21E10A25" w14:textId="77777777" w:rsidR="00B41A29" w:rsidRDefault="00FF011F">
            <w:pPr>
              <w:spacing w:line="240" w:lineRule="auto"/>
              <w:jc w:val="left"/>
              <w:rPr>
                <w:rFonts w:eastAsia="MS Mincho"/>
                <w:lang w:eastAsia="ja-JP"/>
              </w:rPr>
            </w:pPr>
            <w:r>
              <w:rPr>
                <w:rFonts w:eastAsia="MS Mincho"/>
                <w:lang w:eastAsia="ja-JP"/>
              </w:rPr>
              <w:t>@Moderator. If the intention is to check the performance unseen data distribution, the collaboration level y/z should not co</w:t>
            </w:r>
            <w:r>
              <w:rPr>
                <w:rFonts w:eastAsia="MS Mincho"/>
                <w:lang w:eastAsia="ja-JP"/>
              </w:rPr>
              <w:t>rrespond to case 1 where the scenario specific model is pre-trained. Instead, it can be case 2a, if you believe that fine-tuning is specific to collaboration level y/z. TBH, we think even the fine-tuning for one sided model also can be achieved without any</w:t>
            </w:r>
            <w:r>
              <w:t xml:space="preserve"> dedicated AI/ML-specific enhancement if the fine-tuning is offline. Hence, type 2a still can belong to the collaboration level x for one sided model (But we do not prefer to discuss that as it can be off topic)</w:t>
            </w:r>
          </w:p>
          <w:p w14:paraId="514EFF43" w14:textId="77777777" w:rsidR="00B41A29" w:rsidRDefault="00FF011F">
            <w:pPr>
              <w:spacing w:line="240" w:lineRule="auto"/>
              <w:jc w:val="left"/>
              <w:rPr>
                <w:rFonts w:eastAsia="MS Mincho"/>
                <w:lang w:eastAsia="ja-JP"/>
              </w:rPr>
            </w:pPr>
            <w:r>
              <w:rPr>
                <w:rFonts w:eastAsia="MS Mincho" w:hint="eastAsia"/>
                <w:lang w:eastAsia="ja-JP"/>
              </w:rPr>
              <w:t>@</w:t>
            </w:r>
            <w:r>
              <w:rPr>
                <w:rFonts w:eastAsia="MS Mincho"/>
                <w:lang w:eastAsia="ja-JP"/>
              </w:rPr>
              <w:t xml:space="preserve"> Samsung</w:t>
            </w:r>
            <w:r>
              <w:rPr>
                <w:rFonts w:eastAsia="MS Mincho" w:hint="eastAsia"/>
                <w:lang w:eastAsia="ja-JP"/>
              </w:rPr>
              <w:t>.</w:t>
            </w:r>
            <w:r>
              <w:rPr>
                <w:rFonts w:eastAsia="MS Mincho"/>
                <w:lang w:eastAsia="ja-JP"/>
              </w:rPr>
              <w:t xml:space="preserve"> Understand your concern. However,</w:t>
            </w:r>
            <w:r>
              <w:rPr>
                <w:rFonts w:eastAsia="MS Mincho"/>
                <w:lang w:eastAsia="ja-JP"/>
              </w:rPr>
              <w:t xml:space="preserve"> If N &gt;&gt; 2 is considered, it is not reasonable to assume that models specific to each N scenario are all prepared at UE side in Case 0. </w:t>
            </w:r>
          </w:p>
          <w:p w14:paraId="5EA394AA" w14:textId="77777777" w:rsidR="00B41A29" w:rsidRDefault="00FF011F">
            <w:pPr>
              <w:spacing w:line="240" w:lineRule="auto"/>
              <w:jc w:val="left"/>
              <w:rPr>
                <w:lang w:eastAsia="zh-CN"/>
              </w:rPr>
            </w:pPr>
            <w:r>
              <w:rPr>
                <w:rFonts w:eastAsia="MS Mincho"/>
                <w:lang w:eastAsia="ja-JP"/>
              </w:rPr>
              <w:t>For the fair comparison, Case 3 should be assumed for collaboration level x, when the collaboration level y/z correspon</w:t>
            </w:r>
            <w:r>
              <w:rPr>
                <w:rFonts w:eastAsia="MS Mincho"/>
                <w:lang w:eastAsia="ja-JP"/>
              </w:rPr>
              <w:t xml:space="preserve">ds to Case 1. </w:t>
            </w:r>
          </w:p>
        </w:tc>
      </w:tr>
      <w:tr w:rsidR="00B41A29" w14:paraId="25109BAC"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9DB1A50"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58D33FF"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DOCOMO: “If the intention is to check the performance unseen data distribution, the collaboration level y/z should not correspond to case 1 where the scenario specific model is pre-trained” – level y/z supports site specific model switch/transfer, right? A</w:t>
            </w:r>
            <w:r>
              <w:rPr>
                <w:color w:val="C00000"/>
                <w:lang w:eastAsia="zh-CN"/>
              </w:rPr>
              <w:t xml:space="preserve"> single UE can hardly sense where it locates and what the data distribution the scenario has since limited monitor data is collected by a single UE; but gNB can have better understanding on the scenario, and trigger the UE to switch/finetune to the best su</w:t>
            </w:r>
            <w:r>
              <w:rPr>
                <w:color w:val="C00000"/>
                <w:lang w:eastAsia="zh-CN"/>
              </w:rPr>
              <w:t>itable model.</w:t>
            </w:r>
          </w:p>
        </w:tc>
      </w:tr>
      <w:tr w:rsidR="00B41A29" w14:paraId="50170C56" w14:textId="77777777">
        <w:tc>
          <w:tcPr>
            <w:tcW w:w="1555" w:type="dxa"/>
            <w:tcBorders>
              <w:top w:val="single" w:sz="4" w:space="0" w:color="auto"/>
              <w:left w:val="single" w:sz="4" w:space="0" w:color="auto"/>
              <w:bottom w:val="single" w:sz="4" w:space="0" w:color="auto"/>
              <w:right w:val="single" w:sz="4" w:space="0" w:color="auto"/>
            </w:tcBorders>
          </w:tcPr>
          <w:p w14:paraId="0930EDC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51DB78B" w14:textId="77777777" w:rsidR="00B41A29" w:rsidRDefault="00B41A29">
            <w:pPr>
              <w:spacing w:line="240" w:lineRule="auto"/>
              <w:jc w:val="left"/>
              <w:rPr>
                <w:lang w:eastAsia="zh-CN"/>
              </w:rPr>
            </w:pPr>
          </w:p>
        </w:tc>
      </w:tr>
      <w:tr w:rsidR="00B41A29" w14:paraId="1C70FBD0" w14:textId="77777777">
        <w:tc>
          <w:tcPr>
            <w:tcW w:w="1555" w:type="dxa"/>
            <w:tcBorders>
              <w:top w:val="single" w:sz="4" w:space="0" w:color="auto"/>
              <w:left w:val="single" w:sz="4" w:space="0" w:color="auto"/>
              <w:bottom w:val="single" w:sz="4" w:space="0" w:color="auto"/>
              <w:right w:val="single" w:sz="4" w:space="0" w:color="auto"/>
            </w:tcBorders>
          </w:tcPr>
          <w:p w14:paraId="1F412BF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406BB6" w14:textId="77777777" w:rsidR="00B41A29" w:rsidRDefault="00B41A29">
            <w:pPr>
              <w:spacing w:line="240" w:lineRule="auto"/>
              <w:jc w:val="left"/>
              <w:rPr>
                <w:lang w:eastAsia="zh-CN"/>
              </w:rPr>
            </w:pPr>
          </w:p>
        </w:tc>
      </w:tr>
      <w:tr w:rsidR="00B41A29" w14:paraId="40FB75DF" w14:textId="77777777">
        <w:tc>
          <w:tcPr>
            <w:tcW w:w="1555" w:type="dxa"/>
          </w:tcPr>
          <w:p w14:paraId="3579141C" w14:textId="77777777" w:rsidR="00B41A29" w:rsidRDefault="00B41A29">
            <w:pPr>
              <w:spacing w:line="240" w:lineRule="auto"/>
              <w:jc w:val="left"/>
              <w:rPr>
                <w:lang w:eastAsia="zh-CN"/>
              </w:rPr>
            </w:pPr>
          </w:p>
        </w:tc>
        <w:tc>
          <w:tcPr>
            <w:tcW w:w="7796" w:type="dxa"/>
            <w:vAlign w:val="center"/>
          </w:tcPr>
          <w:p w14:paraId="01053CD5" w14:textId="77777777" w:rsidR="00B41A29" w:rsidRDefault="00B41A29">
            <w:pPr>
              <w:spacing w:line="240" w:lineRule="auto"/>
              <w:jc w:val="left"/>
              <w:rPr>
                <w:lang w:eastAsia="zh-CN"/>
              </w:rPr>
            </w:pPr>
          </w:p>
        </w:tc>
      </w:tr>
      <w:tr w:rsidR="00B41A29" w14:paraId="439C43E6" w14:textId="77777777">
        <w:tc>
          <w:tcPr>
            <w:tcW w:w="1555" w:type="dxa"/>
          </w:tcPr>
          <w:p w14:paraId="09E5B239" w14:textId="77777777" w:rsidR="00B41A29" w:rsidRDefault="00B41A29">
            <w:pPr>
              <w:spacing w:line="240" w:lineRule="auto"/>
              <w:jc w:val="left"/>
              <w:rPr>
                <w:lang w:eastAsia="zh-CN"/>
              </w:rPr>
            </w:pPr>
          </w:p>
        </w:tc>
        <w:tc>
          <w:tcPr>
            <w:tcW w:w="7796" w:type="dxa"/>
            <w:vAlign w:val="center"/>
          </w:tcPr>
          <w:p w14:paraId="4BF2FB37" w14:textId="77777777" w:rsidR="00B41A29" w:rsidRDefault="00B41A29">
            <w:pPr>
              <w:spacing w:line="240" w:lineRule="auto"/>
              <w:jc w:val="left"/>
              <w:rPr>
                <w:lang w:eastAsia="zh-CN"/>
              </w:rPr>
            </w:pPr>
          </w:p>
        </w:tc>
      </w:tr>
      <w:tr w:rsidR="00B41A29" w14:paraId="760475CA" w14:textId="77777777">
        <w:tc>
          <w:tcPr>
            <w:tcW w:w="1555" w:type="dxa"/>
          </w:tcPr>
          <w:p w14:paraId="5CE59D01" w14:textId="77777777" w:rsidR="00B41A29" w:rsidRDefault="00B41A29">
            <w:pPr>
              <w:spacing w:line="240" w:lineRule="auto"/>
              <w:jc w:val="left"/>
              <w:rPr>
                <w:lang w:eastAsia="zh-CN"/>
              </w:rPr>
            </w:pPr>
          </w:p>
        </w:tc>
        <w:tc>
          <w:tcPr>
            <w:tcW w:w="7796" w:type="dxa"/>
            <w:vAlign w:val="center"/>
          </w:tcPr>
          <w:p w14:paraId="6FC51005" w14:textId="77777777" w:rsidR="00B41A29" w:rsidRDefault="00B41A29">
            <w:pPr>
              <w:spacing w:line="240" w:lineRule="auto"/>
              <w:jc w:val="left"/>
              <w:rPr>
                <w:lang w:eastAsia="zh-CN"/>
              </w:rPr>
            </w:pPr>
          </w:p>
        </w:tc>
      </w:tr>
      <w:tr w:rsidR="00B41A29" w14:paraId="10DA967E" w14:textId="77777777">
        <w:tc>
          <w:tcPr>
            <w:tcW w:w="1555" w:type="dxa"/>
          </w:tcPr>
          <w:p w14:paraId="2427CED4" w14:textId="77777777" w:rsidR="00B41A29" w:rsidRDefault="00B41A29">
            <w:pPr>
              <w:spacing w:line="240" w:lineRule="auto"/>
              <w:jc w:val="left"/>
              <w:rPr>
                <w:lang w:eastAsia="zh-CN"/>
              </w:rPr>
            </w:pPr>
          </w:p>
        </w:tc>
        <w:tc>
          <w:tcPr>
            <w:tcW w:w="7796" w:type="dxa"/>
            <w:vAlign w:val="center"/>
          </w:tcPr>
          <w:p w14:paraId="26366C04" w14:textId="77777777" w:rsidR="00B41A29" w:rsidRDefault="00B41A29">
            <w:pPr>
              <w:spacing w:line="240" w:lineRule="auto"/>
              <w:jc w:val="left"/>
              <w:rPr>
                <w:lang w:eastAsia="zh-CN"/>
              </w:rPr>
            </w:pPr>
          </w:p>
        </w:tc>
      </w:tr>
      <w:tr w:rsidR="00B41A29" w14:paraId="3E8A8CF3" w14:textId="77777777">
        <w:tc>
          <w:tcPr>
            <w:tcW w:w="1555" w:type="dxa"/>
          </w:tcPr>
          <w:p w14:paraId="2CCC2CBA" w14:textId="77777777" w:rsidR="00B41A29" w:rsidRDefault="00B41A29">
            <w:pPr>
              <w:spacing w:line="240" w:lineRule="auto"/>
              <w:jc w:val="left"/>
              <w:rPr>
                <w:lang w:eastAsia="zh-CN"/>
              </w:rPr>
            </w:pPr>
          </w:p>
        </w:tc>
        <w:tc>
          <w:tcPr>
            <w:tcW w:w="7796" w:type="dxa"/>
            <w:vAlign w:val="center"/>
          </w:tcPr>
          <w:p w14:paraId="2FDCA3F4" w14:textId="77777777" w:rsidR="00B41A29" w:rsidRDefault="00B41A29">
            <w:pPr>
              <w:spacing w:line="240" w:lineRule="auto"/>
              <w:jc w:val="left"/>
              <w:rPr>
                <w:lang w:eastAsia="zh-CN"/>
              </w:rPr>
            </w:pPr>
          </w:p>
        </w:tc>
      </w:tr>
    </w:tbl>
    <w:p w14:paraId="644E20CA" w14:textId="77777777" w:rsidR="00B41A29" w:rsidRDefault="00B41A29">
      <w:pPr>
        <w:spacing w:after="0"/>
        <w:rPr>
          <w:lang w:eastAsia="zh-CN"/>
        </w:rPr>
      </w:pPr>
    </w:p>
    <w:p w14:paraId="244CCF69" w14:textId="77777777" w:rsidR="00B41A29" w:rsidRDefault="00FF011F">
      <w:pPr>
        <w:pStyle w:val="40"/>
        <w:numPr>
          <w:ilvl w:val="0"/>
          <w:numId w:val="0"/>
        </w:numPr>
        <w:rPr>
          <w:u w:val="single"/>
          <w:lang w:eastAsia="zh-CN"/>
        </w:rPr>
      </w:pPr>
      <w:r>
        <w:rPr>
          <w:u w:val="single"/>
          <w:lang w:eastAsia="zh-CN"/>
        </w:rPr>
        <w:t>Issue#4-3 (High priority) Basic performance gain for CSI prediction-benchmark 1</w:t>
      </w:r>
    </w:p>
    <w:p w14:paraId="31BDA372" w14:textId="77777777" w:rsidR="00B41A29" w:rsidRDefault="00FF011F">
      <w:pPr>
        <w:rPr>
          <w:lang w:eastAsia="zh-CN"/>
        </w:rPr>
      </w:pPr>
      <w:r>
        <w:rPr>
          <w:highlight w:val="yellow"/>
          <w:lang w:eastAsia="zh-CN"/>
        </w:rPr>
        <w:t>Moderator note</w:t>
      </w:r>
      <w:r>
        <w:rPr>
          <w:lang w:eastAsia="zh-CN"/>
        </w:rPr>
        <w:t xml:space="preserve">: </w:t>
      </w:r>
      <w:r>
        <w:rPr>
          <w:color w:val="FF0000"/>
          <w:lang w:eastAsia="zh-CN"/>
        </w:rPr>
        <w:t xml:space="preserve">Updated </w:t>
      </w:r>
      <w:r>
        <w:rPr>
          <w:lang w:eastAsia="zh-CN"/>
        </w:rPr>
        <w:t>based on InterDigital comments.</w:t>
      </w:r>
    </w:p>
    <w:p w14:paraId="53341E03" w14:textId="77777777" w:rsidR="00B41A29" w:rsidRDefault="00B41A29">
      <w:pPr>
        <w:rPr>
          <w:lang w:eastAsia="zh-CN"/>
        </w:rPr>
      </w:pPr>
    </w:p>
    <w:p w14:paraId="11702B84" w14:textId="77777777" w:rsidR="00B41A29" w:rsidRDefault="00FF011F">
      <w:pPr>
        <w:rPr>
          <w:bCs/>
          <w:lang w:eastAsia="zh-CN"/>
        </w:rPr>
      </w:pPr>
      <w:r>
        <w:rPr>
          <w:lang w:eastAsia="zh-CN"/>
        </w:rPr>
        <w:t xml:space="preserve">From the collected results, </w:t>
      </w:r>
      <w:r>
        <w:rPr>
          <w:bCs/>
          <w:lang w:eastAsia="zh-CN"/>
        </w:rPr>
        <w:t>ZTE [4] Huawei [3] Spreadtrum [7] NVIDIA [25] ETRI [22</w:t>
      </w:r>
      <w:r>
        <w:rPr>
          <w:bCs/>
          <w:lang w:eastAsia="zh-CN"/>
        </w:rPr>
        <w:t>]  Samsung [19] Fujitsu [13] CMCC [23] CATT [10] Apple [26] MediaTek [24] have shown results for FTP traffic;</w:t>
      </w:r>
    </w:p>
    <w:p w14:paraId="174212F0" w14:textId="77777777" w:rsidR="00B41A29" w:rsidRDefault="00FF011F">
      <w:pPr>
        <w:rPr>
          <w:bCs/>
          <w:lang w:eastAsia="zh-CN"/>
        </w:rPr>
      </w:pPr>
      <w:r>
        <w:rPr>
          <w:bCs/>
          <w:lang w:eastAsia="zh-CN"/>
        </w:rPr>
        <w:t>Nokia [8], vivo [5] have shown results for full buffer traffic.</w:t>
      </w:r>
    </w:p>
    <w:p w14:paraId="5CDD4C90" w14:textId="77777777" w:rsidR="00B41A29" w:rsidRDefault="00FF011F">
      <w:pPr>
        <w:spacing w:beforeLines="100" w:before="240"/>
        <w:rPr>
          <w:b/>
          <w:lang w:eastAsia="zh-CN"/>
        </w:rPr>
      </w:pPr>
      <w:r>
        <w:rPr>
          <w:b/>
          <w:highlight w:val="yellow"/>
          <w:lang w:eastAsia="zh-CN"/>
        </w:rPr>
        <w:t>Proposed Observation 4.4.3:</w:t>
      </w:r>
      <w:r>
        <w:rPr>
          <w:b/>
          <w:lang w:eastAsia="zh-CN"/>
        </w:rPr>
        <w:t xml:space="preserve"> For the AI/ML based CSI prediction, till the RAN1#112b</w:t>
      </w:r>
      <w:r>
        <w:rPr>
          <w:b/>
          <w:lang w:eastAsia="zh-CN"/>
        </w:rPr>
        <w:t xml:space="preserve">is-e meeting, </w:t>
      </w:r>
    </w:p>
    <w:p w14:paraId="30CF262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A majority of companies including 12 sources </w:t>
      </w:r>
      <w:r>
        <w:rPr>
          <w:b/>
          <w:highlight w:val="yellow"/>
          <w:lang w:eastAsia="zh-CN"/>
        </w:rPr>
        <w:t>[3][4][5][7][8][10][13][19][22][23][25][26]</w:t>
      </w:r>
      <w:r>
        <w:rPr>
          <w:b/>
          <w:lang w:eastAsia="zh-CN"/>
        </w:rPr>
        <w:t xml:space="preserve"> show that the AI/ML-based CSI prediction outperforms the benchmark of the nearest historical CSI, wherein</w:t>
      </w:r>
    </w:p>
    <w:p w14:paraId="15F85B7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9 sources </w:t>
      </w:r>
      <w:r>
        <w:rPr>
          <w:b/>
          <w:highlight w:val="yellow"/>
          <w:lang w:eastAsia="zh-CN"/>
        </w:rPr>
        <w:t>[3][4][8][7][25][19][13][10][26]</w:t>
      </w:r>
      <w:r>
        <w:rPr>
          <w:b/>
          <w:lang w:eastAsia="zh-CN"/>
        </w:rPr>
        <w:t xml:space="preserve"> show the gain of 4.77% ~ 26.47% in terms of SGCS at layer 1, at 30km/h~60km/h speed, using raw channel matrix as input, and the prediction output is a future 5ms instance.</w:t>
      </w:r>
    </w:p>
    <w:p w14:paraId="73DA039A" w14:textId="77777777" w:rsidR="00B41A29" w:rsidRDefault="00FF011F">
      <w:pPr>
        <w:pStyle w:val="aff0"/>
        <w:numPr>
          <w:ilvl w:val="0"/>
          <w:numId w:val="36"/>
        </w:numPr>
        <w:autoSpaceDE/>
        <w:autoSpaceDN/>
        <w:adjustRightInd/>
        <w:spacing w:line="240" w:lineRule="auto"/>
        <w:contextualSpacing w:val="0"/>
        <w:jc w:val="left"/>
        <w:rPr>
          <w:color w:val="FF0000"/>
          <w:lang w:eastAsia="zh-CN"/>
        </w:rPr>
      </w:pPr>
      <w:r>
        <w:rPr>
          <w:b/>
          <w:color w:val="FF0000"/>
          <w:lang w:eastAsia="zh-CN"/>
        </w:rPr>
        <w:t>Note: spatial consistency is not adopted in a majority of above sources , except on</w:t>
      </w:r>
      <w:r>
        <w:rPr>
          <w:b/>
          <w:color w:val="FF0000"/>
          <w:lang w:eastAsia="zh-CN"/>
        </w:rPr>
        <w:t xml:space="preserve">e of the above source </w:t>
      </w:r>
      <w:r>
        <w:rPr>
          <w:b/>
          <w:color w:val="FF0000"/>
          <w:highlight w:val="yellow"/>
          <w:lang w:eastAsia="zh-CN"/>
        </w:rPr>
        <w:t>[8]</w:t>
      </w:r>
      <w:r>
        <w:rPr>
          <w:b/>
          <w:color w:val="FF0000"/>
          <w:lang w:eastAsia="zh-CN"/>
        </w:rPr>
        <w:t>, which shows 21.5% gain.</w:t>
      </w:r>
    </w:p>
    <w:p w14:paraId="0DC91233" w14:textId="77777777" w:rsidR="00B41A29" w:rsidRDefault="00FF011F">
      <w:pPr>
        <w:pStyle w:val="aff0"/>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1 source </w:t>
      </w:r>
      <w:r>
        <w:rPr>
          <w:b/>
          <w:strike/>
          <w:color w:val="FF0000"/>
          <w:highlight w:val="yellow"/>
          <w:lang w:eastAsia="zh-CN"/>
        </w:rPr>
        <w:t xml:space="preserve">[4] </w:t>
      </w:r>
      <w:r>
        <w:rPr>
          <w:b/>
          <w:strike/>
          <w:color w:val="FF0000"/>
          <w:lang w:eastAsia="zh-CN"/>
        </w:rPr>
        <w:t xml:space="preserve">show that the performance gain will decrease with the increase of the prediction window, while 2 sources </w:t>
      </w:r>
      <w:r>
        <w:rPr>
          <w:b/>
          <w:strike/>
          <w:color w:val="FF0000"/>
          <w:highlight w:val="yellow"/>
          <w:lang w:eastAsia="zh-CN"/>
        </w:rPr>
        <w:t xml:space="preserve">[19][26] </w:t>
      </w:r>
      <w:r>
        <w:rPr>
          <w:b/>
          <w:strike/>
          <w:color w:val="FF0000"/>
          <w:lang w:eastAsia="zh-CN"/>
        </w:rPr>
        <w:t xml:space="preserve">show that the performance gain will increase with appropriate increase of the </w:t>
      </w:r>
      <w:r>
        <w:rPr>
          <w:b/>
          <w:strike/>
          <w:color w:val="FF0000"/>
          <w:lang w:eastAsia="zh-CN"/>
        </w:rPr>
        <w:t>prediction window.</w:t>
      </w:r>
    </w:p>
    <w:p w14:paraId="75CBEDB0" w14:textId="77777777" w:rsidR="00B41A29" w:rsidRDefault="00FF011F">
      <w:pPr>
        <w:pStyle w:val="aff0"/>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2</w:t>
      </w:r>
      <w:r>
        <w:rPr>
          <w:b/>
          <w:strike/>
          <w:color w:val="FF0000"/>
          <w:lang w:eastAsia="zh-CN"/>
        </w:rPr>
        <w:t xml:space="preserve"> sources </w:t>
      </w:r>
      <w:r>
        <w:rPr>
          <w:b/>
          <w:strike/>
          <w:color w:val="FF0000"/>
          <w:highlight w:val="yellow"/>
          <w:lang w:eastAsia="zh-CN"/>
        </w:rPr>
        <w:t xml:space="preserve">[19][13] </w:t>
      </w:r>
      <w:r>
        <w:rPr>
          <w:b/>
          <w:strike/>
          <w:color w:val="FF0000"/>
          <w:lang w:eastAsia="zh-CN"/>
        </w:rPr>
        <w:t>show that with the increase of UE speed, the performance gain will increase.</w:t>
      </w:r>
    </w:p>
    <w:p w14:paraId="2B6A7DDD" w14:textId="77777777" w:rsidR="00B41A29" w:rsidRDefault="00FF011F">
      <w:pPr>
        <w:pStyle w:val="aff0"/>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O</w:t>
      </w:r>
      <w:r>
        <w:rPr>
          <w:b/>
          <w:strike/>
          <w:color w:val="FF0000"/>
          <w:lang w:eastAsia="zh-CN"/>
        </w:rPr>
        <w:t xml:space="preserve">ne source </w:t>
      </w:r>
      <w:r>
        <w:rPr>
          <w:b/>
          <w:strike/>
          <w:color w:val="FF0000"/>
          <w:highlight w:val="yellow"/>
          <w:lang w:eastAsia="zh-CN"/>
        </w:rPr>
        <w:t>[4]</w:t>
      </w:r>
      <w:r>
        <w:rPr>
          <w:b/>
          <w:strike/>
          <w:color w:val="FF0000"/>
          <w:lang w:eastAsia="zh-CN"/>
        </w:rPr>
        <w:t xml:space="preserve"> shows that precoding matrix as input is inferior than raw channel matrix as input</w:t>
      </w:r>
    </w:p>
    <w:p w14:paraId="2F6B43C1"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7AC51BE" w14:textId="77777777">
        <w:tc>
          <w:tcPr>
            <w:tcW w:w="1980" w:type="dxa"/>
            <w:tcBorders>
              <w:top w:val="single" w:sz="4" w:space="0" w:color="auto"/>
              <w:left w:val="single" w:sz="4" w:space="0" w:color="auto"/>
              <w:bottom w:val="single" w:sz="4" w:space="0" w:color="auto"/>
              <w:right w:val="single" w:sz="4" w:space="0" w:color="auto"/>
            </w:tcBorders>
          </w:tcPr>
          <w:p w14:paraId="41130CFE"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2E649DD" w14:textId="77777777" w:rsidR="00B41A29" w:rsidRDefault="00FF011F">
            <w:pPr>
              <w:spacing w:before="120" w:line="240" w:lineRule="auto"/>
              <w:rPr>
                <w:rFonts w:eastAsiaTheme="minorEastAsia"/>
                <w:lang w:eastAsia="zh-CN"/>
              </w:rPr>
            </w:pPr>
            <w:r>
              <w:rPr>
                <w:rFonts w:eastAsiaTheme="minorEastAsia"/>
                <w:lang w:eastAsia="zh-CN"/>
              </w:rPr>
              <w:t>CMCC</w:t>
            </w:r>
          </w:p>
        </w:tc>
      </w:tr>
      <w:tr w:rsidR="00B41A29" w14:paraId="0A1347D4" w14:textId="77777777">
        <w:tc>
          <w:tcPr>
            <w:tcW w:w="1980" w:type="dxa"/>
            <w:tcBorders>
              <w:top w:val="single" w:sz="4" w:space="0" w:color="auto"/>
              <w:left w:val="single" w:sz="4" w:space="0" w:color="auto"/>
              <w:bottom w:val="single" w:sz="4" w:space="0" w:color="auto"/>
              <w:right w:val="single" w:sz="4" w:space="0" w:color="auto"/>
            </w:tcBorders>
          </w:tcPr>
          <w:p w14:paraId="18C8B12E"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641EC4E" w14:textId="180AC95A" w:rsidR="00B41A29" w:rsidRDefault="009524C1">
            <w:pPr>
              <w:spacing w:before="120" w:line="240" w:lineRule="auto"/>
              <w:rPr>
                <w:lang w:eastAsia="zh-CN"/>
              </w:rPr>
            </w:pPr>
            <w:r>
              <w:rPr>
                <w:lang w:eastAsia="zh-CN"/>
              </w:rPr>
              <w:t>InterDigital</w:t>
            </w:r>
          </w:p>
        </w:tc>
      </w:tr>
    </w:tbl>
    <w:p w14:paraId="20B73B2D"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13F368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65F8CD"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06A6F0" w14:textId="77777777" w:rsidR="00B41A29" w:rsidRDefault="00FF011F">
            <w:pPr>
              <w:spacing w:line="240" w:lineRule="auto"/>
              <w:rPr>
                <w:i/>
                <w:iCs/>
                <w:kern w:val="2"/>
                <w:lang w:eastAsia="zh-CN"/>
              </w:rPr>
            </w:pPr>
            <w:r>
              <w:rPr>
                <w:i/>
                <w:iCs/>
                <w:kern w:val="2"/>
                <w:lang w:eastAsia="zh-CN"/>
              </w:rPr>
              <w:t>View</w:t>
            </w:r>
          </w:p>
        </w:tc>
      </w:tr>
      <w:tr w:rsidR="00B41A29" w14:paraId="5F05AE6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11CB89C" w14:textId="77777777" w:rsidR="00B41A29" w:rsidRDefault="00FF011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2F60A" w14:textId="77777777" w:rsidR="00B41A29" w:rsidRDefault="00FF011F">
            <w:pPr>
              <w:spacing w:line="240" w:lineRule="auto"/>
              <w:jc w:val="left"/>
              <w:rPr>
                <w:lang w:eastAsia="zh-CN"/>
              </w:rPr>
            </w:pPr>
            <w:r>
              <w:rPr>
                <w:lang w:eastAsia="zh-CN"/>
              </w:rPr>
              <w:t xml:space="preserve">We support this proposal. </w:t>
            </w:r>
            <w:r>
              <w:rPr>
                <w:rFonts w:hint="eastAsia"/>
                <w:lang w:eastAsia="zh-CN"/>
              </w:rPr>
              <w:t xml:space="preserve">We want to ask the FL </w:t>
            </w:r>
            <w:r>
              <w:rPr>
                <w:lang w:eastAsia="zh-CN"/>
              </w:rPr>
              <w:t>what the ground rule will be for making observations. The EVMs we agreed upon have</w:t>
            </w:r>
            <w:r>
              <w:rPr>
                <w:rFonts w:hint="eastAsia"/>
                <w:lang w:eastAsia="zh-CN"/>
              </w:rPr>
              <w:t xml:space="preserve"> </w:t>
            </w:r>
            <w:r>
              <w:rPr>
                <w:lang w:eastAsia="zh-CN"/>
              </w:rPr>
              <w:t>both mandatory and optional aspects. Therefore, it is expected that companies may take different assumptions for the Optional aspects. The observations on the main two bullets are factual. There is also clear trend in the reported results despite the diffe</w:t>
            </w:r>
            <w:r>
              <w:rPr>
                <w:lang w:eastAsia="zh-CN"/>
              </w:rPr>
              <w:t xml:space="preserve">rences on the observed gains.     </w:t>
            </w:r>
          </w:p>
        </w:tc>
      </w:tr>
      <w:tr w:rsidR="00B41A29" w14:paraId="7E49706D" w14:textId="77777777">
        <w:tc>
          <w:tcPr>
            <w:tcW w:w="1555" w:type="dxa"/>
            <w:tcBorders>
              <w:top w:val="single" w:sz="4" w:space="0" w:color="auto"/>
              <w:left w:val="single" w:sz="4" w:space="0" w:color="auto"/>
              <w:bottom w:val="single" w:sz="4" w:space="0" w:color="auto"/>
              <w:right w:val="single" w:sz="4" w:space="0" w:color="auto"/>
            </w:tcBorders>
          </w:tcPr>
          <w:p w14:paraId="78009E46" w14:textId="77777777" w:rsidR="00B41A29" w:rsidRDefault="00FF011F">
            <w:pPr>
              <w:spacing w:line="240" w:lineRule="auto"/>
              <w:rPr>
                <w:lang w:eastAsia="zh-CN"/>
              </w:rPr>
            </w:pPr>
            <w:r>
              <w:rPr>
                <w:lang w:eastAsia="zh-CN"/>
              </w:rPr>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4AC4E31B" w14:textId="77777777" w:rsidR="00B41A29" w:rsidRDefault="00FF011F">
            <w:pPr>
              <w:spacing w:line="240" w:lineRule="auto"/>
              <w:jc w:val="left"/>
              <w:rPr>
                <w:lang w:eastAsia="zh-CN"/>
              </w:rPr>
            </w:pPr>
            <w:r>
              <w:rPr>
                <w:lang w:eastAsia="zh-CN"/>
              </w:rPr>
              <w:t>We think whether spatial consistency is applied or not in the simulation should be captured in the observation as majority companies evaluate CSI prediction under the assumption where just time invariant Dop</w:t>
            </w:r>
            <w:r>
              <w:rPr>
                <w:lang w:eastAsia="zh-CN"/>
              </w:rPr>
              <w:t xml:space="preserve">pler shift is considered which makes channel changes over time in linear manner which is not realistic assumption. </w:t>
            </w:r>
          </w:p>
        </w:tc>
      </w:tr>
      <w:tr w:rsidR="00B41A29" w14:paraId="2988301E" w14:textId="77777777">
        <w:tc>
          <w:tcPr>
            <w:tcW w:w="1555" w:type="dxa"/>
            <w:tcBorders>
              <w:top w:val="single" w:sz="4" w:space="0" w:color="auto"/>
              <w:left w:val="single" w:sz="4" w:space="0" w:color="auto"/>
              <w:bottom w:val="single" w:sz="4" w:space="0" w:color="auto"/>
              <w:right w:val="single" w:sz="4" w:space="0" w:color="auto"/>
            </w:tcBorders>
          </w:tcPr>
          <w:p w14:paraId="626AFBD5"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D4C0C7F" w14:textId="77777777" w:rsidR="00B41A29" w:rsidRDefault="00FF011F">
            <w:pPr>
              <w:spacing w:line="240" w:lineRule="auto"/>
              <w:jc w:val="left"/>
              <w:rPr>
                <w:lang w:eastAsia="zh-CN"/>
              </w:rPr>
            </w:pPr>
            <w:r>
              <w:rPr>
                <w:rFonts w:hint="eastAsia"/>
                <w:lang w:eastAsia="zh-CN"/>
              </w:rPr>
              <w:t xml:space="preserve">We are fine with the proposal, suggest to collect more evaluation results and then </w:t>
            </w:r>
            <w:r>
              <w:rPr>
                <w:rFonts w:hint="eastAsia"/>
                <w:lang w:eastAsia="zh-CN"/>
              </w:rPr>
              <w:lastRenderedPageBreak/>
              <w:t xml:space="preserve">draw a comprehensive conclusion. </w:t>
            </w:r>
          </w:p>
        </w:tc>
      </w:tr>
      <w:tr w:rsidR="00B41A29" w14:paraId="0129CBFA" w14:textId="77777777">
        <w:tc>
          <w:tcPr>
            <w:tcW w:w="1555" w:type="dxa"/>
            <w:tcBorders>
              <w:top w:val="single" w:sz="4" w:space="0" w:color="auto"/>
              <w:left w:val="single" w:sz="4" w:space="0" w:color="auto"/>
              <w:bottom w:val="single" w:sz="4" w:space="0" w:color="auto"/>
              <w:right w:val="single" w:sz="4" w:space="0" w:color="auto"/>
            </w:tcBorders>
          </w:tcPr>
          <w:p w14:paraId="68AAA96A" w14:textId="4BF5EA6B" w:rsidR="00B41A29" w:rsidRDefault="009524C1">
            <w:pPr>
              <w:spacing w:line="240" w:lineRule="auto"/>
              <w:jc w:val="left"/>
              <w:rPr>
                <w:lang w:eastAsia="zh-CN"/>
              </w:rPr>
            </w:pPr>
            <w:r>
              <w:rPr>
                <w:lang w:eastAsia="zh-CN"/>
              </w:rPr>
              <w:lastRenderedPageBreak/>
              <w:t>InterDigital 2</w:t>
            </w:r>
          </w:p>
        </w:tc>
        <w:tc>
          <w:tcPr>
            <w:tcW w:w="7796" w:type="dxa"/>
            <w:tcBorders>
              <w:top w:val="single" w:sz="4" w:space="0" w:color="auto"/>
              <w:left w:val="single" w:sz="4" w:space="0" w:color="auto"/>
              <w:bottom w:val="single" w:sz="4" w:space="0" w:color="auto"/>
              <w:right w:val="single" w:sz="4" w:space="0" w:color="auto"/>
            </w:tcBorders>
            <w:vAlign w:val="center"/>
          </w:tcPr>
          <w:p w14:paraId="76324263" w14:textId="1B139D93" w:rsidR="00B41A29" w:rsidRDefault="009524C1">
            <w:pPr>
              <w:spacing w:line="240" w:lineRule="auto"/>
              <w:jc w:val="left"/>
              <w:rPr>
                <w:lang w:eastAsia="zh-CN"/>
              </w:rPr>
            </w:pPr>
            <w:r>
              <w:rPr>
                <w:lang w:eastAsia="zh-CN"/>
              </w:rPr>
              <w:t>The observation still very vague. We should make common understanding first what is the gain range in each scenario/UE speed/generalization case/collaboration level/spatial consistency.</w:t>
            </w:r>
            <w:r w:rsidR="00C3550B">
              <w:rPr>
                <w:lang w:eastAsia="zh-CN"/>
              </w:rPr>
              <w:t xml:space="preserve"> I also agree with ZTE that we may need to collect more evaluation results.</w:t>
            </w:r>
          </w:p>
        </w:tc>
      </w:tr>
      <w:tr w:rsidR="00B41A29" w14:paraId="53A5CE70" w14:textId="77777777">
        <w:tc>
          <w:tcPr>
            <w:tcW w:w="1555" w:type="dxa"/>
            <w:tcBorders>
              <w:top w:val="single" w:sz="4" w:space="0" w:color="auto"/>
              <w:left w:val="single" w:sz="4" w:space="0" w:color="auto"/>
              <w:bottom w:val="single" w:sz="4" w:space="0" w:color="auto"/>
              <w:right w:val="single" w:sz="4" w:space="0" w:color="auto"/>
            </w:tcBorders>
          </w:tcPr>
          <w:p w14:paraId="3B82DA9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0973A2" w14:textId="77777777" w:rsidR="00B41A29" w:rsidRDefault="00B41A29">
            <w:pPr>
              <w:spacing w:line="240" w:lineRule="auto"/>
              <w:jc w:val="left"/>
              <w:rPr>
                <w:lang w:eastAsia="zh-CN"/>
              </w:rPr>
            </w:pPr>
          </w:p>
        </w:tc>
      </w:tr>
      <w:tr w:rsidR="00B41A29" w14:paraId="00DA75BB" w14:textId="77777777">
        <w:tc>
          <w:tcPr>
            <w:tcW w:w="1555" w:type="dxa"/>
            <w:tcBorders>
              <w:top w:val="single" w:sz="4" w:space="0" w:color="auto"/>
              <w:left w:val="single" w:sz="4" w:space="0" w:color="auto"/>
              <w:bottom w:val="single" w:sz="4" w:space="0" w:color="auto"/>
              <w:right w:val="single" w:sz="4" w:space="0" w:color="auto"/>
            </w:tcBorders>
          </w:tcPr>
          <w:p w14:paraId="1AED8E8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82BEB2" w14:textId="77777777" w:rsidR="00B41A29" w:rsidRDefault="00B41A29">
            <w:pPr>
              <w:spacing w:line="240" w:lineRule="auto"/>
              <w:jc w:val="left"/>
              <w:rPr>
                <w:lang w:eastAsia="zh-CN"/>
              </w:rPr>
            </w:pPr>
          </w:p>
        </w:tc>
      </w:tr>
      <w:tr w:rsidR="00B41A29" w14:paraId="07EA8FF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7E329D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95C66" w14:textId="77777777" w:rsidR="00B41A29" w:rsidRDefault="00B41A29">
            <w:pPr>
              <w:spacing w:line="240" w:lineRule="auto"/>
              <w:jc w:val="left"/>
              <w:rPr>
                <w:lang w:eastAsia="zh-CN"/>
              </w:rPr>
            </w:pPr>
          </w:p>
        </w:tc>
      </w:tr>
      <w:tr w:rsidR="00B41A29" w14:paraId="6E5050E9" w14:textId="77777777">
        <w:tc>
          <w:tcPr>
            <w:tcW w:w="1555" w:type="dxa"/>
            <w:tcBorders>
              <w:top w:val="single" w:sz="4" w:space="0" w:color="auto"/>
              <w:left w:val="single" w:sz="4" w:space="0" w:color="auto"/>
              <w:bottom w:val="single" w:sz="4" w:space="0" w:color="auto"/>
              <w:right w:val="single" w:sz="4" w:space="0" w:color="auto"/>
            </w:tcBorders>
          </w:tcPr>
          <w:p w14:paraId="4CA0F70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6329A25" w14:textId="77777777" w:rsidR="00B41A29" w:rsidRDefault="00B41A29">
            <w:pPr>
              <w:spacing w:line="240" w:lineRule="auto"/>
              <w:jc w:val="left"/>
              <w:rPr>
                <w:lang w:eastAsia="zh-CN"/>
              </w:rPr>
            </w:pPr>
          </w:p>
        </w:tc>
      </w:tr>
      <w:tr w:rsidR="00B41A29" w14:paraId="79F36EA4" w14:textId="77777777">
        <w:tc>
          <w:tcPr>
            <w:tcW w:w="1555" w:type="dxa"/>
            <w:tcBorders>
              <w:top w:val="single" w:sz="4" w:space="0" w:color="auto"/>
              <w:left w:val="single" w:sz="4" w:space="0" w:color="auto"/>
              <w:bottom w:val="single" w:sz="4" w:space="0" w:color="auto"/>
              <w:right w:val="single" w:sz="4" w:space="0" w:color="auto"/>
            </w:tcBorders>
          </w:tcPr>
          <w:p w14:paraId="1A3CE1D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B013C6" w14:textId="77777777" w:rsidR="00B41A29" w:rsidRDefault="00B41A29">
            <w:pPr>
              <w:spacing w:line="240" w:lineRule="auto"/>
              <w:jc w:val="left"/>
              <w:rPr>
                <w:lang w:eastAsia="zh-CN"/>
              </w:rPr>
            </w:pPr>
          </w:p>
        </w:tc>
      </w:tr>
      <w:tr w:rsidR="00B41A29" w14:paraId="19BDF864" w14:textId="77777777">
        <w:tc>
          <w:tcPr>
            <w:tcW w:w="1555" w:type="dxa"/>
          </w:tcPr>
          <w:p w14:paraId="0AE87002" w14:textId="77777777" w:rsidR="00B41A29" w:rsidRDefault="00B41A29">
            <w:pPr>
              <w:spacing w:line="240" w:lineRule="auto"/>
              <w:jc w:val="left"/>
              <w:rPr>
                <w:lang w:eastAsia="zh-CN"/>
              </w:rPr>
            </w:pPr>
          </w:p>
        </w:tc>
        <w:tc>
          <w:tcPr>
            <w:tcW w:w="7796" w:type="dxa"/>
            <w:vAlign w:val="center"/>
          </w:tcPr>
          <w:p w14:paraId="121DBBE5" w14:textId="77777777" w:rsidR="00B41A29" w:rsidRDefault="00B41A29">
            <w:pPr>
              <w:spacing w:line="240" w:lineRule="auto"/>
              <w:jc w:val="left"/>
              <w:rPr>
                <w:lang w:eastAsia="zh-CN"/>
              </w:rPr>
            </w:pPr>
          </w:p>
        </w:tc>
      </w:tr>
      <w:tr w:rsidR="00B41A29" w14:paraId="66F952B6" w14:textId="77777777">
        <w:tc>
          <w:tcPr>
            <w:tcW w:w="1555" w:type="dxa"/>
          </w:tcPr>
          <w:p w14:paraId="27EED0A6" w14:textId="77777777" w:rsidR="00B41A29" w:rsidRDefault="00B41A29">
            <w:pPr>
              <w:spacing w:line="240" w:lineRule="auto"/>
              <w:jc w:val="left"/>
              <w:rPr>
                <w:lang w:eastAsia="zh-CN"/>
              </w:rPr>
            </w:pPr>
          </w:p>
        </w:tc>
        <w:tc>
          <w:tcPr>
            <w:tcW w:w="7796" w:type="dxa"/>
            <w:vAlign w:val="center"/>
          </w:tcPr>
          <w:p w14:paraId="0FC72C40" w14:textId="77777777" w:rsidR="00B41A29" w:rsidRDefault="00B41A29">
            <w:pPr>
              <w:spacing w:line="240" w:lineRule="auto"/>
              <w:jc w:val="left"/>
              <w:rPr>
                <w:lang w:eastAsia="zh-CN"/>
              </w:rPr>
            </w:pPr>
          </w:p>
        </w:tc>
      </w:tr>
      <w:tr w:rsidR="00B41A29" w14:paraId="2B4D0DAD" w14:textId="77777777">
        <w:tc>
          <w:tcPr>
            <w:tcW w:w="1555" w:type="dxa"/>
          </w:tcPr>
          <w:p w14:paraId="05E70A8E" w14:textId="77777777" w:rsidR="00B41A29" w:rsidRDefault="00B41A29">
            <w:pPr>
              <w:spacing w:line="240" w:lineRule="auto"/>
              <w:jc w:val="left"/>
              <w:rPr>
                <w:lang w:eastAsia="zh-CN"/>
              </w:rPr>
            </w:pPr>
          </w:p>
        </w:tc>
        <w:tc>
          <w:tcPr>
            <w:tcW w:w="7796" w:type="dxa"/>
            <w:vAlign w:val="center"/>
          </w:tcPr>
          <w:p w14:paraId="0B8C956C" w14:textId="77777777" w:rsidR="00B41A29" w:rsidRDefault="00B41A29">
            <w:pPr>
              <w:spacing w:line="240" w:lineRule="auto"/>
              <w:jc w:val="left"/>
              <w:rPr>
                <w:lang w:eastAsia="zh-CN"/>
              </w:rPr>
            </w:pPr>
          </w:p>
        </w:tc>
      </w:tr>
      <w:tr w:rsidR="00B41A29" w14:paraId="273C2920" w14:textId="77777777">
        <w:tc>
          <w:tcPr>
            <w:tcW w:w="1555" w:type="dxa"/>
          </w:tcPr>
          <w:p w14:paraId="46127D97" w14:textId="77777777" w:rsidR="00B41A29" w:rsidRDefault="00B41A29">
            <w:pPr>
              <w:spacing w:line="240" w:lineRule="auto"/>
              <w:jc w:val="left"/>
              <w:rPr>
                <w:lang w:eastAsia="zh-CN"/>
              </w:rPr>
            </w:pPr>
          </w:p>
        </w:tc>
        <w:tc>
          <w:tcPr>
            <w:tcW w:w="7796" w:type="dxa"/>
            <w:vAlign w:val="center"/>
          </w:tcPr>
          <w:p w14:paraId="4E68D83B" w14:textId="77777777" w:rsidR="00B41A29" w:rsidRDefault="00B41A29">
            <w:pPr>
              <w:spacing w:line="240" w:lineRule="auto"/>
              <w:jc w:val="left"/>
              <w:rPr>
                <w:lang w:eastAsia="zh-CN"/>
              </w:rPr>
            </w:pPr>
          </w:p>
        </w:tc>
      </w:tr>
      <w:tr w:rsidR="00B41A29" w14:paraId="60B2198F" w14:textId="77777777">
        <w:tc>
          <w:tcPr>
            <w:tcW w:w="1555" w:type="dxa"/>
          </w:tcPr>
          <w:p w14:paraId="4A02745C" w14:textId="77777777" w:rsidR="00B41A29" w:rsidRDefault="00B41A29">
            <w:pPr>
              <w:spacing w:line="240" w:lineRule="auto"/>
              <w:jc w:val="left"/>
              <w:rPr>
                <w:lang w:eastAsia="zh-CN"/>
              </w:rPr>
            </w:pPr>
          </w:p>
        </w:tc>
        <w:tc>
          <w:tcPr>
            <w:tcW w:w="7796" w:type="dxa"/>
            <w:vAlign w:val="center"/>
          </w:tcPr>
          <w:p w14:paraId="5B36CF0D" w14:textId="77777777" w:rsidR="00B41A29" w:rsidRDefault="00B41A29">
            <w:pPr>
              <w:spacing w:line="240" w:lineRule="auto"/>
              <w:jc w:val="left"/>
              <w:rPr>
                <w:lang w:eastAsia="zh-CN"/>
              </w:rPr>
            </w:pPr>
          </w:p>
        </w:tc>
      </w:tr>
    </w:tbl>
    <w:p w14:paraId="2B8B7C1C" w14:textId="77777777" w:rsidR="00B41A29" w:rsidRDefault="00B41A29">
      <w:pPr>
        <w:spacing w:after="0"/>
        <w:rPr>
          <w:lang w:eastAsia="zh-CN"/>
        </w:rPr>
      </w:pPr>
    </w:p>
    <w:p w14:paraId="21250D00" w14:textId="77777777" w:rsidR="00B41A29" w:rsidRDefault="00B41A29">
      <w:pPr>
        <w:spacing w:after="0"/>
        <w:rPr>
          <w:lang w:eastAsia="zh-CN"/>
        </w:rPr>
      </w:pPr>
    </w:p>
    <w:p w14:paraId="25706FC6" w14:textId="77777777" w:rsidR="00B41A29" w:rsidRDefault="00FF011F">
      <w:pPr>
        <w:pStyle w:val="40"/>
        <w:numPr>
          <w:ilvl w:val="0"/>
          <w:numId w:val="0"/>
        </w:numPr>
        <w:rPr>
          <w:u w:val="single"/>
          <w:lang w:eastAsia="zh-CN"/>
        </w:rPr>
      </w:pPr>
      <w:r>
        <w:rPr>
          <w:u w:val="single"/>
          <w:lang w:eastAsia="zh-CN"/>
        </w:rPr>
        <w:t>Issue#4-4 (Medium priority) Generalization for CSI prediction – UE speed</w:t>
      </w:r>
    </w:p>
    <w:p w14:paraId="657CD04D" w14:textId="77777777" w:rsidR="00B41A29" w:rsidRDefault="00FF011F">
      <w:pPr>
        <w:spacing w:beforeLines="100" w:before="240"/>
        <w:rPr>
          <w:lang w:eastAsia="zh-CN"/>
        </w:rPr>
      </w:pPr>
      <w:r>
        <w:rPr>
          <w:highlight w:val="yellow"/>
          <w:lang w:eastAsia="zh-CN"/>
        </w:rPr>
        <w:t>Moderator note</w:t>
      </w:r>
      <w:r>
        <w:rPr>
          <w:lang w:eastAsia="zh-CN"/>
        </w:rPr>
        <w:t xml:space="preserve">: The trend for the results of generalization Case 2 not fully aligned, so it is tentatively written with xx%-yy% loss; please </w:t>
      </w:r>
      <w:r>
        <w:rPr>
          <w:lang w:eastAsia="zh-CN"/>
        </w:rPr>
        <w:t>companies explain/reorder your results in below to facilitate the comparison by Moderator. For Case 3, some of the results are temporarily removed; please companies reorder your results in below.</w:t>
      </w:r>
    </w:p>
    <w:p w14:paraId="004FFDDB" w14:textId="77777777" w:rsidR="00B41A29" w:rsidRDefault="00FF011F">
      <w:pPr>
        <w:spacing w:beforeLines="100" w:before="240"/>
        <w:rPr>
          <w:bCs/>
          <w:lang w:eastAsia="zh-CN"/>
        </w:rPr>
      </w:pPr>
      <w:r>
        <w:rPr>
          <w:bCs/>
          <w:lang w:eastAsia="zh-CN"/>
        </w:rPr>
        <w:t xml:space="preserve">Huawei [3], Apple [26], ZTE [4], ETRI [22], Samsung [19], </w:t>
      </w:r>
      <w:r>
        <w:rPr>
          <w:bCs/>
          <w:lang w:eastAsia="zh-CN"/>
        </w:rPr>
        <w:t>Fujitsu [13], vivo [5], CMCC [23], InterDigital [12], MediaTek [24] have shown results for generalization verification over UE speeds.</w:t>
      </w:r>
    </w:p>
    <w:p w14:paraId="17CA72E8" w14:textId="77777777" w:rsidR="00B41A29" w:rsidRDefault="00FF011F">
      <w:pPr>
        <w:spacing w:beforeLines="100" w:before="240"/>
        <w:rPr>
          <w:b/>
          <w:lang w:eastAsia="zh-CN"/>
        </w:rPr>
      </w:pPr>
      <w:r>
        <w:rPr>
          <w:b/>
          <w:highlight w:val="yellow"/>
          <w:lang w:eastAsia="zh-CN"/>
        </w:rPr>
        <w:t>Proposed Observation 4.4.4:</w:t>
      </w:r>
      <w:r>
        <w:rPr>
          <w:b/>
          <w:lang w:eastAsia="zh-CN"/>
        </w:rPr>
        <w:t xml:space="preserve"> For the generalization verification of AI/ML based CSI prediction over various UE speeds, til</w:t>
      </w:r>
      <w:r>
        <w:rPr>
          <w:b/>
          <w:lang w:eastAsia="zh-CN"/>
        </w:rPr>
        <w:t>l the RAN1#112bis-e meeting,</w:t>
      </w:r>
      <w:r>
        <w:rPr>
          <w:rFonts w:hint="eastAsia"/>
          <w:b/>
          <w:lang w:eastAsia="zh-CN"/>
        </w:rPr>
        <w:t xml:space="preserve"> </w:t>
      </w:r>
      <w:r>
        <w:rPr>
          <w:b/>
          <w:strike/>
          <w:color w:val="FF0000"/>
          <w:lang w:eastAsia="zh-CN"/>
        </w:rPr>
        <w:t xml:space="preserve">7 sources </w:t>
      </w:r>
      <w:r>
        <w:rPr>
          <w:b/>
          <w:strike/>
          <w:color w:val="FF0000"/>
          <w:highlight w:val="yellow"/>
          <w:lang w:eastAsia="zh-CN"/>
        </w:rPr>
        <w:t>[3][5][24][19][22][13][4]</w:t>
      </w:r>
      <w:r>
        <w:rPr>
          <w:b/>
          <w:strike/>
          <w:color w:val="FF0000"/>
          <w:lang w:eastAsia="zh-CN"/>
        </w:rPr>
        <w:t xml:space="preserve"> show that </w:t>
      </w:r>
      <w:r>
        <w:rPr>
          <w:b/>
          <w:lang w:eastAsia="zh-CN"/>
        </w:rPr>
        <w:t xml:space="preserve">compared to the case where the AI/ML model is trained with dataset subject to a certain UE speed#B and applied for inference with a same UE speed#B, </w:t>
      </w:r>
    </w:p>
    <w:p w14:paraId="4CA6F889"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It has degraded performance </w:t>
      </w:r>
      <w:r>
        <w:rPr>
          <w:b/>
          <w:color w:val="FF0000"/>
          <w:lang w:eastAsia="zh-CN"/>
        </w:rPr>
        <w:t>(xx</w:t>
      </w:r>
      <w:r>
        <w:rPr>
          <w:b/>
          <w:color w:val="FF0000"/>
          <w:lang w:eastAsia="zh-CN"/>
        </w:rPr>
        <w:t>%-yy% loss)</w:t>
      </w:r>
      <w:r>
        <w:rPr>
          <w:b/>
          <w:lang w:eastAsia="zh-CN"/>
        </w:rPr>
        <w:t xml:space="preserve"> if the model is trained with UE speed#A and applied for inference with a different UE speed#B, </w:t>
      </w:r>
      <w:r>
        <w:rPr>
          <w:b/>
          <w:color w:val="FF0000"/>
          <w:lang w:eastAsia="zh-CN"/>
        </w:rPr>
        <w:t>shown by x sources</w:t>
      </w:r>
    </w:p>
    <w:p w14:paraId="3C998834" w14:textId="77777777" w:rsidR="00B41A29" w:rsidRDefault="00FF011F">
      <w:pPr>
        <w:pStyle w:val="aff0"/>
        <w:numPr>
          <w:ilvl w:val="1"/>
          <w:numId w:val="36"/>
        </w:numPr>
        <w:autoSpaceDE/>
        <w:autoSpaceDN/>
        <w:adjustRightInd/>
        <w:spacing w:line="240" w:lineRule="auto"/>
        <w:contextualSpacing w:val="0"/>
        <w:jc w:val="left"/>
        <w:rPr>
          <w:b/>
          <w:strike/>
          <w:color w:val="FF0000"/>
          <w:lang w:eastAsia="zh-CN"/>
        </w:rPr>
      </w:pPr>
      <w:r>
        <w:rPr>
          <w:b/>
          <w:strike/>
          <w:color w:val="FF0000"/>
          <w:lang w:eastAsia="zh-CN"/>
        </w:rPr>
        <w:t xml:space="preserve">4 sources </w:t>
      </w:r>
      <w:r>
        <w:rPr>
          <w:b/>
          <w:strike/>
          <w:color w:val="FF0000"/>
          <w:highlight w:val="yellow"/>
          <w:lang w:eastAsia="zh-CN"/>
        </w:rPr>
        <w:t>[3][5][24][19]</w:t>
      </w:r>
      <w:r>
        <w:rPr>
          <w:b/>
          <w:strike/>
          <w:color w:val="FF0000"/>
          <w:lang w:eastAsia="zh-CN"/>
        </w:rPr>
        <w:t xml:space="preserve"> show the degradation is more severe when the AI/ML model is trained with dataset subject to a smaller UE </w:t>
      </w:r>
      <w:r>
        <w:rPr>
          <w:b/>
          <w:strike/>
          <w:color w:val="FF0000"/>
          <w:lang w:eastAsia="zh-CN"/>
        </w:rPr>
        <w:t>speed#A, and applied for inference to UE with a larger UE speed#B.</w:t>
      </w:r>
    </w:p>
    <w:p w14:paraId="690AF62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Generalized performance of the AI/ML model can be achieved </w:t>
      </w:r>
      <w:r>
        <w:rPr>
          <w:b/>
          <w:color w:val="FF0000"/>
          <w:lang w:eastAsia="zh-CN"/>
        </w:rPr>
        <w:t xml:space="preserve">(0.5%-1.6% SGCS loss from 3 sources </w:t>
      </w:r>
      <w:r>
        <w:rPr>
          <w:b/>
          <w:color w:val="FF0000"/>
          <w:highlight w:val="yellow"/>
          <w:lang w:eastAsia="zh-CN"/>
        </w:rPr>
        <w:t>[3][26][13]</w:t>
      </w:r>
      <w:r>
        <w:rPr>
          <w:b/>
          <w:color w:val="FF0000"/>
          <w:lang w:eastAsia="zh-CN"/>
        </w:rPr>
        <w:t xml:space="preserve">; 2.6%-8.7% SGCS loss from 1 source </w:t>
      </w:r>
      <w:r>
        <w:rPr>
          <w:b/>
          <w:color w:val="FF0000"/>
          <w:highlight w:val="yellow"/>
          <w:lang w:eastAsia="zh-CN"/>
        </w:rPr>
        <w:t>[19]</w:t>
      </w:r>
      <w:r>
        <w:rPr>
          <w:b/>
          <w:color w:val="FF0000"/>
          <w:lang w:eastAsia="zh-CN"/>
        </w:rPr>
        <w:t>)</w:t>
      </w:r>
      <w:r>
        <w:rPr>
          <w:b/>
          <w:lang w:eastAsia="zh-CN"/>
        </w:rPr>
        <w:t>, if the training dataset is constructed w</w:t>
      </w:r>
      <w:r>
        <w:rPr>
          <w:b/>
          <w:lang w:eastAsia="zh-CN"/>
        </w:rPr>
        <w:t xml:space="preserve">ith data samples subject to multiple UE speeds including UE speed#A and UE speed#B, and the trained AI/ML model applies inference on either UE speed#A or UE speed#B, shown </w:t>
      </w:r>
      <w:r>
        <w:rPr>
          <w:b/>
          <w:color w:val="FF0000"/>
          <w:lang w:eastAsia="zh-CN"/>
        </w:rPr>
        <w:t>by a large number of companies including 5</w:t>
      </w:r>
      <w:r>
        <w:rPr>
          <w:b/>
          <w:lang w:eastAsia="zh-CN"/>
        </w:rPr>
        <w:t xml:space="preserve"> sources </w:t>
      </w:r>
      <w:r>
        <w:rPr>
          <w:b/>
          <w:highlight w:val="yellow"/>
          <w:lang w:eastAsia="zh-CN"/>
        </w:rPr>
        <w:t>[3]</w:t>
      </w:r>
      <w:r>
        <w:rPr>
          <w:b/>
          <w:strike/>
          <w:color w:val="FF0000"/>
          <w:highlight w:val="yellow"/>
          <w:lang w:eastAsia="zh-CN"/>
        </w:rPr>
        <w:t>[5]</w:t>
      </w:r>
      <w:r>
        <w:rPr>
          <w:b/>
          <w:highlight w:val="yellow"/>
          <w:lang w:eastAsia="zh-CN"/>
        </w:rPr>
        <w:t>[24]</w:t>
      </w:r>
      <w:r>
        <w:rPr>
          <w:b/>
          <w:strike/>
          <w:color w:val="FF0000"/>
          <w:highlight w:val="yellow"/>
          <w:lang w:eastAsia="zh-CN"/>
        </w:rPr>
        <w:t>[26][23]</w:t>
      </w:r>
      <w:r>
        <w:rPr>
          <w:b/>
          <w:highlight w:val="yellow"/>
          <w:lang w:eastAsia="zh-CN"/>
        </w:rPr>
        <w:t>[19]</w:t>
      </w:r>
      <w:r>
        <w:rPr>
          <w:b/>
          <w:strike/>
          <w:color w:val="FF0000"/>
          <w:highlight w:val="yellow"/>
          <w:lang w:eastAsia="zh-CN"/>
        </w:rPr>
        <w:t>[22]</w:t>
      </w:r>
      <w:r>
        <w:rPr>
          <w:b/>
          <w:highlight w:val="yellow"/>
          <w:lang w:eastAsia="zh-CN"/>
        </w:rPr>
        <w:t>[13][4]</w:t>
      </w:r>
      <w:r>
        <w:rPr>
          <w:b/>
          <w:lang w:eastAsia="zh-CN"/>
        </w:rPr>
        <w:t>.</w:t>
      </w:r>
    </w:p>
    <w:p w14:paraId="6492FA88" w14:textId="77777777" w:rsidR="00B41A29" w:rsidRDefault="00FF011F">
      <w:pPr>
        <w:pStyle w:val="aff0"/>
        <w:numPr>
          <w:ilvl w:val="1"/>
          <w:numId w:val="36"/>
        </w:numPr>
        <w:autoSpaceDE/>
        <w:autoSpaceDN/>
        <w:adjustRightInd/>
        <w:spacing w:line="240" w:lineRule="auto"/>
        <w:contextualSpacing w:val="0"/>
        <w:jc w:val="left"/>
        <w:rPr>
          <w:b/>
          <w:strike/>
          <w:color w:val="FF0000"/>
          <w:lang w:eastAsia="zh-CN"/>
        </w:rPr>
      </w:pPr>
      <w:r>
        <w:rPr>
          <w:rFonts w:hint="eastAsia"/>
          <w:b/>
          <w:strike/>
          <w:color w:val="FF0000"/>
          <w:lang w:eastAsia="zh-CN"/>
        </w:rPr>
        <w:t>1</w:t>
      </w:r>
      <w:r>
        <w:rPr>
          <w:b/>
          <w:strike/>
          <w:color w:val="FF0000"/>
          <w:lang w:eastAsia="zh-CN"/>
        </w:rPr>
        <w:t xml:space="preserve"> source </w:t>
      </w:r>
      <w:r>
        <w:rPr>
          <w:b/>
          <w:strike/>
          <w:color w:val="FF0000"/>
          <w:highlight w:val="yellow"/>
          <w:lang w:eastAsia="zh-CN"/>
        </w:rPr>
        <w:t>[19]</w:t>
      </w:r>
      <w:r>
        <w:rPr>
          <w:b/>
          <w:strike/>
          <w:color w:val="FF0000"/>
          <w:lang w:eastAsia="zh-CN"/>
        </w:rPr>
        <w:t xml:space="preserve"> observes that, if the training dataset is constructed with data samples subject to multiple UE speeds, there is still considerable degradation compared with the case </w:t>
      </w:r>
      <w:r>
        <w:rPr>
          <w:b/>
          <w:strike/>
          <w:color w:val="FF0000"/>
          <w:lang w:eastAsia="zh-CN"/>
        </w:rPr>
        <w:lastRenderedPageBreak/>
        <w:t xml:space="preserve">where the model is trained with dataset subject to UE speed#A and applied </w:t>
      </w:r>
      <w:r>
        <w:rPr>
          <w:b/>
          <w:strike/>
          <w:color w:val="FF0000"/>
          <w:lang w:eastAsia="zh-CN"/>
        </w:rPr>
        <w:t>for inference to UE with a same UE speed#A.</w:t>
      </w:r>
    </w:p>
    <w:p w14:paraId="75A2199B" w14:textId="77777777" w:rsidR="00B41A29" w:rsidRDefault="00FF011F">
      <w:pPr>
        <w:pStyle w:val="aff0"/>
        <w:numPr>
          <w:ilvl w:val="0"/>
          <w:numId w:val="36"/>
        </w:numPr>
        <w:autoSpaceDE/>
        <w:autoSpaceDN/>
        <w:adjustRightInd/>
        <w:spacing w:line="240" w:lineRule="auto"/>
        <w:contextualSpacing w:val="0"/>
        <w:jc w:val="left"/>
        <w:rPr>
          <w:color w:val="FF0000"/>
          <w:lang w:eastAsia="zh-CN"/>
        </w:rPr>
      </w:pPr>
      <w:r>
        <w:rPr>
          <w:b/>
          <w:color w:val="FF0000"/>
          <w:lang w:eastAsia="zh-CN"/>
        </w:rPr>
        <w:t>Note: the above results are based on the following assumptions</w:t>
      </w:r>
    </w:p>
    <w:p w14:paraId="66BD4638"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A future 4ms or 5ms instance from the prediction output is considered for calculating the metric.</w:t>
      </w:r>
    </w:p>
    <w:p w14:paraId="063BB660" w14:textId="77777777" w:rsidR="00B41A29" w:rsidRDefault="00FF011F">
      <w:pPr>
        <w:pStyle w:val="aff0"/>
        <w:numPr>
          <w:ilvl w:val="1"/>
          <w:numId w:val="36"/>
        </w:numPr>
        <w:autoSpaceDE/>
        <w:autoSpaceDN/>
        <w:adjustRightInd/>
        <w:spacing w:line="240" w:lineRule="auto"/>
        <w:contextualSpacing w:val="0"/>
        <w:jc w:val="left"/>
        <w:rPr>
          <w:b/>
          <w:color w:val="FF0000"/>
          <w:lang w:eastAsia="zh-CN"/>
        </w:rPr>
      </w:pPr>
      <w:r>
        <w:rPr>
          <w:b/>
          <w:color w:val="FF0000"/>
          <w:lang w:eastAsia="zh-CN"/>
        </w:rPr>
        <w:t xml:space="preserve">The performance metric is SGCS in linear value for </w:t>
      </w:r>
      <w:r>
        <w:rPr>
          <w:b/>
          <w:color w:val="FF0000"/>
          <w:lang w:eastAsia="zh-CN"/>
        </w:rPr>
        <w:t>layer 1/2.</w:t>
      </w:r>
    </w:p>
    <w:p w14:paraId="3BD04729"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4253441" w14:textId="77777777">
        <w:tc>
          <w:tcPr>
            <w:tcW w:w="1980" w:type="dxa"/>
            <w:tcBorders>
              <w:top w:val="single" w:sz="4" w:space="0" w:color="auto"/>
              <w:left w:val="single" w:sz="4" w:space="0" w:color="auto"/>
              <w:bottom w:val="single" w:sz="4" w:space="0" w:color="auto"/>
              <w:right w:val="single" w:sz="4" w:space="0" w:color="auto"/>
            </w:tcBorders>
          </w:tcPr>
          <w:p w14:paraId="4046B1E8"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23EC17" w14:textId="77777777" w:rsidR="00B41A29" w:rsidRDefault="00FF011F">
            <w:pPr>
              <w:spacing w:before="120" w:line="240" w:lineRule="auto"/>
              <w:rPr>
                <w:rFonts w:eastAsiaTheme="minorEastAsia"/>
                <w:lang w:eastAsia="zh-CN"/>
              </w:rPr>
            </w:pPr>
            <w:r>
              <w:rPr>
                <w:rFonts w:eastAsia="MS Mincho"/>
                <w:lang w:eastAsia="ja-JP"/>
              </w:rPr>
              <w:t xml:space="preserve">vivo, </w:t>
            </w:r>
            <w:r>
              <w:rPr>
                <w:rFonts w:eastAsia="Malgun Gothic"/>
                <w:lang w:eastAsia="ko-KR"/>
              </w:rPr>
              <w:t>Huawei/HiSi</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MediaTek, CMCC</w:t>
            </w:r>
          </w:p>
        </w:tc>
      </w:tr>
      <w:tr w:rsidR="00B41A29" w14:paraId="341215B2" w14:textId="77777777">
        <w:tc>
          <w:tcPr>
            <w:tcW w:w="1980" w:type="dxa"/>
            <w:tcBorders>
              <w:top w:val="single" w:sz="4" w:space="0" w:color="auto"/>
              <w:left w:val="single" w:sz="4" w:space="0" w:color="auto"/>
              <w:bottom w:val="single" w:sz="4" w:space="0" w:color="auto"/>
              <w:right w:val="single" w:sz="4" w:space="0" w:color="auto"/>
            </w:tcBorders>
          </w:tcPr>
          <w:p w14:paraId="62526BDE"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00FDB7" w14:textId="3B1C66DB" w:rsidR="00B41A29" w:rsidRDefault="00FF011F">
            <w:pPr>
              <w:spacing w:before="120" w:line="240" w:lineRule="auto"/>
              <w:rPr>
                <w:lang w:eastAsia="zh-CN"/>
              </w:rPr>
            </w:pPr>
            <w:r>
              <w:rPr>
                <w:rFonts w:hint="eastAsia"/>
                <w:lang w:eastAsia="zh-CN"/>
              </w:rPr>
              <w:t>Samsun</w:t>
            </w:r>
            <w:r>
              <w:rPr>
                <w:lang w:eastAsia="zh-CN"/>
              </w:rPr>
              <w:t>g (second bullet)</w:t>
            </w:r>
            <w:r w:rsidR="00C3550B">
              <w:rPr>
                <w:lang w:eastAsia="zh-CN"/>
              </w:rPr>
              <w:t>, InterDigital</w:t>
            </w:r>
          </w:p>
        </w:tc>
      </w:tr>
    </w:tbl>
    <w:p w14:paraId="34D71AB1"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C97367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27C7A7"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2312DC" w14:textId="77777777" w:rsidR="00B41A29" w:rsidRDefault="00FF011F">
            <w:pPr>
              <w:spacing w:line="240" w:lineRule="auto"/>
              <w:rPr>
                <w:i/>
                <w:iCs/>
                <w:kern w:val="2"/>
                <w:lang w:eastAsia="zh-CN"/>
              </w:rPr>
            </w:pPr>
            <w:r>
              <w:rPr>
                <w:i/>
                <w:iCs/>
                <w:kern w:val="2"/>
                <w:lang w:eastAsia="zh-CN"/>
              </w:rPr>
              <w:t>View</w:t>
            </w:r>
          </w:p>
        </w:tc>
      </w:tr>
      <w:tr w:rsidR="00B41A29" w14:paraId="7B3032AA"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01099EB"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7EDA0D2" w14:textId="77777777" w:rsidR="00B41A29" w:rsidRDefault="00FF011F">
            <w:pPr>
              <w:spacing w:line="240" w:lineRule="auto"/>
              <w:jc w:val="left"/>
              <w:rPr>
                <w:color w:val="C00000"/>
                <w:lang w:eastAsia="zh-CN"/>
              </w:rPr>
            </w:pPr>
            <w:r>
              <w:rPr>
                <w:color w:val="C00000"/>
                <w:lang w:eastAsia="zh-CN"/>
              </w:rPr>
              <w:t xml:space="preserve">For companies with NMSE results, sorry they are not counted into the observation; it is really </w:t>
            </w:r>
            <w:r>
              <w:rPr>
                <w:color w:val="C00000"/>
                <w:lang w:eastAsia="zh-CN"/>
              </w:rPr>
              <w:t>hard to sort out what a 5dB or 24dB NMSE increase mean to the performance.</w:t>
            </w:r>
          </w:p>
          <w:p w14:paraId="423F409A"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ZTE why for ZTE#1 and ZTE#3, Case 3 has gain over Case 1? The corresponding results are not counted.</w:t>
            </w:r>
          </w:p>
          <w:p w14:paraId="0F9E2326" w14:textId="77777777" w:rsidR="00B41A29" w:rsidRDefault="00FF011F">
            <w:pPr>
              <w:spacing w:line="240" w:lineRule="auto"/>
              <w:jc w:val="left"/>
              <w:rPr>
                <w:color w:val="C00000"/>
                <w:lang w:eastAsia="zh-CN"/>
              </w:rPr>
            </w:pPr>
            <w:r>
              <w:rPr>
                <w:color w:val="C00000"/>
                <w:lang w:eastAsia="zh-CN"/>
              </w:rPr>
              <w:t xml:space="preserve">@vivo @ZTE @MediaTek </w:t>
            </w:r>
            <w:r>
              <w:rPr>
                <w:rFonts w:hint="eastAsia"/>
                <w:color w:val="C00000"/>
                <w:lang w:eastAsia="zh-CN"/>
              </w:rPr>
              <w:t>@</w:t>
            </w:r>
            <w:r>
              <w:rPr>
                <w:color w:val="C00000"/>
                <w:lang w:eastAsia="zh-CN"/>
              </w:rPr>
              <w:t>InterDigital @ETRI Your results are temporarily removed a</w:t>
            </w:r>
            <w:r>
              <w:rPr>
                <w:color w:val="C00000"/>
                <w:lang w:eastAsia="zh-CN"/>
              </w:rPr>
              <w:t>s Moderator cannot easily compare the gain/loss from submitted results with disordered columns.</w:t>
            </w:r>
          </w:p>
          <w:p w14:paraId="40B71C0E" w14:textId="77777777" w:rsidR="00B41A29" w:rsidRDefault="00FF011F">
            <w:pPr>
              <w:spacing w:line="240" w:lineRule="auto"/>
              <w:jc w:val="left"/>
              <w:rPr>
                <w:color w:val="C00000"/>
                <w:lang w:eastAsia="zh-CN"/>
              </w:rPr>
            </w:pPr>
            <w:r>
              <w:rPr>
                <w:color w:val="C00000"/>
                <w:lang w:eastAsia="zh-CN"/>
              </w:rPr>
              <w:t xml:space="preserve">Please update your results so that for the same column, the UE speed of test datasets over generalization Case 1/2/3 </w:t>
            </w:r>
            <w:r>
              <w:rPr>
                <w:b/>
                <w:color w:val="C00000"/>
                <w:lang w:eastAsia="zh-CN"/>
              </w:rPr>
              <w:t>are kept the same</w:t>
            </w:r>
            <w:r>
              <w:rPr>
                <w:color w:val="C00000"/>
                <w:lang w:eastAsia="zh-CN"/>
              </w:rPr>
              <w:t>. Otherwise</w:t>
            </w:r>
            <w:r>
              <w:rPr>
                <w:color w:val="C00000"/>
                <w:lang w:eastAsia="zh-CN"/>
              </w:rPr>
              <w:t xml:space="preserve"> it is very hard to make a comparison. You can leave the results in below, in forms of:</w:t>
            </w:r>
          </w:p>
          <w:p w14:paraId="4BBC2837" w14:textId="77777777" w:rsidR="00B41A29" w:rsidRDefault="00B41A29">
            <w:pPr>
              <w:spacing w:line="240" w:lineRule="auto"/>
              <w:jc w:val="left"/>
              <w:rPr>
                <w:lang w:eastAsia="zh-CN"/>
              </w:rPr>
            </w:pPr>
          </w:p>
          <w:tbl>
            <w:tblPr>
              <w:tblStyle w:val="af8"/>
              <w:tblW w:w="0" w:type="auto"/>
              <w:tblLayout w:type="fixed"/>
              <w:tblLook w:val="04A0" w:firstRow="1" w:lastRow="0" w:firstColumn="1" w:lastColumn="0" w:noHBand="0" w:noVBand="1"/>
            </w:tblPr>
            <w:tblGrid>
              <w:gridCol w:w="1871"/>
              <w:gridCol w:w="1276"/>
              <w:gridCol w:w="4423"/>
            </w:tblGrid>
            <w:tr w:rsidR="00B41A29" w14:paraId="67633AF1" w14:textId="77777777">
              <w:tc>
                <w:tcPr>
                  <w:tcW w:w="1871" w:type="dxa"/>
                </w:tcPr>
                <w:p w14:paraId="0C5FABBD" w14:textId="77777777" w:rsidR="00B41A29" w:rsidRDefault="00B41A29">
                  <w:pPr>
                    <w:spacing w:line="240" w:lineRule="auto"/>
                    <w:jc w:val="left"/>
                    <w:rPr>
                      <w:lang w:eastAsia="zh-CN"/>
                    </w:rPr>
                  </w:pPr>
                </w:p>
              </w:tc>
              <w:tc>
                <w:tcPr>
                  <w:tcW w:w="1276" w:type="dxa"/>
                </w:tcPr>
                <w:p w14:paraId="4D4C1866" w14:textId="77777777" w:rsidR="00B41A29" w:rsidRDefault="00B41A29">
                  <w:pPr>
                    <w:spacing w:line="240" w:lineRule="auto"/>
                    <w:jc w:val="left"/>
                    <w:rPr>
                      <w:lang w:eastAsia="zh-CN"/>
                    </w:rPr>
                  </w:pPr>
                </w:p>
              </w:tc>
              <w:tc>
                <w:tcPr>
                  <w:tcW w:w="4423" w:type="dxa"/>
                </w:tcPr>
                <w:p w14:paraId="7B50D75E" w14:textId="77777777" w:rsidR="00B41A29" w:rsidRDefault="00FF011F">
                  <w:pPr>
                    <w:spacing w:line="240" w:lineRule="auto"/>
                    <w:jc w:val="left"/>
                    <w:rPr>
                      <w:lang w:eastAsia="zh-CN"/>
                    </w:rPr>
                  </w:pPr>
                  <w:r>
                    <w:rPr>
                      <w:lang w:eastAsia="zh-CN"/>
                    </w:rPr>
                    <w:t xml:space="preserve">UE speed for Test must be the </w:t>
                  </w:r>
                  <w:r>
                    <w:rPr>
                      <w:u w:val="single"/>
                      <w:lang w:eastAsia="zh-CN"/>
                    </w:rPr>
                    <w:t>same</w:t>
                  </w:r>
                </w:p>
              </w:tc>
            </w:tr>
            <w:tr w:rsidR="00B41A29" w14:paraId="0D22CEB0" w14:textId="77777777">
              <w:trPr>
                <w:trHeight w:val="282"/>
              </w:trPr>
              <w:tc>
                <w:tcPr>
                  <w:tcW w:w="1871" w:type="dxa"/>
                  <w:vMerge w:val="restart"/>
                </w:tcPr>
                <w:p w14:paraId="64D90AE3" w14:textId="77777777" w:rsidR="00B41A29" w:rsidRDefault="00FF011F">
                  <w:pPr>
                    <w:spacing w:line="240" w:lineRule="auto"/>
                    <w:jc w:val="left"/>
                    <w:rPr>
                      <w:lang w:eastAsia="zh-CN"/>
                    </w:rPr>
                  </w:pPr>
                  <w:r>
                    <w:rPr>
                      <w:rFonts w:hint="eastAsia"/>
                      <w:lang w:eastAsia="zh-CN"/>
                    </w:rPr>
                    <w:t>G</w:t>
                  </w:r>
                  <w:r>
                    <w:rPr>
                      <w:lang w:eastAsia="zh-CN"/>
                    </w:rPr>
                    <w:t>eneralization Case 1</w:t>
                  </w:r>
                </w:p>
              </w:tc>
              <w:tc>
                <w:tcPr>
                  <w:tcW w:w="1276" w:type="dxa"/>
                </w:tcPr>
                <w:p w14:paraId="75839069" w14:textId="77777777" w:rsidR="00B41A29" w:rsidRDefault="00FF011F">
                  <w:pPr>
                    <w:spacing w:line="240" w:lineRule="auto"/>
                    <w:jc w:val="left"/>
                    <w:rPr>
                      <w:lang w:eastAsia="zh-CN"/>
                    </w:rPr>
                  </w:pPr>
                  <w:r>
                    <w:rPr>
                      <w:rFonts w:hint="eastAsia"/>
                      <w:lang w:eastAsia="zh-CN"/>
                    </w:rPr>
                    <w:t>T</w:t>
                  </w:r>
                  <w:r>
                    <w:rPr>
                      <w:lang w:eastAsia="zh-CN"/>
                    </w:rPr>
                    <w:t>rain</w:t>
                  </w:r>
                </w:p>
              </w:tc>
              <w:tc>
                <w:tcPr>
                  <w:tcW w:w="4423" w:type="dxa"/>
                </w:tcPr>
                <w:p w14:paraId="53480634" w14:textId="77777777" w:rsidR="00B41A29" w:rsidRDefault="00B41A29">
                  <w:pPr>
                    <w:spacing w:line="240" w:lineRule="auto"/>
                    <w:jc w:val="left"/>
                    <w:rPr>
                      <w:lang w:eastAsia="zh-CN"/>
                    </w:rPr>
                  </w:pPr>
                </w:p>
              </w:tc>
            </w:tr>
            <w:tr w:rsidR="00B41A29" w14:paraId="337E2897" w14:textId="77777777">
              <w:trPr>
                <w:trHeight w:val="281"/>
              </w:trPr>
              <w:tc>
                <w:tcPr>
                  <w:tcW w:w="1871" w:type="dxa"/>
                  <w:vMerge/>
                </w:tcPr>
                <w:p w14:paraId="0B5FE898" w14:textId="77777777" w:rsidR="00B41A29" w:rsidRDefault="00B41A29">
                  <w:pPr>
                    <w:spacing w:line="240" w:lineRule="auto"/>
                    <w:jc w:val="left"/>
                    <w:rPr>
                      <w:lang w:eastAsia="zh-CN"/>
                    </w:rPr>
                  </w:pPr>
                </w:p>
              </w:tc>
              <w:tc>
                <w:tcPr>
                  <w:tcW w:w="1276" w:type="dxa"/>
                </w:tcPr>
                <w:p w14:paraId="796ABA99" w14:textId="77777777" w:rsidR="00B41A29" w:rsidRDefault="00FF011F">
                  <w:pPr>
                    <w:spacing w:line="240" w:lineRule="auto"/>
                    <w:jc w:val="left"/>
                    <w:rPr>
                      <w:lang w:eastAsia="zh-CN"/>
                    </w:rPr>
                  </w:pPr>
                  <w:r>
                    <w:rPr>
                      <w:rFonts w:hint="eastAsia"/>
                      <w:lang w:eastAsia="zh-CN"/>
                    </w:rPr>
                    <w:t>T</w:t>
                  </w:r>
                  <w:r>
                    <w:rPr>
                      <w:lang w:eastAsia="zh-CN"/>
                    </w:rPr>
                    <w:t>est</w:t>
                  </w:r>
                </w:p>
              </w:tc>
              <w:tc>
                <w:tcPr>
                  <w:tcW w:w="4423" w:type="dxa"/>
                </w:tcPr>
                <w:p w14:paraId="0E85864E" w14:textId="77777777" w:rsidR="00B41A29" w:rsidRDefault="00FF011F">
                  <w:pPr>
                    <w:spacing w:line="240" w:lineRule="auto"/>
                    <w:jc w:val="left"/>
                    <w:rPr>
                      <w:color w:val="FF0000"/>
                      <w:lang w:eastAsia="zh-CN"/>
                    </w:rPr>
                  </w:pPr>
                  <w:r>
                    <w:rPr>
                      <w:color w:val="FF0000"/>
                      <w:lang w:eastAsia="zh-CN"/>
                    </w:rPr>
                    <w:t>X km/h</w:t>
                  </w:r>
                </w:p>
              </w:tc>
            </w:tr>
            <w:tr w:rsidR="00B41A29" w14:paraId="2E9D524E" w14:textId="77777777">
              <w:tc>
                <w:tcPr>
                  <w:tcW w:w="3147" w:type="dxa"/>
                  <w:gridSpan w:val="2"/>
                </w:tcPr>
                <w:p w14:paraId="09E802EC" w14:textId="77777777" w:rsidR="00B41A29" w:rsidRDefault="00FF011F">
                  <w:pPr>
                    <w:spacing w:line="240" w:lineRule="auto"/>
                    <w:jc w:val="left"/>
                    <w:rPr>
                      <w:lang w:eastAsia="zh-CN"/>
                    </w:rPr>
                  </w:pPr>
                  <w:r>
                    <w:rPr>
                      <w:rFonts w:hint="eastAsia"/>
                      <w:lang w:eastAsia="zh-CN"/>
                    </w:rPr>
                    <w:t>S</w:t>
                  </w:r>
                  <w:r>
                    <w:rPr>
                      <w:lang w:eastAsia="zh-CN"/>
                    </w:rPr>
                    <w:t>GCS</w:t>
                  </w:r>
                </w:p>
              </w:tc>
              <w:tc>
                <w:tcPr>
                  <w:tcW w:w="4423" w:type="dxa"/>
                </w:tcPr>
                <w:p w14:paraId="24C4D7F3" w14:textId="77777777" w:rsidR="00B41A29" w:rsidRDefault="00FF011F">
                  <w:pPr>
                    <w:spacing w:line="240" w:lineRule="auto"/>
                    <w:jc w:val="left"/>
                    <w:rPr>
                      <w:lang w:eastAsia="zh-CN"/>
                    </w:rPr>
                  </w:pPr>
                  <w:r>
                    <w:rPr>
                      <w:lang w:eastAsia="zh-CN"/>
                    </w:rPr>
                    <w:t>Absolute linear value</w:t>
                  </w:r>
                </w:p>
              </w:tc>
            </w:tr>
            <w:tr w:rsidR="00B41A29" w14:paraId="4B4FF483" w14:textId="77777777">
              <w:tc>
                <w:tcPr>
                  <w:tcW w:w="3147" w:type="dxa"/>
                  <w:gridSpan w:val="2"/>
                </w:tcPr>
                <w:p w14:paraId="646B49AF" w14:textId="77777777" w:rsidR="00B41A29" w:rsidRDefault="00FF011F">
                  <w:pPr>
                    <w:spacing w:line="240" w:lineRule="auto"/>
                    <w:jc w:val="left"/>
                    <w:rPr>
                      <w:lang w:eastAsia="zh-CN"/>
                    </w:rPr>
                  </w:pPr>
                  <w:r>
                    <w:rPr>
                      <w:rFonts w:hint="eastAsia"/>
                      <w:lang w:eastAsia="zh-CN"/>
                    </w:rPr>
                    <w:t>N</w:t>
                  </w:r>
                  <w:r>
                    <w:rPr>
                      <w:lang w:eastAsia="zh-CN"/>
                    </w:rPr>
                    <w:t>MSE</w:t>
                  </w:r>
                </w:p>
              </w:tc>
              <w:tc>
                <w:tcPr>
                  <w:tcW w:w="4423" w:type="dxa"/>
                </w:tcPr>
                <w:p w14:paraId="02F6A621" w14:textId="77777777" w:rsidR="00B41A29" w:rsidRDefault="00FF011F">
                  <w:pPr>
                    <w:spacing w:line="240" w:lineRule="auto"/>
                    <w:jc w:val="left"/>
                    <w:rPr>
                      <w:lang w:eastAsia="zh-CN"/>
                    </w:rPr>
                  </w:pPr>
                  <w:r>
                    <w:rPr>
                      <w:rFonts w:hint="eastAsia"/>
                      <w:lang w:eastAsia="zh-CN"/>
                    </w:rPr>
                    <w:t>d</w:t>
                  </w:r>
                  <w:r>
                    <w:rPr>
                      <w:lang w:eastAsia="zh-CN"/>
                    </w:rPr>
                    <w:t>B value</w:t>
                  </w:r>
                </w:p>
              </w:tc>
            </w:tr>
            <w:tr w:rsidR="00B41A29" w14:paraId="352BB787" w14:textId="77777777">
              <w:trPr>
                <w:trHeight w:val="282"/>
              </w:trPr>
              <w:tc>
                <w:tcPr>
                  <w:tcW w:w="1871" w:type="dxa"/>
                  <w:vMerge w:val="restart"/>
                </w:tcPr>
                <w:p w14:paraId="55642C18" w14:textId="77777777" w:rsidR="00B41A29" w:rsidRDefault="00FF011F">
                  <w:pPr>
                    <w:spacing w:line="240" w:lineRule="auto"/>
                    <w:jc w:val="left"/>
                    <w:rPr>
                      <w:lang w:eastAsia="zh-CN"/>
                    </w:rPr>
                  </w:pPr>
                  <w:r>
                    <w:rPr>
                      <w:rFonts w:hint="eastAsia"/>
                      <w:lang w:eastAsia="zh-CN"/>
                    </w:rPr>
                    <w:t>G</w:t>
                  </w:r>
                  <w:r>
                    <w:rPr>
                      <w:lang w:eastAsia="zh-CN"/>
                    </w:rPr>
                    <w:t>eneralization Case 2</w:t>
                  </w:r>
                </w:p>
              </w:tc>
              <w:tc>
                <w:tcPr>
                  <w:tcW w:w="1276" w:type="dxa"/>
                </w:tcPr>
                <w:p w14:paraId="7EFC71C7" w14:textId="77777777" w:rsidR="00B41A29" w:rsidRDefault="00FF011F">
                  <w:pPr>
                    <w:spacing w:line="240" w:lineRule="auto"/>
                    <w:jc w:val="left"/>
                    <w:rPr>
                      <w:lang w:eastAsia="zh-CN"/>
                    </w:rPr>
                  </w:pPr>
                  <w:r>
                    <w:rPr>
                      <w:rFonts w:hint="eastAsia"/>
                      <w:lang w:eastAsia="zh-CN"/>
                    </w:rPr>
                    <w:t>T</w:t>
                  </w:r>
                  <w:r>
                    <w:rPr>
                      <w:lang w:eastAsia="zh-CN"/>
                    </w:rPr>
                    <w:t>rain</w:t>
                  </w:r>
                </w:p>
              </w:tc>
              <w:tc>
                <w:tcPr>
                  <w:tcW w:w="4423" w:type="dxa"/>
                </w:tcPr>
                <w:p w14:paraId="35A5D010" w14:textId="77777777" w:rsidR="00B41A29" w:rsidRDefault="00B41A29">
                  <w:pPr>
                    <w:spacing w:line="240" w:lineRule="auto"/>
                    <w:jc w:val="left"/>
                    <w:rPr>
                      <w:lang w:eastAsia="zh-CN"/>
                    </w:rPr>
                  </w:pPr>
                </w:p>
              </w:tc>
            </w:tr>
            <w:tr w:rsidR="00B41A29" w14:paraId="43B62239" w14:textId="77777777">
              <w:trPr>
                <w:trHeight w:val="281"/>
              </w:trPr>
              <w:tc>
                <w:tcPr>
                  <w:tcW w:w="1871" w:type="dxa"/>
                  <w:vMerge/>
                </w:tcPr>
                <w:p w14:paraId="692C74FB" w14:textId="77777777" w:rsidR="00B41A29" w:rsidRDefault="00B41A29">
                  <w:pPr>
                    <w:spacing w:line="240" w:lineRule="auto"/>
                    <w:jc w:val="left"/>
                    <w:rPr>
                      <w:lang w:eastAsia="zh-CN"/>
                    </w:rPr>
                  </w:pPr>
                </w:p>
              </w:tc>
              <w:tc>
                <w:tcPr>
                  <w:tcW w:w="1276" w:type="dxa"/>
                </w:tcPr>
                <w:p w14:paraId="6990B133" w14:textId="77777777" w:rsidR="00B41A29" w:rsidRDefault="00FF011F">
                  <w:pPr>
                    <w:spacing w:line="240" w:lineRule="auto"/>
                    <w:jc w:val="left"/>
                    <w:rPr>
                      <w:lang w:eastAsia="zh-CN"/>
                    </w:rPr>
                  </w:pPr>
                  <w:r>
                    <w:rPr>
                      <w:rFonts w:hint="eastAsia"/>
                      <w:lang w:eastAsia="zh-CN"/>
                    </w:rPr>
                    <w:t>T</w:t>
                  </w:r>
                  <w:r>
                    <w:rPr>
                      <w:lang w:eastAsia="zh-CN"/>
                    </w:rPr>
                    <w:t>est</w:t>
                  </w:r>
                </w:p>
              </w:tc>
              <w:tc>
                <w:tcPr>
                  <w:tcW w:w="4423" w:type="dxa"/>
                </w:tcPr>
                <w:p w14:paraId="6EEAE092" w14:textId="77777777" w:rsidR="00B41A29" w:rsidRDefault="00FF011F">
                  <w:pPr>
                    <w:spacing w:line="240" w:lineRule="auto"/>
                    <w:jc w:val="left"/>
                    <w:rPr>
                      <w:lang w:eastAsia="zh-CN"/>
                    </w:rPr>
                  </w:pPr>
                  <w:r>
                    <w:rPr>
                      <w:color w:val="FF0000"/>
                      <w:lang w:eastAsia="zh-CN"/>
                    </w:rPr>
                    <w:t>X km/h</w:t>
                  </w:r>
                </w:p>
              </w:tc>
            </w:tr>
            <w:tr w:rsidR="00B41A29" w14:paraId="1E4F89C2" w14:textId="77777777">
              <w:tc>
                <w:tcPr>
                  <w:tcW w:w="1871" w:type="dxa"/>
                </w:tcPr>
                <w:p w14:paraId="3D4BAED0" w14:textId="77777777" w:rsidR="00B41A29" w:rsidRDefault="00FF011F">
                  <w:pPr>
                    <w:spacing w:line="240" w:lineRule="auto"/>
                    <w:jc w:val="left"/>
                    <w:rPr>
                      <w:lang w:eastAsia="zh-CN"/>
                    </w:rPr>
                  </w:pPr>
                  <w:r>
                    <w:rPr>
                      <w:rFonts w:hint="eastAsia"/>
                      <w:lang w:eastAsia="zh-CN"/>
                    </w:rPr>
                    <w:t>S</w:t>
                  </w:r>
                  <w:r>
                    <w:rPr>
                      <w:lang w:eastAsia="zh-CN"/>
                    </w:rPr>
                    <w:t>GCS</w:t>
                  </w:r>
                </w:p>
              </w:tc>
              <w:tc>
                <w:tcPr>
                  <w:tcW w:w="1276" w:type="dxa"/>
                </w:tcPr>
                <w:p w14:paraId="1B7E2DB1" w14:textId="77777777" w:rsidR="00B41A29" w:rsidRDefault="00B41A29">
                  <w:pPr>
                    <w:spacing w:line="240" w:lineRule="auto"/>
                    <w:jc w:val="left"/>
                    <w:rPr>
                      <w:lang w:eastAsia="zh-CN"/>
                    </w:rPr>
                  </w:pPr>
                </w:p>
              </w:tc>
              <w:tc>
                <w:tcPr>
                  <w:tcW w:w="4423" w:type="dxa"/>
                </w:tcPr>
                <w:p w14:paraId="52ABA7C1" w14:textId="77777777" w:rsidR="00B41A29" w:rsidRDefault="00FF011F">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B41A29" w14:paraId="60182909" w14:textId="77777777">
              <w:tc>
                <w:tcPr>
                  <w:tcW w:w="1871" w:type="dxa"/>
                </w:tcPr>
                <w:p w14:paraId="6C648781" w14:textId="77777777" w:rsidR="00B41A29" w:rsidRDefault="00FF011F">
                  <w:pPr>
                    <w:spacing w:line="240" w:lineRule="auto"/>
                    <w:jc w:val="left"/>
                    <w:rPr>
                      <w:lang w:eastAsia="zh-CN"/>
                    </w:rPr>
                  </w:pPr>
                  <w:r>
                    <w:rPr>
                      <w:rFonts w:hint="eastAsia"/>
                      <w:lang w:eastAsia="zh-CN"/>
                    </w:rPr>
                    <w:t>N</w:t>
                  </w:r>
                  <w:r>
                    <w:rPr>
                      <w:lang w:eastAsia="zh-CN"/>
                    </w:rPr>
                    <w:t>MSE</w:t>
                  </w:r>
                </w:p>
              </w:tc>
              <w:tc>
                <w:tcPr>
                  <w:tcW w:w="1276" w:type="dxa"/>
                </w:tcPr>
                <w:p w14:paraId="67AF4A42" w14:textId="77777777" w:rsidR="00B41A29" w:rsidRDefault="00B41A29">
                  <w:pPr>
                    <w:spacing w:line="240" w:lineRule="auto"/>
                    <w:jc w:val="left"/>
                    <w:rPr>
                      <w:lang w:eastAsia="zh-CN"/>
                    </w:rPr>
                  </w:pPr>
                </w:p>
              </w:tc>
              <w:tc>
                <w:tcPr>
                  <w:tcW w:w="4423" w:type="dxa"/>
                </w:tcPr>
                <w:p w14:paraId="4AC0C37B" w14:textId="77777777" w:rsidR="00B41A29" w:rsidRDefault="00FF011F">
                  <w:pPr>
                    <w:spacing w:line="240" w:lineRule="auto"/>
                    <w:jc w:val="left"/>
                    <w:rPr>
                      <w:lang w:eastAsia="zh-CN"/>
                    </w:rPr>
                  </w:pPr>
                  <w:r>
                    <w:rPr>
                      <w:rFonts w:hint="eastAsia"/>
                      <w:lang w:eastAsia="zh-CN"/>
                    </w:rPr>
                    <w:t>d</w:t>
                  </w:r>
                  <w:r>
                    <w:rPr>
                      <w:lang w:eastAsia="zh-CN"/>
                    </w:rPr>
                    <w:t xml:space="preserve">B value (loss over </w:t>
                  </w:r>
                  <w:r>
                    <w:rPr>
                      <w:rFonts w:hint="eastAsia"/>
                      <w:lang w:eastAsia="zh-CN"/>
                    </w:rPr>
                    <w:t>G</w:t>
                  </w:r>
                  <w:r>
                    <w:rPr>
                      <w:lang w:eastAsia="zh-CN"/>
                    </w:rPr>
                    <w:t>eneralization Case 1)</w:t>
                  </w:r>
                </w:p>
              </w:tc>
            </w:tr>
            <w:tr w:rsidR="00B41A29" w14:paraId="563FCD08" w14:textId="77777777">
              <w:trPr>
                <w:trHeight w:val="282"/>
              </w:trPr>
              <w:tc>
                <w:tcPr>
                  <w:tcW w:w="1871" w:type="dxa"/>
                  <w:vMerge w:val="restart"/>
                </w:tcPr>
                <w:p w14:paraId="19EB38EE" w14:textId="77777777" w:rsidR="00B41A29" w:rsidRDefault="00FF011F">
                  <w:pPr>
                    <w:spacing w:line="240" w:lineRule="auto"/>
                    <w:jc w:val="left"/>
                    <w:rPr>
                      <w:lang w:eastAsia="zh-CN"/>
                    </w:rPr>
                  </w:pPr>
                  <w:r>
                    <w:rPr>
                      <w:rFonts w:hint="eastAsia"/>
                      <w:lang w:eastAsia="zh-CN"/>
                    </w:rPr>
                    <w:t>G</w:t>
                  </w:r>
                  <w:r>
                    <w:rPr>
                      <w:lang w:eastAsia="zh-CN"/>
                    </w:rPr>
                    <w:t>eneralization Case 3</w:t>
                  </w:r>
                </w:p>
              </w:tc>
              <w:tc>
                <w:tcPr>
                  <w:tcW w:w="1276" w:type="dxa"/>
                </w:tcPr>
                <w:p w14:paraId="6FF3C332" w14:textId="77777777" w:rsidR="00B41A29" w:rsidRDefault="00FF011F">
                  <w:pPr>
                    <w:spacing w:line="240" w:lineRule="auto"/>
                    <w:jc w:val="left"/>
                    <w:rPr>
                      <w:lang w:eastAsia="zh-CN"/>
                    </w:rPr>
                  </w:pPr>
                  <w:r>
                    <w:rPr>
                      <w:rFonts w:hint="eastAsia"/>
                      <w:lang w:eastAsia="zh-CN"/>
                    </w:rPr>
                    <w:t>T</w:t>
                  </w:r>
                  <w:r>
                    <w:rPr>
                      <w:lang w:eastAsia="zh-CN"/>
                    </w:rPr>
                    <w:t>rain</w:t>
                  </w:r>
                </w:p>
              </w:tc>
              <w:tc>
                <w:tcPr>
                  <w:tcW w:w="4423" w:type="dxa"/>
                </w:tcPr>
                <w:p w14:paraId="759452F7" w14:textId="77777777" w:rsidR="00B41A29" w:rsidRDefault="00B41A29">
                  <w:pPr>
                    <w:spacing w:line="240" w:lineRule="auto"/>
                    <w:jc w:val="left"/>
                    <w:rPr>
                      <w:lang w:eastAsia="zh-CN"/>
                    </w:rPr>
                  </w:pPr>
                </w:p>
              </w:tc>
            </w:tr>
            <w:tr w:rsidR="00B41A29" w14:paraId="0768CF99" w14:textId="77777777">
              <w:trPr>
                <w:trHeight w:val="281"/>
              </w:trPr>
              <w:tc>
                <w:tcPr>
                  <w:tcW w:w="1871" w:type="dxa"/>
                  <w:vMerge/>
                </w:tcPr>
                <w:p w14:paraId="68A99D1F" w14:textId="77777777" w:rsidR="00B41A29" w:rsidRDefault="00B41A29">
                  <w:pPr>
                    <w:spacing w:line="240" w:lineRule="auto"/>
                    <w:jc w:val="left"/>
                    <w:rPr>
                      <w:lang w:eastAsia="zh-CN"/>
                    </w:rPr>
                  </w:pPr>
                </w:p>
              </w:tc>
              <w:tc>
                <w:tcPr>
                  <w:tcW w:w="1276" w:type="dxa"/>
                </w:tcPr>
                <w:p w14:paraId="4DFD99B5" w14:textId="77777777" w:rsidR="00B41A29" w:rsidRDefault="00FF011F">
                  <w:pPr>
                    <w:spacing w:line="240" w:lineRule="auto"/>
                    <w:jc w:val="left"/>
                    <w:rPr>
                      <w:lang w:eastAsia="zh-CN"/>
                    </w:rPr>
                  </w:pPr>
                  <w:r>
                    <w:rPr>
                      <w:rFonts w:hint="eastAsia"/>
                      <w:lang w:eastAsia="zh-CN"/>
                    </w:rPr>
                    <w:t>T</w:t>
                  </w:r>
                  <w:r>
                    <w:rPr>
                      <w:lang w:eastAsia="zh-CN"/>
                    </w:rPr>
                    <w:t>est</w:t>
                  </w:r>
                </w:p>
              </w:tc>
              <w:tc>
                <w:tcPr>
                  <w:tcW w:w="4423" w:type="dxa"/>
                </w:tcPr>
                <w:p w14:paraId="14FEA0BB" w14:textId="77777777" w:rsidR="00B41A29" w:rsidRDefault="00FF011F">
                  <w:pPr>
                    <w:spacing w:line="240" w:lineRule="auto"/>
                    <w:jc w:val="left"/>
                    <w:rPr>
                      <w:lang w:eastAsia="zh-CN"/>
                    </w:rPr>
                  </w:pPr>
                  <w:r>
                    <w:rPr>
                      <w:color w:val="FF0000"/>
                      <w:lang w:eastAsia="zh-CN"/>
                    </w:rPr>
                    <w:t>X km/h</w:t>
                  </w:r>
                </w:p>
              </w:tc>
            </w:tr>
            <w:tr w:rsidR="00B41A29" w14:paraId="52917816" w14:textId="77777777">
              <w:tc>
                <w:tcPr>
                  <w:tcW w:w="3147" w:type="dxa"/>
                  <w:gridSpan w:val="2"/>
                </w:tcPr>
                <w:p w14:paraId="5AF0D3C2" w14:textId="77777777" w:rsidR="00B41A29" w:rsidRDefault="00FF011F">
                  <w:pPr>
                    <w:spacing w:line="240" w:lineRule="auto"/>
                    <w:jc w:val="left"/>
                    <w:rPr>
                      <w:lang w:eastAsia="zh-CN"/>
                    </w:rPr>
                  </w:pPr>
                  <w:r>
                    <w:rPr>
                      <w:rFonts w:hint="eastAsia"/>
                      <w:lang w:eastAsia="zh-CN"/>
                    </w:rPr>
                    <w:t>S</w:t>
                  </w:r>
                  <w:r>
                    <w:rPr>
                      <w:lang w:eastAsia="zh-CN"/>
                    </w:rPr>
                    <w:t>GCS</w:t>
                  </w:r>
                </w:p>
              </w:tc>
              <w:tc>
                <w:tcPr>
                  <w:tcW w:w="4423" w:type="dxa"/>
                </w:tcPr>
                <w:p w14:paraId="63F895A3" w14:textId="77777777" w:rsidR="00B41A29" w:rsidRDefault="00FF011F">
                  <w:pPr>
                    <w:spacing w:line="240" w:lineRule="auto"/>
                    <w:jc w:val="left"/>
                    <w:rPr>
                      <w:lang w:eastAsia="zh-CN"/>
                    </w:rPr>
                  </w:pPr>
                  <w:r>
                    <w:rPr>
                      <w:lang w:eastAsia="zh-CN"/>
                    </w:rPr>
                    <w:t xml:space="preserve">Absolute linear value (loss over </w:t>
                  </w:r>
                  <w:r>
                    <w:rPr>
                      <w:rFonts w:hint="eastAsia"/>
                      <w:lang w:eastAsia="zh-CN"/>
                    </w:rPr>
                    <w:t>G</w:t>
                  </w:r>
                  <w:r>
                    <w:rPr>
                      <w:lang w:eastAsia="zh-CN"/>
                    </w:rPr>
                    <w:t>eneralization Case 1)</w:t>
                  </w:r>
                </w:p>
              </w:tc>
            </w:tr>
            <w:tr w:rsidR="00B41A29" w14:paraId="39A43F44" w14:textId="77777777">
              <w:tc>
                <w:tcPr>
                  <w:tcW w:w="3147" w:type="dxa"/>
                  <w:gridSpan w:val="2"/>
                </w:tcPr>
                <w:p w14:paraId="31B8D715" w14:textId="77777777" w:rsidR="00B41A29" w:rsidRDefault="00FF011F">
                  <w:pPr>
                    <w:spacing w:line="240" w:lineRule="auto"/>
                    <w:jc w:val="left"/>
                    <w:rPr>
                      <w:lang w:eastAsia="zh-CN"/>
                    </w:rPr>
                  </w:pPr>
                  <w:r>
                    <w:rPr>
                      <w:rFonts w:hint="eastAsia"/>
                      <w:lang w:eastAsia="zh-CN"/>
                    </w:rPr>
                    <w:t>N</w:t>
                  </w:r>
                  <w:r>
                    <w:rPr>
                      <w:lang w:eastAsia="zh-CN"/>
                    </w:rPr>
                    <w:t>MSE</w:t>
                  </w:r>
                </w:p>
              </w:tc>
              <w:tc>
                <w:tcPr>
                  <w:tcW w:w="4423" w:type="dxa"/>
                </w:tcPr>
                <w:p w14:paraId="1B201A78" w14:textId="77777777" w:rsidR="00B41A29" w:rsidRDefault="00FF011F">
                  <w:pPr>
                    <w:spacing w:line="240" w:lineRule="auto"/>
                    <w:jc w:val="left"/>
                    <w:rPr>
                      <w:lang w:eastAsia="zh-CN"/>
                    </w:rPr>
                  </w:pPr>
                  <w:r>
                    <w:rPr>
                      <w:rFonts w:hint="eastAsia"/>
                      <w:lang w:eastAsia="zh-CN"/>
                    </w:rPr>
                    <w:t>d</w:t>
                  </w:r>
                  <w:r>
                    <w:rPr>
                      <w:lang w:eastAsia="zh-CN"/>
                    </w:rPr>
                    <w:t xml:space="preserve">B value (loss over </w:t>
                  </w:r>
                  <w:r>
                    <w:rPr>
                      <w:rFonts w:hint="eastAsia"/>
                      <w:lang w:eastAsia="zh-CN"/>
                    </w:rPr>
                    <w:t>G</w:t>
                  </w:r>
                  <w:r>
                    <w:rPr>
                      <w:lang w:eastAsia="zh-CN"/>
                    </w:rPr>
                    <w:t>eneralization Case 1)</w:t>
                  </w:r>
                </w:p>
              </w:tc>
            </w:tr>
          </w:tbl>
          <w:p w14:paraId="6D1BED17" w14:textId="77777777" w:rsidR="00B41A29" w:rsidRDefault="00B41A29">
            <w:pPr>
              <w:spacing w:line="240" w:lineRule="auto"/>
              <w:jc w:val="left"/>
              <w:rPr>
                <w:lang w:eastAsia="zh-CN"/>
              </w:rPr>
            </w:pPr>
          </w:p>
          <w:p w14:paraId="63637FF1" w14:textId="77777777" w:rsidR="00B41A29" w:rsidRDefault="00B41A29">
            <w:pPr>
              <w:spacing w:line="240" w:lineRule="auto"/>
              <w:jc w:val="left"/>
              <w:rPr>
                <w:lang w:eastAsia="zh-CN"/>
              </w:rPr>
            </w:pPr>
          </w:p>
        </w:tc>
      </w:tr>
      <w:tr w:rsidR="00B41A29" w14:paraId="6FC320FE" w14:textId="77777777">
        <w:tc>
          <w:tcPr>
            <w:tcW w:w="1555" w:type="dxa"/>
            <w:tcBorders>
              <w:top w:val="single" w:sz="4" w:space="0" w:color="auto"/>
              <w:left w:val="single" w:sz="4" w:space="0" w:color="auto"/>
              <w:bottom w:val="single" w:sz="4" w:space="0" w:color="auto"/>
              <w:right w:val="single" w:sz="4" w:space="0" w:color="auto"/>
            </w:tcBorders>
          </w:tcPr>
          <w:p w14:paraId="0314961A" w14:textId="56D5FCB9" w:rsidR="00B41A29" w:rsidRDefault="00C3550B">
            <w:pPr>
              <w:spacing w:line="240" w:lineRule="auto"/>
              <w:jc w:val="left"/>
              <w:rPr>
                <w:lang w:eastAsia="zh-CN"/>
              </w:rPr>
            </w:pPr>
            <w:r>
              <w:rPr>
                <w:lang w:eastAsia="zh-CN"/>
              </w:rPr>
              <w:lastRenderedPageBreak/>
              <w:t>InterDigital</w:t>
            </w:r>
          </w:p>
        </w:tc>
        <w:tc>
          <w:tcPr>
            <w:tcW w:w="7796" w:type="dxa"/>
            <w:tcBorders>
              <w:top w:val="single" w:sz="4" w:space="0" w:color="auto"/>
              <w:left w:val="single" w:sz="4" w:space="0" w:color="auto"/>
              <w:bottom w:val="single" w:sz="4" w:space="0" w:color="auto"/>
              <w:right w:val="single" w:sz="4" w:space="0" w:color="auto"/>
            </w:tcBorders>
            <w:vAlign w:val="center"/>
          </w:tcPr>
          <w:p w14:paraId="47CF1E1D" w14:textId="6277FED6" w:rsidR="00C3550B" w:rsidRDefault="00C3550B" w:rsidP="00C3550B">
            <w:pPr>
              <w:spacing w:line="240" w:lineRule="auto"/>
              <w:jc w:val="left"/>
              <w:rPr>
                <w:lang w:eastAsia="zh-CN"/>
              </w:rPr>
            </w:pPr>
            <w:r>
              <w:rPr>
                <w:lang w:eastAsia="zh-CN"/>
              </w:rPr>
              <w:t>Similar comment as in the previous proposal. We better collect more results rather than making observation based on results from a single company or few. Also, most of results didn’t take spatial consist into account. We also need to discuss whether the results from evaluation without considering spatial consistency can provide any meaningful observation.</w:t>
            </w:r>
          </w:p>
        </w:tc>
      </w:tr>
      <w:tr w:rsidR="00B41A29" w14:paraId="40E0B93A" w14:textId="77777777">
        <w:tc>
          <w:tcPr>
            <w:tcW w:w="1555" w:type="dxa"/>
            <w:tcBorders>
              <w:top w:val="single" w:sz="4" w:space="0" w:color="auto"/>
              <w:left w:val="single" w:sz="4" w:space="0" w:color="auto"/>
              <w:bottom w:val="single" w:sz="4" w:space="0" w:color="auto"/>
              <w:right w:val="single" w:sz="4" w:space="0" w:color="auto"/>
            </w:tcBorders>
          </w:tcPr>
          <w:p w14:paraId="2BD594A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B599F9" w14:textId="77777777" w:rsidR="00B41A29" w:rsidRDefault="00B41A29">
            <w:pPr>
              <w:spacing w:line="240" w:lineRule="auto"/>
              <w:jc w:val="left"/>
              <w:rPr>
                <w:lang w:eastAsia="zh-CN"/>
              </w:rPr>
            </w:pPr>
          </w:p>
        </w:tc>
      </w:tr>
      <w:tr w:rsidR="00B41A29" w14:paraId="6082F7A9" w14:textId="77777777">
        <w:tc>
          <w:tcPr>
            <w:tcW w:w="1555" w:type="dxa"/>
            <w:tcBorders>
              <w:top w:val="single" w:sz="4" w:space="0" w:color="auto"/>
              <w:left w:val="single" w:sz="4" w:space="0" w:color="auto"/>
              <w:bottom w:val="single" w:sz="4" w:space="0" w:color="auto"/>
              <w:right w:val="single" w:sz="4" w:space="0" w:color="auto"/>
            </w:tcBorders>
          </w:tcPr>
          <w:p w14:paraId="082EC2C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F25A68" w14:textId="77777777" w:rsidR="00B41A29" w:rsidRDefault="00B41A29">
            <w:pPr>
              <w:spacing w:line="240" w:lineRule="auto"/>
              <w:jc w:val="left"/>
              <w:rPr>
                <w:lang w:eastAsia="zh-CN"/>
              </w:rPr>
            </w:pPr>
          </w:p>
        </w:tc>
      </w:tr>
      <w:tr w:rsidR="00B41A29" w14:paraId="1E1EAA29" w14:textId="77777777">
        <w:tc>
          <w:tcPr>
            <w:tcW w:w="1555" w:type="dxa"/>
            <w:tcBorders>
              <w:top w:val="single" w:sz="4" w:space="0" w:color="auto"/>
              <w:left w:val="single" w:sz="4" w:space="0" w:color="auto"/>
              <w:bottom w:val="single" w:sz="4" w:space="0" w:color="auto"/>
              <w:right w:val="single" w:sz="4" w:space="0" w:color="auto"/>
            </w:tcBorders>
          </w:tcPr>
          <w:p w14:paraId="1B63EADC"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35B2F1" w14:textId="77777777" w:rsidR="00B41A29" w:rsidRDefault="00B41A29">
            <w:pPr>
              <w:spacing w:line="240" w:lineRule="auto"/>
              <w:jc w:val="left"/>
              <w:rPr>
                <w:lang w:eastAsia="zh-CN"/>
              </w:rPr>
            </w:pPr>
          </w:p>
        </w:tc>
      </w:tr>
      <w:tr w:rsidR="00B41A29" w14:paraId="12292A48" w14:textId="77777777">
        <w:tc>
          <w:tcPr>
            <w:tcW w:w="1555" w:type="dxa"/>
            <w:tcBorders>
              <w:top w:val="single" w:sz="4" w:space="0" w:color="auto"/>
              <w:left w:val="single" w:sz="4" w:space="0" w:color="auto"/>
              <w:bottom w:val="single" w:sz="4" w:space="0" w:color="auto"/>
              <w:right w:val="single" w:sz="4" w:space="0" w:color="auto"/>
            </w:tcBorders>
          </w:tcPr>
          <w:p w14:paraId="19729BD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D27D98" w14:textId="77777777" w:rsidR="00B41A29" w:rsidRDefault="00B41A29">
            <w:pPr>
              <w:spacing w:line="240" w:lineRule="auto"/>
              <w:jc w:val="left"/>
              <w:rPr>
                <w:lang w:eastAsia="zh-CN"/>
              </w:rPr>
            </w:pPr>
          </w:p>
        </w:tc>
      </w:tr>
    </w:tbl>
    <w:p w14:paraId="5047BB83" w14:textId="77777777" w:rsidR="00B41A29" w:rsidRDefault="00B41A29">
      <w:pPr>
        <w:spacing w:after="0"/>
        <w:rPr>
          <w:lang w:eastAsia="zh-CN"/>
        </w:rPr>
      </w:pPr>
    </w:p>
    <w:p w14:paraId="6AF162A2" w14:textId="77777777" w:rsidR="00B41A29" w:rsidRDefault="00B41A29">
      <w:pPr>
        <w:spacing w:after="0"/>
        <w:rPr>
          <w:lang w:eastAsia="zh-CN"/>
        </w:rPr>
      </w:pPr>
    </w:p>
    <w:p w14:paraId="4961DD15" w14:textId="77777777" w:rsidR="00B41A29" w:rsidRDefault="00B41A29">
      <w:pPr>
        <w:spacing w:after="0"/>
        <w:rPr>
          <w:lang w:eastAsia="zh-CN"/>
        </w:rPr>
      </w:pPr>
    </w:p>
    <w:p w14:paraId="4A6B4EC3" w14:textId="77777777" w:rsidR="00B41A29" w:rsidRDefault="00FF011F">
      <w:pPr>
        <w:pStyle w:val="10"/>
        <w:spacing w:before="240"/>
        <w:ind w:left="431" w:hanging="431"/>
        <w:rPr>
          <w:lang w:eastAsia="zh-CN"/>
        </w:rPr>
      </w:pPr>
      <w:r>
        <w:rPr>
          <w:lang w:eastAsia="zh-CN"/>
        </w:rPr>
        <w:t>Templates for simulation results collection</w:t>
      </w:r>
    </w:p>
    <w:p w14:paraId="11B96A68" w14:textId="77777777" w:rsidR="00B41A29" w:rsidRDefault="00FF011F">
      <w:pPr>
        <w:pStyle w:val="20"/>
        <w:rPr>
          <w:lang w:eastAsia="zh-CN"/>
        </w:rPr>
      </w:pPr>
      <w:r>
        <w:t>1</w:t>
      </w:r>
      <w:r>
        <w:rPr>
          <w:vertAlign w:val="superscript"/>
        </w:rPr>
        <w:t>st</w:t>
      </w:r>
      <w:r>
        <w:t xml:space="preserve"> round </w:t>
      </w:r>
      <w:r>
        <w:rPr>
          <w:lang w:eastAsia="zh-CN"/>
        </w:rPr>
        <w:t xml:space="preserve">email </w:t>
      </w:r>
      <w:r>
        <w:t>discussions</w:t>
      </w:r>
    </w:p>
    <w:p w14:paraId="1133C9E9" w14:textId="77777777" w:rsidR="00B41A29" w:rsidRDefault="00FF011F">
      <w:pPr>
        <w:pStyle w:val="40"/>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0AD5B6FB" w14:textId="77777777" w:rsidR="00B41A29" w:rsidRDefault="00FF011F">
      <w:pPr>
        <w:rPr>
          <w:bCs/>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the templates of Table 2/3/4/5/7, there are two FFS issues on the intermediate KPI:</w:t>
      </w:r>
    </w:p>
    <w:p w14:paraId="43D96BAA" w14:textId="77777777" w:rsidR="00B41A29" w:rsidRDefault="00FF011F">
      <w:pPr>
        <w:rPr>
          <w:bCs/>
          <w:lang w:eastAsia="zh-CN"/>
        </w:rPr>
      </w:pPr>
      <w:r>
        <w:rPr>
          <w:bCs/>
          <w:lang w:eastAsia="zh-CN"/>
        </w:rPr>
        <w:t>FFS whether the intermediate KPI results are gain over benchmark or absolute values</w:t>
      </w:r>
    </w:p>
    <w:p w14:paraId="0704203E" w14:textId="77777777" w:rsidR="00B41A29" w:rsidRDefault="00FF011F">
      <w:pPr>
        <w:rPr>
          <w:b/>
          <w:bCs/>
          <w:lang w:eastAsia="zh-CN"/>
        </w:rPr>
      </w:pPr>
      <w:r>
        <w:rPr>
          <w:bCs/>
          <w:lang w:eastAsia="zh-CN"/>
        </w:rPr>
        <w:t>FFS whether the int</w:t>
      </w:r>
      <w:r>
        <w:rPr>
          <w:bCs/>
          <w:lang w:eastAsia="zh-CN"/>
        </w:rPr>
        <w:t>ermediate KPI results are in forms of linear or dB</w:t>
      </w:r>
    </w:p>
    <w:p w14:paraId="4455A8F0" w14:textId="77777777" w:rsidR="00B41A29" w:rsidRDefault="00FF011F">
      <w:pPr>
        <w:rPr>
          <w:bCs/>
          <w:lang w:eastAsia="zh-CN"/>
        </w:rPr>
      </w:pPr>
      <w:r>
        <w:rPr>
          <w:rFonts w:hint="eastAsia"/>
          <w:bCs/>
          <w:lang w:eastAsia="zh-CN"/>
        </w:rPr>
        <w:t>F</w:t>
      </w:r>
      <w:r>
        <w:rPr>
          <w:bCs/>
          <w:lang w:eastAsia="zh-CN"/>
        </w:rPr>
        <w:t>rom the collected results of majority of companies before this meeting, the SGCS results are reported as linear values, while the NMSE are reported in forms of dB values.</w:t>
      </w:r>
    </w:p>
    <w:p w14:paraId="253EE4CB" w14:textId="77777777" w:rsidR="00B41A29" w:rsidRDefault="00FF011F">
      <w:pPr>
        <w:rPr>
          <w:b/>
          <w:lang w:eastAsia="zh-CN"/>
        </w:rPr>
      </w:pPr>
      <w:r>
        <w:rPr>
          <w:b/>
          <w:highlight w:val="yellow"/>
          <w:lang w:eastAsia="zh-CN"/>
        </w:rPr>
        <w:t>Proposed working assumption 5.1.1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B41A29" w14:paraId="36416296" w14:textId="77777777">
        <w:tc>
          <w:tcPr>
            <w:tcW w:w="9307" w:type="dxa"/>
          </w:tcPr>
          <w:p w14:paraId="78DBFEE8" w14:textId="77777777" w:rsidR="00B41A29" w:rsidRDefault="00FF011F">
            <w:pPr>
              <w:rPr>
                <w:bCs/>
                <w:lang w:eastAsia="zh-CN"/>
              </w:rPr>
            </w:pPr>
            <w:r>
              <w:rPr>
                <w:bCs/>
                <w:lang w:eastAsia="zh-CN"/>
              </w:rPr>
              <w:t xml:space="preserve">Table 2. </w:t>
            </w:r>
            <w:r>
              <w:t>Evaluation results for CSI compression with model generalization</w:t>
            </w:r>
          </w:p>
          <w:p w14:paraId="2ACF0F35" w14:textId="77777777" w:rsidR="00B41A29" w:rsidRDefault="00FF011F">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648720B8" w14:textId="77777777" w:rsidR="00B41A29" w:rsidRDefault="00FF011F">
            <w:pPr>
              <w:rPr>
                <w:lang w:eastAsia="zh-CN"/>
              </w:rPr>
            </w:pPr>
            <w:r>
              <w:rPr>
                <w:bCs/>
                <w:lang w:eastAsia="zh-CN"/>
              </w:rPr>
              <w:t xml:space="preserve">Table 4. </w:t>
            </w:r>
            <w:r>
              <w:t xml:space="preserve">Evaluation results for </w:t>
            </w:r>
            <w:r>
              <w:t>CSI compression of multi-vendor joint training without model generalization/scalability</w:t>
            </w:r>
            <w:r>
              <w:rPr>
                <w:lang w:eastAsia="zh-CN"/>
              </w:rPr>
              <w:t xml:space="preserve">, </w:t>
            </w:r>
          </w:p>
          <w:p w14:paraId="2EFF2316" w14:textId="77777777" w:rsidR="00B41A29" w:rsidRDefault="00FF011F">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0CF1E095" w14:textId="77777777" w:rsidR="00B41A29" w:rsidRDefault="00FF011F">
            <w:pPr>
              <w:rPr>
                <w:b/>
                <w:bCs/>
                <w:lang w:eastAsia="zh-CN"/>
              </w:rPr>
            </w:pPr>
            <w:r>
              <w:rPr>
                <w:lang w:eastAsia="zh-CN"/>
              </w:rPr>
              <w:t xml:space="preserve">Table 7. </w:t>
            </w:r>
            <w:r>
              <w:t>Evaluation results for CSI prediction with mo</w:t>
            </w:r>
            <w:r>
              <w:t>del generalization</w:t>
            </w:r>
          </w:p>
        </w:tc>
      </w:tr>
    </w:tbl>
    <w:p w14:paraId="056FDFA6"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2FE39DE6"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4A2D5C0B"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D7CCC09" w14:textId="77777777">
        <w:tc>
          <w:tcPr>
            <w:tcW w:w="1980" w:type="dxa"/>
            <w:tcBorders>
              <w:top w:val="single" w:sz="4" w:space="0" w:color="auto"/>
              <w:left w:val="single" w:sz="4" w:space="0" w:color="auto"/>
              <w:bottom w:val="single" w:sz="4" w:space="0" w:color="auto"/>
              <w:right w:val="single" w:sz="4" w:space="0" w:color="auto"/>
            </w:tcBorders>
          </w:tcPr>
          <w:p w14:paraId="4930E385"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9530C4" w14:textId="77777777" w:rsidR="00B41A29" w:rsidRDefault="00FF011F">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w:t>
            </w:r>
          </w:p>
        </w:tc>
      </w:tr>
      <w:tr w:rsidR="00B41A29" w14:paraId="26814371" w14:textId="77777777">
        <w:tc>
          <w:tcPr>
            <w:tcW w:w="1980" w:type="dxa"/>
            <w:tcBorders>
              <w:top w:val="single" w:sz="4" w:space="0" w:color="auto"/>
              <w:left w:val="single" w:sz="4" w:space="0" w:color="auto"/>
              <w:bottom w:val="single" w:sz="4" w:space="0" w:color="auto"/>
              <w:right w:val="single" w:sz="4" w:space="0" w:color="auto"/>
            </w:tcBorders>
          </w:tcPr>
          <w:p w14:paraId="77AC406B"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6305032" w14:textId="77777777" w:rsidR="00B41A29" w:rsidRDefault="00FF011F">
            <w:pPr>
              <w:spacing w:before="120" w:line="240" w:lineRule="auto"/>
              <w:rPr>
                <w:lang w:eastAsia="zh-CN"/>
              </w:rPr>
            </w:pPr>
            <w:r>
              <w:rPr>
                <w:rFonts w:hint="eastAsia"/>
                <w:lang w:eastAsia="zh-CN"/>
              </w:rPr>
              <w:t>Samsung</w:t>
            </w:r>
          </w:p>
        </w:tc>
      </w:tr>
    </w:tbl>
    <w:p w14:paraId="4804FF25"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B41A29" w14:paraId="16D8127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BD1805" w14:textId="77777777" w:rsidR="00B41A29" w:rsidRDefault="00FF011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4F28AC" w14:textId="77777777" w:rsidR="00B41A29" w:rsidRDefault="00FF011F">
            <w:pPr>
              <w:spacing w:line="240" w:lineRule="auto"/>
              <w:rPr>
                <w:i/>
                <w:iCs/>
                <w:kern w:val="2"/>
                <w:lang w:eastAsia="zh-CN"/>
              </w:rPr>
            </w:pPr>
            <w:r>
              <w:rPr>
                <w:i/>
                <w:iCs/>
                <w:kern w:val="2"/>
                <w:lang w:eastAsia="zh-CN"/>
              </w:rPr>
              <w:t>View</w:t>
            </w:r>
          </w:p>
        </w:tc>
      </w:tr>
      <w:tr w:rsidR="00B41A29" w14:paraId="43B55E7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A488696" w14:textId="77777777" w:rsidR="00B41A29" w:rsidRDefault="00FF011F">
            <w:pPr>
              <w:spacing w:line="240" w:lineRule="auto"/>
              <w:rPr>
                <w:iCs/>
                <w:kern w:val="2"/>
                <w:lang w:eastAsia="zh-CN"/>
              </w:rPr>
            </w:pPr>
            <w:r>
              <w:rPr>
                <w:rFonts w:hint="eastAsia"/>
                <w:iCs/>
                <w:kern w:val="2"/>
                <w:lang w:eastAsia="zh-CN"/>
              </w:rPr>
              <w:lastRenderedPageBreak/>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02D44" w14:textId="77777777" w:rsidR="00B41A29" w:rsidRDefault="00FF011F">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B41A29" w14:paraId="0DC87788" w14:textId="77777777">
        <w:tc>
          <w:tcPr>
            <w:tcW w:w="1350" w:type="dxa"/>
            <w:tcBorders>
              <w:top w:val="single" w:sz="4" w:space="0" w:color="auto"/>
              <w:left w:val="single" w:sz="4" w:space="0" w:color="auto"/>
              <w:bottom w:val="single" w:sz="4" w:space="0" w:color="auto"/>
              <w:right w:val="single" w:sz="4" w:space="0" w:color="auto"/>
            </w:tcBorders>
          </w:tcPr>
          <w:p w14:paraId="1FF525F7"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ABE3373" w14:textId="77777777" w:rsidR="00B41A29" w:rsidRDefault="00B41A29">
            <w:pPr>
              <w:spacing w:line="240" w:lineRule="auto"/>
              <w:rPr>
                <w:i/>
                <w:lang w:eastAsia="zh-CN"/>
              </w:rPr>
            </w:pPr>
          </w:p>
        </w:tc>
      </w:tr>
      <w:tr w:rsidR="00B41A29" w14:paraId="731EA65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E9E4B16" w14:textId="77777777" w:rsidR="00B41A29" w:rsidRDefault="00B41A29">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6B0C" w14:textId="77777777" w:rsidR="00B41A29" w:rsidRDefault="00B41A29">
            <w:pPr>
              <w:spacing w:line="240" w:lineRule="auto"/>
              <w:rPr>
                <w:rFonts w:eastAsia="Malgun Gothic"/>
                <w:lang w:eastAsia="ko-KR"/>
              </w:rPr>
            </w:pPr>
          </w:p>
        </w:tc>
      </w:tr>
      <w:tr w:rsidR="00B41A29" w14:paraId="3AEA710E" w14:textId="77777777">
        <w:tc>
          <w:tcPr>
            <w:tcW w:w="1350" w:type="dxa"/>
            <w:tcBorders>
              <w:top w:val="single" w:sz="4" w:space="0" w:color="auto"/>
              <w:left w:val="single" w:sz="4" w:space="0" w:color="auto"/>
              <w:bottom w:val="single" w:sz="4" w:space="0" w:color="auto"/>
              <w:right w:val="single" w:sz="4" w:space="0" w:color="auto"/>
            </w:tcBorders>
          </w:tcPr>
          <w:p w14:paraId="79DF4E1C"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C47C8A" w14:textId="77777777" w:rsidR="00B41A29" w:rsidRDefault="00B41A29">
            <w:pPr>
              <w:spacing w:line="240" w:lineRule="auto"/>
              <w:rPr>
                <w:rFonts w:eastAsia="Malgun Gothic"/>
                <w:lang w:eastAsia="ko-KR"/>
              </w:rPr>
            </w:pPr>
          </w:p>
        </w:tc>
      </w:tr>
      <w:tr w:rsidR="00B41A29" w14:paraId="61ADA8F9" w14:textId="77777777">
        <w:tc>
          <w:tcPr>
            <w:tcW w:w="1350" w:type="dxa"/>
            <w:tcBorders>
              <w:top w:val="single" w:sz="4" w:space="0" w:color="auto"/>
              <w:left w:val="single" w:sz="4" w:space="0" w:color="auto"/>
              <w:bottom w:val="single" w:sz="4" w:space="0" w:color="auto"/>
              <w:right w:val="single" w:sz="4" w:space="0" w:color="auto"/>
            </w:tcBorders>
          </w:tcPr>
          <w:p w14:paraId="4F000565"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DBCF54" w14:textId="77777777" w:rsidR="00B41A29" w:rsidRDefault="00B41A29">
            <w:pPr>
              <w:spacing w:line="240" w:lineRule="auto"/>
              <w:rPr>
                <w:iCs/>
                <w:kern w:val="2"/>
                <w:lang w:eastAsia="zh-CN"/>
              </w:rPr>
            </w:pPr>
          </w:p>
        </w:tc>
      </w:tr>
      <w:tr w:rsidR="00B41A29" w14:paraId="458D0396" w14:textId="77777777">
        <w:tc>
          <w:tcPr>
            <w:tcW w:w="1350" w:type="dxa"/>
            <w:tcBorders>
              <w:top w:val="single" w:sz="4" w:space="0" w:color="auto"/>
              <w:left w:val="single" w:sz="4" w:space="0" w:color="auto"/>
              <w:bottom w:val="single" w:sz="4" w:space="0" w:color="auto"/>
              <w:right w:val="single" w:sz="4" w:space="0" w:color="auto"/>
            </w:tcBorders>
          </w:tcPr>
          <w:p w14:paraId="5E384208"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4A0420" w14:textId="77777777" w:rsidR="00B41A29" w:rsidRDefault="00B41A29">
            <w:pPr>
              <w:spacing w:line="240" w:lineRule="auto"/>
              <w:rPr>
                <w:iCs/>
                <w:kern w:val="2"/>
                <w:lang w:eastAsia="zh-CN"/>
              </w:rPr>
            </w:pPr>
          </w:p>
        </w:tc>
      </w:tr>
    </w:tbl>
    <w:p w14:paraId="4DCF61AA" w14:textId="77777777" w:rsidR="00B41A29" w:rsidRDefault="00B41A29">
      <w:pPr>
        <w:rPr>
          <w:b/>
          <w:color w:val="FF0000"/>
          <w:lang w:eastAsia="zh-CN"/>
        </w:rPr>
      </w:pPr>
    </w:p>
    <w:p w14:paraId="27E29E3C" w14:textId="77777777" w:rsidR="00B41A29" w:rsidRDefault="00FF011F">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3BDD37B8" w14:textId="77777777" w:rsidR="00B41A29" w:rsidRDefault="00FF011F">
      <w:pPr>
        <w:rPr>
          <w:lang w:eastAsia="zh-CN"/>
        </w:rPr>
      </w:pPr>
      <w:r>
        <w:rPr>
          <w:highlight w:val="yellow"/>
          <w:lang w:eastAsia="zh-CN"/>
        </w:rPr>
        <w:t>Moderator note</w:t>
      </w:r>
      <w:r>
        <w:rPr>
          <w:lang w:eastAsia="zh-CN"/>
        </w:rPr>
        <w:t>: In the last meeting, we have a WA on the ranges CSI feedback payload X/Y/Z in below:</w:t>
      </w:r>
    </w:p>
    <w:tbl>
      <w:tblPr>
        <w:tblStyle w:val="af8"/>
        <w:tblW w:w="0" w:type="auto"/>
        <w:tblLook w:val="04A0" w:firstRow="1" w:lastRow="0" w:firstColumn="1" w:lastColumn="0" w:noHBand="0" w:noVBand="1"/>
      </w:tblPr>
      <w:tblGrid>
        <w:gridCol w:w="9307"/>
      </w:tblGrid>
      <w:tr w:rsidR="00B41A29" w14:paraId="663025E8" w14:textId="77777777">
        <w:tc>
          <w:tcPr>
            <w:tcW w:w="9307" w:type="dxa"/>
          </w:tcPr>
          <w:p w14:paraId="30AF521B" w14:textId="77777777" w:rsidR="00B41A29" w:rsidRDefault="00FF011F">
            <w:pPr>
              <w:spacing w:after="0" w:line="240" w:lineRule="auto"/>
              <w:rPr>
                <w:bCs/>
                <w:sz w:val="20"/>
                <w:szCs w:val="20"/>
                <w:highlight w:val="darkYellow"/>
                <w:lang w:eastAsia="zh-CN"/>
              </w:rPr>
            </w:pPr>
            <w:r>
              <w:rPr>
                <w:bCs/>
                <w:sz w:val="20"/>
                <w:szCs w:val="20"/>
                <w:highlight w:val="darkYellow"/>
                <w:lang w:eastAsia="zh-CN"/>
              </w:rPr>
              <w:t>Working Assumption</w:t>
            </w:r>
          </w:p>
          <w:p w14:paraId="50ED9B7E" w14:textId="77777777" w:rsidR="00B41A29" w:rsidRDefault="00FF011F">
            <w:pPr>
              <w:spacing w:after="0" w:line="240" w:lineRule="auto"/>
              <w:rPr>
                <w:bCs/>
                <w:sz w:val="20"/>
                <w:szCs w:val="20"/>
                <w:lang w:eastAsia="zh-CN"/>
              </w:rPr>
            </w:pPr>
            <w:r>
              <w:rPr>
                <w:bCs/>
                <w:sz w:val="20"/>
                <w:szCs w:val="20"/>
                <w:lang w:eastAsia="zh-CN"/>
              </w:rPr>
              <w:t>For the initial template for AI/ML-based CSI compression without ge</w:t>
            </w:r>
            <w:r>
              <w:rPr>
                <w:bCs/>
                <w:sz w:val="20"/>
                <w:szCs w:val="20"/>
                <w:lang w:eastAsia="zh-CN"/>
              </w:rPr>
              <w:t>neralization/scalability verification achieved in the working assumption in the RAN1#111 meeting, X, Y and Z are determined as:</w:t>
            </w:r>
          </w:p>
          <w:p w14:paraId="467307C4" w14:textId="77777777" w:rsidR="00B41A29" w:rsidRDefault="00FF011F">
            <w:pPr>
              <w:pStyle w:val="aff0"/>
              <w:numPr>
                <w:ilvl w:val="0"/>
                <w:numId w:val="56"/>
              </w:numPr>
              <w:overflowPunct w:val="0"/>
              <w:snapToGrid/>
              <w:spacing w:after="0" w:line="240" w:lineRule="auto"/>
              <w:jc w:val="left"/>
              <w:textAlignment w:val="baseline"/>
              <w:rPr>
                <w:sz w:val="20"/>
                <w:szCs w:val="20"/>
                <w:lang w:eastAsia="zh-CN"/>
              </w:rPr>
            </w:pPr>
            <w:r>
              <w:rPr>
                <w:sz w:val="20"/>
                <w:szCs w:val="20"/>
                <w:lang w:eastAsia="zh-CN"/>
              </w:rPr>
              <w:t>X is &lt;=80bits</w:t>
            </w:r>
          </w:p>
          <w:p w14:paraId="45FDBF9F" w14:textId="77777777" w:rsidR="00B41A29" w:rsidRDefault="00FF011F">
            <w:pPr>
              <w:pStyle w:val="aff0"/>
              <w:numPr>
                <w:ilvl w:val="0"/>
                <w:numId w:val="56"/>
              </w:numPr>
              <w:overflowPunct w:val="0"/>
              <w:snapToGrid/>
              <w:spacing w:after="0" w:line="240" w:lineRule="auto"/>
              <w:jc w:val="left"/>
              <w:textAlignment w:val="baseline"/>
              <w:rPr>
                <w:sz w:val="20"/>
                <w:szCs w:val="20"/>
                <w:lang w:eastAsia="zh-CN"/>
              </w:rPr>
            </w:pPr>
            <w:r>
              <w:rPr>
                <w:sz w:val="20"/>
                <w:szCs w:val="20"/>
                <w:lang w:eastAsia="zh-CN"/>
              </w:rPr>
              <w:t>Y is 100bits-140bits</w:t>
            </w:r>
          </w:p>
          <w:p w14:paraId="32AD134D" w14:textId="77777777" w:rsidR="00B41A29" w:rsidRDefault="00FF011F">
            <w:pPr>
              <w:pStyle w:val="aff0"/>
              <w:numPr>
                <w:ilvl w:val="0"/>
                <w:numId w:val="56"/>
              </w:numPr>
              <w:overflowPunct w:val="0"/>
              <w:snapToGrid/>
              <w:spacing w:after="0" w:line="240" w:lineRule="auto"/>
              <w:jc w:val="left"/>
              <w:textAlignment w:val="baseline"/>
              <w:rPr>
                <w:sz w:val="20"/>
                <w:szCs w:val="20"/>
                <w:lang w:eastAsia="zh-CN"/>
              </w:rPr>
            </w:pPr>
            <w:r>
              <w:rPr>
                <w:sz w:val="20"/>
                <w:szCs w:val="20"/>
                <w:lang w:eastAsia="zh-CN"/>
              </w:rPr>
              <w:t>Z is  &gt;=230bits</w:t>
            </w:r>
          </w:p>
          <w:p w14:paraId="34CA30F6" w14:textId="77777777" w:rsidR="00B41A29" w:rsidRDefault="00FF011F">
            <w:pPr>
              <w:spacing w:after="0" w:line="240" w:lineRule="auto"/>
              <w:rPr>
                <w:rFonts w:eastAsia="等线"/>
                <w:bCs/>
                <w:sz w:val="20"/>
                <w:szCs w:val="20"/>
                <w:highlight w:val="darkYellow"/>
                <w:lang w:eastAsia="zh-CN"/>
              </w:rPr>
            </w:pPr>
            <w:r>
              <w:rPr>
                <w:rFonts w:eastAsia="等线"/>
                <w:bCs/>
                <w:sz w:val="20"/>
                <w:szCs w:val="20"/>
                <w:highlight w:val="darkYellow"/>
                <w:lang w:eastAsia="zh-CN"/>
              </w:rPr>
              <w:t>Working Assumption</w:t>
            </w:r>
          </w:p>
          <w:p w14:paraId="4BC52BDA" w14:textId="77777777" w:rsidR="00B41A29" w:rsidRDefault="00FF011F">
            <w:pPr>
              <w:spacing w:after="0" w:line="240" w:lineRule="auto"/>
              <w:rPr>
                <w:rFonts w:eastAsia="等线"/>
                <w:bCs/>
                <w:szCs w:val="20"/>
                <w:lang w:eastAsia="zh-CN"/>
              </w:rPr>
            </w:pPr>
            <w:r>
              <w:rPr>
                <w:rFonts w:eastAsia="等线"/>
                <w:bCs/>
                <w:sz w:val="20"/>
                <w:szCs w:val="20"/>
                <w:lang w:eastAsia="zh-CN"/>
              </w:rPr>
              <w:t>X, Y and Z are applicable for per layer</w:t>
            </w:r>
          </w:p>
        </w:tc>
      </w:tr>
    </w:tbl>
    <w:p w14:paraId="602B1BB5" w14:textId="77777777" w:rsidR="00B41A29" w:rsidRDefault="00FF011F">
      <w:pPr>
        <w:spacing w:before="120"/>
        <w:rPr>
          <w:bCs/>
          <w:lang w:eastAsia="zh-CN"/>
        </w:rPr>
      </w:pPr>
      <w:r>
        <w:rPr>
          <w:bCs/>
          <w:lang w:eastAsia="zh-CN"/>
        </w:rPr>
        <w:t xml:space="preserve">In this meeting, </w:t>
      </w:r>
      <w:r>
        <w:rPr>
          <w:bCs/>
          <w:lang w:eastAsia="zh-CN"/>
        </w:rPr>
        <w:t xml:space="preserve">it is mentioned by </w:t>
      </w:r>
      <w:r>
        <w:rPr>
          <w:rFonts w:hint="eastAsia"/>
          <w:bCs/>
          <w:lang w:eastAsia="zh-CN"/>
        </w:rPr>
        <w:t>Q</w:t>
      </w:r>
      <w:r>
        <w:rPr>
          <w:bCs/>
          <w:lang w:eastAsia="zh-CN"/>
        </w:rPr>
        <w:t>ualcomm [28] and ZTE [4] that the per layer basis X/Y/Z may be too large for rank 3/4.</w:t>
      </w:r>
    </w:p>
    <w:tbl>
      <w:tblPr>
        <w:tblStyle w:val="af8"/>
        <w:tblW w:w="0" w:type="auto"/>
        <w:tblLook w:val="04A0" w:firstRow="1" w:lastRow="0" w:firstColumn="1" w:lastColumn="0" w:noHBand="0" w:noVBand="1"/>
      </w:tblPr>
      <w:tblGrid>
        <w:gridCol w:w="9307"/>
      </w:tblGrid>
      <w:tr w:rsidR="00B41A29" w14:paraId="568D4E66" w14:textId="77777777">
        <w:tc>
          <w:tcPr>
            <w:tcW w:w="9307" w:type="dxa"/>
          </w:tcPr>
          <w:p w14:paraId="70D2D434" w14:textId="77777777" w:rsidR="00B41A29" w:rsidRDefault="00FF011F">
            <w:pPr>
              <w:spacing w:after="0" w:line="240" w:lineRule="auto"/>
              <w:rPr>
                <w:bCs/>
                <w:sz w:val="20"/>
                <w:lang w:eastAsia="zh-CN"/>
              </w:rPr>
            </w:pPr>
            <w:r>
              <w:rPr>
                <w:rFonts w:hint="eastAsia"/>
                <w:bCs/>
                <w:sz w:val="20"/>
                <w:lang w:eastAsia="zh-CN"/>
              </w:rPr>
              <w:t>Q</w:t>
            </w:r>
            <w:r>
              <w:rPr>
                <w:bCs/>
                <w:sz w:val="20"/>
                <w:lang w:eastAsia="zh-CN"/>
              </w:rPr>
              <w:t xml:space="preserve">ualcomm [28] </w:t>
            </w:r>
          </w:p>
          <w:p w14:paraId="6323CCD8" w14:textId="77777777" w:rsidR="00B41A29" w:rsidRDefault="00FF011F">
            <w:pPr>
              <w:spacing w:after="0" w:line="240" w:lineRule="auto"/>
              <w:rPr>
                <w:i/>
                <w:sz w:val="20"/>
              </w:rPr>
            </w:pPr>
            <w:r>
              <w:rPr>
                <w:i/>
                <w:sz w:val="20"/>
              </w:rPr>
              <w:t>Using the maximum number of non-zero coefficients, the total PMI overhead for Release 16 eType</w:t>
            </w:r>
            <w:r>
              <w:rPr>
                <w:i/>
                <w:sz w:val="20"/>
              </w:rPr>
              <w:t xml:space="preserve"> II for parameter combination (PC) 6 is 557 bits. For Rank 4, this would imply the per-layer overhead is below 140 bits. Hence it would not be possible to fill the “Z” bin for this case using the current template.</w:t>
            </w:r>
          </w:p>
          <w:p w14:paraId="6F766158" w14:textId="77777777" w:rsidR="00B41A29" w:rsidRDefault="00B41A29">
            <w:pPr>
              <w:spacing w:after="0" w:line="240" w:lineRule="auto"/>
              <w:rPr>
                <w:i/>
                <w:sz w:val="20"/>
              </w:rPr>
            </w:pPr>
          </w:p>
          <w:p w14:paraId="2B8155DF" w14:textId="77777777" w:rsidR="00B41A29" w:rsidRDefault="00FF011F">
            <w:pPr>
              <w:spacing w:after="0" w:line="240" w:lineRule="auto"/>
              <w:rPr>
                <w:rFonts w:eastAsia="微软雅黑"/>
                <w:sz w:val="20"/>
              </w:rPr>
            </w:pPr>
            <w:r>
              <w:rPr>
                <w:rFonts w:eastAsia="微软雅黑"/>
                <w:sz w:val="20"/>
              </w:rPr>
              <w:t>The definition of the bins (i.e., X, Y, Z</w:t>
            </w:r>
            <w:r>
              <w:rPr>
                <w:rFonts w:eastAsia="微软雅黑"/>
                <w:sz w:val="20"/>
              </w:rPr>
              <w:t xml:space="preserve"> ranges) for the result templates should consider whether a particular overhead is possible for the benchmark case for a given Max Rank.</w:t>
            </w:r>
          </w:p>
          <w:p w14:paraId="1BC80AE1" w14:textId="77777777" w:rsidR="00B41A29" w:rsidRDefault="00FF011F">
            <w:pPr>
              <w:pStyle w:val="subProposal"/>
              <w:tabs>
                <w:tab w:val="left" w:pos="420"/>
              </w:tabs>
              <w:spacing w:afterLines="0" w:after="0" w:line="240" w:lineRule="auto"/>
              <w:ind w:left="560"/>
              <w:rPr>
                <w:i w:val="0"/>
                <w:szCs w:val="22"/>
              </w:rPr>
            </w:pPr>
            <w:r>
              <w:rPr>
                <w:i w:val="0"/>
                <w:szCs w:val="22"/>
              </w:rPr>
              <w:t xml:space="preserve">Hence, the bin-identifiers (X, Y and Z) should be specified for each Max Rank value separately. </w:t>
            </w:r>
          </w:p>
          <w:p w14:paraId="64561C6C" w14:textId="77777777" w:rsidR="00B41A29" w:rsidRDefault="00FF011F">
            <w:pPr>
              <w:pStyle w:val="subProposal"/>
              <w:tabs>
                <w:tab w:val="left" w:pos="420"/>
              </w:tabs>
              <w:spacing w:afterLines="0" w:after="0" w:line="240" w:lineRule="auto"/>
              <w:ind w:left="560"/>
              <w:rPr>
                <w:b/>
                <w:color w:val="FF0000"/>
              </w:rPr>
            </w:pPr>
            <w:r>
              <w:rPr>
                <w:i w:val="0"/>
                <w:szCs w:val="22"/>
              </w:rPr>
              <w:t>Alternatively, replace</w:t>
            </w:r>
            <w:r>
              <w:rPr>
                <w:i w:val="0"/>
                <w:szCs w:val="22"/>
              </w:rPr>
              <w:t xml:space="preserve"> X/Y/Z with the overhead for eType II parameter combinations. For each Max Rank value, the overhead for Release 16 eType2 Benchmark could be computed for PC 1 through 6.</w:t>
            </w:r>
          </w:p>
        </w:tc>
      </w:tr>
      <w:tr w:rsidR="00B41A29" w14:paraId="786AA5D2" w14:textId="77777777">
        <w:tc>
          <w:tcPr>
            <w:tcW w:w="9307" w:type="dxa"/>
          </w:tcPr>
          <w:p w14:paraId="06057FDE" w14:textId="77777777" w:rsidR="00B41A29" w:rsidRDefault="00FF011F">
            <w:pPr>
              <w:spacing w:after="0" w:line="240" w:lineRule="auto"/>
              <w:rPr>
                <w:bCs/>
                <w:sz w:val="20"/>
                <w:lang w:eastAsia="zh-CN"/>
              </w:rPr>
            </w:pPr>
            <w:r>
              <w:rPr>
                <w:bCs/>
                <w:sz w:val="20"/>
                <w:lang w:eastAsia="zh-CN"/>
              </w:rPr>
              <w:t>ZTE [4]</w:t>
            </w:r>
          </w:p>
          <w:p w14:paraId="1C070ED7" w14:textId="77777777" w:rsidR="00B41A29" w:rsidRDefault="00FF011F">
            <w:pPr>
              <w:spacing w:after="0" w:line="240" w:lineRule="auto"/>
              <w:rPr>
                <w:rFonts w:eastAsia="微软雅黑"/>
                <w:sz w:val="20"/>
              </w:rPr>
            </w:pPr>
            <w:r>
              <w:rPr>
                <w:rFonts w:eastAsia="微软雅黑" w:hint="eastAsia"/>
                <w:sz w:val="20"/>
              </w:rPr>
              <w:t>However</w:t>
            </w:r>
            <w:r>
              <w:rPr>
                <w:rFonts w:eastAsia="微软雅黑"/>
                <w:sz w:val="20"/>
              </w:rPr>
              <w:t>,</w:t>
            </w:r>
            <w:r>
              <w:rPr>
                <w:rFonts w:eastAsia="微软雅黑" w:hint="eastAsia"/>
                <w:sz w:val="20"/>
              </w:rPr>
              <w:t xml:space="preserve"> the Z value is too large for Rank 3/4, since there are no parameter </w:t>
            </w:r>
            <w:r>
              <w:rPr>
                <w:rFonts w:eastAsia="微软雅黑" w:hint="eastAsia"/>
                <w:sz w:val="20"/>
              </w:rPr>
              <w:t>combinations of Rel-16 Type II compatible with the CSI feedback payload size Z.</w:t>
            </w:r>
          </w:p>
          <w:p w14:paraId="55D10181" w14:textId="77777777" w:rsidR="00B41A29" w:rsidRDefault="00FF011F">
            <w:pPr>
              <w:spacing w:after="0" w:line="240" w:lineRule="auto"/>
              <w:rPr>
                <w:bCs/>
                <w:sz w:val="20"/>
              </w:rPr>
            </w:pPr>
            <w:r>
              <w:rPr>
                <w:bCs/>
                <w:sz w:val="20"/>
              </w:rPr>
              <w:t xml:space="preserve">The </w:t>
            </w:r>
            <w:r>
              <w:rPr>
                <w:sz w:val="20"/>
              </w:rPr>
              <w:t>X, Y and Z values for CSI feedback payload per layer are determined as:</w:t>
            </w:r>
          </w:p>
          <w:p w14:paraId="4E33A2EE" w14:textId="77777777" w:rsidR="00B41A29" w:rsidRDefault="00FF011F">
            <w:pPr>
              <w:pStyle w:val="subProposal"/>
              <w:tabs>
                <w:tab w:val="left" w:pos="420"/>
              </w:tabs>
              <w:spacing w:afterLines="0" w:after="0" w:line="240" w:lineRule="auto"/>
              <w:ind w:left="560"/>
              <w:rPr>
                <w:szCs w:val="22"/>
              </w:rPr>
            </w:pPr>
            <w:r>
              <w:rPr>
                <w:szCs w:val="22"/>
              </w:rPr>
              <w:t>For a max rank value of 1/2</w:t>
            </w:r>
          </w:p>
          <w:p w14:paraId="2DFE61F9" w14:textId="77777777" w:rsidR="00B41A29" w:rsidRDefault="00FF011F">
            <w:pPr>
              <w:numPr>
                <w:ilvl w:val="0"/>
                <w:numId w:val="57"/>
              </w:numPr>
              <w:tabs>
                <w:tab w:val="left" w:pos="420"/>
              </w:tabs>
              <w:autoSpaceDE/>
              <w:autoSpaceDN/>
              <w:adjustRightInd/>
              <w:spacing w:after="0" w:line="240" w:lineRule="auto"/>
              <w:ind w:left="839"/>
              <w:jc w:val="left"/>
              <w:rPr>
                <w:i/>
                <w:iCs/>
                <w:sz w:val="20"/>
              </w:rPr>
            </w:pPr>
            <w:r>
              <w:rPr>
                <w:i/>
                <w:iCs/>
                <w:sz w:val="20"/>
              </w:rPr>
              <w:t>X is &lt;=80bits</w:t>
            </w:r>
          </w:p>
          <w:p w14:paraId="13015B50" w14:textId="77777777" w:rsidR="00B41A29" w:rsidRDefault="00FF011F">
            <w:pPr>
              <w:numPr>
                <w:ilvl w:val="0"/>
                <w:numId w:val="57"/>
              </w:numPr>
              <w:tabs>
                <w:tab w:val="left" w:pos="420"/>
              </w:tabs>
              <w:autoSpaceDE/>
              <w:autoSpaceDN/>
              <w:adjustRightInd/>
              <w:spacing w:after="0" w:line="240" w:lineRule="auto"/>
              <w:ind w:left="839"/>
              <w:jc w:val="left"/>
              <w:rPr>
                <w:i/>
                <w:iCs/>
                <w:sz w:val="20"/>
              </w:rPr>
            </w:pPr>
            <w:r>
              <w:rPr>
                <w:i/>
                <w:iCs/>
                <w:sz w:val="20"/>
              </w:rPr>
              <w:t>Y is 100bits-140bits</w:t>
            </w:r>
          </w:p>
          <w:p w14:paraId="3618B4F9" w14:textId="77777777" w:rsidR="00B41A29" w:rsidRDefault="00FF011F">
            <w:pPr>
              <w:numPr>
                <w:ilvl w:val="0"/>
                <w:numId w:val="57"/>
              </w:numPr>
              <w:tabs>
                <w:tab w:val="left" w:pos="420"/>
              </w:tabs>
              <w:autoSpaceDE/>
              <w:autoSpaceDN/>
              <w:adjustRightInd/>
              <w:spacing w:after="0" w:line="240" w:lineRule="auto"/>
              <w:ind w:left="839"/>
              <w:jc w:val="left"/>
              <w:rPr>
                <w:i/>
                <w:iCs/>
                <w:sz w:val="20"/>
              </w:rPr>
            </w:pPr>
            <w:r>
              <w:rPr>
                <w:i/>
                <w:iCs/>
                <w:sz w:val="20"/>
              </w:rPr>
              <w:t>Z is &gt;=230bits</w:t>
            </w:r>
          </w:p>
          <w:p w14:paraId="6CE3950A" w14:textId="77777777" w:rsidR="00B41A29" w:rsidRDefault="00FF011F">
            <w:pPr>
              <w:pStyle w:val="subProposal"/>
              <w:tabs>
                <w:tab w:val="left" w:pos="420"/>
              </w:tabs>
              <w:spacing w:afterLines="0" w:after="0" w:line="240" w:lineRule="auto"/>
              <w:ind w:left="560"/>
              <w:rPr>
                <w:szCs w:val="22"/>
              </w:rPr>
            </w:pPr>
            <w:r>
              <w:rPr>
                <w:szCs w:val="22"/>
              </w:rPr>
              <w:t>For a max rank value o</w:t>
            </w:r>
            <w:r>
              <w:rPr>
                <w:szCs w:val="22"/>
              </w:rPr>
              <w:t>f 3/4</w:t>
            </w:r>
          </w:p>
          <w:p w14:paraId="71D97FA4" w14:textId="77777777" w:rsidR="00B41A29" w:rsidRDefault="00FF011F">
            <w:pPr>
              <w:numPr>
                <w:ilvl w:val="0"/>
                <w:numId w:val="57"/>
              </w:numPr>
              <w:tabs>
                <w:tab w:val="left" w:pos="420"/>
              </w:tabs>
              <w:autoSpaceDE/>
              <w:autoSpaceDN/>
              <w:adjustRightInd/>
              <w:spacing w:after="0" w:line="240" w:lineRule="auto"/>
              <w:ind w:left="839"/>
              <w:jc w:val="left"/>
              <w:rPr>
                <w:i/>
                <w:iCs/>
                <w:sz w:val="20"/>
              </w:rPr>
            </w:pPr>
            <w:bookmarkStart w:id="316" w:name="_Toc20021"/>
            <w:r>
              <w:rPr>
                <w:i/>
                <w:iCs/>
                <w:sz w:val="20"/>
              </w:rPr>
              <w:t>X is &lt;=</w:t>
            </w:r>
            <m:oMath>
              <m:d>
                <m:dPr>
                  <m:begChr m:val="⌈"/>
                  <m:endChr m:val="⌉"/>
                  <m:ctrlPr>
                    <w:rPr>
                      <w:rFonts w:ascii="Cambria Math" w:hAnsi="Cambria Math"/>
                      <w:i/>
                      <w:iCs/>
                      <w:sz w:val="20"/>
                    </w:rPr>
                  </m:ctrlPr>
                </m:dPr>
                <m:e>
                  <m:r>
                    <w:rPr>
                      <w:rFonts w:ascii="Cambria Math" w:hAnsi="Cambria Math"/>
                      <w:sz w:val="20"/>
                    </w:rPr>
                    <m:t>200/</m:t>
                  </m:r>
                  <m:r>
                    <w:rPr>
                      <w:rFonts w:ascii="Cambria Math" w:hAnsi="Cambria Math"/>
                      <w:sz w:val="20"/>
                    </w:rPr>
                    <m:t>v</m:t>
                  </m:r>
                </m:e>
              </m:d>
            </m:oMath>
            <w:r>
              <w:rPr>
                <w:i/>
                <w:iCs/>
                <w:sz w:val="20"/>
              </w:rPr>
              <w:t>bits</w:t>
            </w:r>
          </w:p>
          <w:p w14:paraId="40029CB5" w14:textId="77777777" w:rsidR="00B41A29" w:rsidRDefault="00FF011F">
            <w:pPr>
              <w:numPr>
                <w:ilvl w:val="0"/>
                <w:numId w:val="57"/>
              </w:numPr>
              <w:tabs>
                <w:tab w:val="left" w:pos="420"/>
              </w:tabs>
              <w:autoSpaceDE/>
              <w:autoSpaceDN/>
              <w:adjustRightInd/>
              <w:spacing w:after="0" w:line="240" w:lineRule="auto"/>
              <w:ind w:left="839"/>
              <w:jc w:val="left"/>
              <w:rPr>
                <w:i/>
                <w:iCs/>
                <w:sz w:val="20"/>
              </w:rPr>
            </w:pPr>
            <w:r>
              <w:rPr>
                <w:i/>
                <w:iCs/>
                <w:sz w:val="20"/>
              </w:rPr>
              <w:t xml:space="preserve">Y is </w:t>
            </w:r>
            <m:oMath>
              <m:d>
                <m:dPr>
                  <m:begChr m:val="⌈"/>
                  <m:endChr m:val="⌉"/>
                  <m:ctrlPr>
                    <w:rPr>
                      <w:rFonts w:ascii="Cambria Math" w:hAnsi="Cambria Math"/>
                      <w:i/>
                      <w:iCs/>
                      <w:sz w:val="20"/>
                    </w:rPr>
                  </m:ctrlPr>
                </m:dPr>
                <m:e>
                  <m:r>
                    <w:rPr>
                      <w:rFonts w:ascii="Cambria Math" w:hAnsi="Cambria Math"/>
                      <w:sz w:val="20"/>
                    </w:rPr>
                    <m:t>240/</m:t>
                  </m:r>
                  <m:r>
                    <w:rPr>
                      <w:rFonts w:ascii="Cambria Math" w:hAnsi="Cambria Math"/>
                      <w:sz w:val="20"/>
                    </w:rPr>
                    <m:t>v</m:t>
                  </m:r>
                </m:e>
              </m:d>
            </m:oMath>
            <w:r>
              <w:rPr>
                <w:i/>
                <w:iCs/>
                <w:sz w:val="20"/>
              </w:rPr>
              <w:t>bits-</w:t>
            </w:r>
            <m:oMath>
              <m:d>
                <m:dPr>
                  <m:begChr m:val="⌈"/>
                  <m:endChr m:val="⌉"/>
                  <m:ctrlPr>
                    <w:rPr>
                      <w:rFonts w:ascii="Cambria Math" w:hAnsi="Cambria Math"/>
                      <w:i/>
                      <w:iCs/>
                      <w:sz w:val="20"/>
                    </w:rPr>
                  </m:ctrlPr>
                </m:dPr>
                <m:e>
                  <m:r>
                    <w:rPr>
                      <w:rFonts w:ascii="Cambria Math" w:hAnsi="Cambria Math"/>
                      <w:sz w:val="20"/>
                    </w:rPr>
                    <m:t>320/</m:t>
                  </m:r>
                  <m:r>
                    <w:rPr>
                      <w:rFonts w:ascii="Cambria Math" w:hAnsi="Cambria Math"/>
                      <w:sz w:val="20"/>
                    </w:rPr>
                    <m:t>v</m:t>
                  </m:r>
                </m:e>
              </m:d>
            </m:oMath>
            <w:r>
              <w:rPr>
                <w:i/>
                <w:iCs/>
                <w:sz w:val="20"/>
              </w:rPr>
              <w:t>bits</w:t>
            </w:r>
          </w:p>
          <w:p w14:paraId="3F429569" w14:textId="77777777" w:rsidR="00B41A29" w:rsidRDefault="00FF011F">
            <w:pPr>
              <w:numPr>
                <w:ilvl w:val="0"/>
                <w:numId w:val="57"/>
              </w:numPr>
              <w:tabs>
                <w:tab w:val="left" w:pos="420"/>
              </w:tabs>
              <w:autoSpaceDE/>
              <w:autoSpaceDN/>
              <w:adjustRightInd/>
              <w:spacing w:after="0" w:line="240" w:lineRule="auto"/>
              <w:ind w:left="839"/>
              <w:jc w:val="left"/>
              <w:rPr>
                <w:i/>
                <w:iCs/>
                <w:sz w:val="20"/>
              </w:rPr>
            </w:pPr>
            <w:r>
              <w:rPr>
                <w:i/>
                <w:iCs/>
                <w:sz w:val="20"/>
              </w:rPr>
              <w:t>Z is &gt;=</w:t>
            </w:r>
            <m:oMath>
              <m:d>
                <m:dPr>
                  <m:begChr m:val="⌈"/>
                  <m:endChr m:val="⌉"/>
                  <m:ctrlPr>
                    <w:rPr>
                      <w:rFonts w:ascii="Cambria Math" w:hAnsi="Cambria Math"/>
                      <w:i/>
                      <w:iCs/>
                      <w:sz w:val="20"/>
                    </w:rPr>
                  </m:ctrlPr>
                </m:dPr>
                <m:e>
                  <m:r>
                    <w:rPr>
                      <w:rFonts w:ascii="Cambria Math" w:hAnsi="Cambria Math"/>
                      <w:sz w:val="20"/>
                    </w:rPr>
                    <m:t>500/</m:t>
                  </m:r>
                  <m:r>
                    <w:rPr>
                      <w:rFonts w:ascii="Cambria Math" w:hAnsi="Cambria Math"/>
                      <w:sz w:val="20"/>
                    </w:rPr>
                    <m:t>v</m:t>
                  </m:r>
                </m:e>
              </m:d>
            </m:oMath>
            <w:r>
              <w:rPr>
                <w:i/>
                <w:iCs/>
                <w:sz w:val="20"/>
              </w:rPr>
              <w:t>bits</w:t>
            </w:r>
            <w:bookmarkEnd w:id="316"/>
          </w:p>
        </w:tc>
      </w:tr>
    </w:tbl>
    <w:p w14:paraId="2E6870D6" w14:textId="77777777" w:rsidR="00B41A29" w:rsidRDefault="00FF011F">
      <w:pPr>
        <w:spacing w:before="120"/>
        <w:rPr>
          <w:bCs/>
          <w:lang w:eastAsia="zh-CN"/>
        </w:rPr>
      </w:pPr>
      <w:r>
        <w:rPr>
          <w:bCs/>
          <w:lang w:eastAsia="zh-CN"/>
        </w:rPr>
        <w:t xml:space="preserve">The following proposal is provided accordingly. </w:t>
      </w:r>
    </w:p>
    <w:p w14:paraId="77BD8BD8" w14:textId="77777777" w:rsidR="00B41A29" w:rsidRDefault="00FF011F">
      <w:pPr>
        <w:rPr>
          <w:b/>
          <w:lang w:eastAsia="zh-CN"/>
        </w:rPr>
      </w:pPr>
      <w:r>
        <w:rPr>
          <w:b/>
          <w:highlight w:val="yellow"/>
          <w:lang w:eastAsia="zh-CN"/>
        </w:rPr>
        <w:t>Proposed working assumption 5.1.2</w:t>
      </w:r>
      <w:r>
        <w:rPr>
          <w:b/>
          <w:lang w:eastAsia="zh-CN"/>
        </w:rPr>
        <w:t xml:space="preserve">: For </w:t>
      </w:r>
      <w:r>
        <w:rPr>
          <w:rFonts w:hint="eastAsia"/>
          <w:b/>
          <w:lang w:eastAsia="zh-CN"/>
        </w:rPr>
        <w:t>t</w:t>
      </w:r>
      <w:r>
        <w:rPr>
          <w:b/>
          <w:lang w:eastAsia="zh-CN"/>
        </w:rPr>
        <w:t xml:space="preserve">he per layer CSI payload size X/Y/Z in the templates of CSI compression, as a clarification, the </w:t>
      </w:r>
      <w:r>
        <w:rPr>
          <w:b/>
          <w:lang w:eastAsia="zh-CN"/>
        </w:rPr>
        <w:t>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3DAACFF6"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5CF8D8D2"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lastRenderedPageBreak/>
        <w:t xml:space="preserve">Y is </w:t>
      </w:r>
      <m:oMath>
        <m:d>
          <m:dPr>
            <m:begChr m:val="⌈"/>
            <m:endChr m:val="⌉"/>
            <m:ctrlPr>
              <w:rPr>
                <w:rFonts w:ascii="Cambria Math" w:hAnsi="Cambria Math"/>
                <w:b/>
                <w:lang w:eastAsia="zh-CN"/>
              </w:rPr>
            </m:ctrlPr>
          </m:dPr>
          <m:e>
            <m:r>
              <m:rPr>
                <m:sty m:val="b"/>
              </m:rPr>
              <w:rPr>
                <w:rFonts w:ascii="Cambria Math" w:hAnsi="Cambria Math"/>
                <w:lang w:eastAsia="zh-CN"/>
              </w:rPr>
              <m:t>240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lang w:eastAsia="zh-CN"/>
              </w:rPr>
              <m:t>320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51A2E2EE"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lang w:eastAsia="zh-CN"/>
              </w:rPr>
              <m:t>500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70E89ADA"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42511C7" w14:textId="77777777">
        <w:tc>
          <w:tcPr>
            <w:tcW w:w="1980" w:type="dxa"/>
            <w:tcBorders>
              <w:top w:val="single" w:sz="4" w:space="0" w:color="auto"/>
              <w:left w:val="single" w:sz="4" w:space="0" w:color="auto"/>
              <w:bottom w:val="single" w:sz="4" w:space="0" w:color="auto"/>
              <w:right w:val="single" w:sz="4" w:space="0" w:color="auto"/>
            </w:tcBorders>
          </w:tcPr>
          <w:p w14:paraId="26898798"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23A95D" w14:textId="77777777" w:rsidR="00B41A29" w:rsidRDefault="00FF011F">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p>
        </w:tc>
      </w:tr>
      <w:tr w:rsidR="00B41A29" w14:paraId="2F6F86A9" w14:textId="77777777">
        <w:tc>
          <w:tcPr>
            <w:tcW w:w="1980" w:type="dxa"/>
            <w:tcBorders>
              <w:top w:val="single" w:sz="4" w:space="0" w:color="auto"/>
              <w:left w:val="single" w:sz="4" w:space="0" w:color="auto"/>
              <w:bottom w:val="single" w:sz="4" w:space="0" w:color="auto"/>
              <w:right w:val="single" w:sz="4" w:space="0" w:color="auto"/>
            </w:tcBorders>
          </w:tcPr>
          <w:p w14:paraId="5D27D396"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ED0898" w14:textId="77777777" w:rsidR="00B41A29" w:rsidRDefault="00FF011F">
            <w:pPr>
              <w:spacing w:before="120" w:line="240" w:lineRule="auto"/>
              <w:rPr>
                <w:lang w:eastAsia="zh-CN"/>
              </w:rPr>
            </w:pPr>
            <w:r>
              <w:rPr>
                <w:rFonts w:eastAsia="Malgun Gothic"/>
                <w:lang w:eastAsia="ko-KR"/>
              </w:rPr>
              <w:t>Huawei/HiSi</w:t>
            </w:r>
          </w:p>
        </w:tc>
      </w:tr>
    </w:tbl>
    <w:p w14:paraId="648DDA42"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413"/>
        <w:gridCol w:w="7938"/>
      </w:tblGrid>
      <w:tr w:rsidR="00B41A29" w14:paraId="77CD5122"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FB0027" w14:textId="77777777" w:rsidR="00B41A29" w:rsidRDefault="00FF011F">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419A68" w14:textId="77777777" w:rsidR="00B41A29" w:rsidRDefault="00FF011F">
            <w:pPr>
              <w:spacing w:line="240" w:lineRule="auto"/>
              <w:rPr>
                <w:i/>
                <w:iCs/>
                <w:kern w:val="2"/>
                <w:lang w:eastAsia="zh-CN"/>
              </w:rPr>
            </w:pPr>
            <w:r>
              <w:rPr>
                <w:i/>
                <w:iCs/>
                <w:kern w:val="2"/>
                <w:lang w:eastAsia="zh-CN"/>
              </w:rPr>
              <w:t>View</w:t>
            </w:r>
          </w:p>
        </w:tc>
      </w:tr>
      <w:tr w:rsidR="00B41A29" w14:paraId="35F22ED7"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1AAE7EE3" w14:textId="77777777" w:rsidR="00B41A29" w:rsidRDefault="00FF011F">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334695EB" w14:textId="77777777" w:rsidR="00B41A29" w:rsidRDefault="00FF011F">
            <w:pPr>
              <w:spacing w:line="240" w:lineRule="auto"/>
              <w:rPr>
                <w:iCs/>
                <w:lang w:eastAsia="zh-CN"/>
              </w:rPr>
            </w:pPr>
            <w:r>
              <w:rPr>
                <w:color w:val="C00000"/>
                <w:lang w:eastAsia="zh-CN"/>
              </w:rPr>
              <w:t>If you are not in favor of the value ranges in the proposal, please provide your preferable value ranges.</w:t>
            </w:r>
          </w:p>
        </w:tc>
      </w:tr>
      <w:tr w:rsidR="00B41A29" w14:paraId="70186413" w14:textId="77777777">
        <w:tc>
          <w:tcPr>
            <w:tcW w:w="1413" w:type="dxa"/>
            <w:tcBorders>
              <w:top w:val="single" w:sz="4" w:space="0" w:color="auto"/>
              <w:left w:val="single" w:sz="4" w:space="0" w:color="auto"/>
              <w:bottom w:val="single" w:sz="4" w:space="0" w:color="auto"/>
              <w:right w:val="single" w:sz="4" w:space="0" w:color="auto"/>
            </w:tcBorders>
          </w:tcPr>
          <w:p w14:paraId="26FBB91C" w14:textId="77777777" w:rsidR="00B41A29" w:rsidRDefault="00FF011F">
            <w:pPr>
              <w:spacing w:line="240" w:lineRule="auto"/>
              <w:rPr>
                <w:iCs/>
                <w:kern w:val="2"/>
                <w:lang w:eastAsia="zh-CN"/>
              </w:rPr>
            </w:pPr>
            <w:r>
              <w:rPr>
                <w:rFonts w:eastAsia="Malgun Gothic"/>
                <w:lang w:eastAsia="ko-KR"/>
              </w:rPr>
              <w:t>Huawei/HiSi</w:t>
            </w:r>
          </w:p>
        </w:tc>
        <w:tc>
          <w:tcPr>
            <w:tcW w:w="7938" w:type="dxa"/>
            <w:tcBorders>
              <w:top w:val="single" w:sz="4" w:space="0" w:color="auto"/>
              <w:left w:val="single" w:sz="4" w:space="0" w:color="auto"/>
              <w:bottom w:val="single" w:sz="4" w:space="0" w:color="auto"/>
              <w:right w:val="single" w:sz="4" w:space="0" w:color="auto"/>
            </w:tcBorders>
            <w:vAlign w:val="center"/>
          </w:tcPr>
          <w:p w14:paraId="21F93A32" w14:textId="77777777" w:rsidR="00B41A29" w:rsidRDefault="00FF011F">
            <w:pPr>
              <w:spacing w:line="240" w:lineRule="auto"/>
              <w:rPr>
                <w:lang w:eastAsia="zh-CN"/>
              </w:rPr>
            </w:pPr>
            <w:r>
              <w:rPr>
                <w:lang w:eastAsia="zh-CN"/>
              </w:rPr>
              <w:t xml:space="preserve">The max CSI payload size for rank 3/4 should be comparable as the max CSI payload size for </w:t>
            </w:r>
            <w:r>
              <w:rPr>
                <w:u w:val="single"/>
                <w:lang w:eastAsia="zh-CN"/>
              </w:rPr>
              <w:t>rank 2</w:t>
            </w:r>
            <w:r>
              <w:rPr>
                <w:lang w:eastAsia="zh-CN"/>
              </w:rPr>
              <w:t>, so rank 3/4 X/Y/Z should be divide rank 2 X/Y/Z by Max rank (v).</w:t>
            </w:r>
          </w:p>
          <w:p w14:paraId="713A4D87" w14:textId="77777777" w:rsidR="00B41A29" w:rsidRDefault="00FF011F">
            <w:pPr>
              <w:spacing w:line="240" w:lineRule="auto"/>
              <w:rPr>
                <w:lang w:eastAsia="zh-CN"/>
              </w:rPr>
            </w:pPr>
            <w:r>
              <w:rPr>
                <w:lang w:eastAsia="zh-CN"/>
              </w:rPr>
              <w:t>Therefore, the X/Y/Z ranges should be</w:t>
            </w:r>
          </w:p>
          <w:p w14:paraId="64BD2B2D" w14:textId="77777777" w:rsidR="00B41A29" w:rsidRDefault="00FF011F">
            <w:pPr>
              <w:pStyle w:val="aff0"/>
              <w:numPr>
                <w:ilvl w:val="0"/>
                <w:numId w:val="58"/>
              </w:numPr>
              <w:spacing w:line="240" w:lineRule="auto"/>
              <w:rPr>
                <w:lang w:eastAsia="zh-CN"/>
              </w:rPr>
            </w:pPr>
            <w:r>
              <w:rPr>
                <w:lang w:eastAsia="zh-CN"/>
              </w:rPr>
              <w:t>X is &lt;=</w:t>
            </w:r>
            <m:oMath>
              <m:d>
                <m:dPr>
                  <m:begChr m:val="⌈"/>
                  <m:endChr m:val="⌉"/>
                  <m:ctrlPr>
                    <w:rPr>
                      <w:rFonts w:ascii="Cambria Math" w:hAnsi="Cambria Math"/>
                      <w:lang w:eastAsia="zh-CN"/>
                    </w:rPr>
                  </m:ctrlPr>
                </m:dPr>
                <m:e>
                  <m:r>
                    <m:rPr>
                      <m:sty m:val="p"/>
                    </m:rPr>
                    <w:rPr>
                      <w:rFonts w:ascii="Cambria Math" w:hAnsi="Cambria Math"/>
                      <w:color w:val="FF0000"/>
                      <w:lang w:eastAsia="zh-CN"/>
                    </w:rPr>
                    <m:t>160/</m:t>
                  </m:r>
                  <m:r>
                    <w:rPr>
                      <w:rFonts w:ascii="Cambria Math" w:hAnsi="Cambria Math"/>
                      <w:color w:val="FF0000"/>
                      <w:lang w:eastAsia="zh-CN"/>
                    </w:rPr>
                    <m:t>v</m:t>
                  </m:r>
                </m:e>
              </m:d>
            </m:oMath>
            <w:r>
              <w:rPr>
                <w:lang w:eastAsia="zh-CN"/>
              </w:rPr>
              <w:t>bits</w:t>
            </w:r>
          </w:p>
          <w:p w14:paraId="482E565B" w14:textId="77777777" w:rsidR="00B41A29" w:rsidRDefault="00FF011F">
            <w:pPr>
              <w:pStyle w:val="aff0"/>
              <w:numPr>
                <w:ilvl w:val="0"/>
                <w:numId w:val="58"/>
              </w:numPr>
              <w:spacing w:line="240" w:lineRule="auto"/>
              <w:rPr>
                <w:lang w:eastAsia="zh-CN"/>
              </w:rPr>
            </w:pPr>
            <w:r>
              <w:rPr>
                <w:lang w:eastAsia="zh-CN"/>
              </w:rPr>
              <w:t xml:space="preserve">Y is </w:t>
            </w:r>
            <m:oMath>
              <m:d>
                <m:dPr>
                  <m:begChr m:val="⌈"/>
                  <m:endChr m:val="⌉"/>
                  <m:ctrlPr>
                    <w:rPr>
                      <w:rFonts w:ascii="Cambria Math" w:hAnsi="Cambria Math"/>
                      <w:lang w:eastAsia="zh-CN"/>
                    </w:rPr>
                  </m:ctrlPr>
                </m:dPr>
                <m:e>
                  <m:r>
                    <m:rPr>
                      <m:sty m:val="p"/>
                    </m:rPr>
                    <w:rPr>
                      <w:rFonts w:ascii="Cambria Math" w:hAnsi="Cambria Math"/>
                      <w:color w:val="FF0000"/>
                      <w:lang w:eastAsia="zh-CN"/>
                    </w:rPr>
                    <m:t>200/</m:t>
                  </m:r>
                  <m:r>
                    <w:rPr>
                      <w:rFonts w:ascii="Cambria Math" w:hAnsi="Cambria Math"/>
                      <w:color w:val="FF0000"/>
                      <w:lang w:eastAsia="zh-CN"/>
                    </w:rPr>
                    <m:t>v</m:t>
                  </m:r>
                </m:e>
              </m:d>
            </m:oMath>
            <w:r>
              <w:rPr>
                <w:lang w:eastAsia="zh-CN"/>
              </w:rPr>
              <w:t>bits-</w:t>
            </w:r>
            <m:oMath>
              <m:d>
                <m:dPr>
                  <m:begChr m:val="⌈"/>
                  <m:endChr m:val="⌉"/>
                  <m:ctrlPr>
                    <w:rPr>
                      <w:rFonts w:ascii="Cambria Math" w:hAnsi="Cambria Math"/>
                      <w:lang w:eastAsia="zh-CN"/>
                    </w:rPr>
                  </m:ctrlPr>
                </m:dPr>
                <m:e>
                  <m:r>
                    <m:rPr>
                      <m:sty m:val="p"/>
                    </m:rPr>
                    <w:rPr>
                      <w:rFonts w:ascii="Cambria Math" w:hAnsi="Cambria Math"/>
                      <w:color w:val="FF0000"/>
                      <w:lang w:eastAsia="zh-CN"/>
                    </w:rPr>
                    <m:t>280/</m:t>
                  </m:r>
                  <m:r>
                    <w:rPr>
                      <w:rFonts w:ascii="Cambria Math" w:hAnsi="Cambria Math"/>
                      <w:color w:val="FF0000"/>
                      <w:lang w:eastAsia="zh-CN"/>
                    </w:rPr>
                    <m:t>v</m:t>
                  </m:r>
                </m:e>
              </m:d>
            </m:oMath>
            <w:r>
              <w:rPr>
                <w:lang w:eastAsia="zh-CN"/>
              </w:rPr>
              <w:t>bits</w:t>
            </w:r>
          </w:p>
          <w:p w14:paraId="34B3C850" w14:textId="77777777" w:rsidR="00B41A29" w:rsidRDefault="00FF011F">
            <w:pPr>
              <w:pStyle w:val="aff0"/>
              <w:numPr>
                <w:ilvl w:val="0"/>
                <w:numId w:val="58"/>
              </w:numPr>
              <w:spacing w:line="240" w:lineRule="auto"/>
              <w:rPr>
                <w:i/>
                <w:lang w:eastAsia="zh-CN"/>
              </w:rPr>
            </w:pPr>
            <w:r>
              <w:rPr>
                <w:lang w:eastAsia="zh-CN"/>
              </w:rPr>
              <w:t>Z is &gt;=</w:t>
            </w:r>
            <m:oMath>
              <m:d>
                <m:dPr>
                  <m:begChr m:val="⌈"/>
                  <m:endChr m:val="⌉"/>
                  <m:ctrlPr>
                    <w:rPr>
                      <w:rFonts w:ascii="Cambria Math" w:hAnsi="Cambria Math"/>
                      <w:lang w:eastAsia="zh-CN"/>
                    </w:rPr>
                  </m:ctrlPr>
                </m:dPr>
                <m:e>
                  <m:r>
                    <m:rPr>
                      <m:sty m:val="p"/>
                    </m:rPr>
                    <w:rPr>
                      <w:rFonts w:ascii="Cambria Math" w:hAnsi="Cambria Math"/>
                      <w:color w:val="FF0000"/>
                      <w:lang w:eastAsia="zh-CN"/>
                    </w:rPr>
                    <m:t>46</m:t>
                  </m:r>
                  <m:r>
                    <m:rPr>
                      <m:sty m:val="p"/>
                    </m:rPr>
                    <w:rPr>
                      <w:rFonts w:ascii="Cambria Math" w:hAnsi="Cambria Math"/>
                      <w:color w:val="FF0000"/>
                      <w:lang w:eastAsia="zh-CN"/>
                    </w:rPr>
                    <m:t>0/</m:t>
                  </m:r>
                  <m:r>
                    <w:rPr>
                      <w:rFonts w:ascii="Cambria Math" w:hAnsi="Cambria Math"/>
                      <w:color w:val="FF0000"/>
                      <w:lang w:eastAsia="zh-CN"/>
                    </w:rPr>
                    <m:t>v</m:t>
                  </m:r>
                </m:e>
              </m:d>
            </m:oMath>
            <w:r>
              <w:rPr>
                <w:lang w:eastAsia="zh-CN"/>
              </w:rPr>
              <w:t>bits</w:t>
            </w:r>
          </w:p>
        </w:tc>
      </w:tr>
      <w:tr w:rsidR="00B41A29" w14:paraId="79790598"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72C423E3" w14:textId="77777777" w:rsidR="00B41A29" w:rsidRDefault="00FF011F">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1A663" w14:textId="77777777" w:rsidR="00B41A29" w:rsidRDefault="00FF011F">
            <w:pPr>
              <w:spacing w:line="240" w:lineRule="auto"/>
              <w:rPr>
                <w:rFonts w:eastAsia="Malgun Gothic"/>
                <w:lang w:eastAsia="ko-KR"/>
              </w:rPr>
            </w:pPr>
            <w:r>
              <w:rPr>
                <w:rFonts w:eastAsia="Malgun Gothic"/>
                <w:lang w:eastAsia="ko-KR"/>
              </w:rPr>
              <w:t>We agree with reducing the ranges for larger max rank cases. As a suggestion, the per-layer ranges for the intermediate KPI results could be defined based on the average per-layer overhead of specific eType</w:t>
            </w:r>
            <w:r>
              <w:rPr>
                <w:rFonts w:eastAsia="Malgun Gothic"/>
                <w:lang w:eastAsia="ko-KR"/>
              </w:rPr>
              <w:t xml:space="preserve"> II parameter combinations for a rank equal to the given max-rank setting.</w:t>
            </w:r>
          </w:p>
        </w:tc>
      </w:tr>
      <w:tr w:rsidR="00B41A29" w14:paraId="6BA37573" w14:textId="77777777">
        <w:tc>
          <w:tcPr>
            <w:tcW w:w="1413" w:type="dxa"/>
            <w:tcBorders>
              <w:top w:val="single" w:sz="4" w:space="0" w:color="auto"/>
              <w:left w:val="single" w:sz="4" w:space="0" w:color="auto"/>
              <w:bottom w:val="single" w:sz="4" w:space="0" w:color="auto"/>
              <w:right w:val="single" w:sz="4" w:space="0" w:color="auto"/>
            </w:tcBorders>
          </w:tcPr>
          <w:p w14:paraId="32D88C0F" w14:textId="77777777" w:rsidR="00B41A29" w:rsidRDefault="00FF011F">
            <w:pPr>
              <w:spacing w:line="240" w:lineRule="auto"/>
              <w:rPr>
                <w:iCs/>
                <w:kern w:val="2"/>
                <w:lang w:eastAsia="zh-CN"/>
              </w:rPr>
            </w:pPr>
            <w:r>
              <w:rPr>
                <w:rFonts w:hint="eastAsia"/>
                <w:iCs/>
                <w:kern w:val="2"/>
                <w:lang w:eastAsia="zh-CN"/>
              </w:rPr>
              <w:t>Samsung</w:t>
            </w:r>
          </w:p>
        </w:tc>
        <w:tc>
          <w:tcPr>
            <w:tcW w:w="7938" w:type="dxa"/>
            <w:tcBorders>
              <w:top w:val="single" w:sz="4" w:space="0" w:color="auto"/>
              <w:left w:val="single" w:sz="4" w:space="0" w:color="auto"/>
              <w:bottom w:val="single" w:sz="4" w:space="0" w:color="auto"/>
              <w:right w:val="single" w:sz="4" w:space="0" w:color="auto"/>
            </w:tcBorders>
            <w:vAlign w:val="center"/>
          </w:tcPr>
          <w:p w14:paraId="3881EE65" w14:textId="77777777" w:rsidR="00B41A29" w:rsidRDefault="00FF011F">
            <w:pPr>
              <w:spacing w:line="240" w:lineRule="auto"/>
              <w:rPr>
                <w:rFonts w:eastAsia="Malgun Gothic"/>
                <w:lang w:eastAsia="ko-KR"/>
              </w:rPr>
            </w:pPr>
            <w:r>
              <w:rPr>
                <w:rFonts w:eastAsia="Malgun Gothic" w:hint="eastAsia"/>
                <w:lang w:eastAsia="ko-KR"/>
              </w:rPr>
              <w:t>We agree with Huawei/HiSi</w:t>
            </w:r>
          </w:p>
        </w:tc>
      </w:tr>
      <w:tr w:rsidR="00B41A29" w14:paraId="6893D01C" w14:textId="77777777">
        <w:tc>
          <w:tcPr>
            <w:tcW w:w="1413" w:type="dxa"/>
            <w:tcBorders>
              <w:top w:val="single" w:sz="4" w:space="0" w:color="auto"/>
              <w:left w:val="single" w:sz="4" w:space="0" w:color="auto"/>
              <w:bottom w:val="single" w:sz="4" w:space="0" w:color="auto"/>
              <w:right w:val="single" w:sz="4" w:space="0" w:color="auto"/>
            </w:tcBorders>
          </w:tcPr>
          <w:p w14:paraId="78DDB808" w14:textId="77777777" w:rsidR="00B41A29" w:rsidRDefault="00B41A29">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6CEA0377" w14:textId="77777777" w:rsidR="00B41A29" w:rsidRDefault="00B41A29">
            <w:pPr>
              <w:spacing w:line="240" w:lineRule="auto"/>
              <w:rPr>
                <w:iCs/>
                <w:kern w:val="2"/>
                <w:lang w:eastAsia="zh-CN"/>
              </w:rPr>
            </w:pPr>
          </w:p>
        </w:tc>
      </w:tr>
      <w:tr w:rsidR="00B41A29" w14:paraId="14DC8F04" w14:textId="77777777">
        <w:tc>
          <w:tcPr>
            <w:tcW w:w="1413" w:type="dxa"/>
            <w:tcBorders>
              <w:top w:val="single" w:sz="4" w:space="0" w:color="auto"/>
              <w:left w:val="single" w:sz="4" w:space="0" w:color="auto"/>
              <w:bottom w:val="single" w:sz="4" w:space="0" w:color="auto"/>
              <w:right w:val="single" w:sz="4" w:space="0" w:color="auto"/>
            </w:tcBorders>
          </w:tcPr>
          <w:p w14:paraId="09A3A0F6" w14:textId="77777777" w:rsidR="00B41A29" w:rsidRDefault="00B41A29">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6562A839" w14:textId="77777777" w:rsidR="00B41A29" w:rsidRDefault="00B41A29">
            <w:pPr>
              <w:spacing w:line="240" w:lineRule="auto"/>
              <w:rPr>
                <w:iCs/>
                <w:kern w:val="2"/>
                <w:lang w:eastAsia="zh-CN"/>
              </w:rPr>
            </w:pPr>
          </w:p>
        </w:tc>
      </w:tr>
    </w:tbl>
    <w:p w14:paraId="6C674D0A" w14:textId="77777777" w:rsidR="00B41A29" w:rsidRDefault="00B41A29">
      <w:pPr>
        <w:spacing w:before="120"/>
        <w:rPr>
          <w:bCs/>
          <w:lang w:eastAsia="zh-CN"/>
        </w:rPr>
      </w:pPr>
    </w:p>
    <w:p w14:paraId="52036880" w14:textId="77777777" w:rsidR="00B41A29" w:rsidRDefault="00FF011F">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67CCD7AE" w14:textId="77777777" w:rsidR="00B41A29" w:rsidRDefault="00FF011F">
      <w:pPr>
        <w:rPr>
          <w:bCs/>
          <w:lang w:eastAsia="zh-CN"/>
        </w:rPr>
      </w:pPr>
      <w:r>
        <w:rPr>
          <w:highlight w:val="yellow"/>
          <w:lang w:eastAsia="zh-CN"/>
        </w:rPr>
        <w:t>Moderator note</w:t>
      </w:r>
      <w:r>
        <w:rPr>
          <w:lang w:eastAsia="zh-CN"/>
        </w:rPr>
        <w:t>:</w:t>
      </w:r>
      <w:r>
        <w:rPr>
          <w:bCs/>
          <w:lang w:eastAsia="zh-CN"/>
        </w:rPr>
        <w:t xml:space="preserve"> In this meeting, it is mentioned by ZTE [4] that </w:t>
      </w:r>
      <w:r>
        <w:rPr>
          <w:rFonts w:hint="eastAsia"/>
          <w:bCs/>
          <w:lang w:eastAsia="zh-CN"/>
        </w:rPr>
        <w:t>f</w:t>
      </w:r>
      <w:r>
        <w:rPr>
          <w:bCs/>
          <w:lang w:eastAsia="zh-CN"/>
        </w:rPr>
        <w:t>or rank common/specific model (Option 1-1/1-2), it may not have a per layer basis CSI feedback payload X/Y/Z but rather an overall CSI feedback payload for the Max rank.</w:t>
      </w:r>
    </w:p>
    <w:tbl>
      <w:tblPr>
        <w:tblStyle w:val="af8"/>
        <w:tblW w:w="0" w:type="auto"/>
        <w:tblLook w:val="04A0" w:firstRow="1" w:lastRow="0" w:firstColumn="1" w:lastColumn="0" w:noHBand="0" w:noVBand="1"/>
      </w:tblPr>
      <w:tblGrid>
        <w:gridCol w:w="9307"/>
      </w:tblGrid>
      <w:tr w:rsidR="00B41A29" w14:paraId="6EDCF92B" w14:textId="77777777">
        <w:tc>
          <w:tcPr>
            <w:tcW w:w="9307" w:type="dxa"/>
          </w:tcPr>
          <w:p w14:paraId="387B1E9B" w14:textId="77777777" w:rsidR="00B41A29" w:rsidRDefault="00FF011F">
            <w:pPr>
              <w:spacing w:after="0" w:line="240" w:lineRule="auto"/>
              <w:rPr>
                <w:bCs/>
                <w:sz w:val="20"/>
                <w:szCs w:val="20"/>
                <w:lang w:eastAsia="zh-CN"/>
              </w:rPr>
            </w:pPr>
            <w:r>
              <w:rPr>
                <w:bCs/>
                <w:sz w:val="20"/>
                <w:szCs w:val="20"/>
                <w:lang w:eastAsia="zh-CN"/>
              </w:rPr>
              <w:t>ZTE [4]</w:t>
            </w:r>
          </w:p>
          <w:p w14:paraId="6651E577" w14:textId="77777777" w:rsidR="00B41A29" w:rsidRDefault="00FF011F">
            <w:pPr>
              <w:spacing w:after="0" w:line="240" w:lineRule="auto"/>
              <w:rPr>
                <w:bCs/>
                <w:lang w:eastAsia="zh-CN"/>
              </w:rPr>
            </w:pPr>
            <w:r>
              <w:rPr>
                <w:rFonts w:eastAsia="微软雅黑"/>
                <w:sz w:val="20"/>
                <w:szCs w:val="20"/>
              </w:rPr>
              <w:t>For example, for a rank-com</w:t>
            </w:r>
            <w:r>
              <w:rPr>
                <w:rFonts w:eastAsia="微软雅黑"/>
                <w:sz w:val="20"/>
                <w:szCs w:val="20"/>
              </w:rPr>
              <w:t>mon model, it’s hard to differentiate the CSI feedback payload per layer. Instead, it should be an averaged value per layer based on total CSI feedback overhead of a given max rank value.</w:t>
            </w:r>
            <w:r>
              <w:rPr>
                <w:rFonts w:eastAsia="微软雅黑" w:hint="eastAsia"/>
                <w:sz w:val="20"/>
                <w:szCs w:val="20"/>
              </w:rPr>
              <w:t xml:space="preserve"> Hence</w:t>
            </w:r>
            <w:r>
              <w:rPr>
                <w:rFonts w:eastAsia="微软雅黑"/>
                <w:sz w:val="20"/>
                <w:szCs w:val="20"/>
              </w:rPr>
              <w:t>,</w:t>
            </w:r>
            <w:r>
              <w:rPr>
                <w:rFonts w:eastAsia="微软雅黑" w:hint="eastAsia"/>
                <w:sz w:val="20"/>
                <w:szCs w:val="20"/>
              </w:rPr>
              <w:t xml:space="preserve"> it is necessary to add a note for the template to clarify the</w:t>
            </w:r>
            <w:r>
              <w:rPr>
                <w:rFonts w:eastAsia="微软雅黑" w:hint="eastAsia"/>
                <w:sz w:val="20"/>
                <w:szCs w:val="20"/>
              </w:rPr>
              <w:t xml:space="preserve">m, e.g., the CSI feedback payload </w:t>
            </w:r>
            <w:r>
              <w:rPr>
                <w:rFonts w:eastAsia="微软雅黑"/>
                <w:sz w:val="20"/>
                <w:szCs w:val="20"/>
              </w:rPr>
              <w:t xml:space="preserve">X/Y/Z </w:t>
            </w:r>
            <w:r>
              <w:rPr>
                <w:rFonts w:eastAsia="微软雅黑" w:hint="eastAsia"/>
                <w:sz w:val="20"/>
                <w:szCs w:val="20"/>
              </w:rPr>
              <w:t>for intermediate KPI is</w:t>
            </w:r>
            <w:r>
              <w:rPr>
                <w:rFonts w:eastAsia="微软雅黑"/>
                <w:sz w:val="20"/>
                <w:szCs w:val="20"/>
              </w:rPr>
              <w:t xml:space="preserve"> an averaged value per</w:t>
            </w:r>
            <w:r>
              <w:rPr>
                <w:rFonts w:eastAsia="微软雅黑" w:hint="eastAsia"/>
                <w:sz w:val="20"/>
                <w:szCs w:val="20"/>
              </w:rPr>
              <w:t xml:space="preserve"> layer </w:t>
            </w:r>
            <w:r>
              <w:rPr>
                <w:rFonts w:eastAsia="微软雅黑"/>
                <w:sz w:val="20"/>
                <w:szCs w:val="20"/>
              </w:rPr>
              <w:t>based on</w:t>
            </w:r>
            <w:r>
              <w:rPr>
                <w:rFonts w:eastAsia="微软雅黑" w:hint="eastAsia"/>
                <w:sz w:val="20"/>
                <w:szCs w:val="20"/>
              </w:rPr>
              <w:t xml:space="preserve"> </w:t>
            </w:r>
            <w:r>
              <w:rPr>
                <w:rFonts w:eastAsia="微软雅黑"/>
                <w:sz w:val="20"/>
                <w:szCs w:val="20"/>
              </w:rPr>
              <w:t xml:space="preserve">the total CSI feedback payload of </w:t>
            </w:r>
            <w:r>
              <w:rPr>
                <w:rFonts w:eastAsia="微软雅黑" w:hint="eastAsia"/>
                <w:sz w:val="20"/>
                <w:szCs w:val="20"/>
              </w:rPr>
              <w:t>a given max rank value.</w:t>
            </w:r>
          </w:p>
        </w:tc>
      </w:tr>
    </w:tbl>
    <w:p w14:paraId="2E4FD8E3" w14:textId="77777777" w:rsidR="00B41A29" w:rsidRDefault="00FF011F">
      <w:pPr>
        <w:spacing w:before="120"/>
        <w:rPr>
          <w:bCs/>
          <w:lang w:eastAsia="zh-CN"/>
        </w:rPr>
      </w:pPr>
      <w:r>
        <w:rPr>
          <w:rFonts w:hint="eastAsia"/>
          <w:bCs/>
          <w:lang w:eastAsia="zh-CN"/>
        </w:rPr>
        <w:t>T</w:t>
      </w:r>
      <w:r>
        <w:rPr>
          <w:bCs/>
          <w:lang w:eastAsia="zh-CN"/>
        </w:rPr>
        <w:t xml:space="preserve">o Moderator’s understanding, the WA already says the X/Y/Z are per layer CSI feedback payload, </w:t>
      </w:r>
      <w:r>
        <w:rPr>
          <w:bCs/>
          <w:lang w:eastAsia="zh-CN"/>
        </w:rPr>
        <w:t>so it is straightforward to rank common/specific model to interpret them as the average value over the max rank. But it is no bad if we add a note to make it crystal clear.</w:t>
      </w:r>
    </w:p>
    <w:p w14:paraId="48405674" w14:textId="77777777" w:rsidR="00B41A29" w:rsidRDefault="00FF011F">
      <w:pPr>
        <w:rPr>
          <w:b/>
          <w:lang w:eastAsia="zh-CN"/>
        </w:rPr>
      </w:pPr>
      <w:r>
        <w:rPr>
          <w:b/>
          <w:highlight w:val="yellow"/>
          <w:lang w:eastAsia="zh-CN"/>
        </w:rPr>
        <w:t>Proposed working assumption 5.1.3</w:t>
      </w:r>
      <w:r>
        <w:rPr>
          <w:b/>
          <w:lang w:eastAsia="zh-CN"/>
        </w:rPr>
        <w:t xml:space="preserve">: For </w:t>
      </w:r>
      <w:r>
        <w:rPr>
          <w:rFonts w:hint="eastAsia"/>
          <w:b/>
          <w:lang w:eastAsia="zh-CN"/>
        </w:rPr>
        <w:t>t</w:t>
      </w:r>
      <w:r>
        <w:rPr>
          <w:b/>
          <w:lang w:eastAsia="zh-CN"/>
        </w:rPr>
        <w:t xml:space="preserve">he templates of CSI compression, add a note: for rank common/specific model (Option 1-1/1-2),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67417FBF"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D95D51D" w14:textId="77777777">
        <w:tc>
          <w:tcPr>
            <w:tcW w:w="1980" w:type="dxa"/>
            <w:tcBorders>
              <w:top w:val="single" w:sz="4" w:space="0" w:color="auto"/>
              <w:left w:val="single" w:sz="4" w:space="0" w:color="auto"/>
              <w:bottom w:val="single" w:sz="4" w:space="0" w:color="auto"/>
              <w:right w:val="single" w:sz="4" w:space="0" w:color="auto"/>
            </w:tcBorders>
          </w:tcPr>
          <w:p w14:paraId="56CEB9E5" w14:textId="77777777" w:rsidR="00B41A29" w:rsidRDefault="00FF011F">
            <w:pPr>
              <w:spacing w:before="120" w:line="240" w:lineRule="auto"/>
              <w:rPr>
                <w:iCs/>
                <w:color w:val="00B050"/>
                <w:kern w:val="2"/>
                <w:lang w:eastAsia="zh-CN"/>
              </w:rPr>
            </w:pPr>
            <w:r>
              <w:rPr>
                <w:iCs/>
                <w:color w:val="00B050"/>
                <w:kern w:val="2"/>
                <w:lang w:eastAsia="zh-CN"/>
              </w:rPr>
              <w:t>Support/Can</w:t>
            </w:r>
            <w:r>
              <w:rPr>
                <w:iCs/>
                <w:color w:val="00B050"/>
                <w:kern w:val="2"/>
                <w:lang w:eastAsia="zh-CN"/>
              </w:rPr>
              <w:t xml:space="preserve"> accept</w:t>
            </w:r>
          </w:p>
        </w:tc>
        <w:tc>
          <w:tcPr>
            <w:tcW w:w="7371" w:type="dxa"/>
            <w:tcBorders>
              <w:top w:val="single" w:sz="4" w:space="0" w:color="auto"/>
              <w:left w:val="single" w:sz="4" w:space="0" w:color="auto"/>
              <w:bottom w:val="single" w:sz="4" w:space="0" w:color="auto"/>
              <w:right w:val="single" w:sz="4" w:space="0" w:color="auto"/>
            </w:tcBorders>
            <w:vAlign w:val="center"/>
          </w:tcPr>
          <w:p w14:paraId="53BE7B87" w14:textId="77777777" w:rsidR="00B41A29" w:rsidRDefault="00FF011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(comment), Samsung</w:t>
            </w:r>
          </w:p>
        </w:tc>
      </w:tr>
      <w:tr w:rsidR="00B41A29" w14:paraId="5CF8ADA6" w14:textId="77777777">
        <w:tc>
          <w:tcPr>
            <w:tcW w:w="1980" w:type="dxa"/>
            <w:tcBorders>
              <w:top w:val="single" w:sz="4" w:space="0" w:color="auto"/>
              <w:left w:val="single" w:sz="4" w:space="0" w:color="auto"/>
              <w:bottom w:val="single" w:sz="4" w:space="0" w:color="auto"/>
              <w:right w:val="single" w:sz="4" w:space="0" w:color="auto"/>
            </w:tcBorders>
          </w:tcPr>
          <w:p w14:paraId="081DA908" w14:textId="77777777" w:rsidR="00B41A29" w:rsidRDefault="00FF011F">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4EA562B" w14:textId="77777777" w:rsidR="00B41A29" w:rsidRDefault="00B41A29">
            <w:pPr>
              <w:spacing w:before="120" w:line="240" w:lineRule="auto"/>
              <w:rPr>
                <w:lang w:eastAsia="zh-CN"/>
              </w:rPr>
            </w:pPr>
          </w:p>
        </w:tc>
      </w:tr>
    </w:tbl>
    <w:p w14:paraId="4B2AA739" w14:textId="77777777" w:rsidR="00B41A29" w:rsidRDefault="00B41A29">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B41A29" w14:paraId="0859F9A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5E2174" w14:textId="77777777" w:rsidR="00B41A29" w:rsidRDefault="00FF011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36409F" w14:textId="77777777" w:rsidR="00B41A29" w:rsidRDefault="00FF011F">
            <w:pPr>
              <w:spacing w:line="240" w:lineRule="auto"/>
              <w:rPr>
                <w:i/>
                <w:iCs/>
                <w:kern w:val="2"/>
                <w:lang w:eastAsia="zh-CN"/>
              </w:rPr>
            </w:pPr>
            <w:r>
              <w:rPr>
                <w:i/>
                <w:iCs/>
                <w:kern w:val="2"/>
                <w:lang w:eastAsia="zh-CN"/>
              </w:rPr>
              <w:t>View</w:t>
            </w:r>
          </w:p>
        </w:tc>
      </w:tr>
      <w:tr w:rsidR="00B41A29" w14:paraId="627BA06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7ECBC9CB" w14:textId="77777777" w:rsidR="00B41A29" w:rsidRDefault="00FF011F">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09652F" w14:textId="77777777" w:rsidR="00B41A29" w:rsidRDefault="00FF011F">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 xml:space="preserve">for </w:t>
            </w:r>
            <w:r>
              <w:rPr>
                <w:b/>
                <w:bCs/>
                <w:iCs/>
                <w:lang w:eastAsia="zh-CN"/>
              </w:rPr>
              <w:t>rank common/specific model (Option 1-1/1-2),</w:t>
            </w:r>
            <w:r>
              <w:rPr>
                <w:iCs/>
                <w:lang w:eastAsia="zh-CN"/>
              </w:rPr>
              <w:t>”</w:t>
            </w:r>
          </w:p>
        </w:tc>
      </w:tr>
      <w:tr w:rsidR="00B41A29" w14:paraId="13963F74" w14:textId="77777777">
        <w:tc>
          <w:tcPr>
            <w:tcW w:w="1350" w:type="dxa"/>
            <w:tcBorders>
              <w:top w:val="single" w:sz="4" w:space="0" w:color="auto"/>
              <w:left w:val="single" w:sz="4" w:space="0" w:color="auto"/>
              <w:bottom w:val="single" w:sz="4" w:space="0" w:color="auto"/>
              <w:right w:val="single" w:sz="4" w:space="0" w:color="auto"/>
            </w:tcBorders>
          </w:tcPr>
          <w:p w14:paraId="3BC571A6" w14:textId="77777777" w:rsidR="00B41A29" w:rsidRDefault="00FF011F">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0A5CC2B" w14:textId="77777777" w:rsidR="00B41A29" w:rsidRDefault="00FF011F">
            <w:pPr>
              <w:spacing w:line="240" w:lineRule="auto"/>
              <w:rPr>
                <w:i/>
                <w:lang w:eastAsia="zh-CN"/>
              </w:rPr>
            </w:pPr>
            <w:r>
              <w:rPr>
                <w:rFonts w:hint="eastAsia"/>
                <w:iCs/>
                <w:lang w:eastAsia="zh-CN"/>
              </w:rPr>
              <w:t>Agree with Qualcomm.</w:t>
            </w:r>
            <w:r>
              <w:rPr>
                <w:rFonts w:hint="eastAsia"/>
                <w:i/>
                <w:lang w:eastAsia="zh-CN"/>
              </w:rPr>
              <w:t xml:space="preserve"> </w:t>
            </w:r>
          </w:p>
        </w:tc>
      </w:tr>
      <w:tr w:rsidR="00B41A29" w14:paraId="260424A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0CF09A" w14:textId="77777777" w:rsidR="00B41A29" w:rsidRDefault="00B41A29">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704E9" w14:textId="77777777" w:rsidR="00B41A29" w:rsidRDefault="00B41A29">
            <w:pPr>
              <w:spacing w:line="240" w:lineRule="auto"/>
              <w:rPr>
                <w:rFonts w:eastAsia="Malgun Gothic"/>
                <w:lang w:eastAsia="ko-KR"/>
              </w:rPr>
            </w:pPr>
          </w:p>
        </w:tc>
      </w:tr>
      <w:tr w:rsidR="00B41A29" w14:paraId="5498304A" w14:textId="77777777">
        <w:tc>
          <w:tcPr>
            <w:tcW w:w="1350" w:type="dxa"/>
            <w:tcBorders>
              <w:top w:val="single" w:sz="4" w:space="0" w:color="auto"/>
              <w:left w:val="single" w:sz="4" w:space="0" w:color="auto"/>
              <w:bottom w:val="single" w:sz="4" w:space="0" w:color="auto"/>
              <w:right w:val="single" w:sz="4" w:space="0" w:color="auto"/>
            </w:tcBorders>
          </w:tcPr>
          <w:p w14:paraId="07FE00FE"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78D535" w14:textId="77777777" w:rsidR="00B41A29" w:rsidRDefault="00B41A29">
            <w:pPr>
              <w:spacing w:line="240" w:lineRule="auto"/>
              <w:rPr>
                <w:rFonts w:eastAsia="Malgun Gothic"/>
                <w:lang w:eastAsia="ko-KR"/>
              </w:rPr>
            </w:pPr>
          </w:p>
        </w:tc>
      </w:tr>
      <w:tr w:rsidR="00B41A29" w14:paraId="10126381" w14:textId="77777777">
        <w:tc>
          <w:tcPr>
            <w:tcW w:w="1350" w:type="dxa"/>
            <w:tcBorders>
              <w:top w:val="single" w:sz="4" w:space="0" w:color="auto"/>
              <w:left w:val="single" w:sz="4" w:space="0" w:color="auto"/>
              <w:bottom w:val="single" w:sz="4" w:space="0" w:color="auto"/>
              <w:right w:val="single" w:sz="4" w:space="0" w:color="auto"/>
            </w:tcBorders>
          </w:tcPr>
          <w:p w14:paraId="6D815F25"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2C0D99" w14:textId="77777777" w:rsidR="00B41A29" w:rsidRDefault="00B41A29">
            <w:pPr>
              <w:spacing w:line="240" w:lineRule="auto"/>
              <w:rPr>
                <w:iCs/>
                <w:kern w:val="2"/>
                <w:lang w:eastAsia="zh-CN"/>
              </w:rPr>
            </w:pPr>
          </w:p>
        </w:tc>
      </w:tr>
      <w:tr w:rsidR="00B41A29" w14:paraId="0AD12F72" w14:textId="77777777">
        <w:tc>
          <w:tcPr>
            <w:tcW w:w="1350" w:type="dxa"/>
            <w:tcBorders>
              <w:top w:val="single" w:sz="4" w:space="0" w:color="auto"/>
              <w:left w:val="single" w:sz="4" w:space="0" w:color="auto"/>
              <w:bottom w:val="single" w:sz="4" w:space="0" w:color="auto"/>
              <w:right w:val="single" w:sz="4" w:space="0" w:color="auto"/>
            </w:tcBorders>
          </w:tcPr>
          <w:p w14:paraId="2C7FF2D4"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9373E0" w14:textId="77777777" w:rsidR="00B41A29" w:rsidRDefault="00B41A29">
            <w:pPr>
              <w:spacing w:line="240" w:lineRule="auto"/>
              <w:rPr>
                <w:iCs/>
                <w:kern w:val="2"/>
                <w:lang w:eastAsia="zh-CN"/>
              </w:rPr>
            </w:pPr>
          </w:p>
        </w:tc>
      </w:tr>
    </w:tbl>
    <w:p w14:paraId="1615DE71" w14:textId="77777777" w:rsidR="00B41A29" w:rsidRDefault="00B41A29">
      <w:pPr>
        <w:rPr>
          <w:b/>
          <w:color w:val="FF0000"/>
          <w:lang w:eastAsia="zh-CN"/>
        </w:rPr>
      </w:pPr>
    </w:p>
    <w:p w14:paraId="6003471A" w14:textId="77777777" w:rsidR="00B41A29" w:rsidRDefault="00FF011F">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78CB972B" w14:textId="77777777" w:rsidR="00B41A29" w:rsidRDefault="00FF011F">
      <w:pPr>
        <w:rPr>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there is a remaining issue to be revisited:</w:t>
      </w:r>
    </w:p>
    <w:tbl>
      <w:tblPr>
        <w:tblStyle w:val="af8"/>
        <w:tblW w:w="0" w:type="auto"/>
        <w:tblLook w:val="04A0" w:firstRow="1" w:lastRow="0" w:firstColumn="1" w:lastColumn="0" w:noHBand="0" w:noVBand="1"/>
      </w:tblPr>
      <w:tblGrid>
        <w:gridCol w:w="9307"/>
      </w:tblGrid>
      <w:tr w:rsidR="00B41A29" w14:paraId="23822A89" w14:textId="77777777">
        <w:tc>
          <w:tcPr>
            <w:tcW w:w="9307" w:type="dxa"/>
          </w:tcPr>
          <w:p w14:paraId="35734DF3" w14:textId="77777777" w:rsidR="00B41A29" w:rsidRDefault="00FF011F">
            <w:pPr>
              <w:numPr>
                <w:ilvl w:val="0"/>
                <w:numId w:val="59"/>
              </w:numPr>
              <w:overflowPunct w:val="0"/>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p>
        </w:tc>
      </w:tr>
    </w:tbl>
    <w:p w14:paraId="53A699A4" w14:textId="77777777" w:rsidR="00B41A29" w:rsidRDefault="00FF011F">
      <w:pPr>
        <w:spacing w:before="120"/>
        <w:rPr>
          <w:bCs/>
          <w:lang w:eastAsia="zh-CN"/>
        </w:rPr>
      </w:pPr>
      <w:r>
        <w:rPr>
          <w:bCs/>
          <w:lang w:eastAsia="zh-CN"/>
        </w:rPr>
        <w:t>During the discussion of the last meeting, we have aligned the CSI f</w:t>
      </w:r>
      <w:r>
        <w:rPr>
          <w:bCs/>
          <w:lang w:eastAsia="zh-CN"/>
        </w:rPr>
        <w:t xml:space="preserve">eedback payload X/Y/Z for per layer basis. However, as the CSI feedback overhead is calculated as the weighted average over ranks (in below), the total CSI feedback overhead also needs to be determined for reporting the eventual KPIs (e.g., mean/5% UPT). </w:t>
      </w:r>
    </w:p>
    <w:tbl>
      <w:tblPr>
        <w:tblStyle w:val="af8"/>
        <w:tblW w:w="0" w:type="auto"/>
        <w:tblLook w:val="04A0" w:firstRow="1" w:lastRow="0" w:firstColumn="1" w:lastColumn="0" w:noHBand="0" w:noVBand="1"/>
      </w:tblPr>
      <w:tblGrid>
        <w:gridCol w:w="9307"/>
      </w:tblGrid>
      <w:tr w:rsidR="00B41A29" w14:paraId="1B2EA2AF" w14:textId="77777777">
        <w:tc>
          <w:tcPr>
            <w:tcW w:w="9307" w:type="dxa"/>
          </w:tcPr>
          <w:p w14:paraId="39611A8B" w14:textId="77777777" w:rsidR="00B41A29" w:rsidRDefault="00FF011F">
            <w:pPr>
              <w:spacing w:after="0"/>
              <w:rPr>
                <w:bCs/>
                <w:szCs w:val="20"/>
                <w:highlight w:val="green"/>
                <w:lang w:eastAsia="zh-CN"/>
              </w:rPr>
            </w:pPr>
            <w:r>
              <w:rPr>
                <w:bCs/>
                <w:szCs w:val="20"/>
                <w:highlight w:val="green"/>
                <w:lang w:eastAsia="zh-CN"/>
              </w:rPr>
              <w:t xml:space="preserve">Agreement </w:t>
            </w:r>
          </w:p>
          <w:p w14:paraId="5D442AE6" w14:textId="77777777" w:rsidR="00B41A29" w:rsidRDefault="00FF011F">
            <w:pPr>
              <w:spacing w:after="0"/>
              <w:rPr>
                <w:bCs/>
                <w:lang w:eastAsia="zh-CN"/>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w:t>
            </w:r>
          </w:p>
        </w:tc>
      </w:tr>
    </w:tbl>
    <w:p w14:paraId="6723C0FB" w14:textId="77777777" w:rsidR="00B41A29" w:rsidRDefault="00FF011F">
      <w:pPr>
        <w:spacing w:before="120"/>
        <w:rPr>
          <w:bCs/>
          <w:lang w:eastAsia="zh-CN"/>
        </w:rPr>
      </w:pPr>
      <w:r>
        <w:rPr>
          <w:bCs/>
          <w:lang w:eastAsia="zh-CN"/>
        </w:rPr>
        <w:t>The intention of aligning the total CSI feedback overhead is to facilitate the cross check of results from</w:t>
      </w:r>
      <w:r>
        <w:rPr>
          <w:bCs/>
          <w:lang w:eastAsia="zh-CN"/>
        </w:rPr>
        <w:t xml:space="preserve"> companies. However, it may be inaccurate to simply multiply CSI feedback payload X/Y/Z with Max rank value, since the average rank value is smaller than the Max rank value</w:t>
      </w:r>
      <w:r>
        <w:rPr>
          <w:rFonts w:hint="eastAsia"/>
          <w:bCs/>
          <w:lang w:eastAsia="zh-CN"/>
        </w:rPr>
        <w:t>,</w:t>
      </w:r>
      <w:r>
        <w:rPr>
          <w:bCs/>
          <w:lang w:eastAsia="zh-CN"/>
        </w:rPr>
        <w:t xml:space="preserve"> i.e., the weighted CSI feedback overhead is smaller than per layer basis X/Y/Z * M</w:t>
      </w:r>
      <w:r>
        <w:rPr>
          <w:bCs/>
          <w:lang w:eastAsia="zh-CN"/>
        </w:rPr>
        <w:t xml:space="preserve">ax rank value. </w:t>
      </w:r>
    </w:p>
    <w:p w14:paraId="61AF39DE" w14:textId="77777777" w:rsidR="00B41A29" w:rsidRDefault="00FF011F">
      <w:pPr>
        <w:spacing w:before="120"/>
        <w:rPr>
          <w:bCs/>
          <w:lang w:eastAsia="zh-CN"/>
        </w:rPr>
      </w:pPr>
      <w:r>
        <w:rPr>
          <w:bCs/>
          <w:lang w:eastAsia="zh-CN"/>
        </w:rPr>
        <w:t>In this meeting, Huawei [3]</w:t>
      </w:r>
      <w:r>
        <w:rPr>
          <w:rFonts w:hint="eastAsia"/>
          <w:bCs/>
          <w:lang w:eastAsia="zh-CN"/>
        </w:rPr>
        <w:t>,</w:t>
      </w:r>
      <w:r>
        <w:rPr>
          <w:bCs/>
          <w:lang w:eastAsia="zh-CN"/>
        </w:rPr>
        <w:t xml:space="preserve"> ZTE [4], and CATT [10] raised to reconsider the values of CSI feedback overhead.</w:t>
      </w:r>
    </w:p>
    <w:tbl>
      <w:tblPr>
        <w:tblStyle w:val="af8"/>
        <w:tblW w:w="0" w:type="auto"/>
        <w:tblLook w:val="04A0" w:firstRow="1" w:lastRow="0" w:firstColumn="1" w:lastColumn="0" w:noHBand="0" w:noVBand="1"/>
      </w:tblPr>
      <w:tblGrid>
        <w:gridCol w:w="9307"/>
      </w:tblGrid>
      <w:tr w:rsidR="00B41A29" w14:paraId="1336D662" w14:textId="77777777">
        <w:tc>
          <w:tcPr>
            <w:tcW w:w="9307" w:type="dxa"/>
          </w:tcPr>
          <w:p w14:paraId="1A4BEDF1" w14:textId="77777777" w:rsidR="00B41A29" w:rsidRDefault="00FF011F">
            <w:pPr>
              <w:spacing w:after="0" w:line="240" w:lineRule="auto"/>
              <w:rPr>
                <w:bCs/>
                <w:sz w:val="20"/>
                <w:szCs w:val="20"/>
                <w:lang w:eastAsia="zh-CN"/>
              </w:rPr>
            </w:pPr>
            <w:r>
              <w:rPr>
                <w:bCs/>
                <w:sz w:val="20"/>
                <w:szCs w:val="20"/>
                <w:lang w:eastAsia="zh-CN"/>
              </w:rPr>
              <w:t>Huawei [3]</w:t>
            </w:r>
          </w:p>
          <w:p w14:paraId="6DF3E66D" w14:textId="77777777" w:rsidR="00B41A29" w:rsidRDefault="00FF011F">
            <w:pPr>
              <w:autoSpaceDE/>
              <w:autoSpaceDN/>
              <w:adjustRightInd/>
              <w:snapToGrid/>
              <w:spacing w:after="0" w:line="240" w:lineRule="auto"/>
              <w:jc w:val="left"/>
              <w:rPr>
                <w:b/>
                <w:sz w:val="20"/>
                <w:szCs w:val="20"/>
              </w:rPr>
            </w:pPr>
            <w:r>
              <w:rPr>
                <w:sz w:val="20"/>
                <w:szCs w:val="20"/>
                <w:lang w:val="en-GB"/>
              </w:rPr>
              <w:t>For the template of AI/ML-based CSI compression of 1-on-1 joint training, the CSI feedback overhead range of eventual K</w:t>
            </w:r>
            <w:r>
              <w:rPr>
                <w:sz w:val="20"/>
                <w:szCs w:val="20"/>
                <w:lang w:val="en-GB"/>
              </w:rPr>
              <w:t>PI is suggested as:</w:t>
            </w:r>
          </w:p>
          <w:p w14:paraId="40DBE66C" w14:textId="77777777" w:rsidR="00B41A29" w:rsidRDefault="00FF011F">
            <w:pPr>
              <w:pStyle w:val="subProposal"/>
              <w:tabs>
                <w:tab w:val="left" w:pos="420"/>
              </w:tabs>
              <w:spacing w:afterLines="0" w:after="0" w:line="240" w:lineRule="auto"/>
              <w:ind w:left="560"/>
              <w:rPr>
                <w:i w:val="0"/>
              </w:rPr>
            </w:pPr>
            <w:r>
              <w:rPr>
                <w:i w:val="0"/>
              </w:rPr>
              <w:t>Low overhead: &lt;=</w:t>
            </w:r>
            <w:r>
              <w:rPr>
                <w:rFonts w:hint="eastAsia"/>
                <w:i w:val="0"/>
              </w:rPr>
              <w:t>β</w:t>
            </w:r>
            <w:r>
              <w:rPr>
                <w:rFonts w:hint="eastAsia"/>
                <w:i w:val="0"/>
              </w:rPr>
              <w:t>*</w:t>
            </w:r>
            <w:r>
              <w:rPr>
                <w:i w:val="0"/>
              </w:rPr>
              <w:t xml:space="preserve"> 80 bits.</w:t>
            </w:r>
          </w:p>
          <w:p w14:paraId="4F239CC4" w14:textId="77777777" w:rsidR="00B41A29" w:rsidRDefault="00FF011F">
            <w:pPr>
              <w:pStyle w:val="subProposal"/>
              <w:tabs>
                <w:tab w:val="left" w:pos="420"/>
              </w:tabs>
              <w:spacing w:afterLines="0" w:after="0" w:line="240" w:lineRule="auto"/>
              <w:ind w:left="560"/>
              <w:rPr>
                <w:i w:val="0"/>
              </w:rPr>
            </w:pPr>
            <w:r>
              <w:rPr>
                <w:i w:val="0"/>
              </w:rPr>
              <w:t xml:space="preserve">Medium overhead: </w:t>
            </w:r>
            <w:r>
              <w:rPr>
                <w:rFonts w:hint="eastAsia"/>
                <w:i w:val="0"/>
              </w:rPr>
              <w:t>β</w:t>
            </w:r>
            <w:r>
              <w:rPr>
                <w:rFonts w:hint="eastAsia"/>
                <w:i w:val="0"/>
              </w:rPr>
              <w:t>*</w:t>
            </w:r>
            <w:r>
              <w:rPr>
                <w:i w:val="0"/>
              </w:rPr>
              <w:t xml:space="preserve"> (100bits – 140 bits).</w:t>
            </w:r>
          </w:p>
          <w:p w14:paraId="2441FBBF" w14:textId="77777777" w:rsidR="00B41A29" w:rsidRDefault="00FF011F">
            <w:pPr>
              <w:pStyle w:val="subProposal"/>
              <w:tabs>
                <w:tab w:val="left" w:pos="420"/>
              </w:tabs>
              <w:spacing w:afterLines="0" w:after="0" w:line="240" w:lineRule="auto"/>
              <w:ind w:left="560"/>
              <w:rPr>
                <w:i w:val="0"/>
              </w:rPr>
            </w:pPr>
            <w:r>
              <w:rPr>
                <w:i w:val="0"/>
              </w:rPr>
              <w:t>High overhead: &gt;=</w:t>
            </w:r>
            <w:r>
              <w:rPr>
                <w:rFonts w:hint="eastAsia"/>
                <w:i w:val="0"/>
              </w:rPr>
              <w:t>β</w:t>
            </w:r>
            <w:r>
              <w:rPr>
                <w:rFonts w:hint="eastAsia"/>
                <w:i w:val="0"/>
              </w:rPr>
              <w:t>*</w:t>
            </w:r>
            <w:r>
              <w:rPr>
                <w:i w:val="0"/>
              </w:rPr>
              <w:t xml:space="preserve"> 230 bits.</w:t>
            </w:r>
          </w:p>
          <w:p w14:paraId="1263A17C" w14:textId="77777777" w:rsidR="00B41A29" w:rsidRDefault="00FF011F">
            <w:pPr>
              <w:pStyle w:val="subProposal"/>
              <w:tabs>
                <w:tab w:val="left" w:pos="420"/>
              </w:tabs>
              <w:spacing w:afterLines="0" w:after="0" w:line="240" w:lineRule="auto"/>
              <w:ind w:left="560"/>
              <w:rPr>
                <w:bCs/>
              </w:rPr>
            </w:pPr>
            <w:r>
              <w:rPr>
                <w:i w:val="0"/>
              </w:rPr>
              <w:t xml:space="preserve">Note: </w:t>
            </w:r>
            <w:r>
              <w:rPr>
                <w:rFonts w:hint="eastAsia"/>
                <w:i w:val="0"/>
              </w:rPr>
              <w:t>β</w:t>
            </w:r>
            <w:r>
              <w:rPr>
                <w:rFonts w:hint="eastAsia"/>
                <w:i w:val="0"/>
              </w:rPr>
              <w:t>=</w:t>
            </w:r>
            <w:r>
              <w:rPr>
                <w:i w:val="0"/>
              </w:rPr>
              <w:t>1 for max rank = 1, and</w:t>
            </w:r>
            <w:r>
              <w:rPr>
                <w:rFonts w:hint="eastAsia"/>
                <w:i w:val="0"/>
              </w:rPr>
              <w:t>β</w:t>
            </w:r>
            <w:r>
              <w:rPr>
                <w:rFonts w:hint="eastAsia"/>
                <w:i w:val="0"/>
              </w:rPr>
              <w:t>=</w:t>
            </w:r>
            <w:r>
              <w:rPr>
                <w:i w:val="0"/>
              </w:rPr>
              <w:t>1.4 for max rank = 2/3/4.</w:t>
            </w:r>
          </w:p>
        </w:tc>
      </w:tr>
      <w:tr w:rsidR="00B41A29" w14:paraId="0629B71A" w14:textId="77777777">
        <w:tc>
          <w:tcPr>
            <w:tcW w:w="9307" w:type="dxa"/>
          </w:tcPr>
          <w:p w14:paraId="39CB3A41" w14:textId="77777777" w:rsidR="00B41A29" w:rsidRDefault="00FF011F">
            <w:pPr>
              <w:spacing w:after="0" w:line="240" w:lineRule="auto"/>
              <w:rPr>
                <w:bCs/>
                <w:sz w:val="20"/>
                <w:szCs w:val="20"/>
                <w:lang w:eastAsia="zh-CN"/>
              </w:rPr>
            </w:pPr>
            <w:r>
              <w:rPr>
                <w:bCs/>
                <w:sz w:val="20"/>
                <w:szCs w:val="20"/>
                <w:lang w:eastAsia="zh-CN"/>
              </w:rPr>
              <w:t>ZTE [4]</w:t>
            </w:r>
          </w:p>
          <w:p w14:paraId="4486A27C" w14:textId="77777777" w:rsidR="00B41A29" w:rsidRDefault="00FF011F">
            <w:pPr>
              <w:pStyle w:val="subProposal"/>
              <w:numPr>
                <w:ilvl w:val="0"/>
                <w:numId w:val="0"/>
              </w:numPr>
              <w:spacing w:afterLines="0" w:after="0" w:line="240" w:lineRule="auto"/>
              <w:ind w:left="29"/>
              <w:jc w:val="left"/>
            </w:pPr>
            <w:r>
              <w:rPr>
                <w:rFonts w:hint="eastAsia"/>
              </w:rPr>
              <w:t xml:space="preserve">It is necessary to add a note for the template to clarify the CSI feedback overhead </w:t>
            </w:r>
            <w:r>
              <w:t>for UPT</w:t>
            </w:r>
            <w:r>
              <w:rPr>
                <w:rFonts w:hint="eastAsia"/>
              </w:rPr>
              <w:t>,</w:t>
            </w:r>
            <w:r>
              <w:t xml:space="preserve"> </w:t>
            </w:r>
            <w:r>
              <w:rPr>
                <w:rFonts w:hint="eastAsia"/>
              </w:rPr>
              <w:t>which is</w:t>
            </w:r>
            <w:r>
              <w:t xml:space="preserve"> selected </w:t>
            </w:r>
            <w:r>
              <w:rPr>
                <w:rFonts w:hint="eastAsia"/>
              </w:rPr>
              <w:t xml:space="preserve">as follows: </w:t>
            </w:r>
          </w:p>
          <w:p w14:paraId="7C1444D6" w14:textId="77777777" w:rsidR="00B41A29" w:rsidRDefault="00FF011F">
            <w:pPr>
              <w:pStyle w:val="subProposal"/>
              <w:tabs>
                <w:tab w:val="left" w:pos="420"/>
              </w:tabs>
              <w:spacing w:afterLines="0" w:after="0" w:line="240" w:lineRule="auto"/>
              <w:ind w:left="560"/>
            </w:pPr>
            <w:r>
              <w:t xml:space="preserve">Value range#1: </w:t>
            </w:r>
            <w:r>
              <w:rPr>
                <w:rFonts w:hint="eastAsia"/>
              </w:rPr>
              <w:t xml:space="preserve">CSI feedback overhead &lt;=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*Max rank value;</w:t>
            </w:r>
          </w:p>
          <w:p w14:paraId="30A1C51F" w14:textId="77777777" w:rsidR="00B41A29" w:rsidRDefault="00FF011F">
            <w:pPr>
              <w:pStyle w:val="subProposal"/>
              <w:tabs>
                <w:tab w:val="left" w:pos="420"/>
              </w:tabs>
              <w:spacing w:afterLines="0" w:after="0" w:line="240" w:lineRule="auto"/>
              <w:ind w:left="560"/>
            </w:pPr>
            <w:r>
              <w:t>Value range#2:</w:t>
            </w:r>
            <w:r>
              <w:rPr>
                <w:rFonts w:hint="eastAsia"/>
              </w:rPr>
              <w:t xml:space="preserve"> CSI feedback payload </w:t>
            </w:r>
            <m:oMath>
              <m:sSub>
                <m:sSubPr>
                  <m:ctrlPr>
                    <w:rPr>
                      <w:rFonts w:ascii="Cambria Math" w:hAnsi="Cambria Math"/>
                    </w:rPr>
                  </m:ctrlPr>
                </m:sSubPr>
                <m:e>
                  <m:r>
                    <w:rPr>
                      <w:rFonts w:ascii="Cambria Math" w:hAnsi="Cambria Math"/>
                    </w:rPr>
                    <m:t>X</m:t>
                  </m:r>
                </m:e>
                <m:sub>
                  <m:r>
                    <w:rPr>
                      <w:rFonts w:ascii="Cambria Math" w:hAnsi="Cambria Math"/>
                    </w:rPr>
                    <m:t>0</m:t>
                  </m:r>
                </m:sub>
              </m:sSub>
            </m:oMath>
            <w:r>
              <w:rPr>
                <w:rFonts w:hint="eastAsia"/>
              </w:rPr>
              <w:t>*Max rank va</w:t>
            </w:r>
            <w:r>
              <w:rPr>
                <w:rFonts w:hint="eastAsia"/>
              </w:rPr>
              <w:t xml:space="preserve">lue &lt; CSI feedback overhead &lt;= 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*Max rank value;</w:t>
            </w:r>
          </w:p>
          <w:p w14:paraId="49140802" w14:textId="77777777" w:rsidR="00B41A29" w:rsidRDefault="00FF011F">
            <w:pPr>
              <w:pStyle w:val="subProposal"/>
              <w:tabs>
                <w:tab w:val="left" w:pos="420"/>
              </w:tabs>
              <w:spacing w:afterLines="0" w:after="0" w:line="240" w:lineRule="auto"/>
              <w:ind w:left="560"/>
            </w:pPr>
            <w:r>
              <w:t>Value r</w:t>
            </w:r>
            <w:r>
              <w:rPr>
                <w:rFonts w:hint="eastAsia"/>
              </w:rPr>
              <w:t>ange</w:t>
            </w:r>
            <w:r>
              <w:t xml:space="preserve">#3: </w:t>
            </w:r>
            <w:r>
              <w:rPr>
                <w:rFonts w:hint="eastAsia"/>
              </w:rPr>
              <w:t xml:space="preserve">CSI feedback payload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hint="eastAsia"/>
              </w:rPr>
              <w:t xml:space="preserve">*Max rank value &lt; CSI feedback overhead &lt;= CSI feedback payload </w:t>
            </w:r>
            <m:oMath>
              <m:sSub>
                <m:sSubPr>
                  <m:ctrlPr>
                    <w:rPr>
                      <w:rFonts w:ascii="Cambria Math" w:hAnsi="Cambria Math"/>
                    </w:rPr>
                  </m:ctrlPr>
                </m:sSubPr>
                <m:e>
                  <m:r>
                    <w:rPr>
                      <w:rFonts w:ascii="Cambria Math" w:hAnsi="Cambria Math"/>
                    </w:rPr>
                    <m:t>Z</m:t>
                  </m:r>
                </m:e>
                <m:sub>
                  <m:r>
                    <w:rPr>
                      <w:rFonts w:ascii="Cambria Math" w:hAnsi="Cambria Math"/>
                    </w:rPr>
                    <m:t>0</m:t>
                  </m:r>
                </m:sub>
              </m:sSub>
            </m:oMath>
            <w:r>
              <w:rPr>
                <w:rFonts w:hint="eastAsia"/>
              </w:rPr>
              <w:t>*Max rank value;</w:t>
            </w:r>
          </w:p>
          <w:p w14:paraId="20841516" w14:textId="77777777" w:rsidR="00B41A29" w:rsidRDefault="00FF011F">
            <w:pPr>
              <w:pStyle w:val="subProposal"/>
              <w:numPr>
                <w:ilvl w:val="0"/>
                <w:numId w:val="0"/>
              </w:numPr>
              <w:tabs>
                <w:tab w:val="left" w:pos="420"/>
              </w:tabs>
              <w:spacing w:afterLines="0" w:after="0" w:line="240" w:lineRule="auto"/>
              <w:ind w:left="560"/>
            </w:pPr>
            <w:r>
              <w:rPr>
                <w:rFonts w:hint="eastAsia"/>
              </w:rPr>
              <w:t>w</w:t>
            </w:r>
            <w:r>
              <w:t xml:space="preserve">here the values </w:t>
            </w:r>
            <w:r>
              <w:rPr>
                <w:rFonts w:hint="eastAsia"/>
              </w:rPr>
              <w:t xml:space="preserve">of </w:t>
            </w:r>
            <m:oMath>
              <m:sSub>
                <m:sSubPr>
                  <m:ctrlPr>
                    <w:rPr>
                      <w:rFonts w:ascii="Cambria Math" w:hAnsi="Cambria Math"/>
                    </w:rPr>
                  </m:ctrlPr>
                </m:sSubPr>
                <m:e>
                  <m:r>
                    <w:rPr>
                      <w:rFonts w:ascii="Cambria Math" w:hAnsi="Cambria Math"/>
                    </w:rPr>
                    <m:t>X</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Y</m:t>
                  </m:r>
                </m:e>
                <m:sub>
                  <m: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Z</m:t>
                  </m:r>
                </m:e>
                <m:sub>
                  <m:r>
                    <w:rPr>
                      <w:rFonts w:ascii="Cambria Math" w:hAnsi="Cambria Math"/>
                    </w:rPr>
                    <m:t>0</m:t>
                  </m:r>
                </m:sub>
              </m:sSub>
            </m:oMath>
            <w:r>
              <w:t xml:space="preserve"> are selected by each company for CSI feedback payload for intermediate results.</w:t>
            </w:r>
          </w:p>
        </w:tc>
      </w:tr>
      <w:tr w:rsidR="00B41A29" w14:paraId="4149BB2E" w14:textId="77777777">
        <w:tc>
          <w:tcPr>
            <w:tcW w:w="9307" w:type="dxa"/>
          </w:tcPr>
          <w:p w14:paraId="09620636" w14:textId="77777777" w:rsidR="00B41A29" w:rsidRDefault="00FF011F">
            <w:pPr>
              <w:spacing w:after="0" w:line="240" w:lineRule="auto"/>
              <w:rPr>
                <w:bCs/>
                <w:sz w:val="20"/>
                <w:szCs w:val="20"/>
                <w:lang w:eastAsia="zh-CN"/>
              </w:rPr>
            </w:pPr>
            <w:r>
              <w:rPr>
                <w:bCs/>
                <w:sz w:val="20"/>
                <w:szCs w:val="20"/>
                <w:lang w:eastAsia="zh-CN"/>
              </w:rPr>
              <w:lastRenderedPageBreak/>
              <w:t>CATT [10]</w:t>
            </w:r>
          </w:p>
          <w:p w14:paraId="10950E13" w14:textId="77777777" w:rsidR="00B41A29" w:rsidRDefault="00FF011F">
            <w:pPr>
              <w:autoSpaceDE/>
              <w:autoSpaceDN/>
              <w:adjustRightInd/>
              <w:snapToGrid/>
              <w:spacing w:after="0" w:line="240" w:lineRule="auto"/>
              <w:jc w:val="left"/>
              <w:rPr>
                <w:bCs/>
                <w:sz w:val="20"/>
                <w:szCs w:val="20"/>
                <w:lang w:eastAsia="zh-CN"/>
              </w:rPr>
            </w:pPr>
            <w:r>
              <w:rPr>
                <w:rFonts w:hint="eastAsia"/>
                <w:sz w:val="20"/>
                <w:szCs w:val="20"/>
                <w:lang w:val="en-GB"/>
              </w:rPr>
              <w:t>Imitating the per layer payload of X, Y, Z for intermediate KPI calculation, a total payload size of A, B and C for eventual KPI can be defined and reported</w:t>
            </w:r>
          </w:p>
        </w:tc>
      </w:tr>
    </w:tbl>
    <w:p w14:paraId="449EAA1A" w14:textId="77777777" w:rsidR="00B41A29" w:rsidRDefault="00FF011F">
      <w:pPr>
        <w:spacing w:before="120"/>
        <w:rPr>
          <w:bCs/>
          <w:lang w:eastAsia="zh-CN"/>
        </w:rPr>
      </w:pPr>
      <w:r>
        <w:rPr>
          <w:rFonts w:hint="eastAsia"/>
          <w:bCs/>
          <w:lang w:eastAsia="zh-CN"/>
        </w:rPr>
        <w:t>T</w:t>
      </w:r>
      <w:r>
        <w:rPr>
          <w:bCs/>
          <w:lang w:eastAsia="zh-CN"/>
        </w:rPr>
        <w:t>herefore, the following proposal is given:</w:t>
      </w:r>
    </w:p>
    <w:p w14:paraId="15F091D9" w14:textId="77777777" w:rsidR="00B41A29" w:rsidRDefault="00FF011F">
      <w:pPr>
        <w:rPr>
          <w:lang w:eastAsia="zh-CN"/>
        </w:rPr>
      </w:pPr>
      <w:r>
        <w:rPr>
          <w:b/>
          <w:highlight w:val="yellow"/>
          <w:lang w:eastAsia="zh-CN"/>
        </w:rPr>
        <w:t>Proposed working assumption 5.1.4</w:t>
      </w:r>
      <w:r>
        <w:rPr>
          <w:b/>
          <w:lang w:eastAsia="zh-CN"/>
        </w:rPr>
        <w:t>: For the template of Table 1. Evaluation results for CSI compression of 1-on-1 joint training without model generalization/scalability, the CSI feedback overhead for the metric of</w:t>
      </w:r>
      <w:r>
        <w:rPr>
          <w:b/>
          <w:lang w:eastAsia="zh-CN"/>
        </w:rPr>
        <w:t xml:space="preserve"> eventual KPI (e.g., mean/5% UPT) is re-determined as:</w:t>
      </w:r>
    </w:p>
    <w:p w14:paraId="4917E29C"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345D5E07" w14:textId="77777777" w:rsidR="00B41A29" w:rsidRDefault="00FF011F">
      <w:pPr>
        <w:pStyle w:val="aff0"/>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7CED06D5" w14:textId="77777777" w:rsidR="00B41A29" w:rsidRDefault="00FF011F">
      <w:pPr>
        <w:pStyle w:val="aff0"/>
        <w:numPr>
          <w:ilvl w:val="0"/>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2C2C26D8"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w:t>
      </w:r>
      <w:r>
        <w:rPr>
          <w:b/>
          <w:lang w:eastAsia="zh-CN"/>
        </w:rPr>
        <w:t>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34DB03E9"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78F50CA7" w14:textId="77777777">
        <w:tc>
          <w:tcPr>
            <w:tcW w:w="1980" w:type="dxa"/>
            <w:tcBorders>
              <w:top w:val="single" w:sz="4" w:space="0" w:color="auto"/>
              <w:left w:val="single" w:sz="4" w:space="0" w:color="auto"/>
              <w:bottom w:val="single" w:sz="4" w:space="0" w:color="auto"/>
              <w:right w:val="single" w:sz="4" w:space="0" w:color="auto"/>
            </w:tcBorders>
          </w:tcPr>
          <w:p w14:paraId="5131DA82"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0989767" w14:textId="77777777" w:rsidR="00B41A29" w:rsidRDefault="00FF011F">
            <w:pPr>
              <w:spacing w:before="120" w:line="240" w:lineRule="auto"/>
              <w:rPr>
                <w:rFonts w:eastAsiaTheme="minorEastAsia"/>
                <w:lang w:eastAsia="zh-CN"/>
              </w:rPr>
            </w:pPr>
            <w:r>
              <w:rPr>
                <w:rFonts w:eastAsia="MS Mincho"/>
                <w:lang w:eastAsia="ja-JP"/>
              </w:rPr>
              <w:t>vivo, CAICT,</w:t>
            </w:r>
            <w:r>
              <w:rPr>
                <w:rFonts w:eastAsia="Malgun Gothic"/>
                <w:lang w:eastAsia="ko-KR"/>
              </w:rPr>
              <w:t xml:space="preserve"> Huawei/HiSi</w:t>
            </w:r>
            <w:r>
              <w:rPr>
                <w:rFonts w:eastAsiaTheme="minorEastAsia" w:hint="eastAsia"/>
                <w:lang w:eastAsia="zh-CN"/>
              </w:rPr>
              <w:t>, CATT</w:t>
            </w:r>
            <w:r>
              <w:rPr>
                <w:rFonts w:eastAsiaTheme="minorEastAsia"/>
                <w:lang w:eastAsia="zh-CN"/>
              </w:rPr>
              <w:t>, Ericsson, Qualcomm (comment)</w:t>
            </w:r>
          </w:p>
        </w:tc>
      </w:tr>
      <w:tr w:rsidR="00B41A29" w14:paraId="24875D0D" w14:textId="77777777">
        <w:tc>
          <w:tcPr>
            <w:tcW w:w="1980" w:type="dxa"/>
            <w:tcBorders>
              <w:top w:val="single" w:sz="4" w:space="0" w:color="auto"/>
              <w:left w:val="single" w:sz="4" w:space="0" w:color="auto"/>
              <w:bottom w:val="single" w:sz="4" w:space="0" w:color="auto"/>
              <w:right w:val="single" w:sz="4" w:space="0" w:color="auto"/>
            </w:tcBorders>
          </w:tcPr>
          <w:p w14:paraId="6BF35263"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0AC7EBF" w14:textId="77777777" w:rsidR="00B41A29" w:rsidRDefault="00FF011F">
            <w:pPr>
              <w:spacing w:before="120" w:line="240" w:lineRule="auto"/>
              <w:rPr>
                <w:lang w:eastAsia="zh-CN"/>
              </w:rPr>
            </w:pPr>
            <w:r>
              <w:rPr>
                <w:rFonts w:hint="eastAsia"/>
                <w:lang w:eastAsia="zh-CN"/>
              </w:rPr>
              <w:t>ZTE</w:t>
            </w:r>
          </w:p>
        </w:tc>
      </w:tr>
    </w:tbl>
    <w:p w14:paraId="78097258"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2CA681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D7483C5"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EFE254" w14:textId="77777777" w:rsidR="00B41A29" w:rsidRDefault="00FF011F">
            <w:pPr>
              <w:spacing w:line="240" w:lineRule="auto"/>
              <w:rPr>
                <w:i/>
                <w:iCs/>
                <w:kern w:val="2"/>
                <w:lang w:eastAsia="zh-CN"/>
              </w:rPr>
            </w:pPr>
            <w:r>
              <w:rPr>
                <w:i/>
                <w:iCs/>
                <w:kern w:val="2"/>
                <w:lang w:eastAsia="zh-CN"/>
              </w:rPr>
              <w:t>View</w:t>
            </w:r>
          </w:p>
        </w:tc>
      </w:tr>
      <w:tr w:rsidR="00B41A29" w14:paraId="29FEDAB7"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A08F1D5"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432554A" w14:textId="77777777" w:rsidR="00B41A29" w:rsidRDefault="00FF011F">
            <w:pPr>
              <w:spacing w:line="240" w:lineRule="auto"/>
              <w:jc w:val="left"/>
              <w:rPr>
                <w:lang w:eastAsia="zh-CN"/>
              </w:rPr>
            </w:pPr>
            <w:r>
              <w:rPr>
                <w:color w:val="C00000"/>
                <w:lang w:eastAsia="zh-CN"/>
              </w:rPr>
              <w:t>If you are not in favor of the value of</w:t>
            </w:r>
            <w:r>
              <w:rPr>
                <w:rFonts w:hint="eastAsia"/>
                <w:color w:val="C00000"/>
                <w:lang w:eastAsia="zh-CN"/>
              </w:rPr>
              <w:t>β</w:t>
            </w:r>
            <w:r>
              <w:rPr>
                <w:color w:val="C00000"/>
                <w:lang w:eastAsia="zh-CN"/>
              </w:rPr>
              <w:t xml:space="preserve">in the proposal, please provide your </w:t>
            </w:r>
            <w:r>
              <w:rPr>
                <w:color w:val="C00000"/>
                <w:lang w:eastAsia="zh-CN"/>
              </w:rPr>
              <w:t>preferable</w:t>
            </w:r>
            <w:r>
              <w:rPr>
                <w:rFonts w:hint="eastAsia"/>
                <w:color w:val="C00000"/>
                <w:lang w:eastAsia="zh-CN"/>
              </w:rPr>
              <w:t>β</w:t>
            </w:r>
            <w:r>
              <w:rPr>
                <w:color w:val="C00000"/>
                <w:lang w:eastAsia="zh-CN"/>
              </w:rPr>
              <w:t>value.</w:t>
            </w:r>
          </w:p>
        </w:tc>
      </w:tr>
      <w:tr w:rsidR="00B41A29" w14:paraId="4F40748B" w14:textId="77777777">
        <w:tc>
          <w:tcPr>
            <w:tcW w:w="1555" w:type="dxa"/>
            <w:tcBorders>
              <w:top w:val="single" w:sz="4" w:space="0" w:color="auto"/>
              <w:left w:val="single" w:sz="4" w:space="0" w:color="auto"/>
              <w:bottom w:val="single" w:sz="4" w:space="0" w:color="auto"/>
              <w:right w:val="single" w:sz="4" w:space="0" w:color="auto"/>
            </w:tcBorders>
          </w:tcPr>
          <w:p w14:paraId="3119685C"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36C56F02" w14:textId="77777777" w:rsidR="00B41A29" w:rsidRDefault="00FF011F">
            <w:pPr>
              <w:spacing w:line="240" w:lineRule="auto"/>
              <w:jc w:val="left"/>
              <w:rPr>
                <w:lang w:eastAsia="zh-CN"/>
              </w:rPr>
            </w:pPr>
            <w:r>
              <w:rPr>
                <w:lang w:eastAsia="zh-CN"/>
              </w:rPr>
              <w:t xml:space="preserve">Please clarify the relationship between this proposal and </w:t>
            </w:r>
            <w:r>
              <w:rPr>
                <w:b/>
                <w:highlight w:val="yellow"/>
                <w:lang w:eastAsia="zh-CN"/>
              </w:rPr>
              <w:t>Proposed working assumption 5.1.2</w:t>
            </w:r>
            <w:r>
              <w:rPr>
                <w:b/>
                <w:lang w:eastAsia="zh-CN"/>
              </w:rPr>
              <w:t>.</w:t>
            </w:r>
          </w:p>
        </w:tc>
      </w:tr>
      <w:tr w:rsidR="00B41A29" w14:paraId="62F2E5FF" w14:textId="77777777">
        <w:tc>
          <w:tcPr>
            <w:tcW w:w="1555" w:type="dxa"/>
            <w:tcBorders>
              <w:top w:val="single" w:sz="4" w:space="0" w:color="auto"/>
              <w:left w:val="single" w:sz="4" w:space="0" w:color="auto"/>
              <w:bottom w:val="single" w:sz="4" w:space="0" w:color="auto"/>
              <w:right w:val="single" w:sz="4" w:space="0" w:color="auto"/>
            </w:tcBorders>
          </w:tcPr>
          <w:p w14:paraId="76C3EA02"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4F5560C" w14:textId="77777777" w:rsidR="00B41A29" w:rsidRDefault="00FF011F">
            <w:pPr>
              <w:spacing w:line="240" w:lineRule="auto"/>
              <w:jc w:val="left"/>
              <w:rPr>
                <w:lang w:eastAsia="zh-CN"/>
              </w:rPr>
            </w:pPr>
            <w:r>
              <w:rPr>
                <w:lang w:eastAsia="zh-CN"/>
              </w:rPr>
              <w:t xml:space="preserve">We are fine to introduce the parameter \beta. We suggest that it is up to companies to report the value of \beta in their </w:t>
            </w:r>
            <w:r>
              <w:rPr>
                <w:lang w:eastAsia="zh-CN"/>
              </w:rPr>
              <w:t>simulation since the rank distribution is highly related to the scheduling algorithm used in simulation.</w:t>
            </w:r>
          </w:p>
        </w:tc>
      </w:tr>
      <w:tr w:rsidR="00B41A29" w14:paraId="18EC4AC8" w14:textId="77777777">
        <w:tc>
          <w:tcPr>
            <w:tcW w:w="1555" w:type="dxa"/>
            <w:tcBorders>
              <w:top w:val="single" w:sz="4" w:space="0" w:color="auto"/>
              <w:left w:val="single" w:sz="4" w:space="0" w:color="auto"/>
              <w:bottom w:val="single" w:sz="4" w:space="0" w:color="auto"/>
              <w:right w:val="single" w:sz="4" w:space="0" w:color="auto"/>
            </w:tcBorders>
          </w:tcPr>
          <w:p w14:paraId="1B6E4719"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0AA4D4A" w14:textId="77777777" w:rsidR="00B41A29" w:rsidRDefault="00FF011F">
            <w:pPr>
              <w:spacing w:line="240" w:lineRule="auto"/>
              <w:jc w:val="left"/>
              <w:rPr>
                <w:lang w:eastAsia="zh-CN"/>
              </w:rPr>
            </w:pPr>
            <w:r>
              <w:rPr>
                <w:rFonts w:hint="eastAsia"/>
                <w:lang w:eastAsia="zh-CN"/>
              </w:rPr>
              <w:t>We think the proposed working assumption is not a good method for CSI feedback overhead from the following two reasons:</w:t>
            </w:r>
          </w:p>
          <w:p w14:paraId="50640D76" w14:textId="77777777" w:rsidR="00B41A29" w:rsidRDefault="00FF011F">
            <w:pPr>
              <w:spacing w:line="240" w:lineRule="auto"/>
              <w:jc w:val="left"/>
              <w:rPr>
                <w:lang w:eastAsia="zh-CN"/>
              </w:rPr>
            </w:pPr>
            <w:r>
              <w:rPr>
                <w:rFonts w:hint="eastAsia"/>
                <w:lang w:eastAsia="zh-CN"/>
              </w:rPr>
              <w:t>Firstly, for the CSI feedb</w:t>
            </w:r>
            <w:r>
              <w:rPr>
                <w:rFonts w:hint="eastAsia"/>
                <w:lang w:eastAsia="zh-CN"/>
              </w:rPr>
              <w:t xml:space="preserve">ack overhead C, C </w:t>
            </w:r>
            <w:r>
              <w:rPr>
                <w:b/>
                <w:lang w:eastAsia="zh-CN"/>
              </w:rPr>
              <w:t>&gt;=</w:t>
            </w:r>
            <w:r>
              <w:rPr>
                <w:rFonts w:hint="eastAsia"/>
                <w:b/>
                <w:lang w:eastAsia="zh-CN"/>
              </w:rPr>
              <w:t>β</w:t>
            </w:r>
            <w:r>
              <w:rPr>
                <w:rFonts w:hint="eastAsia"/>
                <w:b/>
                <w:lang w:eastAsia="zh-CN"/>
              </w:rPr>
              <w:t>*</w:t>
            </w:r>
            <w:r>
              <w:rPr>
                <w:b/>
                <w:lang w:eastAsia="zh-CN"/>
              </w:rPr>
              <w:t xml:space="preserve"> 230 </w:t>
            </w:r>
            <w:r>
              <w:rPr>
                <w:rFonts w:hint="eastAsia"/>
                <w:b/>
                <w:lang w:eastAsia="zh-CN"/>
              </w:rPr>
              <w:t xml:space="preserve">(322 </w:t>
            </w:r>
            <w:r>
              <w:rPr>
                <w:b/>
                <w:lang w:eastAsia="zh-CN"/>
              </w:rPr>
              <w:t>bits</w:t>
            </w:r>
            <w:r>
              <w:rPr>
                <w:rFonts w:hint="eastAsia"/>
                <w:b/>
                <w:lang w:eastAsia="zh-CN"/>
              </w:rPr>
              <w:t>)</w:t>
            </w:r>
            <w:r>
              <w:rPr>
                <w:rFonts w:hint="eastAsia"/>
                <w:bCs/>
                <w:lang w:eastAsia="zh-CN"/>
              </w:rPr>
              <w:t xml:space="preserve"> is a large range in which multiple ParamCombinations are included. For example, for Rank 4, eType II PC5 (&gt;400 bits)-PC8(&gt;700 bits) are included in the CSI feedback range C, and the results may differentiate among comp</w:t>
            </w:r>
            <w:r>
              <w:rPr>
                <w:rFonts w:hint="eastAsia"/>
                <w:bCs/>
                <w:lang w:eastAsia="zh-CN"/>
              </w:rPr>
              <w:t xml:space="preserve">anies to a large extent and it is hard to compare the performance gain.   </w:t>
            </w:r>
          </w:p>
          <w:p w14:paraId="29655231" w14:textId="77777777" w:rsidR="00B41A29" w:rsidRDefault="00FF011F">
            <w:pPr>
              <w:spacing w:line="240" w:lineRule="auto"/>
              <w:jc w:val="left"/>
              <w:rPr>
                <w:b/>
                <w:lang w:eastAsia="zh-CN"/>
              </w:rPr>
            </w:pPr>
            <w:r>
              <w:rPr>
                <w:rFonts w:hint="eastAsia"/>
                <w:lang w:eastAsia="zh-CN"/>
              </w:rPr>
              <w:t>Secondly, different companies</w:t>
            </w:r>
            <w:r>
              <w:rPr>
                <w:lang w:eastAsia="zh-CN"/>
              </w:rPr>
              <w:t>’</w:t>
            </w:r>
            <w:r>
              <w:rPr>
                <w:rFonts w:hint="eastAsia"/>
                <w:lang w:eastAsia="zh-CN"/>
              </w:rPr>
              <w:t xml:space="preserve"> simulation results have different rank distribution, which may follow different values of </w:t>
            </w:r>
            <w:r>
              <w:rPr>
                <w:rFonts w:hint="eastAsia"/>
                <w:b/>
                <w:lang w:eastAsia="zh-CN"/>
              </w:rPr>
              <w:t>β</w:t>
            </w:r>
            <w:r>
              <w:rPr>
                <w:rFonts w:hint="eastAsia"/>
                <w:b/>
                <w:lang w:eastAsia="zh-CN"/>
              </w:rPr>
              <w:t>.</w:t>
            </w:r>
            <w:r>
              <w:rPr>
                <w:rFonts w:hint="eastAsia"/>
                <w:lang w:eastAsia="zh-CN"/>
              </w:rPr>
              <w:t xml:space="preserve"> For accommodating all companies</w:t>
            </w:r>
            <w:r>
              <w:rPr>
                <w:lang w:eastAsia="zh-CN"/>
              </w:rPr>
              <w:t>’</w:t>
            </w:r>
            <w:r>
              <w:rPr>
                <w:rFonts w:hint="eastAsia"/>
                <w:lang w:eastAsia="zh-CN"/>
              </w:rPr>
              <w:t xml:space="preserve"> results, additional work</w:t>
            </w:r>
            <w:r>
              <w:rPr>
                <w:rFonts w:hint="eastAsia"/>
                <w:lang w:eastAsia="zh-CN"/>
              </w:rPr>
              <w:t xml:space="preserve">load is needed for discussing the value </w:t>
            </w:r>
            <w:r>
              <w:rPr>
                <w:rFonts w:hint="eastAsia"/>
                <w:b/>
                <w:lang w:eastAsia="zh-CN"/>
              </w:rPr>
              <w:t>β</w:t>
            </w:r>
            <w:r>
              <w:rPr>
                <w:rFonts w:hint="eastAsia"/>
                <w:b/>
                <w:lang w:eastAsia="zh-CN"/>
              </w:rPr>
              <w:t>.</w:t>
            </w:r>
          </w:p>
          <w:p w14:paraId="2F0EF1FA" w14:textId="77777777" w:rsidR="00B41A29" w:rsidRDefault="00FF011F">
            <w:pPr>
              <w:spacing w:line="240" w:lineRule="auto"/>
              <w:jc w:val="left"/>
              <w:rPr>
                <w:lang w:eastAsia="zh-CN"/>
              </w:rPr>
            </w:pPr>
            <w:r>
              <w:rPr>
                <w:rFonts w:hint="eastAsia"/>
                <w:bCs/>
                <w:lang w:eastAsia="zh-CN"/>
              </w:rPr>
              <w:t>Therefore,</w:t>
            </w:r>
            <w:r>
              <w:rPr>
                <w:rFonts w:hint="eastAsia"/>
                <w:lang w:eastAsia="zh-CN"/>
              </w:rPr>
              <w:t xml:space="preserve"> we suggest adopting the method mentioned in our contribution, </w:t>
            </w:r>
          </w:p>
          <w:p w14:paraId="6B65C4EE" w14:textId="77777777" w:rsidR="00B41A29" w:rsidRDefault="00FF011F">
            <w:pPr>
              <w:pStyle w:val="subProposal"/>
              <w:numPr>
                <w:ilvl w:val="0"/>
                <w:numId w:val="0"/>
              </w:numPr>
              <w:spacing w:afterLines="0" w:after="0" w:line="240" w:lineRule="auto"/>
              <w:ind w:left="29"/>
              <w:jc w:val="left"/>
              <w:rPr>
                <w:b/>
              </w:rPr>
            </w:pPr>
            <w:r>
              <w:rPr>
                <w:rFonts w:hint="eastAsia"/>
                <w:b/>
              </w:rPr>
              <w:t xml:space="preserve">It is necessary to add a note for the template to clarify the CSI feedback overhead </w:t>
            </w:r>
            <w:r>
              <w:rPr>
                <w:b/>
              </w:rPr>
              <w:t>for UPT</w:t>
            </w:r>
            <w:r>
              <w:rPr>
                <w:rFonts w:hint="eastAsia"/>
                <w:b/>
              </w:rPr>
              <w:t>,</w:t>
            </w:r>
            <w:r>
              <w:rPr>
                <w:b/>
              </w:rPr>
              <w:t xml:space="preserve"> </w:t>
            </w:r>
            <w:r>
              <w:rPr>
                <w:rFonts w:hint="eastAsia"/>
                <w:b/>
              </w:rPr>
              <w:t>which is</w:t>
            </w:r>
            <w:r>
              <w:rPr>
                <w:b/>
              </w:rPr>
              <w:t xml:space="preserve"> selected </w:t>
            </w:r>
            <w:r>
              <w:rPr>
                <w:rFonts w:hint="eastAsia"/>
                <w:b/>
              </w:rPr>
              <w:t xml:space="preserve">as follows: </w:t>
            </w:r>
          </w:p>
          <w:p w14:paraId="3A40D8BF" w14:textId="77777777" w:rsidR="00B41A29" w:rsidRDefault="00FF011F">
            <w:pPr>
              <w:pStyle w:val="subProposal"/>
              <w:tabs>
                <w:tab w:val="left" w:pos="420"/>
              </w:tabs>
              <w:spacing w:afterLines="0" w:after="0" w:line="240" w:lineRule="auto"/>
              <w:ind w:left="560"/>
              <w:rPr>
                <w:b/>
              </w:rPr>
            </w:pPr>
            <w:r>
              <w:rPr>
                <w:b/>
              </w:rPr>
              <w:t xml:space="preserve">Value range#1: </w:t>
            </w:r>
            <w:r>
              <w:rPr>
                <w:rFonts w:hint="eastAsia"/>
                <w:b/>
              </w:rPr>
              <w:t xml:space="preserve">CSI feedback overhead A &lt;=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*Max rank value;</w:t>
            </w:r>
          </w:p>
          <w:p w14:paraId="64C7DBA5" w14:textId="77777777" w:rsidR="00B41A29" w:rsidRDefault="00FF011F">
            <w:pPr>
              <w:pStyle w:val="subProposal"/>
              <w:tabs>
                <w:tab w:val="left" w:pos="420"/>
              </w:tabs>
              <w:spacing w:afterLines="0" w:after="0" w:line="240" w:lineRule="auto"/>
              <w:ind w:left="560"/>
              <w:rPr>
                <w:b/>
              </w:rPr>
            </w:pPr>
            <w:r>
              <w:rPr>
                <w:b/>
              </w:rPr>
              <w:t>Value range#2:</w:t>
            </w:r>
            <w:r>
              <w:rPr>
                <w:rFonts w:hint="eastAsia"/>
                <w:b/>
              </w:rPr>
              <w:t xml:space="preserve"> CSI feedback payload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oMath>
            <w:r>
              <w:rPr>
                <w:rFonts w:hint="eastAsia"/>
                <w:b/>
              </w:rPr>
              <w:t xml:space="preserve">*Max rank value &lt; CSI feedback overhead B &lt;= 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*Max rank value;</w:t>
            </w:r>
          </w:p>
          <w:p w14:paraId="624234FC" w14:textId="77777777" w:rsidR="00B41A29" w:rsidRDefault="00FF011F">
            <w:pPr>
              <w:pStyle w:val="subProposal"/>
              <w:tabs>
                <w:tab w:val="left" w:pos="420"/>
              </w:tabs>
              <w:spacing w:afterLines="0" w:after="0" w:line="240" w:lineRule="auto"/>
              <w:ind w:left="560"/>
              <w:rPr>
                <w:b/>
              </w:rPr>
            </w:pPr>
            <w:r>
              <w:rPr>
                <w:b/>
              </w:rPr>
              <w:t>Value r</w:t>
            </w:r>
            <w:r>
              <w:rPr>
                <w:rFonts w:hint="eastAsia"/>
                <w:b/>
              </w:rPr>
              <w:t>ange</w:t>
            </w:r>
            <w:r>
              <w:rPr>
                <w:b/>
              </w:rPr>
              <w:t xml:space="preserve">#3: </w:t>
            </w:r>
            <w:r>
              <w:rPr>
                <w:rFonts w:hint="eastAsia"/>
                <w:b/>
              </w:rPr>
              <w:t xml:space="preserve">CSI feedback payload </w:t>
            </w:r>
            <m:oMath>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oMath>
            <w:r>
              <w:rPr>
                <w:rFonts w:hint="eastAsia"/>
                <w:b/>
              </w:rPr>
              <w:t>*Max rank value &lt; CS</w:t>
            </w:r>
            <w:r>
              <w:rPr>
                <w:rFonts w:hint="eastAsia"/>
                <w:b/>
              </w:rPr>
              <w:t xml:space="preserve">I feedback overhead C &lt;= CSI feedback payload </w:t>
            </w:r>
            <m:oMath>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rFonts w:hint="eastAsia"/>
                <w:b/>
              </w:rPr>
              <w:t>*Max rank value;</w:t>
            </w:r>
          </w:p>
          <w:p w14:paraId="20F7A4E7" w14:textId="77777777" w:rsidR="00B41A29" w:rsidRDefault="00FF011F">
            <w:pPr>
              <w:spacing w:line="240" w:lineRule="auto"/>
              <w:jc w:val="left"/>
              <w:rPr>
                <w:b/>
                <w:sz w:val="20"/>
                <w:szCs w:val="20"/>
              </w:rPr>
            </w:pPr>
            <w:r>
              <w:rPr>
                <w:rFonts w:hint="eastAsia"/>
                <w:b/>
                <w:sz w:val="20"/>
                <w:szCs w:val="20"/>
              </w:rPr>
              <w:t>w</w:t>
            </w:r>
            <w:r>
              <w:rPr>
                <w:b/>
                <w:sz w:val="20"/>
                <w:szCs w:val="20"/>
              </w:rPr>
              <w:t xml:space="preserve">here the values </w:t>
            </w:r>
            <w:r>
              <w:rPr>
                <w:rFonts w:hint="eastAsia"/>
                <w:b/>
                <w:sz w:val="20"/>
                <w:szCs w:val="20"/>
              </w:rPr>
              <w:t xml:space="preserve">of </w:t>
            </w:r>
            <m:oMath>
              <m:sSub>
                <m:sSubPr>
                  <m:ctrlPr>
                    <w:rPr>
                      <w:rFonts w:ascii="Cambria Math" w:hAnsi="Cambria Math"/>
                      <w:b/>
                      <w:sz w:val="20"/>
                      <w:szCs w:val="20"/>
                    </w:rPr>
                  </m:ctrlPr>
                </m:sSubPr>
                <m:e>
                  <m:r>
                    <m:rPr>
                      <m:sty m:val="bi"/>
                    </m:rPr>
                    <w:rPr>
                      <w:rFonts w:ascii="Cambria Math" w:hAnsi="Cambria Math"/>
                      <w:sz w:val="20"/>
                      <w:szCs w:val="20"/>
                    </w:rPr>
                    <m:t>X</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Y</m:t>
                  </m:r>
                </m:e>
                <m:sub>
                  <m:r>
                    <m:rPr>
                      <m:sty m:val="bi"/>
                    </m:rPr>
                    <w:rPr>
                      <w:rFonts w:ascii="Cambria Math" w:hAnsi="Cambria Math"/>
                      <w:sz w:val="20"/>
                      <w:szCs w:val="20"/>
                    </w:rPr>
                    <m:t>0</m:t>
                  </m:r>
                </m:sub>
              </m:sSub>
              <m:r>
                <m:rPr>
                  <m:sty m:val="bi"/>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Z</m:t>
                  </m:r>
                </m:e>
                <m:sub>
                  <m:r>
                    <m:rPr>
                      <m:sty m:val="bi"/>
                    </m:rPr>
                    <w:rPr>
                      <w:rFonts w:ascii="Cambria Math" w:hAnsi="Cambria Math"/>
                      <w:sz w:val="20"/>
                      <w:szCs w:val="20"/>
                    </w:rPr>
                    <m:t>0</m:t>
                  </m:r>
                </m:sub>
              </m:sSub>
            </m:oMath>
            <w:r>
              <w:rPr>
                <w:b/>
                <w:sz w:val="20"/>
                <w:szCs w:val="20"/>
              </w:rPr>
              <w:t xml:space="preserve"> are selected by each company for CSI feedback payload for intermediate results.</w:t>
            </w:r>
          </w:p>
          <w:p w14:paraId="577E0756" w14:textId="77777777" w:rsidR="00B41A29" w:rsidRDefault="00FF011F">
            <w:pPr>
              <w:spacing w:line="240" w:lineRule="auto"/>
              <w:jc w:val="left"/>
              <w:rPr>
                <w:b/>
                <w:sz w:val="20"/>
                <w:szCs w:val="20"/>
                <w:lang w:eastAsia="zh-CN"/>
              </w:rPr>
            </w:pPr>
            <w:r>
              <w:rPr>
                <w:rFonts w:hint="eastAsia"/>
                <w:bCs/>
                <w:lang w:eastAsia="zh-CN"/>
              </w:rPr>
              <w:lastRenderedPageBreak/>
              <w:t xml:space="preserve">The above method can dismiss our concerns, and well echo the former mentioned </w:t>
            </w:r>
            <w:r>
              <w:rPr>
                <w:bCs/>
                <w:lang w:eastAsia="zh-CN"/>
              </w:rPr>
              <w:t>‘</w:t>
            </w:r>
            <w:r>
              <w:rPr>
                <w:rFonts w:hint="eastAsia"/>
                <w:bCs/>
                <w:lang w:eastAsia="zh-CN"/>
              </w:rPr>
              <w:t>CSI feedback payload</w:t>
            </w:r>
            <w:r>
              <w:rPr>
                <w:bCs/>
                <w:lang w:eastAsia="zh-CN"/>
              </w:rPr>
              <w:t>’</w:t>
            </w:r>
            <w:r>
              <w:rPr>
                <w:rFonts w:hint="eastAsia"/>
                <w:bCs/>
                <w:lang w:eastAsia="zh-CN"/>
              </w:rPr>
              <w:t xml:space="preserve"> in the template. In addition, considering the values of CSI feedback payload may be differential, we suggest </w:t>
            </w:r>
            <m:oMath>
              <m:sSub>
                <m:sSubPr>
                  <m:ctrlPr>
                    <w:rPr>
                      <w:rFonts w:ascii="Cambria Math" w:hAnsi="Cambria Math"/>
                      <w:b/>
                    </w:rPr>
                  </m:ctrlPr>
                </m:sSubPr>
                <m:e>
                  <m:r>
                    <m:rPr>
                      <m:sty m:val="bi"/>
                    </m:rPr>
                    <w:rPr>
                      <w:rFonts w:ascii="Cambria Math" w:hAnsi="Cambria Math"/>
                    </w:rPr>
                    <m:t>X</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Y</m:t>
                  </m:r>
                </m:e>
                <m:sub>
                  <m:r>
                    <m:rPr>
                      <m:sty m:val="bi"/>
                    </m:rPr>
                    <w:rPr>
                      <w:rFonts w:ascii="Cambria Math" w:hAnsi="Cambria Math"/>
                    </w:rPr>
                    <m:t>0</m:t>
                  </m:r>
                </m:sub>
              </m:sSub>
              <m:r>
                <m:rPr>
                  <m:sty m:val="bi"/>
                </m:rPr>
                <w:rPr>
                  <w:rFonts w:ascii="Cambria Math" w:hAnsi="Cambria Math"/>
                </w:rPr>
                <m:t xml:space="preserve">, </m:t>
              </m:r>
              <m:sSub>
                <m:sSubPr>
                  <m:ctrlPr>
                    <w:rPr>
                      <w:rFonts w:ascii="Cambria Math" w:hAnsi="Cambria Math"/>
                      <w:b/>
                    </w:rPr>
                  </m:ctrlPr>
                </m:sSubPr>
                <m:e>
                  <m:r>
                    <m:rPr>
                      <m:sty m:val="bi"/>
                    </m:rPr>
                    <w:rPr>
                      <w:rFonts w:ascii="Cambria Math" w:hAnsi="Cambria Math"/>
                    </w:rPr>
                    <m:t>Z</m:t>
                  </m:r>
                </m:e>
                <m:sub>
                  <m:r>
                    <m:rPr>
                      <m:sty m:val="bi"/>
                    </m:rPr>
                    <w:rPr>
                      <w:rFonts w:ascii="Cambria Math" w:hAnsi="Cambria Math"/>
                    </w:rPr>
                    <m:t>0</m:t>
                  </m:r>
                </m:sub>
              </m:sSub>
            </m:oMath>
            <w:r>
              <w:rPr>
                <w:b/>
              </w:rPr>
              <w:t xml:space="preserve"> </w:t>
            </w:r>
            <w:r>
              <w:rPr>
                <w:rFonts w:hint="eastAsia"/>
                <w:bCs/>
                <w:lang w:eastAsia="zh-CN"/>
              </w:rPr>
              <w:t>are selected by each companie</w:t>
            </w:r>
            <w:r>
              <w:rPr>
                <w:rFonts w:hint="eastAsia"/>
                <w:bCs/>
                <w:lang w:eastAsia="zh-CN"/>
              </w:rPr>
              <w:t>s for CSI feedback payload for intermediate results, hence other companies can clearly identify the corresponding CSI feedback overhead A/B/C belonging to which ranges.</w:t>
            </w:r>
          </w:p>
        </w:tc>
      </w:tr>
      <w:tr w:rsidR="00B41A29" w14:paraId="4725534F" w14:textId="77777777">
        <w:tc>
          <w:tcPr>
            <w:tcW w:w="1555" w:type="dxa"/>
            <w:tcBorders>
              <w:top w:val="single" w:sz="4" w:space="0" w:color="auto"/>
              <w:left w:val="single" w:sz="4" w:space="0" w:color="auto"/>
              <w:bottom w:val="single" w:sz="4" w:space="0" w:color="auto"/>
              <w:right w:val="single" w:sz="4" w:space="0" w:color="auto"/>
            </w:tcBorders>
          </w:tcPr>
          <w:p w14:paraId="3BFD9AA5" w14:textId="77777777" w:rsidR="00B41A29" w:rsidRDefault="00FF011F">
            <w:pPr>
              <w:spacing w:line="240" w:lineRule="auto"/>
              <w:jc w:val="left"/>
              <w:rPr>
                <w:lang w:eastAsia="zh-CN"/>
              </w:rPr>
            </w:pPr>
            <w:r>
              <w:rPr>
                <w:lang w:eastAsia="zh-CN"/>
              </w:rPr>
              <w:lastRenderedPageBreak/>
              <w:t xml:space="preserve">Intel </w:t>
            </w:r>
          </w:p>
        </w:tc>
        <w:tc>
          <w:tcPr>
            <w:tcW w:w="7796" w:type="dxa"/>
            <w:tcBorders>
              <w:top w:val="single" w:sz="4" w:space="0" w:color="auto"/>
              <w:left w:val="single" w:sz="4" w:space="0" w:color="auto"/>
              <w:bottom w:val="single" w:sz="4" w:space="0" w:color="auto"/>
              <w:right w:val="single" w:sz="4" w:space="0" w:color="auto"/>
            </w:tcBorders>
            <w:vAlign w:val="center"/>
          </w:tcPr>
          <w:p w14:paraId="0B228A6E" w14:textId="77777777" w:rsidR="00B41A29" w:rsidRDefault="00FF011F">
            <w:pPr>
              <w:spacing w:line="240" w:lineRule="auto"/>
              <w:jc w:val="left"/>
              <w:rPr>
                <w:lang w:eastAsia="zh-CN"/>
              </w:rPr>
            </w:pPr>
            <w:r>
              <w:rPr>
                <w:lang w:eastAsia="zh-CN"/>
              </w:rPr>
              <w:t>Does it lead to different overhead points for SGCS/NMSE and UPT?</w:t>
            </w:r>
          </w:p>
        </w:tc>
      </w:tr>
      <w:tr w:rsidR="00B41A29" w14:paraId="134B2802" w14:textId="77777777">
        <w:tc>
          <w:tcPr>
            <w:tcW w:w="1555" w:type="dxa"/>
            <w:tcBorders>
              <w:top w:val="single" w:sz="4" w:space="0" w:color="auto"/>
              <w:left w:val="single" w:sz="4" w:space="0" w:color="auto"/>
              <w:bottom w:val="single" w:sz="4" w:space="0" w:color="auto"/>
              <w:right w:val="single" w:sz="4" w:space="0" w:color="auto"/>
            </w:tcBorders>
          </w:tcPr>
          <w:p w14:paraId="7DF9E41F"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6B18513" w14:textId="77777777" w:rsidR="00B41A29" w:rsidRDefault="00FF011F">
            <w:pPr>
              <w:spacing w:line="240" w:lineRule="auto"/>
              <w:jc w:val="left"/>
              <w:rPr>
                <w:lang w:eastAsia="zh-CN"/>
              </w:rPr>
            </w:pPr>
            <w:r>
              <w:rPr>
                <w:lang w:eastAsia="zh-CN"/>
              </w:rPr>
              <w:t>We h</w:t>
            </w:r>
            <w:r>
              <w:rPr>
                <w:lang w:eastAsia="zh-CN"/>
              </w:rPr>
              <w:t>ave a similar question as Futurewei. The beta scaling should be applied to the same per-layer ranges for intermediate KPI results that are decided in 5.1.2.</w:t>
            </w:r>
          </w:p>
        </w:tc>
      </w:tr>
      <w:tr w:rsidR="00B41A29" w14:paraId="79B8CA5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54AA32D" w14:textId="77777777" w:rsidR="00B41A29" w:rsidRDefault="00FF011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2D601" w14:textId="77777777" w:rsidR="00B41A29" w:rsidRDefault="00FF011F">
            <w:pPr>
              <w:spacing w:line="240" w:lineRule="auto"/>
              <w:jc w:val="left"/>
              <w:rPr>
                <w:lang w:eastAsia="zh-CN"/>
              </w:rPr>
            </w:pPr>
            <w:r>
              <w:rPr>
                <w:rFonts w:hint="eastAsia"/>
                <w:lang w:eastAsia="zh-CN"/>
              </w:rPr>
              <w:t xml:space="preserve">We are in general fine </w:t>
            </w:r>
            <w:r>
              <w:rPr>
                <w:lang w:eastAsia="zh-CN"/>
              </w:rPr>
              <w:t>with the proposal. But we strongly recommend that companies additio</w:t>
            </w:r>
            <w:r>
              <w:rPr>
                <w:lang w:eastAsia="zh-CN"/>
              </w:rPr>
              <w:t xml:space="preserve">nally report the payload size they considered. Some companies have already reported the actual payload size.  </w:t>
            </w:r>
          </w:p>
        </w:tc>
      </w:tr>
      <w:tr w:rsidR="00B41A29" w14:paraId="56885376" w14:textId="77777777">
        <w:tc>
          <w:tcPr>
            <w:tcW w:w="1555" w:type="dxa"/>
            <w:tcBorders>
              <w:top w:val="single" w:sz="4" w:space="0" w:color="auto"/>
              <w:left w:val="single" w:sz="4" w:space="0" w:color="auto"/>
              <w:bottom w:val="single" w:sz="4" w:space="0" w:color="auto"/>
              <w:right w:val="single" w:sz="4" w:space="0" w:color="auto"/>
            </w:tcBorders>
          </w:tcPr>
          <w:p w14:paraId="41374D9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A949FE" w14:textId="77777777" w:rsidR="00B41A29" w:rsidRDefault="00B41A29">
            <w:pPr>
              <w:spacing w:line="240" w:lineRule="auto"/>
              <w:jc w:val="left"/>
              <w:rPr>
                <w:lang w:eastAsia="zh-CN"/>
              </w:rPr>
            </w:pPr>
          </w:p>
        </w:tc>
      </w:tr>
      <w:tr w:rsidR="00B41A29" w14:paraId="4F45408F" w14:textId="77777777">
        <w:tc>
          <w:tcPr>
            <w:tcW w:w="1555" w:type="dxa"/>
            <w:tcBorders>
              <w:top w:val="single" w:sz="4" w:space="0" w:color="auto"/>
              <w:left w:val="single" w:sz="4" w:space="0" w:color="auto"/>
              <w:bottom w:val="single" w:sz="4" w:space="0" w:color="auto"/>
              <w:right w:val="single" w:sz="4" w:space="0" w:color="auto"/>
            </w:tcBorders>
          </w:tcPr>
          <w:p w14:paraId="46F6CCE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209D75" w14:textId="77777777" w:rsidR="00B41A29" w:rsidRDefault="00B41A29">
            <w:pPr>
              <w:spacing w:line="240" w:lineRule="auto"/>
              <w:jc w:val="left"/>
              <w:rPr>
                <w:lang w:eastAsia="zh-CN"/>
              </w:rPr>
            </w:pPr>
          </w:p>
        </w:tc>
      </w:tr>
      <w:tr w:rsidR="00B41A29" w14:paraId="5CB6308A" w14:textId="77777777">
        <w:tc>
          <w:tcPr>
            <w:tcW w:w="1555" w:type="dxa"/>
          </w:tcPr>
          <w:p w14:paraId="2ECA8A7D" w14:textId="77777777" w:rsidR="00B41A29" w:rsidRDefault="00B41A29">
            <w:pPr>
              <w:spacing w:line="240" w:lineRule="auto"/>
              <w:jc w:val="left"/>
              <w:rPr>
                <w:lang w:eastAsia="zh-CN"/>
              </w:rPr>
            </w:pPr>
          </w:p>
        </w:tc>
        <w:tc>
          <w:tcPr>
            <w:tcW w:w="7796" w:type="dxa"/>
            <w:vAlign w:val="center"/>
          </w:tcPr>
          <w:p w14:paraId="2B2F9D67" w14:textId="77777777" w:rsidR="00B41A29" w:rsidRDefault="00B41A29">
            <w:pPr>
              <w:spacing w:line="240" w:lineRule="auto"/>
              <w:jc w:val="left"/>
              <w:rPr>
                <w:lang w:eastAsia="zh-CN"/>
              </w:rPr>
            </w:pPr>
          </w:p>
        </w:tc>
      </w:tr>
      <w:tr w:rsidR="00B41A29" w14:paraId="2E416BA5" w14:textId="77777777">
        <w:tc>
          <w:tcPr>
            <w:tcW w:w="1555" w:type="dxa"/>
          </w:tcPr>
          <w:p w14:paraId="5470F9D8" w14:textId="77777777" w:rsidR="00B41A29" w:rsidRDefault="00B41A29">
            <w:pPr>
              <w:spacing w:line="240" w:lineRule="auto"/>
              <w:jc w:val="left"/>
              <w:rPr>
                <w:lang w:eastAsia="zh-CN"/>
              </w:rPr>
            </w:pPr>
          </w:p>
        </w:tc>
        <w:tc>
          <w:tcPr>
            <w:tcW w:w="7796" w:type="dxa"/>
            <w:vAlign w:val="center"/>
          </w:tcPr>
          <w:p w14:paraId="0D2DB9E6" w14:textId="77777777" w:rsidR="00B41A29" w:rsidRDefault="00B41A29">
            <w:pPr>
              <w:spacing w:line="240" w:lineRule="auto"/>
              <w:jc w:val="left"/>
              <w:rPr>
                <w:lang w:eastAsia="zh-CN"/>
              </w:rPr>
            </w:pPr>
          </w:p>
        </w:tc>
      </w:tr>
      <w:tr w:rsidR="00B41A29" w14:paraId="5646EB2F" w14:textId="77777777">
        <w:tc>
          <w:tcPr>
            <w:tcW w:w="1555" w:type="dxa"/>
          </w:tcPr>
          <w:p w14:paraId="1ECB7089" w14:textId="77777777" w:rsidR="00B41A29" w:rsidRDefault="00B41A29">
            <w:pPr>
              <w:spacing w:line="240" w:lineRule="auto"/>
              <w:jc w:val="left"/>
              <w:rPr>
                <w:lang w:eastAsia="zh-CN"/>
              </w:rPr>
            </w:pPr>
          </w:p>
        </w:tc>
        <w:tc>
          <w:tcPr>
            <w:tcW w:w="7796" w:type="dxa"/>
            <w:vAlign w:val="center"/>
          </w:tcPr>
          <w:p w14:paraId="7DA8F834" w14:textId="77777777" w:rsidR="00B41A29" w:rsidRDefault="00B41A29">
            <w:pPr>
              <w:spacing w:line="240" w:lineRule="auto"/>
              <w:jc w:val="left"/>
              <w:rPr>
                <w:lang w:eastAsia="zh-CN"/>
              </w:rPr>
            </w:pPr>
          </w:p>
        </w:tc>
      </w:tr>
      <w:tr w:rsidR="00B41A29" w14:paraId="063AAB03" w14:textId="77777777">
        <w:tc>
          <w:tcPr>
            <w:tcW w:w="1555" w:type="dxa"/>
          </w:tcPr>
          <w:p w14:paraId="79B9537F" w14:textId="77777777" w:rsidR="00B41A29" w:rsidRDefault="00B41A29">
            <w:pPr>
              <w:spacing w:line="240" w:lineRule="auto"/>
              <w:jc w:val="left"/>
              <w:rPr>
                <w:lang w:eastAsia="zh-CN"/>
              </w:rPr>
            </w:pPr>
          </w:p>
        </w:tc>
        <w:tc>
          <w:tcPr>
            <w:tcW w:w="7796" w:type="dxa"/>
            <w:vAlign w:val="center"/>
          </w:tcPr>
          <w:p w14:paraId="55C51EC7" w14:textId="77777777" w:rsidR="00B41A29" w:rsidRDefault="00B41A29">
            <w:pPr>
              <w:spacing w:line="240" w:lineRule="auto"/>
              <w:jc w:val="left"/>
              <w:rPr>
                <w:lang w:eastAsia="zh-CN"/>
              </w:rPr>
            </w:pPr>
          </w:p>
        </w:tc>
      </w:tr>
      <w:tr w:rsidR="00B41A29" w14:paraId="087AA996" w14:textId="77777777">
        <w:tc>
          <w:tcPr>
            <w:tcW w:w="1555" w:type="dxa"/>
          </w:tcPr>
          <w:p w14:paraId="13BF4917" w14:textId="77777777" w:rsidR="00B41A29" w:rsidRDefault="00B41A29">
            <w:pPr>
              <w:spacing w:line="240" w:lineRule="auto"/>
              <w:jc w:val="left"/>
              <w:rPr>
                <w:lang w:eastAsia="zh-CN"/>
              </w:rPr>
            </w:pPr>
          </w:p>
        </w:tc>
        <w:tc>
          <w:tcPr>
            <w:tcW w:w="7796" w:type="dxa"/>
            <w:vAlign w:val="center"/>
          </w:tcPr>
          <w:p w14:paraId="2C63B745" w14:textId="77777777" w:rsidR="00B41A29" w:rsidRDefault="00B41A29">
            <w:pPr>
              <w:spacing w:line="240" w:lineRule="auto"/>
              <w:jc w:val="left"/>
              <w:rPr>
                <w:lang w:eastAsia="zh-CN"/>
              </w:rPr>
            </w:pPr>
          </w:p>
        </w:tc>
      </w:tr>
    </w:tbl>
    <w:p w14:paraId="64C898F6" w14:textId="77777777" w:rsidR="00B41A29" w:rsidRDefault="00B41A29">
      <w:pPr>
        <w:rPr>
          <w:b/>
          <w:color w:val="FF0000"/>
          <w:lang w:eastAsia="zh-CN"/>
        </w:rPr>
      </w:pPr>
    </w:p>
    <w:p w14:paraId="7EA0FB6B" w14:textId="77777777" w:rsidR="00B41A29" w:rsidRDefault="00FF011F">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00DA20DA" w14:textId="77777777" w:rsidR="00B41A29" w:rsidRDefault="00FF011F">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 xml:space="preserve">or </w:t>
      </w:r>
      <w:r>
        <w:rPr>
          <w:bCs/>
          <w:lang w:eastAsia="zh-CN"/>
        </w:rPr>
        <w:t>Table 1:</w:t>
      </w:r>
      <w:r>
        <w:rPr>
          <w:lang w:eastAsia="zh-CN"/>
        </w:rPr>
        <w:t xml:space="preserve"> 1-on-1 joint training in the last meeting, there is one FFS issue on how to capture the CSI overhead reduction.</w:t>
      </w:r>
    </w:p>
    <w:tbl>
      <w:tblPr>
        <w:tblStyle w:val="af8"/>
        <w:tblW w:w="0" w:type="auto"/>
        <w:tblLook w:val="04A0" w:firstRow="1" w:lastRow="0" w:firstColumn="1" w:lastColumn="0" w:noHBand="0" w:noVBand="1"/>
      </w:tblPr>
      <w:tblGrid>
        <w:gridCol w:w="9307"/>
      </w:tblGrid>
      <w:tr w:rsidR="00B41A29" w14:paraId="61C58277" w14:textId="77777777">
        <w:tc>
          <w:tcPr>
            <w:tcW w:w="9307" w:type="dxa"/>
          </w:tcPr>
          <w:p w14:paraId="4B2AEABD" w14:textId="77777777" w:rsidR="00B41A29" w:rsidRDefault="00FF011F">
            <w:pPr>
              <w:numPr>
                <w:ilvl w:val="0"/>
                <w:numId w:val="59"/>
              </w:numPr>
              <w:overflowPunct w:val="0"/>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487C408F" w14:textId="77777777" w:rsidR="00B41A29" w:rsidRDefault="00FF011F">
            <w:pPr>
              <w:numPr>
                <w:ilvl w:val="1"/>
                <w:numId w:val="59"/>
              </w:numPr>
              <w:overflowPunct w:val="0"/>
              <w:snapToGrid/>
              <w:spacing w:after="0" w:line="240" w:lineRule="auto"/>
              <w:contextualSpacing/>
              <w:jc w:val="left"/>
              <w:textAlignment w:val="baseline"/>
              <w:rPr>
                <w:b/>
                <w:color w:val="FF0000"/>
                <w:lang w:eastAsia="zh-CN"/>
              </w:rPr>
            </w:pPr>
            <w:r>
              <w:rPr>
                <w:lang w:eastAsia="zh-CN"/>
              </w:rPr>
              <w:t xml:space="preserve">Note: It is to be captured to the template after a way is found on how to </w:t>
            </w:r>
            <w:r>
              <w:rPr>
                <w:lang w:eastAsia="zh-CN"/>
              </w:rPr>
              <w:t>derive the CSI overhead reduction.</w:t>
            </w:r>
          </w:p>
        </w:tc>
      </w:tr>
    </w:tbl>
    <w:p w14:paraId="712B0B3C" w14:textId="77777777" w:rsidR="00B41A29" w:rsidRDefault="00FF011F">
      <w:pPr>
        <w:rPr>
          <w:bCs/>
          <w:lang w:eastAsia="zh-CN"/>
        </w:rPr>
      </w:pPr>
      <w:r>
        <w:rPr>
          <w:rFonts w:hint="eastAsia"/>
          <w:bCs/>
          <w:lang w:eastAsia="zh-CN"/>
        </w:rPr>
        <w:t>I</w:t>
      </w:r>
      <w:r>
        <w:rPr>
          <w:bCs/>
          <w:lang w:eastAsia="zh-CN"/>
        </w:rPr>
        <w:t>n this meeting, the following companies provided views on how to capture CSI overhead reduction.</w:t>
      </w:r>
    </w:p>
    <w:tbl>
      <w:tblPr>
        <w:tblStyle w:val="af8"/>
        <w:tblW w:w="0" w:type="auto"/>
        <w:tblLook w:val="04A0" w:firstRow="1" w:lastRow="0" w:firstColumn="1" w:lastColumn="0" w:noHBand="0" w:noVBand="1"/>
      </w:tblPr>
      <w:tblGrid>
        <w:gridCol w:w="9307"/>
      </w:tblGrid>
      <w:tr w:rsidR="00B41A29" w14:paraId="1E3AC06A" w14:textId="77777777">
        <w:tc>
          <w:tcPr>
            <w:tcW w:w="9307" w:type="dxa"/>
          </w:tcPr>
          <w:p w14:paraId="1B5AEE3E" w14:textId="77777777" w:rsidR="00B41A29" w:rsidRDefault="00FF011F">
            <w:pPr>
              <w:spacing w:after="0" w:line="240" w:lineRule="auto"/>
              <w:jc w:val="left"/>
              <w:rPr>
                <w:bCs/>
                <w:sz w:val="20"/>
                <w:szCs w:val="20"/>
                <w:lang w:eastAsia="zh-CN"/>
              </w:rPr>
            </w:pPr>
            <w:r>
              <w:rPr>
                <w:bCs/>
                <w:sz w:val="20"/>
                <w:szCs w:val="20"/>
                <w:lang w:eastAsia="zh-CN"/>
              </w:rPr>
              <w:t>Huawei [3]</w:t>
            </w:r>
          </w:p>
          <w:p w14:paraId="0A72744D" w14:textId="77777777" w:rsidR="00B41A29" w:rsidRDefault="00FF011F">
            <w:pPr>
              <w:autoSpaceDE/>
              <w:autoSpaceDN/>
              <w:adjustRightInd/>
              <w:snapToGrid/>
              <w:spacing w:after="0" w:line="240" w:lineRule="auto"/>
              <w:jc w:val="left"/>
              <w:rPr>
                <w:sz w:val="20"/>
                <w:szCs w:val="20"/>
                <w:lang w:val="en-GB"/>
              </w:rPr>
            </w:pPr>
            <w:r>
              <w:rPr>
                <w:sz w:val="20"/>
                <w:szCs w:val="20"/>
                <w:lang w:val="en-GB"/>
              </w:rPr>
              <w:t>For the template of AI/ML-based CSI compression of 1-on-1 joint training, 3 values of CSI overhead reduction ca</w:t>
            </w:r>
            <w:r>
              <w:rPr>
                <w:sz w:val="20"/>
                <w:szCs w:val="20"/>
                <w:lang w:val="en-GB"/>
              </w:rPr>
              <w:t>n be reported corresponding to 3 CSI feedback overhead ranges to be determined in the template: “Low overhead”, “Medium overhead”, and “High overhead”, respectively.</w:t>
            </w:r>
          </w:p>
          <w:p w14:paraId="63E47527" w14:textId="77777777" w:rsidR="00B41A29" w:rsidRDefault="00FF011F">
            <w:pPr>
              <w:numPr>
                <w:ilvl w:val="0"/>
                <w:numId w:val="59"/>
              </w:numPr>
              <w:overflowPunct w:val="0"/>
              <w:snapToGrid/>
              <w:spacing w:after="0" w:line="240" w:lineRule="auto"/>
              <w:ind w:left="454"/>
              <w:contextualSpacing/>
              <w:jc w:val="left"/>
              <w:textAlignment w:val="baseline"/>
              <w:rPr>
                <w:sz w:val="20"/>
                <w:szCs w:val="20"/>
                <w:lang w:val="en-GB"/>
              </w:rPr>
            </w:pPr>
            <w:r>
              <w:rPr>
                <w:sz w:val="20"/>
                <w:szCs w:val="20"/>
                <w:lang w:val="en-GB"/>
              </w:rPr>
              <w:t>For a given CSI feedback overhead range, it is calculated as the gap, between the CSI feed</w:t>
            </w:r>
            <w:r>
              <w:rPr>
                <w:sz w:val="20"/>
                <w:szCs w:val="20"/>
                <w:lang w:val="en-GB"/>
              </w:rPr>
              <w:t xml:space="preserve">back overhead of the benchmark </w:t>
            </w:r>
            <w:r>
              <w:rPr>
                <w:lang w:eastAsia="zh-CN"/>
              </w:rPr>
              <w:t>which</w:t>
            </w:r>
            <w:r>
              <w:rPr>
                <w:sz w:val="20"/>
                <w:szCs w:val="20"/>
                <w:lang w:val="en-GB"/>
              </w:rPr>
              <w:t xml:space="preserve"> should within the given CSI feedback overhead range, and the CSI feedback overhead of the AI/ML solution corresponding to the same eventual KPI.</w:t>
            </w:r>
          </w:p>
          <w:p w14:paraId="4E6F4870" w14:textId="77777777" w:rsidR="00B41A29" w:rsidRDefault="00FF011F">
            <w:pPr>
              <w:numPr>
                <w:ilvl w:val="1"/>
                <w:numId w:val="59"/>
              </w:numPr>
              <w:overflowPunct w:val="0"/>
              <w:snapToGrid/>
              <w:spacing w:after="0" w:line="240" w:lineRule="auto"/>
              <w:ind w:left="880"/>
              <w:contextualSpacing/>
              <w:jc w:val="left"/>
              <w:textAlignment w:val="baseline"/>
              <w:rPr>
                <w:bCs/>
              </w:rPr>
            </w:pPr>
            <w:r>
              <w:rPr>
                <w:sz w:val="20"/>
                <w:szCs w:val="20"/>
                <w:lang w:val="en-GB"/>
              </w:rPr>
              <w:t xml:space="preserve">E.g., for a given CSI feedback overhead range, a horizontal line is drawn </w:t>
            </w:r>
            <w:r>
              <w:rPr>
                <w:sz w:val="20"/>
                <w:szCs w:val="20"/>
                <w:lang w:val="en-GB"/>
              </w:rPr>
              <w:t>on the figure which will have two cross points with two curves of benchmark and AI/ML, respectively, from which the CSI overhead reduction is derived. The cross point with the curve of benchmark should fall into the given CSI feedback overhead range.</w:t>
            </w:r>
          </w:p>
        </w:tc>
      </w:tr>
      <w:tr w:rsidR="00B41A29" w14:paraId="47594F9E" w14:textId="77777777">
        <w:tc>
          <w:tcPr>
            <w:tcW w:w="9307" w:type="dxa"/>
          </w:tcPr>
          <w:p w14:paraId="4EF4602C" w14:textId="77777777" w:rsidR="00B41A29" w:rsidRDefault="00FF011F">
            <w:pPr>
              <w:spacing w:after="0" w:line="240" w:lineRule="auto"/>
              <w:jc w:val="left"/>
              <w:rPr>
                <w:bCs/>
                <w:sz w:val="20"/>
                <w:szCs w:val="20"/>
                <w:lang w:eastAsia="zh-CN"/>
              </w:rPr>
            </w:pPr>
            <w:r>
              <w:rPr>
                <w:bCs/>
                <w:sz w:val="20"/>
                <w:szCs w:val="20"/>
                <w:lang w:eastAsia="zh-CN"/>
              </w:rPr>
              <w:t xml:space="preserve">ZTE </w:t>
            </w:r>
            <w:r>
              <w:rPr>
                <w:bCs/>
                <w:sz w:val="20"/>
                <w:szCs w:val="20"/>
                <w:lang w:eastAsia="zh-CN"/>
              </w:rPr>
              <w:t>[4]</w:t>
            </w:r>
          </w:p>
          <w:p w14:paraId="101A64A2" w14:textId="77777777" w:rsidR="00B41A29" w:rsidRDefault="00FF011F">
            <w:pPr>
              <w:autoSpaceDE/>
              <w:autoSpaceDN/>
              <w:adjustRightInd/>
              <w:snapToGrid/>
              <w:spacing w:after="0" w:line="240" w:lineRule="auto"/>
              <w:jc w:val="left"/>
              <w:rPr>
                <w:sz w:val="20"/>
                <w:szCs w:val="20"/>
                <w:lang w:val="en-GB"/>
              </w:rPr>
            </w:pPr>
            <w:r>
              <w:rPr>
                <w:rFonts w:hint="eastAsia"/>
                <w:sz w:val="20"/>
                <w:szCs w:val="20"/>
                <w:lang w:val="en-GB"/>
              </w:rPr>
              <w:t xml:space="preserve">The CSI overhead reduction and UPT gain are calculated based on: </w:t>
            </w:r>
          </w:p>
          <w:p w14:paraId="5F935CDD" w14:textId="77777777" w:rsidR="00B41A29" w:rsidRDefault="00FF011F">
            <w:pPr>
              <w:numPr>
                <w:ilvl w:val="0"/>
                <w:numId w:val="59"/>
              </w:numPr>
              <w:overflowPunct w:val="0"/>
              <w:snapToGrid/>
              <w:spacing w:after="0" w:line="240" w:lineRule="auto"/>
              <w:ind w:left="454"/>
              <w:contextualSpacing/>
              <w:jc w:val="left"/>
              <w:textAlignment w:val="baseline"/>
              <w:rPr>
                <w:sz w:val="20"/>
                <w:szCs w:val="20"/>
                <w:lang w:eastAsia="zh-CN"/>
              </w:rPr>
            </w:pPr>
            <w:r>
              <w:rPr>
                <w:sz w:val="20"/>
                <w:szCs w:val="20"/>
                <w:lang w:val="en-GB"/>
              </w:rPr>
              <w:t xml:space="preserve">Method 2: </w:t>
            </w:r>
            <w:r>
              <w:rPr>
                <w:rFonts w:hint="eastAsia"/>
                <w:sz w:val="20"/>
                <w:szCs w:val="20"/>
                <w:lang w:val="en-GB"/>
              </w:rPr>
              <w:t>For</w:t>
            </w:r>
            <w:r>
              <w:rPr>
                <w:sz w:val="20"/>
                <w:szCs w:val="20"/>
                <w:lang w:val="en-GB"/>
              </w:rPr>
              <w:t xml:space="preserve"> a given overhead for benchmark scheme, calculate the overhead reduction between the benchmark scheme and AI scheme in which the AI scheme has the same throughput value as the benchmark scheme. Then, calculate UPT gain based on the throughput values of AI </w:t>
            </w:r>
            <w:r>
              <w:rPr>
                <w:sz w:val="20"/>
                <w:szCs w:val="20"/>
                <w:lang w:val="en-GB"/>
              </w:rPr>
              <w:t>scheme and benchmark scheme in the given overhead.</w:t>
            </w:r>
          </w:p>
          <w:p w14:paraId="335E6519" w14:textId="77777777" w:rsidR="00B41A29" w:rsidRDefault="00FF011F">
            <w:pPr>
              <w:autoSpaceDE/>
              <w:autoSpaceDN/>
              <w:adjustRightInd/>
              <w:snapToGrid/>
              <w:spacing w:after="0" w:line="240" w:lineRule="auto"/>
              <w:jc w:val="left"/>
              <w:rPr>
                <w:sz w:val="20"/>
                <w:szCs w:val="20"/>
                <w:lang w:eastAsia="zh-CN"/>
              </w:rPr>
            </w:pPr>
            <w:r>
              <w:rPr>
                <w:rFonts w:hint="eastAsia"/>
                <w:sz w:val="20"/>
                <w:szCs w:val="20"/>
                <w:lang w:val="en-GB"/>
              </w:rPr>
              <w:t>The results of CSI overhead reduction should be captured in the template for different CSI feedback payload values X/Y/Z, respectively</w:t>
            </w:r>
          </w:p>
        </w:tc>
      </w:tr>
      <w:tr w:rsidR="00B41A29" w14:paraId="74D7DC9E" w14:textId="77777777">
        <w:tc>
          <w:tcPr>
            <w:tcW w:w="9307" w:type="dxa"/>
          </w:tcPr>
          <w:p w14:paraId="48502A94" w14:textId="77777777" w:rsidR="00B41A29" w:rsidRDefault="00FF011F">
            <w:pPr>
              <w:spacing w:after="0" w:line="240" w:lineRule="auto"/>
              <w:jc w:val="left"/>
              <w:rPr>
                <w:bCs/>
                <w:sz w:val="20"/>
                <w:szCs w:val="20"/>
                <w:lang w:eastAsia="zh-CN"/>
              </w:rPr>
            </w:pPr>
            <w:r>
              <w:rPr>
                <w:bCs/>
                <w:sz w:val="20"/>
                <w:szCs w:val="20"/>
                <w:lang w:eastAsia="zh-CN"/>
              </w:rPr>
              <w:t>CATT [10]</w:t>
            </w:r>
          </w:p>
          <w:p w14:paraId="467E42DC" w14:textId="77777777" w:rsidR="00B41A29" w:rsidRDefault="00FF011F">
            <w:pPr>
              <w:autoSpaceDE/>
              <w:autoSpaceDN/>
              <w:adjustRightInd/>
              <w:snapToGrid/>
              <w:spacing w:after="0" w:line="240" w:lineRule="auto"/>
              <w:jc w:val="left"/>
              <w:rPr>
                <w:bCs/>
                <w:sz w:val="20"/>
                <w:szCs w:val="20"/>
                <w:lang w:eastAsia="zh-CN"/>
              </w:rPr>
            </w:pPr>
            <w:r>
              <w:rPr>
                <w:sz w:val="20"/>
                <w:szCs w:val="20"/>
                <w:lang w:val="en-GB"/>
              </w:rPr>
              <w:t xml:space="preserve">For the template for </w:t>
            </w:r>
            <w:r>
              <w:rPr>
                <w:rFonts w:hint="eastAsia"/>
                <w:sz w:val="20"/>
                <w:szCs w:val="20"/>
                <w:lang w:val="en-GB"/>
              </w:rPr>
              <w:t xml:space="preserve">simulation results collection for </w:t>
            </w:r>
            <w:r>
              <w:rPr>
                <w:sz w:val="20"/>
                <w:szCs w:val="20"/>
                <w:lang w:val="en-GB"/>
              </w:rPr>
              <w:t>AI/M</w:t>
            </w:r>
            <w:r>
              <w:rPr>
                <w:sz w:val="20"/>
                <w:szCs w:val="20"/>
                <w:lang w:val="en-GB"/>
              </w:rPr>
              <w:t xml:space="preserve">L-based CSI compression of 1-on-1 joint training </w:t>
            </w:r>
            <w:r>
              <w:rPr>
                <w:sz w:val="20"/>
                <w:szCs w:val="20"/>
                <w:lang w:val="en-GB"/>
              </w:rPr>
              <w:lastRenderedPageBreak/>
              <w:t xml:space="preserve">without generalization/scalability verification, the values of CSI overhead </w:t>
            </w:r>
            <w:r>
              <w:rPr>
                <w:rFonts w:hint="eastAsia"/>
                <w:sz w:val="20"/>
                <w:szCs w:val="20"/>
                <w:lang w:val="en-GB"/>
              </w:rPr>
              <w:t>reduction can be provided for given SGCS value(s), with each SGCS value belongs to a given range</w:t>
            </w:r>
          </w:p>
        </w:tc>
      </w:tr>
      <w:tr w:rsidR="00B41A29" w14:paraId="3162EBE7" w14:textId="77777777">
        <w:tc>
          <w:tcPr>
            <w:tcW w:w="9307" w:type="dxa"/>
          </w:tcPr>
          <w:p w14:paraId="18378C6B" w14:textId="77777777" w:rsidR="00B41A29" w:rsidRDefault="00FF011F">
            <w:pPr>
              <w:spacing w:after="0" w:line="240" w:lineRule="auto"/>
              <w:jc w:val="left"/>
              <w:rPr>
                <w:bCs/>
                <w:sz w:val="20"/>
                <w:lang w:eastAsia="zh-CN"/>
              </w:rPr>
            </w:pPr>
            <w:r>
              <w:rPr>
                <w:rFonts w:hint="eastAsia"/>
                <w:bCs/>
                <w:sz w:val="20"/>
                <w:lang w:eastAsia="zh-CN"/>
              </w:rPr>
              <w:lastRenderedPageBreak/>
              <w:t>Q</w:t>
            </w:r>
            <w:r>
              <w:rPr>
                <w:bCs/>
                <w:sz w:val="20"/>
                <w:lang w:eastAsia="zh-CN"/>
              </w:rPr>
              <w:t>ualcomm [28]</w:t>
            </w:r>
          </w:p>
          <w:p w14:paraId="26129175" w14:textId="77777777" w:rsidR="00B41A29" w:rsidRDefault="00FF011F">
            <w:pPr>
              <w:autoSpaceDE/>
              <w:autoSpaceDN/>
              <w:adjustRightInd/>
              <w:snapToGrid/>
              <w:spacing w:after="0" w:line="240" w:lineRule="auto"/>
              <w:jc w:val="left"/>
              <w:rPr>
                <w:bCs/>
                <w:sz w:val="20"/>
                <w:szCs w:val="20"/>
                <w:lang w:eastAsia="zh-CN"/>
              </w:rPr>
            </w:pPr>
            <w:r>
              <w:rPr>
                <w:sz w:val="20"/>
                <w:szCs w:val="20"/>
                <w:lang w:val="en-GB"/>
              </w:rPr>
              <w:t>For each bin that i</w:t>
            </w:r>
            <w:r>
              <w:rPr>
                <w:sz w:val="20"/>
                <w:szCs w:val="20"/>
                <w:lang w:val="en-GB"/>
              </w:rPr>
              <w:t>dentifies the benchmark CSI feedback overhead, companies should report the reduction in CSI feedback overhead from the usage of AI/ML-based CSI feedback over the benchmark CSI feedback method</w:t>
            </w:r>
          </w:p>
        </w:tc>
      </w:tr>
    </w:tbl>
    <w:p w14:paraId="3B00D1D0" w14:textId="77777777" w:rsidR="00B41A29" w:rsidRDefault="00FF011F">
      <w:pPr>
        <w:spacing w:before="120"/>
        <w:rPr>
          <w:bCs/>
          <w:lang w:eastAsia="zh-CN"/>
        </w:rPr>
      </w:pPr>
      <w:r>
        <w:rPr>
          <w:bCs/>
          <w:lang w:eastAsia="zh-CN"/>
        </w:rPr>
        <w:t xml:space="preserve">As Huawei, ZTE, and Qualcomm have the same view on the method, </w:t>
      </w:r>
      <w:r>
        <w:rPr>
          <w:bCs/>
          <w:lang w:eastAsia="zh-CN"/>
        </w:rPr>
        <w:t>the following proposal is given based on this method.</w:t>
      </w:r>
    </w:p>
    <w:p w14:paraId="297DEAB0" w14:textId="77777777" w:rsidR="00B41A29" w:rsidRDefault="00FF011F">
      <w:pPr>
        <w:jc w:val="center"/>
        <w:rPr>
          <w:b/>
          <w:color w:val="FF0000"/>
          <w:lang w:eastAsia="zh-CN"/>
        </w:rPr>
      </w:pPr>
      <w:r>
        <w:rPr>
          <w:noProof/>
          <w:lang w:eastAsia="zh-CN"/>
        </w:rPr>
        <w:drawing>
          <wp:inline distT="0" distB="0" distL="0" distR="0" wp14:anchorId="0D772EDE" wp14:editId="304DB4DE">
            <wp:extent cx="3377565" cy="1976755"/>
            <wp:effectExtent l="0" t="0" r="0" b="4445"/>
            <wp:docPr id="28" name="图片 28" descr="C:\Users\l00285311\AppData\Roaming\eSpace_Desktop\UserData\l00668617\imagefiles\186DA197-3BC6-4D1F-8944-260ED8BDC3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l00285311\AppData\Roaming\eSpace_Desktop\UserData\l00668617\imagefiles\186DA197-3BC6-4D1F-8944-260ED8BDC32A.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393102" cy="1986273"/>
                    </a:xfrm>
                    <a:prstGeom prst="rect">
                      <a:avLst/>
                    </a:prstGeom>
                    <a:noFill/>
                    <a:ln>
                      <a:noFill/>
                    </a:ln>
                  </pic:spPr>
                </pic:pic>
              </a:graphicData>
            </a:graphic>
          </wp:inline>
        </w:drawing>
      </w:r>
    </w:p>
    <w:p w14:paraId="5EA11869" w14:textId="77777777" w:rsidR="00B41A29" w:rsidRDefault="00FF011F">
      <w:pPr>
        <w:spacing w:before="120"/>
        <w:rPr>
          <w:bCs/>
          <w:lang w:eastAsia="zh-CN"/>
        </w:rPr>
      </w:pPr>
      <w:r>
        <w:rPr>
          <w:rFonts w:hint="eastAsia"/>
          <w:bCs/>
          <w:lang w:eastAsia="zh-CN"/>
        </w:rPr>
        <w:t>T</w:t>
      </w:r>
      <w:r>
        <w:rPr>
          <w:bCs/>
          <w:lang w:eastAsia="zh-CN"/>
        </w:rPr>
        <w:t>he following proposal is given accordingly:</w:t>
      </w:r>
    </w:p>
    <w:p w14:paraId="65325001" w14:textId="77777777" w:rsidR="00B41A29" w:rsidRDefault="00FF011F">
      <w:pPr>
        <w:rPr>
          <w:b/>
          <w:color w:val="FF0000"/>
          <w:lang w:eastAsia="zh-CN"/>
        </w:rPr>
      </w:pPr>
      <w:r>
        <w:rPr>
          <w:b/>
          <w:highlight w:val="yellow"/>
          <w:lang w:eastAsia="zh-CN"/>
        </w:rPr>
        <w:t>Proposed working assumption 5.1.5</w:t>
      </w:r>
      <w:r>
        <w:rPr>
          <w:b/>
          <w:lang w:eastAsia="zh-CN"/>
        </w:rPr>
        <w:t>: For the template of Table 1. Evaluation results for CSI compression of 1-on-1 joint training without model generalizatio</w:t>
      </w:r>
      <w:r>
        <w:rPr>
          <w:b/>
          <w:lang w:eastAsia="zh-CN"/>
        </w:rPr>
        <w:t xml:space="preserve">n/scalability, the CSI feedback reduction is provided for 3 CSI feedback overhead ranges, where for each CSI feedback overhead range of the </w:t>
      </w:r>
      <w:r>
        <w:rPr>
          <w:b/>
          <w:color w:val="FF0000"/>
          <w:lang w:eastAsia="zh-CN"/>
        </w:rPr>
        <w:t>benchmark</w:t>
      </w:r>
      <w:r>
        <w:rPr>
          <w:b/>
          <w:lang w:eastAsia="zh-CN"/>
        </w:rPr>
        <w:t xml:space="preserve">, it is calculated as the gap between the CSI feedback overhead of benchmark and the CSI feedback overhead </w:t>
      </w:r>
      <w:r>
        <w:rPr>
          <w:b/>
          <w:lang w:eastAsia="zh-CN"/>
        </w:rPr>
        <w:t>of AI/ML corresponding to the same mean UPT.</w:t>
      </w:r>
    </w:p>
    <w:tbl>
      <w:tblPr>
        <w:tblStyle w:val="af8"/>
        <w:tblW w:w="0" w:type="auto"/>
        <w:jc w:val="center"/>
        <w:tblLayout w:type="fixed"/>
        <w:tblLook w:val="04A0" w:firstRow="1" w:lastRow="0" w:firstColumn="1" w:lastColumn="0" w:noHBand="0" w:noVBand="1"/>
      </w:tblPr>
      <w:tblGrid>
        <w:gridCol w:w="3315"/>
        <w:gridCol w:w="3315"/>
      </w:tblGrid>
      <w:tr w:rsidR="00B41A29" w14:paraId="0CD61700"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56342ABA" w14:textId="77777777" w:rsidR="00B41A29" w:rsidRDefault="00FF011F">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A57FEC8" w14:textId="77777777" w:rsidR="00B41A29" w:rsidRDefault="00FF011F">
            <w:pPr>
              <w:spacing w:after="0" w:line="240" w:lineRule="auto"/>
              <w:jc w:val="left"/>
              <w:rPr>
                <w:sz w:val="18"/>
                <w:szCs w:val="18"/>
              </w:rPr>
            </w:pPr>
            <w:r>
              <w:rPr>
                <w:rFonts w:eastAsia="Times New Roman"/>
                <w:b/>
                <w:bCs/>
                <w:sz w:val="18"/>
                <w:szCs w:val="18"/>
              </w:rPr>
              <w:t>[X*Max rank value], RU&lt;=39%</w:t>
            </w:r>
          </w:p>
        </w:tc>
      </w:tr>
      <w:tr w:rsidR="00B41A29" w14:paraId="3C35AA07" w14:textId="77777777">
        <w:trPr>
          <w:trHeight w:val="113"/>
          <w:jc w:val="center"/>
        </w:trPr>
        <w:tc>
          <w:tcPr>
            <w:tcW w:w="3315" w:type="dxa"/>
            <w:vMerge/>
            <w:vAlign w:val="center"/>
          </w:tcPr>
          <w:p w14:paraId="0C3D1466"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E4445C7" w14:textId="77777777" w:rsidR="00B41A29" w:rsidRDefault="00FF011F">
            <w:pPr>
              <w:spacing w:after="0" w:line="240" w:lineRule="auto"/>
              <w:jc w:val="left"/>
              <w:rPr>
                <w:sz w:val="18"/>
                <w:szCs w:val="18"/>
              </w:rPr>
            </w:pPr>
            <w:r>
              <w:rPr>
                <w:rFonts w:eastAsia="Times New Roman"/>
                <w:b/>
                <w:bCs/>
                <w:sz w:val="18"/>
                <w:szCs w:val="18"/>
              </w:rPr>
              <w:t>[Y*Max rank value], RU&lt;=39%</w:t>
            </w:r>
          </w:p>
        </w:tc>
      </w:tr>
      <w:tr w:rsidR="00B41A29" w14:paraId="30FE99B6" w14:textId="77777777">
        <w:trPr>
          <w:trHeight w:val="113"/>
          <w:jc w:val="center"/>
        </w:trPr>
        <w:tc>
          <w:tcPr>
            <w:tcW w:w="3315" w:type="dxa"/>
            <w:vMerge/>
            <w:vAlign w:val="center"/>
          </w:tcPr>
          <w:p w14:paraId="71C89400"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6E2AC73" w14:textId="77777777" w:rsidR="00B41A29" w:rsidRDefault="00FF011F">
            <w:pPr>
              <w:spacing w:after="0" w:line="240" w:lineRule="auto"/>
              <w:jc w:val="left"/>
              <w:rPr>
                <w:sz w:val="18"/>
                <w:szCs w:val="18"/>
              </w:rPr>
            </w:pPr>
            <w:r>
              <w:rPr>
                <w:rFonts w:eastAsia="Times New Roman"/>
                <w:b/>
                <w:bCs/>
                <w:sz w:val="18"/>
                <w:szCs w:val="18"/>
              </w:rPr>
              <w:t>[Z*Max rank value], RU&lt;=39%</w:t>
            </w:r>
          </w:p>
        </w:tc>
      </w:tr>
      <w:tr w:rsidR="00B41A29" w14:paraId="7E555995" w14:textId="77777777">
        <w:trPr>
          <w:trHeight w:val="113"/>
          <w:jc w:val="center"/>
        </w:trPr>
        <w:tc>
          <w:tcPr>
            <w:tcW w:w="3315" w:type="dxa"/>
            <w:vMerge/>
            <w:vAlign w:val="center"/>
          </w:tcPr>
          <w:p w14:paraId="325B9E1B"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FCD341E" w14:textId="77777777" w:rsidR="00B41A29" w:rsidRDefault="00FF011F">
            <w:pPr>
              <w:spacing w:after="0" w:line="240" w:lineRule="auto"/>
              <w:jc w:val="left"/>
              <w:rPr>
                <w:sz w:val="18"/>
                <w:szCs w:val="18"/>
              </w:rPr>
            </w:pPr>
            <w:r>
              <w:rPr>
                <w:rFonts w:eastAsia="Times New Roman"/>
                <w:b/>
                <w:bCs/>
                <w:sz w:val="18"/>
                <w:szCs w:val="18"/>
              </w:rPr>
              <w:t>[X*Max rank value], RU 40%-69%</w:t>
            </w:r>
          </w:p>
        </w:tc>
      </w:tr>
      <w:tr w:rsidR="00B41A29" w14:paraId="46D9913A" w14:textId="77777777">
        <w:trPr>
          <w:trHeight w:val="113"/>
          <w:jc w:val="center"/>
        </w:trPr>
        <w:tc>
          <w:tcPr>
            <w:tcW w:w="3315" w:type="dxa"/>
            <w:vMerge/>
            <w:vAlign w:val="center"/>
          </w:tcPr>
          <w:p w14:paraId="2B5A9E8B"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E81063F" w14:textId="77777777" w:rsidR="00B41A29" w:rsidRDefault="00FF011F">
            <w:pPr>
              <w:spacing w:after="0" w:line="240" w:lineRule="auto"/>
              <w:jc w:val="left"/>
              <w:rPr>
                <w:sz w:val="18"/>
                <w:szCs w:val="18"/>
              </w:rPr>
            </w:pPr>
            <w:r>
              <w:rPr>
                <w:rFonts w:eastAsia="Times New Roman"/>
                <w:b/>
                <w:bCs/>
                <w:sz w:val="18"/>
                <w:szCs w:val="18"/>
              </w:rPr>
              <w:t>[Y*Max rank value], RU 40%-69%</w:t>
            </w:r>
          </w:p>
        </w:tc>
      </w:tr>
      <w:tr w:rsidR="00B41A29" w14:paraId="0E86598A" w14:textId="77777777">
        <w:trPr>
          <w:trHeight w:val="113"/>
          <w:jc w:val="center"/>
        </w:trPr>
        <w:tc>
          <w:tcPr>
            <w:tcW w:w="3315" w:type="dxa"/>
            <w:vMerge/>
            <w:vAlign w:val="center"/>
          </w:tcPr>
          <w:p w14:paraId="23A53EF4"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56CEB2A" w14:textId="77777777" w:rsidR="00B41A29" w:rsidRDefault="00FF011F">
            <w:pPr>
              <w:spacing w:after="0" w:line="240" w:lineRule="auto"/>
              <w:jc w:val="left"/>
              <w:rPr>
                <w:sz w:val="18"/>
                <w:szCs w:val="18"/>
              </w:rPr>
            </w:pPr>
            <w:r>
              <w:rPr>
                <w:rFonts w:eastAsia="Times New Roman"/>
                <w:b/>
                <w:bCs/>
                <w:sz w:val="18"/>
                <w:szCs w:val="18"/>
              </w:rPr>
              <w:t>[Z*Max rank value], RU 40%-69%</w:t>
            </w:r>
          </w:p>
        </w:tc>
      </w:tr>
      <w:tr w:rsidR="00B41A29" w14:paraId="714A64EA" w14:textId="77777777">
        <w:trPr>
          <w:trHeight w:val="113"/>
          <w:jc w:val="center"/>
        </w:trPr>
        <w:tc>
          <w:tcPr>
            <w:tcW w:w="3315" w:type="dxa"/>
            <w:vMerge/>
            <w:vAlign w:val="center"/>
          </w:tcPr>
          <w:p w14:paraId="5325CE36"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C64C79B" w14:textId="77777777" w:rsidR="00B41A29" w:rsidRDefault="00FF011F">
            <w:pPr>
              <w:spacing w:after="0" w:line="240" w:lineRule="auto"/>
              <w:jc w:val="left"/>
              <w:rPr>
                <w:sz w:val="18"/>
                <w:szCs w:val="18"/>
              </w:rPr>
            </w:pPr>
            <w:r>
              <w:rPr>
                <w:rFonts w:eastAsia="Times New Roman"/>
                <w:b/>
                <w:bCs/>
                <w:sz w:val="18"/>
                <w:szCs w:val="18"/>
              </w:rPr>
              <w:t>[X*Max rank value], RU &gt;=70%</w:t>
            </w:r>
          </w:p>
        </w:tc>
      </w:tr>
      <w:tr w:rsidR="00B41A29" w14:paraId="593FC6D3" w14:textId="77777777">
        <w:trPr>
          <w:trHeight w:val="113"/>
          <w:jc w:val="center"/>
        </w:trPr>
        <w:tc>
          <w:tcPr>
            <w:tcW w:w="3315" w:type="dxa"/>
            <w:vMerge/>
            <w:vAlign w:val="center"/>
          </w:tcPr>
          <w:p w14:paraId="4E0E5C85"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800295E" w14:textId="77777777" w:rsidR="00B41A29" w:rsidRDefault="00FF011F">
            <w:pPr>
              <w:spacing w:after="0" w:line="240" w:lineRule="auto"/>
              <w:jc w:val="left"/>
              <w:rPr>
                <w:sz w:val="18"/>
                <w:szCs w:val="18"/>
              </w:rPr>
            </w:pPr>
            <w:r>
              <w:rPr>
                <w:rFonts w:eastAsia="Times New Roman"/>
                <w:b/>
                <w:bCs/>
                <w:sz w:val="18"/>
                <w:szCs w:val="18"/>
              </w:rPr>
              <w:t>[Y*Max rank value], RU &gt;=70%</w:t>
            </w:r>
          </w:p>
        </w:tc>
      </w:tr>
      <w:tr w:rsidR="00B41A29" w14:paraId="6C01D637" w14:textId="77777777">
        <w:trPr>
          <w:trHeight w:val="113"/>
          <w:jc w:val="center"/>
        </w:trPr>
        <w:tc>
          <w:tcPr>
            <w:tcW w:w="3315" w:type="dxa"/>
            <w:vMerge/>
            <w:vAlign w:val="center"/>
          </w:tcPr>
          <w:p w14:paraId="7EBB7805"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8F8632E" w14:textId="77777777" w:rsidR="00B41A29" w:rsidRDefault="00FF011F">
            <w:pPr>
              <w:spacing w:after="0" w:line="240" w:lineRule="auto"/>
              <w:jc w:val="left"/>
              <w:rPr>
                <w:sz w:val="18"/>
                <w:szCs w:val="18"/>
              </w:rPr>
            </w:pPr>
            <w:r>
              <w:rPr>
                <w:rFonts w:eastAsia="Times New Roman"/>
                <w:b/>
                <w:bCs/>
                <w:sz w:val="18"/>
                <w:szCs w:val="18"/>
              </w:rPr>
              <w:t>[Z*Max rank value], RU &gt;=70%</w:t>
            </w:r>
          </w:p>
        </w:tc>
      </w:tr>
    </w:tbl>
    <w:p w14:paraId="1D83FB96" w14:textId="77777777" w:rsidR="00B41A29" w:rsidRDefault="00B41A29">
      <w:pPr>
        <w:spacing w:after="0" w:line="240" w:lineRule="auto"/>
        <w:rPr>
          <w:b/>
          <w:lang w:eastAsia="zh-CN"/>
        </w:rPr>
      </w:pPr>
    </w:p>
    <w:p w14:paraId="6B5769DA"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7376F10" w14:textId="77777777">
        <w:tc>
          <w:tcPr>
            <w:tcW w:w="1980" w:type="dxa"/>
            <w:tcBorders>
              <w:top w:val="single" w:sz="4" w:space="0" w:color="auto"/>
              <w:left w:val="single" w:sz="4" w:space="0" w:color="auto"/>
              <w:bottom w:val="single" w:sz="4" w:space="0" w:color="auto"/>
              <w:right w:val="single" w:sz="4" w:space="0" w:color="auto"/>
            </w:tcBorders>
          </w:tcPr>
          <w:p w14:paraId="1384D186"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966C8EF" w14:textId="77777777" w:rsidR="00B41A29" w:rsidRDefault="00FF011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w:t>
            </w:r>
            <w:r>
              <w:rPr>
                <w:rFonts w:eastAsiaTheme="minorEastAsia"/>
                <w:lang w:eastAsia="zh-CN"/>
              </w:rPr>
              <w:t>T</w:t>
            </w:r>
          </w:p>
        </w:tc>
      </w:tr>
      <w:tr w:rsidR="00B41A29" w14:paraId="4EEF65C5" w14:textId="77777777">
        <w:tc>
          <w:tcPr>
            <w:tcW w:w="1980" w:type="dxa"/>
            <w:tcBorders>
              <w:top w:val="single" w:sz="4" w:space="0" w:color="auto"/>
              <w:left w:val="single" w:sz="4" w:space="0" w:color="auto"/>
              <w:bottom w:val="single" w:sz="4" w:space="0" w:color="auto"/>
              <w:right w:val="single" w:sz="4" w:space="0" w:color="auto"/>
            </w:tcBorders>
          </w:tcPr>
          <w:p w14:paraId="14AC846B"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960BAEA" w14:textId="77777777" w:rsidR="00B41A29" w:rsidRDefault="00B41A29">
            <w:pPr>
              <w:spacing w:before="120" w:line="240" w:lineRule="auto"/>
              <w:rPr>
                <w:lang w:eastAsia="zh-CN"/>
              </w:rPr>
            </w:pPr>
          </w:p>
        </w:tc>
      </w:tr>
    </w:tbl>
    <w:p w14:paraId="51200A56"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3316D3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3961ED"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6EB564" w14:textId="77777777" w:rsidR="00B41A29" w:rsidRDefault="00FF011F">
            <w:pPr>
              <w:spacing w:line="240" w:lineRule="auto"/>
              <w:rPr>
                <w:i/>
                <w:iCs/>
                <w:kern w:val="2"/>
                <w:lang w:eastAsia="zh-CN"/>
              </w:rPr>
            </w:pPr>
            <w:r>
              <w:rPr>
                <w:i/>
                <w:iCs/>
                <w:kern w:val="2"/>
                <w:lang w:eastAsia="zh-CN"/>
              </w:rPr>
              <w:t>View</w:t>
            </w:r>
          </w:p>
        </w:tc>
      </w:tr>
      <w:tr w:rsidR="00B41A29" w14:paraId="19C055E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A3766B8"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A6C59DE" w14:textId="77777777" w:rsidR="00B41A29" w:rsidRDefault="00FF011F">
            <w:pPr>
              <w:spacing w:line="240" w:lineRule="auto"/>
              <w:jc w:val="left"/>
              <w:rPr>
                <w:color w:val="C00000"/>
                <w:lang w:eastAsia="zh-CN"/>
              </w:rPr>
            </w:pPr>
            <w:r>
              <w:rPr>
                <w:color w:val="C00000"/>
                <w:lang w:eastAsia="zh-CN"/>
              </w:rPr>
              <w:t>[X*Max rank value]/ [Y*Max rank value]/ [Z*Max rank value] in the table are to be determined by Issue#5-3, so no need to comments on those.</w:t>
            </w:r>
          </w:p>
        </w:tc>
      </w:tr>
      <w:tr w:rsidR="00B41A29" w14:paraId="40DDAB00" w14:textId="77777777">
        <w:tc>
          <w:tcPr>
            <w:tcW w:w="1555" w:type="dxa"/>
            <w:tcBorders>
              <w:top w:val="single" w:sz="4" w:space="0" w:color="auto"/>
              <w:left w:val="single" w:sz="4" w:space="0" w:color="auto"/>
              <w:bottom w:val="single" w:sz="4" w:space="0" w:color="auto"/>
              <w:right w:val="single" w:sz="4" w:space="0" w:color="auto"/>
            </w:tcBorders>
          </w:tcPr>
          <w:p w14:paraId="02ABE72B"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7D02036" w14:textId="77777777" w:rsidR="00B41A29" w:rsidRDefault="00FF011F">
            <w:pPr>
              <w:spacing w:line="240" w:lineRule="auto"/>
              <w:jc w:val="left"/>
              <w:rPr>
                <w:lang w:eastAsia="zh-CN"/>
              </w:rPr>
            </w:pPr>
            <w:r>
              <w:rPr>
                <w:rFonts w:hint="eastAsia"/>
                <w:lang w:eastAsia="zh-CN"/>
              </w:rPr>
              <w:t xml:space="preserve">Support with the proposal. The UPT gain calculation should be </w:t>
            </w:r>
            <w:r>
              <w:rPr>
                <w:rFonts w:hint="eastAsia"/>
                <w:lang w:eastAsia="zh-CN"/>
              </w:rPr>
              <w:t>clarified for companies in addition to the CSI feedback reduction, as our figure shows.</w:t>
            </w:r>
          </w:p>
          <w:p w14:paraId="267064F4" w14:textId="77777777" w:rsidR="00B41A29" w:rsidRDefault="00FF011F">
            <w:pPr>
              <w:spacing w:line="240" w:lineRule="auto"/>
              <w:jc w:val="center"/>
              <w:rPr>
                <w:lang w:eastAsia="zh-CN"/>
              </w:rPr>
            </w:pPr>
            <w:r>
              <w:rPr>
                <w:noProof/>
                <w:lang w:eastAsia="zh-CN"/>
              </w:rPr>
              <w:lastRenderedPageBreak/>
              <w:drawing>
                <wp:inline distT="0" distB="0" distL="114300" distR="114300" wp14:anchorId="302087A9" wp14:editId="6B011E28">
                  <wp:extent cx="2498090" cy="2303780"/>
                  <wp:effectExtent l="0" t="0" r="1651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4"/>
                          <a:stretch>
                            <a:fillRect/>
                          </a:stretch>
                        </pic:blipFill>
                        <pic:spPr>
                          <a:xfrm>
                            <a:off x="0" y="0"/>
                            <a:ext cx="2498090" cy="2303780"/>
                          </a:xfrm>
                          <a:prstGeom prst="rect">
                            <a:avLst/>
                          </a:prstGeom>
                          <a:noFill/>
                          <a:ln>
                            <a:noFill/>
                          </a:ln>
                        </pic:spPr>
                      </pic:pic>
                    </a:graphicData>
                  </a:graphic>
                </wp:inline>
              </w:drawing>
            </w:r>
          </w:p>
        </w:tc>
      </w:tr>
      <w:tr w:rsidR="00B41A29" w14:paraId="41319749" w14:textId="77777777">
        <w:tc>
          <w:tcPr>
            <w:tcW w:w="1555" w:type="dxa"/>
            <w:tcBorders>
              <w:top w:val="single" w:sz="4" w:space="0" w:color="auto"/>
              <w:left w:val="single" w:sz="4" w:space="0" w:color="auto"/>
              <w:bottom w:val="single" w:sz="4" w:space="0" w:color="auto"/>
              <w:right w:val="single" w:sz="4" w:space="0" w:color="auto"/>
            </w:tcBorders>
          </w:tcPr>
          <w:p w14:paraId="12F5E7FC" w14:textId="77777777" w:rsidR="00B41A29" w:rsidRDefault="00FF011F">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vAlign w:val="center"/>
          </w:tcPr>
          <w:p w14:paraId="7ED15EDF" w14:textId="77777777" w:rsidR="00B41A29" w:rsidRDefault="00FF011F">
            <w:pPr>
              <w:spacing w:line="240" w:lineRule="auto"/>
              <w:jc w:val="left"/>
              <w:rPr>
                <w:lang w:eastAsia="zh-CN"/>
              </w:rPr>
            </w:pPr>
            <w:r>
              <w:rPr>
                <w:lang w:eastAsia="zh-CN"/>
              </w:rPr>
              <w:t xml:space="preserve">We are fine/can accept if the CSI overhead reduction field is optional. </w:t>
            </w:r>
          </w:p>
        </w:tc>
      </w:tr>
      <w:tr w:rsidR="00B41A29" w14:paraId="25126A1A" w14:textId="77777777">
        <w:tc>
          <w:tcPr>
            <w:tcW w:w="1555" w:type="dxa"/>
            <w:tcBorders>
              <w:top w:val="single" w:sz="4" w:space="0" w:color="auto"/>
              <w:left w:val="single" w:sz="4" w:space="0" w:color="auto"/>
              <w:bottom w:val="single" w:sz="4" w:space="0" w:color="auto"/>
              <w:right w:val="single" w:sz="4" w:space="0" w:color="auto"/>
            </w:tcBorders>
          </w:tcPr>
          <w:p w14:paraId="2685922E" w14:textId="77777777" w:rsidR="00B41A29" w:rsidRDefault="00FF011F">
            <w:pPr>
              <w:spacing w:line="240" w:lineRule="auto"/>
              <w:jc w:val="left"/>
              <w:rPr>
                <w:lang w:eastAsia="zh-CN"/>
              </w:rPr>
            </w:pPr>
            <w:r>
              <w:rPr>
                <w:lang w:eastAsia="zh-CN"/>
              </w:rPr>
              <w:t>Ericsson</w:t>
            </w:r>
          </w:p>
        </w:tc>
        <w:tc>
          <w:tcPr>
            <w:tcW w:w="7796" w:type="dxa"/>
            <w:tcBorders>
              <w:top w:val="single" w:sz="4" w:space="0" w:color="auto"/>
              <w:left w:val="single" w:sz="4" w:space="0" w:color="auto"/>
              <w:bottom w:val="single" w:sz="4" w:space="0" w:color="auto"/>
              <w:right w:val="single" w:sz="4" w:space="0" w:color="auto"/>
            </w:tcBorders>
            <w:vAlign w:val="center"/>
          </w:tcPr>
          <w:p w14:paraId="6D45AD33" w14:textId="77777777" w:rsidR="00B41A29" w:rsidRDefault="00FF011F">
            <w:pPr>
              <w:spacing w:line="240" w:lineRule="auto"/>
              <w:jc w:val="left"/>
              <w:rPr>
                <w:lang w:eastAsia="zh-CN"/>
              </w:rPr>
            </w:pPr>
            <w:r>
              <w:rPr>
                <w:lang w:eastAsia="zh-CN"/>
              </w:rPr>
              <w:t>The RU is as usual valid for the baseline scheme, not for the enhancement wh</w:t>
            </w:r>
            <w:r>
              <w:rPr>
                <w:lang w:eastAsia="zh-CN"/>
              </w:rPr>
              <w:t>ich may result in another RU?</w:t>
            </w:r>
          </w:p>
        </w:tc>
      </w:tr>
      <w:tr w:rsidR="00B41A29" w14:paraId="21E20D29" w14:textId="77777777">
        <w:tc>
          <w:tcPr>
            <w:tcW w:w="1555" w:type="dxa"/>
            <w:tcBorders>
              <w:top w:val="single" w:sz="4" w:space="0" w:color="auto"/>
              <w:left w:val="single" w:sz="4" w:space="0" w:color="auto"/>
              <w:bottom w:val="single" w:sz="4" w:space="0" w:color="auto"/>
              <w:right w:val="single" w:sz="4" w:space="0" w:color="auto"/>
            </w:tcBorders>
          </w:tcPr>
          <w:p w14:paraId="4E7D2290" w14:textId="77777777" w:rsidR="00B41A29" w:rsidRDefault="00FF011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31A3D437" w14:textId="77777777" w:rsidR="00B41A29" w:rsidRDefault="00FF011F">
            <w:pPr>
              <w:spacing w:line="240" w:lineRule="auto"/>
              <w:jc w:val="left"/>
              <w:rPr>
                <w:lang w:eastAsia="zh-CN"/>
              </w:rPr>
            </w:pPr>
            <w:r>
              <w:rPr>
                <w:lang w:eastAsia="zh-CN"/>
              </w:rPr>
              <w:t xml:space="preserve">In order to make comparison, as the Figure from ZTE shows, the UPT gain and feedback overhead reduction should be samples at the same payload size (given overhead) for benchmark scheme. </w:t>
            </w:r>
          </w:p>
          <w:p w14:paraId="75111D04" w14:textId="77777777" w:rsidR="00B41A29" w:rsidRDefault="00FF011F">
            <w:pPr>
              <w:spacing w:line="240" w:lineRule="auto"/>
              <w:jc w:val="left"/>
              <w:rPr>
                <w:b/>
                <w:lang w:eastAsia="zh-CN"/>
              </w:rPr>
            </w:pPr>
            <w:r>
              <w:rPr>
                <w:rFonts w:hint="eastAsia"/>
                <w:b/>
                <w:lang w:eastAsia="zh-CN"/>
              </w:rPr>
              <w:t xml:space="preserve">Note: </w:t>
            </w:r>
            <w:r>
              <w:rPr>
                <w:b/>
                <w:lang w:eastAsia="zh-CN"/>
              </w:rPr>
              <w:t xml:space="preserve">Companies to report the CSI feedback overhead reduction and gain for mean/5%tile UPT at the same payload size for benchmark scheme. </w:t>
            </w:r>
          </w:p>
          <w:p w14:paraId="2C9316E5" w14:textId="77777777" w:rsidR="00B41A29" w:rsidRDefault="00B41A29">
            <w:pPr>
              <w:spacing w:line="240" w:lineRule="auto"/>
              <w:jc w:val="left"/>
              <w:rPr>
                <w:lang w:eastAsia="zh-CN"/>
              </w:rPr>
            </w:pPr>
          </w:p>
        </w:tc>
      </w:tr>
      <w:tr w:rsidR="00B41A29" w14:paraId="1659BD68" w14:textId="77777777">
        <w:tc>
          <w:tcPr>
            <w:tcW w:w="1555" w:type="dxa"/>
            <w:tcBorders>
              <w:top w:val="single" w:sz="4" w:space="0" w:color="auto"/>
              <w:left w:val="single" w:sz="4" w:space="0" w:color="auto"/>
              <w:bottom w:val="single" w:sz="4" w:space="0" w:color="auto"/>
              <w:right w:val="single" w:sz="4" w:space="0" w:color="auto"/>
            </w:tcBorders>
          </w:tcPr>
          <w:p w14:paraId="781F99A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57CCD3" w14:textId="77777777" w:rsidR="00B41A29" w:rsidRDefault="00B41A29">
            <w:pPr>
              <w:spacing w:line="240" w:lineRule="auto"/>
              <w:jc w:val="left"/>
              <w:rPr>
                <w:lang w:eastAsia="zh-CN"/>
              </w:rPr>
            </w:pPr>
          </w:p>
        </w:tc>
      </w:tr>
      <w:tr w:rsidR="00B41A29" w14:paraId="04D30AA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BC3F0E9"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DE1F9" w14:textId="77777777" w:rsidR="00B41A29" w:rsidRDefault="00B41A29">
            <w:pPr>
              <w:spacing w:line="240" w:lineRule="auto"/>
              <w:jc w:val="left"/>
              <w:rPr>
                <w:lang w:eastAsia="zh-CN"/>
              </w:rPr>
            </w:pPr>
          </w:p>
        </w:tc>
      </w:tr>
      <w:tr w:rsidR="00B41A29" w14:paraId="699D69AE" w14:textId="77777777">
        <w:tc>
          <w:tcPr>
            <w:tcW w:w="1555" w:type="dxa"/>
            <w:tcBorders>
              <w:top w:val="single" w:sz="4" w:space="0" w:color="auto"/>
              <w:left w:val="single" w:sz="4" w:space="0" w:color="auto"/>
              <w:bottom w:val="single" w:sz="4" w:space="0" w:color="auto"/>
              <w:right w:val="single" w:sz="4" w:space="0" w:color="auto"/>
            </w:tcBorders>
          </w:tcPr>
          <w:p w14:paraId="2F4CE351"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B95FCF" w14:textId="77777777" w:rsidR="00B41A29" w:rsidRDefault="00B41A29">
            <w:pPr>
              <w:spacing w:line="240" w:lineRule="auto"/>
              <w:jc w:val="left"/>
              <w:rPr>
                <w:lang w:eastAsia="zh-CN"/>
              </w:rPr>
            </w:pPr>
          </w:p>
        </w:tc>
      </w:tr>
      <w:tr w:rsidR="00B41A29" w14:paraId="717DEA7A" w14:textId="77777777">
        <w:tc>
          <w:tcPr>
            <w:tcW w:w="1555" w:type="dxa"/>
            <w:tcBorders>
              <w:top w:val="single" w:sz="4" w:space="0" w:color="auto"/>
              <w:left w:val="single" w:sz="4" w:space="0" w:color="auto"/>
              <w:bottom w:val="single" w:sz="4" w:space="0" w:color="auto"/>
              <w:right w:val="single" w:sz="4" w:space="0" w:color="auto"/>
            </w:tcBorders>
          </w:tcPr>
          <w:p w14:paraId="56EC1E1D"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4C1993" w14:textId="77777777" w:rsidR="00B41A29" w:rsidRDefault="00B41A29">
            <w:pPr>
              <w:spacing w:line="240" w:lineRule="auto"/>
              <w:jc w:val="left"/>
              <w:rPr>
                <w:lang w:eastAsia="zh-CN"/>
              </w:rPr>
            </w:pPr>
          </w:p>
        </w:tc>
      </w:tr>
      <w:tr w:rsidR="00B41A29" w14:paraId="4D532AD9" w14:textId="77777777">
        <w:tc>
          <w:tcPr>
            <w:tcW w:w="1555" w:type="dxa"/>
          </w:tcPr>
          <w:p w14:paraId="06992E81" w14:textId="77777777" w:rsidR="00B41A29" w:rsidRDefault="00B41A29">
            <w:pPr>
              <w:spacing w:line="240" w:lineRule="auto"/>
              <w:jc w:val="left"/>
              <w:rPr>
                <w:lang w:eastAsia="zh-CN"/>
              </w:rPr>
            </w:pPr>
          </w:p>
        </w:tc>
        <w:tc>
          <w:tcPr>
            <w:tcW w:w="7796" w:type="dxa"/>
            <w:vAlign w:val="center"/>
          </w:tcPr>
          <w:p w14:paraId="3D99B8CB" w14:textId="77777777" w:rsidR="00B41A29" w:rsidRDefault="00B41A29">
            <w:pPr>
              <w:spacing w:line="240" w:lineRule="auto"/>
              <w:jc w:val="left"/>
              <w:rPr>
                <w:lang w:eastAsia="zh-CN"/>
              </w:rPr>
            </w:pPr>
          </w:p>
        </w:tc>
      </w:tr>
      <w:tr w:rsidR="00B41A29" w14:paraId="7A4F736B" w14:textId="77777777">
        <w:tc>
          <w:tcPr>
            <w:tcW w:w="1555" w:type="dxa"/>
          </w:tcPr>
          <w:p w14:paraId="0A9F9E47" w14:textId="77777777" w:rsidR="00B41A29" w:rsidRDefault="00B41A29">
            <w:pPr>
              <w:spacing w:line="240" w:lineRule="auto"/>
              <w:jc w:val="left"/>
              <w:rPr>
                <w:lang w:eastAsia="zh-CN"/>
              </w:rPr>
            </w:pPr>
          </w:p>
        </w:tc>
        <w:tc>
          <w:tcPr>
            <w:tcW w:w="7796" w:type="dxa"/>
            <w:vAlign w:val="center"/>
          </w:tcPr>
          <w:p w14:paraId="2887BC4C" w14:textId="77777777" w:rsidR="00B41A29" w:rsidRDefault="00B41A29">
            <w:pPr>
              <w:spacing w:line="240" w:lineRule="auto"/>
              <w:jc w:val="left"/>
              <w:rPr>
                <w:lang w:eastAsia="zh-CN"/>
              </w:rPr>
            </w:pPr>
          </w:p>
        </w:tc>
      </w:tr>
      <w:tr w:rsidR="00B41A29" w14:paraId="4141A73C" w14:textId="77777777">
        <w:tc>
          <w:tcPr>
            <w:tcW w:w="1555" w:type="dxa"/>
          </w:tcPr>
          <w:p w14:paraId="550BB878" w14:textId="77777777" w:rsidR="00B41A29" w:rsidRDefault="00B41A29">
            <w:pPr>
              <w:spacing w:line="240" w:lineRule="auto"/>
              <w:jc w:val="left"/>
              <w:rPr>
                <w:lang w:eastAsia="zh-CN"/>
              </w:rPr>
            </w:pPr>
          </w:p>
        </w:tc>
        <w:tc>
          <w:tcPr>
            <w:tcW w:w="7796" w:type="dxa"/>
            <w:vAlign w:val="center"/>
          </w:tcPr>
          <w:p w14:paraId="3DB0C350" w14:textId="77777777" w:rsidR="00B41A29" w:rsidRDefault="00B41A29">
            <w:pPr>
              <w:spacing w:line="240" w:lineRule="auto"/>
              <w:jc w:val="left"/>
              <w:rPr>
                <w:lang w:eastAsia="zh-CN"/>
              </w:rPr>
            </w:pPr>
          </w:p>
        </w:tc>
      </w:tr>
      <w:tr w:rsidR="00B41A29" w14:paraId="702F3710" w14:textId="77777777">
        <w:tc>
          <w:tcPr>
            <w:tcW w:w="1555" w:type="dxa"/>
          </w:tcPr>
          <w:p w14:paraId="0EB9741A" w14:textId="77777777" w:rsidR="00B41A29" w:rsidRDefault="00B41A29">
            <w:pPr>
              <w:spacing w:line="240" w:lineRule="auto"/>
              <w:jc w:val="left"/>
              <w:rPr>
                <w:lang w:eastAsia="zh-CN"/>
              </w:rPr>
            </w:pPr>
          </w:p>
        </w:tc>
        <w:tc>
          <w:tcPr>
            <w:tcW w:w="7796" w:type="dxa"/>
            <w:vAlign w:val="center"/>
          </w:tcPr>
          <w:p w14:paraId="7BA7D1F9" w14:textId="77777777" w:rsidR="00B41A29" w:rsidRDefault="00B41A29">
            <w:pPr>
              <w:spacing w:line="240" w:lineRule="auto"/>
              <w:jc w:val="left"/>
              <w:rPr>
                <w:lang w:eastAsia="zh-CN"/>
              </w:rPr>
            </w:pPr>
          </w:p>
        </w:tc>
      </w:tr>
      <w:tr w:rsidR="00B41A29" w14:paraId="799E2FD1" w14:textId="77777777">
        <w:tc>
          <w:tcPr>
            <w:tcW w:w="1555" w:type="dxa"/>
          </w:tcPr>
          <w:p w14:paraId="5E605985" w14:textId="77777777" w:rsidR="00B41A29" w:rsidRDefault="00B41A29">
            <w:pPr>
              <w:spacing w:line="240" w:lineRule="auto"/>
              <w:jc w:val="left"/>
              <w:rPr>
                <w:lang w:eastAsia="zh-CN"/>
              </w:rPr>
            </w:pPr>
          </w:p>
        </w:tc>
        <w:tc>
          <w:tcPr>
            <w:tcW w:w="7796" w:type="dxa"/>
            <w:vAlign w:val="center"/>
          </w:tcPr>
          <w:p w14:paraId="31573522" w14:textId="77777777" w:rsidR="00B41A29" w:rsidRDefault="00B41A29">
            <w:pPr>
              <w:spacing w:line="240" w:lineRule="auto"/>
              <w:jc w:val="left"/>
              <w:rPr>
                <w:lang w:eastAsia="zh-CN"/>
              </w:rPr>
            </w:pPr>
          </w:p>
        </w:tc>
      </w:tr>
    </w:tbl>
    <w:p w14:paraId="449D564B" w14:textId="77777777" w:rsidR="00B41A29" w:rsidRDefault="00B41A29">
      <w:pPr>
        <w:rPr>
          <w:b/>
          <w:color w:val="FF0000"/>
          <w:lang w:eastAsia="zh-CN"/>
        </w:rPr>
      </w:pPr>
    </w:p>
    <w:p w14:paraId="63044E57" w14:textId="77777777" w:rsidR="00B41A29" w:rsidRDefault="00FF011F">
      <w:pPr>
        <w:pStyle w:val="40"/>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373E4A4E" w14:textId="77777777" w:rsidR="00B41A29" w:rsidRDefault="00FF011F">
      <w:pPr>
        <w:rPr>
          <w:lang w:eastAsia="zh-CN"/>
        </w:rPr>
      </w:pPr>
      <w:r>
        <w:rPr>
          <w:highlight w:val="yellow"/>
          <w:lang w:eastAsia="zh-CN"/>
        </w:rPr>
        <w:t>Moderator note</w:t>
      </w:r>
      <w:r>
        <w:rPr>
          <w:lang w:eastAsia="zh-CN"/>
        </w:rPr>
        <w:t xml:space="preserve">: For the </w:t>
      </w:r>
      <w:r>
        <w:rPr>
          <w:lang w:eastAsia="zh-CN"/>
        </w:rPr>
        <w:t>templates, some post meeting changes/corrections are made by Moderator on top of the WA achieved in the 112 meeting. From the offline email discussion, no comments are received. So, these changes/corrections are brought here for a confirmation.</w:t>
      </w:r>
    </w:p>
    <w:p w14:paraId="6BB55EFC" w14:textId="77777777" w:rsidR="00B41A29" w:rsidRDefault="00FF011F">
      <w:pPr>
        <w:rPr>
          <w:lang w:eastAsia="zh-CN"/>
        </w:rPr>
      </w:pPr>
      <w:r>
        <w:rPr>
          <w:b/>
          <w:highlight w:val="yellow"/>
          <w:lang w:eastAsia="zh-CN"/>
        </w:rPr>
        <w:t>Proposed wo</w:t>
      </w:r>
      <w:r>
        <w:rPr>
          <w:b/>
          <w:highlight w:val="yellow"/>
          <w:lang w:eastAsia="zh-CN"/>
        </w:rPr>
        <w:t>rking assumption 5.1.6</w:t>
      </w:r>
      <w:r>
        <w:rPr>
          <w:b/>
          <w:lang w:eastAsia="zh-CN"/>
        </w:rPr>
        <w:t xml:space="preserve">: For the </w:t>
      </w:r>
      <w:r>
        <w:rPr>
          <w:b/>
          <w:bCs/>
          <w:lang w:eastAsia="zh-CN"/>
        </w:rPr>
        <w:t>initial templates achieved in the WA in RAN1#111 and RAN1#112, the following changes/corrections are made:</w:t>
      </w:r>
    </w:p>
    <w:p w14:paraId="2809E2C8"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1E4DE89A"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B41A29" w14:paraId="03A2C78A"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2DE11C89"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30107D47"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B41A29" w14:paraId="035A489F"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6CDBC32"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DB99371"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B41A29" w14:paraId="33EC17DC"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9A0A4E6"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2E2DAAD"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 xml:space="preserve">[Z*Max rank </w:t>
            </w:r>
            <w:r>
              <w:rPr>
                <w:bCs/>
                <w:sz w:val="13"/>
                <w:szCs w:val="20"/>
                <w:lang w:eastAsia="zh-CN"/>
              </w:rPr>
              <w:t>value]</w:t>
            </w:r>
            <w:r>
              <w:rPr>
                <w:bCs/>
                <w:color w:val="FF0000"/>
                <w:sz w:val="13"/>
                <w:szCs w:val="20"/>
                <w:lang w:eastAsia="zh-CN"/>
              </w:rPr>
              <w:t>, RU&lt;=39%</w:t>
            </w:r>
          </w:p>
        </w:tc>
      </w:tr>
      <w:tr w:rsidR="00B41A29" w14:paraId="4924EB63"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35C13D0"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E70D193"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B41A29" w14:paraId="6D1591AF"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28671FE4"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73F2906"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B41A29" w14:paraId="4CBB8875"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F82E3DA"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B6C1703"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B41A29" w14:paraId="18FFDE17"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16EDD73"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53262AA"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B41A29" w14:paraId="1B328D9E"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2AF7D307"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0676FA4"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B41A29" w14:paraId="66BB1375"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D6FB239"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1153C67"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B41A29" w14:paraId="4EAEB106"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31E659C1"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Gain for 5% UPT</w:t>
            </w:r>
          </w:p>
        </w:tc>
        <w:tc>
          <w:tcPr>
            <w:tcW w:w="3879" w:type="dxa"/>
            <w:tcBorders>
              <w:top w:val="nil"/>
              <w:left w:val="nil"/>
              <w:bottom w:val="single" w:sz="4" w:space="0" w:color="auto"/>
              <w:right w:val="single" w:sz="4" w:space="0" w:color="auto"/>
            </w:tcBorders>
            <w:shd w:val="clear" w:color="000000" w:fill="F2F2F2"/>
            <w:vAlign w:val="center"/>
          </w:tcPr>
          <w:p w14:paraId="6D0E0A51"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B41A29" w14:paraId="4EB5B7F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1ECA06BA"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770D55A"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B41A29" w14:paraId="1CD1BA7F"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C6013AB"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CDF47C8"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B41A29" w14:paraId="45E79955"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4EC50E9"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8E8CC04"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B41A29" w14:paraId="74689B3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0F23096"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63EDB1C"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B41A29" w14:paraId="46B36B36"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C18335F"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777B6F9"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B41A29" w14:paraId="5DFD6D76"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C24E117"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DDC0D77"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B41A29" w14:paraId="31BAE28D"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5E5D42E6"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ADC5523"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B41A29" w14:paraId="4550DD2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99215F5"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46156EF"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B41A29" w14:paraId="26BC57B2"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4A3FE758"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 xml:space="preserve">Gain </w:t>
            </w:r>
            <w:r>
              <w:rPr>
                <w:bCs/>
                <w:sz w:val="13"/>
                <w:szCs w:val="20"/>
                <w:lang w:eastAsia="zh-CN"/>
              </w:rPr>
              <w:t>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109B0931"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B41A29" w14:paraId="7B9A490F"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227D18AA"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427F2CC"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B41A29" w14:paraId="575F9E36"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68F1B331"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B744AA0"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B41A29" w14:paraId="4A4A7126"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0A455F67"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 xml:space="preserve">Gain for upper bound without CSI </w:t>
            </w:r>
            <w:r>
              <w:rPr>
                <w:bCs/>
                <w:sz w:val="13"/>
                <w:szCs w:val="20"/>
                <w:lang w:eastAsia="zh-CN"/>
              </w:rPr>
              <w:t>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2269A778"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B41A29" w14:paraId="6CA58C67"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24E38E61"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8D9F555"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B41A29" w14:paraId="0E988373"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2608330C"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39B0EEE"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0BF79518" w14:textId="77777777" w:rsidR="00B41A29" w:rsidRDefault="00B41A29">
      <w:pPr>
        <w:rPr>
          <w:lang w:eastAsia="zh-CN"/>
        </w:rPr>
      </w:pPr>
    </w:p>
    <w:p w14:paraId="341F63AE"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B41A29" w14:paraId="1D73A3D4"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33FD943" w14:textId="77777777" w:rsidR="00B41A29" w:rsidRDefault="00FF011F">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337EAB05"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B41A29" w14:paraId="4F4BFE9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860BAA7"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1E5932D"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B41A29" w14:paraId="3C3435E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172A725"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6830A70"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UE#3 part</w:t>
            </w:r>
            <w:r>
              <w:rPr>
                <w:bCs/>
                <w:sz w:val="15"/>
                <w:szCs w:val="20"/>
                <w:lang w:eastAsia="zh-CN"/>
              </w:rPr>
              <w:t xml:space="preserve"> model backbone/structure</w:t>
            </w:r>
          </w:p>
        </w:tc>
      </w:tr>
      <w:tr w:rsidR="00B41A29" w14:paraId="24DFF2B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A0539EF"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58C5D30"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B41A29" w14:paraId="6036753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E6E8509"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0F2731A" w14:textId="77777777" w:rsidR="00B41A29" w:rsidRDefault="00FF011F">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B41A29" w14:paraId="7A5A74C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43B0DAE"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888921F"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7B3F7F29" w14:textId="77777777" w:rsidR="00B41A29" w:rsidRDefault="00FF011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B41A29" w14:paraId="7BACFFAF"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DFE4BFE"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2FB6321B"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641E5E8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6D9E086"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F874992"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640B661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C1D1783"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31BFED2"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B41A29" w14:paraId="30C52D18"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2457D20E"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82223D3"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7A71929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75FCA96"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0EBA04D"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578BE68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210DAC1"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BA517BA"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B41A29" w14:paraId="57F6ED8F"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2D18A0F7"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24E3F33B"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1207F7F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7045999"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CEE0378"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7070D0F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6C0DC14"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FC7D630"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B41A29" w14:paraId="32DCC6BE"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330E8D25"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0499B6F"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7C3D877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AC1438F"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349AB4D"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2F7EB63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F826F37"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9F17769"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2B21F364" w14:textId="77777777" w:rsidR="00B41A29" w:rsidRDefault="00FF011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B41A29" w14:paraId="6C25F9B3"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508303C4" w14:textId="77777777" w:rsidR="00B41A29" w:rsidRDefault="00FF011F">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4D345822"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B41A29" w14:paraId="0EFBD06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7E930B5"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7FE39CB"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B41A29" w14:paraId="4DABEE8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D76C6F9"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0BC2A35"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B41A29" w14:paraId="6FA4368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7EA5828"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444D4CA"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B41A29" w14:paraId="46CA480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9CDB204"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333016C"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B41A29" w14:paraId="32FF70A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93A0C6F"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2FBDAA3"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B41A29" w14:paraId="68E4722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C91EE3F"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56D9B1C"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B41A29" w14:paraId="6C53295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EFC8BCD"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98C0971"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B41A29" w14:paraId="30AD4B4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D64C62B"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E132CE0"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B41A29" w14:paraId="1A575C0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32D4AE5"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B9EE8D6"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B41A29" w14:paraId="2D66CF7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472FDF8"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A85E31D"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B41A29" w14:paraId="1310B17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C30D7D9"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8D589B4"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B41A29" w14:paraId="4084E116"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2759587" w14:textId="77777777" w:rsidR="00B41A29" w:rsidRDefault="00FF011F">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73F60759"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B41A29" w14:paraId="638AC67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4BBEE38"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8AEC364"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B41A29" w14:paraId="26A583D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DEDB0A7"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29EF18E"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B41A29" w14:paraId="19A650D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6C0A6BB"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7C91E91"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B41A29" w14:paraId="67328F7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C78B388"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D8C374E"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B41A29" w14:paraId="7622E94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9B5AF4E"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A130139"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B41A29" w14:paraId="36726EC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45B64FD"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13E19D9"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B41A29" w14:paraId="612B80C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F118790"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E8A7807"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B41A29" w14:paraId="63134A0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CF84322"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B345E52"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B41A29" w14:paraId="234404E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60AD683"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8D44ABD"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B41A29" w14:paraId="7F2D6A2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37D26BB"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3437D5E"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B41A29" w14:paraId="67633ED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C4DF5F8"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5E1ED8F"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656ED1A3" w14:textId="77777777" w:rsidR="00B41A29" w:rsidRDefault="00B41A29">
      <w:pPr>
        <w:rPr>
          <w:lang w:eastAsia="zh-CN"/>
        </w:rPr>
      </w:pPr>
    </w:p>
    <w:p w14:paraId="676D4D01"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673003B1"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B41A29" w14:paraId="78659600"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80A7F7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05C88366"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B41A29" w14:paraId="715C93E4"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C3875CF"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D0C711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B41A29" w14:paraId="62E49CEF"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07A285AC"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0EEC412"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Observation window</w:t>
            </w:r>
            <w:r>
              <w:rPr>
                <w:bCs/>
                <w:sz w:val="13"/>
                <w:szCs w:val="13"/>
                <w:lang w:eastAsia="zh-CN"/>
              </w:rPr>
              <w:t xml:space="preserve"> (number/distance)</w:t>
            </w:r>
          </w:p>
        </w:tc>
      </w:tr>
      <w:tr w:rsidR="00B41A29" w14:paraId="009B61E1"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77657814"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ABC9B38"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B41A29" w14:paraId="7EF3ABC8"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406A07F"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D4804F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B41A29" w14:paraId="6D306157"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65120413"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7F3346C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Train/k</w:t>
            </w:r>
          </w:p>
        </w:tc>
      </w:tr>
      <w:tr w:rsidR="00B41A29" w14:paraId="05E5277A"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74134768"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2A743E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Test/k</w:t>
            </w:r>
          </w:p>
        </w:tc>
      </w:tr>
      <w:tr w:rsidR="00B41A29" w14:paraId="7587DBBD"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43282107"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B41A29" w14:paraId="10753DF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805C576"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SGCS of</w:t>
            </w:r>
            <w:r>
              <w:rPr>
                <w:bCs/>
                <w:sz w:val="13"/>
                <w:szCs w:val="13"/>
                <w:lang w:eastAsia="zh-CN"/>
              </w:rPr>
              <w:t xml:space="preserve"> benchmark 1</w:t>
            </w:r>
            <w:r>
              <w:rPr>
                <w:bCs/>
                <w:color w:val="FF0000"/>
                <w:sz w:val="13"/>
                <w:szCs w:val="13"/>
                <w:lang w:eastAsia="zh-CN"/>
              </w:rPr>
              <w:t xml:space="preserve"> (1,…N, N is number of prediction instances)</w:t>
            </w:r>
          </w:p>
        </w:tc>
      </w:tr>
      <w:tr w:rsidR="00B41A29" w14:paraId="69EE6FF0"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CD747E7"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B41A29" w14:paraId="41CF5D01"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B493050"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B41A29" w14:paraId="056E88BC"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B2FD797"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w:t>
            </w:r>
            <w:r>
              <w:rPr>
                <w:bCs/>
                <w:color w:val="FF0000"/>
                <w:sz w:val="13"/>
                <w:szCs w:val="13"/>
                <w:lang w:eastAsia="zh-CN"/>
              </w:rPr>
              <w:t>prediction instances)</w:t>
            </w:r>
          </w:p>
        </w:tc>
      </w:tr>
      <w:tr w:rsidR="00B41A29" w14:paraId="556D04FF"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7C8055B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6264F08C"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B41A29" w14:paraId="7DB46BE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265982E"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E8C0BFB"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B41A29" w14:paraId="189ECE38"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D9C8750"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8FFCE6C"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B41A29" w14:paraId="4A24F15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F59EAAD"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78CA864"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 xml:space="preserve">[(CSI feedback payload </w:t>
            </w:r>
            <w:r>
              <w:rPr>
                <w:bCs/>
                <w:color w:val="FF0000"/>
                <w:sz w:val="13"/>
                <w:szCs w:val="13"/>
                <w:lang w:eastAsia="zh-CN"/>
              </w:rPr>
              <w:t>X/Y/Z), RU&lt;=39%]</w:t>
            </w:r>
          </w:p>
        </w:tc>
      </w:tr>
      <w:tr w:rsidR="00B41A29" w14:paraId="04385E5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64BC830"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44B9FA6"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B41A29" w14:paraId="2306D1FD"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1885B45"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7221EDC"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B41A29" w14:paraId="7B3F5DEC"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57B2A3B6"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B41A29" w14:paraId="17222C26"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9031AA6"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B41A29" w14:paraId="62DB86EC"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504591E"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 xml:space="preserve">(1,…N, N is number of </w:t>
            </w:r>
            <w:r>
              <w:rPr>
                <w:bCs/>
                <w:color w:val="FF0000"/>
                <w:sz w:val="13"/>
                <w:szCs w:val="13"/>
                <w:lang w:eastAsia="zh-CN"/>
              </w:rPr>
              <w:t>prediction instances)</w:t>
            </w:r>
          </w:p>
        </w:tc>
      </w:tr>
      <w:tr w:rsidR="00B41A29" w14:paraId="521D3BE7"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AD40053"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B41A29" w14:paraId="1D4067DC"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68FFF42"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B41A29" w14:paraId="025ADABF"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4ADD3771"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23A4BFB2"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B41A29" w14:paraId="5FF9F240"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2868502"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DA9A3B4"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B41A29" w14:paraId="214A45DF"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2CF747E"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BB4C730"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B41A29" w14:paraId="2E44C695"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9672FCA"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6A11F91"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B41A29" w14:paraId="6E51C35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F8311DB"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250BC3B"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B41A29" w14:paraId="225C298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51C03C12"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6CD705B"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44B1EB0C"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B41A29" w14:paraId="391FA4F1"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7892FE60"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3A35B2F8"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B41A29" w14:paraId="37E5C0F0"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E078B05"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26CEDA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B41A29" w14:paraId="1CAE220E"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427838B"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AEE227D"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B41A29" w14:paraId="249FBB38"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5F5D2450"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1346F7DE"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B41A29" w14:paraId="58CE911F"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1EDE1655"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490B7D31"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B41A29" w14:paraId="7D56970C"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07A247AE"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77A48386"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Train/k</w:t>
            </w:r>
          </w:p>
        </w:tc>
      </w:tr>
      <w:tr w:rsidR="00B41A29" w14:paraId="1BD7587C"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7DEDB2CC"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2F13DA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Test/k</w:t>
            </w:r>
          </w:p>
        </w:tc>
      </w:tr>
      <w:tr w:rsidR="00B41A29" w14:paraId="1B95F6B5"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F6A4997"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B41A29" w14:paraId="4B2D16C0"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32630D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B41A29" w14:paraId="6385B8B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BCEB1B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B41A29" w14:paraId="3AF98E18"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C0D0806"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w:t>
            </w:r>
            <w:r>
              <w:rPr>
                <w:bCs/>
                <w:color w:val="FF0000"/>
                <w:sz w:val="13"/>
                <w:szCs w:val="13"/>
                <w:lang w:eastAsia="zh-CN"/>
              </w:rPr>
              <w:t>is number of prediction instances)</w:t>
            </w:r>
          </w:p>
        </w:tc>
      </w:tr>
      <w:tr w:rsidR="00B41A29" w14:paraId="5E750BA1"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2CD063D"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B41A29" w14:paraId="6C0FC001"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4B4C058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3E7D681C"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B41A29" w14:paraId="4202F164"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3345CB4B"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1794C980"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B41A29" w14:paraId="6563F7F7"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05F3648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B41A29" w14:paraId="15366718"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72C9AAB"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B41A29" w14:paraId="05ED0C22"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31DB672"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B41A29" w14:paraId="321BBD8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1F72A3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B41A29" w14:paraId="546A68F8"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D4392F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w:t>
            </w:r>
            <w:r>
              <w:rPr>
                <w:bCs/>
                <w:color w:val="FF0000"/>
                <w:sz w:val="13"/>
                <w:szCs w:val="13"/>
                <w:lang w:eastAsia="zh-CN"/>
              </w:rPr>
              <w:t>ction instances)</w:t>
            </w:r>
          </w:p>
        </w:tc>
      </w:tr>
      <w:tr w:rsidR="00B41A29" w14:paraId="0ADCB36A"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1149DE8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59EA416C"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B41A29" w14:paraId="7EF4160F"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4FDBA18E"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7D19955"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74FF48E3" w14:textId="77777777" w:rsidR="00B41A29" w:rsidRDefault="00B41A29">
      <w:pPr>
        <w:spacing w:after="0" w:line="240" w:lineRule="auto"/>
        <w:rPr>
          <w:b/>
          <w:lang w:eastAsia="zh-CN"/>
        </w:rPr>
      </w:pPr>
    </w:p>
    <w:p w14:paraId="009C2E05"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AB4CBFA" w14:textId="77777777">
        <w:tc>
          <w:tcPr>
            <w:tcW w:w="1980" w:type="dxa"/>
            <w:tcBorders>
              <w:top w:val="single" w:sz="4" w:space="0" w:color="auto"/>
              <w:left w:val="single" w:sz="4" w:space="0" w:color="auto"/>
              <w:bottom w:val="single" w:sz="4" w:space="0" w:color="auto"/>
              <w:right w:val="single" w:sz="4" w:space="0" w:color="auto"/>
            </w:tcBorders>
          </w:tcPr>
          <w:p w14:paraId="029E2B8B"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F9300B" w14:textId="77777777" w:rsidR="00B41A29" w:rsidRDefault="00FF011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xml:space="preserve">, NVIDIA, </w:t>
            </w:r>
            <w:r>
              <w:rPr>
                <w:rFonts w:eastAsiaTheme="minorEastAsia"/>
                <w:lang w:eastAsia="zh-CN"/>
              </w:rPr>
              <w:t>Qualcomm, AT&amp;T, Samsung</w:t>
            </w:r>
          </w:p>
        </w:tc>
      </w:tr>
      <w:tr w:rsidR="00B41A29" w14:paraId="11AAA694" w14:textId="77777777">
        <w:tc>
          <w:tcPr>
            <w:tcW w:w="1980" w:type="dxa"/>
            <w:tcBorders>
              <w:top w:val="single" w:sz="4" w:space="0" w:color="auto"/>
              <w:left w:val="single" w:sz="4" w:space="0" w:color="auto"/>
              <w:bottom w:val="single" w:sz="4" w:space="0" w:color="auto"/>
              <w:right w:val="single" w:sz="4" w:space="0" w:color="auto"/>
            </w:tcBorders>
          </w:tcPr>
          <w:p w14:paraId="65022D4D"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F90D0E5" w14:textId="77777777" w:rsidR="00B41A29" w:rsidRDefault="00B41A29">
            <w:pPr>
              <w:spacing w:before="120" w:line="240" w:lineRule="auto"/>
              <w:rPr>
                <w:lang w:eastAsia="zh-CN"/>
              </w:rPr>
            </w:pPr>
          </w:p>
        </w:tc>
      </w:tr>
    </w:tbl>
    <w:p w14:paraId="5AC536E2"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1718C7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D76201"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D79B67" w14:textId="77777777" w:rsidR="00B41A29" w:rsidRDefault="00FF011F">
            <w:pPr>
              <w:spacing w:line="240" w:lineRule="auto"/>
              <w:rPr>
                <w:i/>
                <w:iCs/>
                <w:kern w:val="2"/>
                <w:lang w:eastAsia="zh-CN"/>
              </w:rPr>
            </w:pPr>
            <w:r>
              <w:rPr>
                <w:i/>
                <w:iCs/>
                <w:kern w:val="2"/>
                <w:lang w:eastAsia="zh-CN"/>
              </w:rPr>
              <w:t>View</w:t>
            </w:r>
          </w:p>
        </w:tc>
      </w:tr>
      <w:tr w:rsidR="00B41A29" w14:paraId="3CF1950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C27A1F5"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77CE1DC" w14:textId="77777777" w:rsidR="00B41A29" w:rsidRDefault="00B41A29">
            <w:pPr>
              <w:spacing w:line="240" w:lineRule="auto"/>
              <w:rPr>
                <w:lang w:eastAsia="zh-CN"/>
              </w:rPr>
            </w:pPr>
          </w:p>
        </w:tc>
      </w:tr>
      <w:tr w:rsidR="00B41A29" w14:paraId="2230AE7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AF015A7"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77B59CC" w14:textId="77777777" w:rsidR="00B41A29" w:rsidRDefault="00B41A29">
            <w:pPr>
              <w:spacing w:line="240" w:lineRule="auto"/>
              <w:rPr>
                <w:lang w:eastAsia="zh-CN"/>
              </w:rPr>
            </w:pPr>
          </w:p>
        </w:tc>
      </w:tr>
      <w:tr w:rsidR="00B41A29" w14:paraId="55867643" w14:textId="77777777">
        <w:tc>
          <w:tcPr>
            <w:tcW w:w="1555" w:type="dxa"/>
            <w:tcBorders>
              <w:top w:val="single" w:sz="4" w:space="0" w:color="auto"/>
              <w:left w:val="single" w:sz="4" w:space="0" w:color="auto"/>
              <w:bottom w:val="single" w:sz="4" w:space="0" w:color="auto"/>
              <w:right w:val="single" w:sz="4" w:space="0" w:color="auto"/>
            </w:tcBorders>
          </w:tcPr>
          <w:p w14:paraId="40A0FBE5"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EC47AB" w14:textId="77777777" w:rsidR="00B41A29" w:rsidRDefault="00B41A29">
            <w:pPr>
              <w:spacing w:line="240" w:lineRule="auto"/>
              <w:rPr>
                <w:lang w:eastAsia="zh-CN"/>
              </w:rPr>
            </w:pPr>
          </w:p>
        </w:tc>
      </w:tr>
      <w:tr w:rsidR="00B41A29" w14:paraId="2EDB53B8" w14:textId="77777777">
        <w:tc>
          <w:tcPr>
            <w:tcW w:w="1555" w:type="dxa"/>
            <w:tcBorders>
              <w:top w:val="single" w:sz="4" w:space="0" w:color="auto"/>
              <w:left w:val="single" w:sz="4" w:space="0" w:color="auto"/>
              <w:bottom w:val="single" w:sz="4" w:space="0" w:color="auto"/>
              <w:right w:val="single" w:sz="4" w:space="0" w:color="auto"/>
            </w:tcBorders>
          </w:tcPr>
          <w:p w14:paraId="2273CE05"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FB35BF3" w14:textId="77777777" w:rsidR="00B41A29" w:rsidRDefault="00B41A29">
            <w:pPr>
              <w:spacing w:line="240" w:lineRule="auto"/>
              <w:rPr>
                <w:iCs/>
                <w:kern w:val="2"/>
                <w:lang w:eastAsia="zh-CN"/>
              </w:rPr>
            </w:pPr>
          </w:p>
        </w:tc>
      </w:tr>
      <w:tr w:rsidR="00B41A29" w14:paraId="1D81CCD0" w14:textId="77777777">
        <w:tc>
          <w:tcPr>
            <w:tcW w:w="1555" w:type="dxa"/>
            <w:tcBorders>
              <w:top w:val="single" w:sz="4" w:space="0" w:color="auto"/>
              <w:left w:val="single" w:sz="4" w:space="0" w:color="auto"/>
              <w:bottom w:val="single" w:sz="4" w:space="0" w:color="auto"/>
              <w:right w:val="single" w:sz="4" w:space="0" w:color="auto"/>
            </w:tcBorders>
          </w:tcPr>
          <w:p w14:paraId="2F277689"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7FB448E" w14:textId="77777777" w:rsidR="00B41A29" w:rsidRDefault="00B41A29">
            <w:pPr>
              <w:spacing w:line="240" w:lineRule="auto"/>
              <w:rPr>
                <w:iCs/>
                <w:kern w:val="2"/>
                <w:lang w:eastAsia="zh-CN"/>
              </w:rPr>
            </w:pPr>
          </w:p>
        </w:tc>
      </w:tr>
      <w:tr w:rsidR="00B41A29" w14:paraId="62028769" w14:textId="77777777">
        <w:tc>
          <w:tcPr>
            <w:tcW w:w="1555" w:type="dxa"/>
          </w:tcPr>
          <w:p w14:paraId="179AF725" w14:textId="77777777" w:rsidR="00B41A29" w:rsidRDefault="00B41A29">
            <w:pPr>
              <w:spacing w:line="240" w:lineRule="auto"/>
              <w:rPr>
                <w:iCs/>
                <w:kern w:val="2"/>
                <w:lang w:eastAsia="zh-CN"/>
              </w:rPr>
            </w:pPr>
          </w:p>
        </w:tc>
        <w:tc>
          <w:tcPr>
            <w:tcW w:w="7796" w:type="dxa"/>
          </w:tcPr>
          <w:p w14:paraId="2F080708" w14:textId="77777777" w:rsidR="00B41A29" w:rsidRDefault="00B41A29">
            <w:pPr>
              <w:spacing w:line="240" w:lineRule="auto"/>
              <w:rPr>
                <w:lang w:eastAsia="zh-CN"/>
              </w:rPr>
            </w:pPr>
          </w:p>
        </w:tc>
      </w:tr>
      <w:tr w:rsidR="00B41A29" w14:paraId="7E381E20" w14:textId="77777777">
        <w:tc>
          <w:tcPr>
            <w:tcW w:w="1555" w:type="dxa"/>
          </w:tcPr>
          <w:p w14:paraId="1611A841" w14:textId="77777777" w:rsidR="00B41A29" w:rsidRDefault="00B41A29">
            <w:pPr>
              <w:spacing w:line="240" w:lineRule="auto"/>
              <w:rPr>
                <w:iCs/>
                <w:kern w:val="2"/>
                <w:lang w:eastAsia="zh-CN"/>
              </w:rPr>
            </w:pPr>
          </w:p>
        </w:tc>
        <w:tc>
          <w:tcPr>
            <w:tcW w:w="7796" w:type="dxa"/>
          </w:tcPr>
          <w:p w14:paraId="3E7088AD" w14:textId="77777777" w:rsidR="00B41A29" w:rsidRDefault="00B41A29">
            <w:pPr>
              <w:spacing w:line="240" w:lineRule="auto"/>
              <w:rPr>
                <w:lang w:eastAsia="zh-CN"/>
              </w:rPr>
            </w:pPr>
          </w:p>
        </w:tc>
      </w:tr>
      <w:tr w:rsidR="00B41A29" w14:paraId="13F1481A" w14:textId="77777777">
        <w:tc>
          <w:tcPr>
            <w:tcW w:w="1555" w:type="dxa"/>
          </w:tcPr>
          <w:p w14:paraId="49E8A431" w14:textId="77777777" w:rsidR="00B41A29" w:rsidRDefault="00B41A29">
            <w:pPr>
              <w:spacing w:line="240" w:lineRule="auto"/>
              <w:rPr>
                <w:iCs/>
                <w:kern w:val="2"/>
                <w:lang w:eastAsia="zh-CN"/>
              </w:rPr>
            </w:pPr>
          </w:p>
        </w:tc>
        <w:tc>
          <w:tcPr>
            <w:tcW w:w="7796" w:type="dxa"/>
          </w:tcPr>
          <w:p w14:paraId="7CEFBB4C" w14:textId="77777777" w:rsidR="00B41A29" w:rsidRDefault="00B41A29">
            <w:pPr>
              <w:spacing w:line="240" w:lineRule="auto"/>
              <w:rPr>
                <w:iCs/>
                <w:kern w:val="2"/>
                <w:lang w:eastAsia="zh-CN"/>
              </w:rPr>
            </w:pPr>
          </w:p>
        </w:tc>
      </w:tr>
      <w:tr w:rsidR="00B41A29" w14:paraId="6C658CAA" w14:textId="77777777">
        <w:tc>
          <w:tcPr>
            <w:tcW w:w="1555" w:type="dxa"/>
          </w:tcPr>
          <w:p w14:paraId="2A67B9BB" w14:textId="77777777" w:rsidR="00B41A29" w:rsidRDefault="00B41A29">
            <w:pPr>
              <w:spacing w:line="240" w:lineRule="auto"/>
              <w:rPr>
                <w:iCs/>
                <w:kern w:val="2"/>
                <w:lang w:eastAsia="zh-CN"/>
              </w:rPr>
            </w:pPr>
          </w:p>
        </w:tc>
        <w:tc>
          <w:tcPr>
            <w:tcW w:w="7796" w:type="dxa"/>
          </w:tcPr>
          <w:p w14:paraId="684CFBD2" w14:textId="77777777" w:rsidR="00B41A29" w:rsidRDefault="00B41A29">
            <w:pPr>
              <w:spacing w:line="240" w:lineRule="auto"/>
              <w:rPr>
                <w:iCs/>
                <w:kern w:val="2"/>
                <w:lang w:eastAsia="zh-CN"/>
              </w:rPr>
            </w:pPr>
          </w:p>
        </w:tc>
      </w:tr>
      <w:tr w:rsidR="00B41A29" w14:paraId="3725C879" w14:textId="77777777">
        <w:tc>
          <w:tcPr>
            <w:tcW w:w="1555" w:type="dxa"/>
          </w:tcPr>
          <w:p w14:paraId="0ED24CBF" w14:textId="77777777" w:rsidR="00B41A29" w:rsidRDefault="00B41A29">
            <w:pPr>
              <w:spacing w:line="240" w:lineRule="auto"/>
              <w:rPr>
                <w:iCs/>
                <w:kern w:val="2"/>
                <w:lang w:eastAsia="zh-CN"/>
              </w:rPr>
            </w:pPr>
          </w:p>
        </w:tc>
        <w:tc>
          <w:tcPr>
            <w:tcW w:w="7796" w:type="dxa"/>
          </w:tcPr>
          <w:p w14:paraId="34D6FFF2" w14:textId="77777777" w:rsidR="00B41A29" w:rsidRDefault="00B41A29">
            <w:pPr>
              <w:spacing w:line="240" w:lineRule="auto"/>
              <w:rPr>
                <w:lang w:eastAsia="zh-CN"/>
              </w:rPr>
            </w:pPr>
          </w:p>
        </w:tc>
      </w:tr>
      <w:tr w:rsidR="00B41A29" w14:paraId="27480C42" w14:textId="77777777">
        <w:tc>
          <w:tcPr>
            <w:tcW w:w="1555" w:type="dxa"/>
          </w:tcPr>
          <w:p w14:paraId="3F889077" w14:textId="77777777" w:rsidR="00B41A29" w:rsidRDefault="00B41A29">
            <w:pPr>
              <w:spacing w:line="240" w:lineRule="auto"/>
              <w:rPr>
                <w:iCs/>
                <w:kern w:val="2"/>
                <w:lang w:eastAsia="zh-CN"/>
              </w:rPr>
            </w:pPr>
          </w:p>
        </w:tc>
        <w:tc>
          <w:tcPr>
            <w:tcW w:w="7796" w:type="dxa"/>
          </w:tcPr>
          <w:p w14:paraId="751AFC25" w14:textId="77777777" w:rsidR="00B41A29" w:rsidRDefault="00B41A29">
            <w:pPr>
              <w:spacing w:line="240" w:lineRule="auto"/>
              <w:rPr>
                <w:lang w:eastAsia="zh-CN"/>
              </w:rPr>
            </w:pPr>
          </w:p>
        </w:tc>
      </w:tr>
      <w:tr w:rsidR="00B41A29" w14:paraId="1F0464E5" w14:textId="77777777">
        <w:tc>
          <w:tcPr>
            <w:tcW w:w="1555" w:type="dxa"/>
          </w:tcPr>
          <w:p w14:paraId="120AFA59" w14:textId="77777777" w:rsidR="00B41A29" w:rsidRDefault="00B41A29">
            <w:pPr>
              <w:spacing w:line="240" w:lineRule="auto"/>
              <w:rPr>
                <w:iCs/>
                <w:kern w:val="2"/>
                <w:lang w:eastAsia="zh-CN"/>
              </w:rPr>
            </w:pPr>
          </w:p>
        </w:tc>
        <w:tc>
          <w:tcPr>
            <w:tcW w:w="7796" w:type="dxa"/>
          </w:tcPr>
          <w:p w14:paraId="4A32EEEA" w14:textId="77777777" w:rsidR="00B41A29" w:rsidRDefault="00B41A29">
            <w:pPr>
              <w:spacing w:line="240" w:lineRule="auto"/>
              <w:rPr>
                <w:iCs/>
                <w:kern w:val="2"/>
                <w:lang w:eastAsia="zh-CN"/>
              </w:rPr>
            </w:pPr>
          </w:p>
        </w:tc>
      </w:tr>
      <w:tr w:rsidR="00B41A29" w14:paraId="0DE092CB" w14:textId="77777777">
        <w:tc>
          <w:tcPr>
            <w:tcW w:w="1555" w:type="dxa"/>
          </w:tcPr>
          <w:p w14:paraId="069F6F86" w14:textId="77777777" w:rsidR="00B41A29" w:rsidRDefault="00B41A29">
            <w:pPr>
              <w:spacing w:line="240" w:lineRule="auto"/>
              <w:rPr>
                <w:iCs/>
                <w:kern w:val="2"/>
                <w:lang w:eastAsia="zh-CN"/>
              </w:rPr>
            </w:pPr>
          </w:p>
        </w:tc>
        <w:tc>
          <w:tcPr>
            <w:tcW w:w="7796" w:type="dxa"/>
          </w:tcPr>
          <w:p w14:paraId="2D86225A" w14:textId="77777777" w:rsidR="00B41A29" w:rsidRDefault="00B41A29">
            <w:pPr>
              <w:spacing w:line="240" w:lineRule="auto"/>
              <w:rPr>
                <w:iCs/>
                <w:kern w:val="2"/>
                <w:lang w:eastAsia="zh-CN"/>
              </w:rPr>
            </w:pPr>
          </w:p>
        </w:tc>
      </w:tr>
    </w:tbl>
    <w:p w14:paraId="7B6C1CC8" w14:textId="77777777" w:rsidR="00B41A29" w:rsidRDefault="00B41A29">
      <w:pPr>
        <w:rPr>
          <w:b/>
          <w:color w:val="FF0000"/>
          <w:lang w:eastAsia="zh-CN"/>
        </w:rPr>
      </w:pPr>
    </w:p>
    <w:p w14:paraId="7D9916D8" w14:textId="77777777" w:rsidR="00B41A29" w:rsidRDefault="00FF011F">
      <w:pPr>
        <w:pStyle w:val="40"/>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750E55C6" w14:textId="77777777" w:rsidR="00B41A29" w:rsidRDefault="00FF011F">
      <w:pPr>
        <w:rPr>
          <w:bCs/>
          <w:sz w:val="20"/>
          <w:lang w:eastAsia="zh-CN"/>
        </w:rPr>
      </w:pPr>
      <w:r>
        <w:rPr>
          <w:highlight w:val="yellow"/>
          <w:lang w:eastAsia="zh-CN"/>
        </w:rPr>
        <w:t>Moderator note</w:t>
      </w:r>
      <w:r>
        <w:rPr>
          <w:lang w:eastAsia="zh-CN"/>
        </w:rPr>
        <w:t xml:space="preserve">: In this meeting, </w:t>
      </w:r>
      <w:r>
        <w:rPr>
          <w:rFonts w:hint="eastAsia"/>
          <w:bCs/>
          <w:sz w:val="20"/>
          <w:lang w:eastAsia="zh-CN"/>
        </w:rPr>
        <w:t>Q</w:t>
      </w:r>
      <w:r>
        <w:rPr>
          <w:bCs/>
          <w:sz w:val="20"/>
          <w:lang w:eastAsia="zh-CN"/>
        </w:rPr>
        <w:t xml:space="preserve">ualcomm [28] raised an issue on how to sample the SGCS in </w:t>
      </w:r>
      <w:r>
        <w:rPr>
          <w:bCs/>
          <w:sz w:val="20"/>
          <w:lang w:eastAsia="zh-CN"/>
        </w:rPr>
        <w:t>case of rank&gt;1:</w:t>
      </w:r>
    </w:p>
    <w:tbl>
      <w:tblPr>
        <w:tblStyle w:val="af8"/>
        <w:tblW w:w="0" w:type="auto"/>
        <w:tblLook w:val="04A0" w:firstRow="1" w:lastRow="0" w:firstColumn="1" w:lastColumn="0" w:noHBand="0" w:noVBand="1"/>
      </w:tblPr>
      <w:tblGrid>
        <w:gridCol w:w="9307"/>
      </w:tblGrid>
      <w:tr w:rsidR="00B41A29" w14:paraId="139C7F45" w14:textId="77777777">
        <w:tc>
          <w:tcPr>
            <w:tcW w:w="9307" w:type="dxa"/>
          </w:tcPr>
          <w:p w14:paraId="41FD9021" w14:textId="77777777" w:rsidR="00B41A29" w:rsidRDefault="00FF011F">
            <w:pPr>
              <w:spacing w:after="0" w:line="240" w:lineRule="auto"/>
              <w:rPr>
                <w:sz w:val="20"/>
              </w:rPr>
            </w:pPr>
            <w:r>
              <w:rPr>
                <w:sz w:val="20"/>
              </w:rPr>
              <w:t xml:space="preserve">When </w:t>
            </w:r>
            <w:r>
              <w:rPr>
                <w:rFonts w:eastAsia="微软雅黑"/>
                <w:sz w:val="20"/>
              </w:rPr>
              <w:t>reporting</w:t>
            </w:r>
            <w:r>
              <w:rPr>
                <w:sz w:val="20"/>
              </w:rPr>
              <w:t xml:space="preserve"> results in this section of the table, there may be two approaches:</w:t>
            </w:r>
          </w:p>
          <w:p w14:paraId="378F1DED" w14:textId="77777777" w:rsidR="00B41A29" w:rsidRDefault="00FF011F">
            <w:pPr>
              <w:pStyle w:val="aff0"/>
              <w:numPr>
                <w:ilvl w:val="0"/>
                <w:numId w:val="60"/>
              </w:numPr>
              <w:spacing w:after="0" w:line="240" w:lineRule="auto"/>
              <w:rPr>
                <w:rFonts w:eastAsia="微软雅黑"/>
                <w:sz w:val="20"/>
              </w:rPr>
            </w:pPr>
            <w:r>
              <w:rPr>
                <w:rFonts w:eastAsia="微软雅黑"/>
                <w:sz w:val="20"/>
              </w:rPr>
              <w:t>Option 1: Compute SGCS for each layer assuming all layers up to the maximum rank are compressed using the payload</w:t>
            </w:r>
          </w:p>
          <w:p w14:paraId="087BE212" w14:textId="77777777" w:rsidR="00B41A29" w:rsidRDefault="00FF011F">
            <w:pPr>
              <w:pStyle w:val="aff0"/>
              <w:numPr>
                <w:ilvl w:val="0"/>
                <w:numId w:val="60"/>
              </w:numPr>
              <w:spacing w:after="0" w:line="240" w:lineRule="auto"/>
            </w:pPr>
            <w:r>
              <w:rPr>
                <w:rFonts w:eastAsia="微软雅黑"/>
                <w:sz w:val="20"/>
              </w:rPr>
              <w:t>Option 2: Compute SGCS for layer k only from</w:t>
            </w:r>
            <w:r>
              <w:rPr>
                <w:rFonts w:eastAsia="微软雅黑"/>
                <w:sz w:val="20"/>
              </w:rPr>
              <w:t xml:space="preserve"> channel samples when the rank is at least k</w:t>
            </w:r>
          </w:p>
        </w:tc>
      </w:tr>
    </w:tbl>
    <w:p w14:paraId="75CB2C6A" w14:textId="77777777" w:rsidR="00B41A29" w:rsidRDefault="00B41A29">
      <w:pPr>
        <w:spacing w:after="0" w:line="240" w:lineRule="auto"/>
        <w:rPr>
          <w:lang w:eastAsia="zh-CN"/>
        </w:rPr>
      </w:pPr>
    </w:p>
    <w:p w14:paraId="0E73E11C" w14:textId="77777777" w:rsidR="00B41A29" w:rsidRDefault="00FF011F">
      <w:pPr>
        <w:rPr>
          <w:bCs/>
          <w:sz w:val="20"/>
          <w:lang w:eastAsia="zh-CN"/>
        </w:rPr>
      </w:pPr>
      <w:r>
        <w:rPr>
          <w:rFonts w:hint="eastAsia"/>
          <w:bCs/>
          <w:sz w:val="20"/>
          <w:lang w:eastAsia="zh-CN"/>
        </w:rPr>
        <w:t>E</w:t>
      </w:r>
      <w:r>
        <w:rPr>
          <w:bCs/>
          <w:sz w:val="20"/>
          <w:lang w:eastAsia="zh-CN"/>
        </w:rPr>
        <w:t>.g., for the following table, when rank =4, Option 1 means the channel samples are collected to the testing dataset by assuming all the channel samples are subject to rank=4 (i.e., no rank selection), while O</w:t>
      </w:r>
      <w:r>
        <w:rPr>
          <w:bCs/>
          <w:sz w:val="20"/>
          <w:lang w:eastAsia="zh-CN"/>
        </w:rPr>
        <w:t>ption 2 means a real SLS is run, and rank selection is performed, so that only a portion of data samples subject to the actually selected RI=4 samples are counted to the testing dataset.</w:t>
      </w:r>
    </w:p>
    <w:p w14:paraId="0E8FB9BB" w14:textId="77777777" w:rsidR="00B41A29" w:rsidRDefault="00B41A29">
      <w:pPr>
        <w:spacing w:after="0" w:line="240" w:lineRule="auto"/>
        <w:rPr>
          <w:b/>
          <w:lang w:eastAsia="zh-CN"/>
        </w:rPr>
      </w:pPr>
    </w:p>
    <w:tbl>
      <w:tblPr>
        <w:tblStyle w:val="TableGrid10"/>
        <w:tblW w:w="6929" w:type="dxa"/>
        <w:jc w:val="center"/>
        <w:tblLook w:val="04A0" w:firstRow="1" w:lastRow="0" w:firstColumn="1" w:lastColumn="0" w:noHBand="0" w:noVBand="1"/>
      </w:tblPr>
      <w:tblGrid>
        <w:gridCol w:w="2836"/>
        <w:gridCol w:w="4093"/>
      </w:tblGrid>
      <w:tr w:rsidR="00B41A29" w14:paraId="24AF974C" w14:textId="77777777">
        <w:trPr>
          <w:trHeight w:val="255"/>
          <w:jc w:val="center"/>
        </w:trPr>
        <w:tc>
          <w:tcPr>
            <w:tcW w:w="2836" w:type="dxa"/>
            <w:vMerge w:val="restart"/>
          </w:tcPr>
          <w:p w14:paraId="3AD4E425" w14:textId="77777777" w:rsidR="00B41A29" w:rsidRDefault="00FF011F">
            <w:pPr>
              <w:spacing w:after="0"/>
              <w:jc w:val="left"/>
              <w:rPr>
                <w:sz w:val="20"/>
                <w:lang w:eastAsia="en-GB"/>
              </w:rPr>
            </w:pPr>
            <w:r>
              <w:rPr>
                <w:sz w:val="20"/>
                <w:lang w:eastAsia="en-GB"/>
              </w:rPr>
              <w:t>SGCS of benchmark, [layer 1]</w:t>
            </w:r>
          </w:p>
        </w:tc>
        <w:tc>
          <w:tcPr>
            <w:tcW w:w="4093" w:type="dxa"/>
          </w:tcPr>
          <w:p w14:paraId="14413589" w14:textId="77777777" w:rsidR="00B41A29" w:rsidRDefault="00FF011F">
            <w:pPr>
              <w:spacing w:after="0"/>
              <w:jc w:val="left"/>
              <w:rPr>
                <w:sz w:val="20"/>
                <w:lang w:eastAsia="en-GB"/>
              </w:rPr>
            </w:pPr>
            <w:r>
              <w:rPr>
                <w:sz w:val="20"/>
                <w:lang w:eastAsia="en-GB"/>
              </w:rPr>
              <w:t>X: &lt;=80bits</w:t>
            </w:r>
          </w:p>
        </w:tc>
      </w:tr>
      <w:tr w:rsidR="00B41A29" w14:paraId="2935FA2E" w14:textId="77777777">
        <w:trPr>
          <w:trHeight w:val="255"/>
          <w:jc w:val="center"/>
        </w:trPr>
        <w:tc>
          <w:tcPr>
            <w:tcW w:w="2836" w:type="dxa"/>
            <w:vMerge/>
          </w:tcPr>
          <w:p w14:paraId="7F4BFFDE" w14:textId="77777777" w:rsidR="00B41A29" w:rsidRDefault="00B41A29">
            <w:pPr>
              <w:spacing w:after="0"/>
              <w:jc w:val="left"/>
              <w:rPr>
                <w:sz w:val="20"/>
                <w:lang w:eastAsia="en-GB"/>
              </w:rPr>
            </w:pPr>
          </w:p>
        </w:tc>
        <w:tc>
          <w:tcPr>
            <w:tcW w:w="4093" w:type="dxa"/>
          </w:tcPr>
          <w:p w14:paraId="21A3EFDF" w14:textId="77777777" w:rsidR="00B41A29" w:rsidRDefault="00FF011F">
            <w:pPr>
              <w:spacing w:after="0"/>
              <w:jc w:val="left"/>
              <w:rPr>
                <w:sz w:val="20"/>
                <w:lang w:eastAsia="en-GB"/>
              </w:rPr>
            </w:pPr>
            <w:r>
              <w:rPr>
                <w:sz w:val="20"/>
                <w:lang w:eastAsia="en-GB"/>
              </w:rPr>
              <w:t>Y: 100bits-140bits</w:t>
            </w:r>
          </w:p>
        </w:tc>
      </w:tr>
      <w:tr w:rsidR="00B41A29" w14:paraId="2D7FF290" w14:textId="77777777">
        <w:trPr>
          <w:trHeight w:val="255"/>
          <w:jc w:val="center"/>
        </w:trPr>
        <w:tc>
          <w:tcPr>
            <w:tcW w:w="2836" w:type="dxa"/>
            <w:vMerge/>
          </w:tcPr>
          <w:p w14:paraId="16CB8B15" w14:textId="77777777" w:rsidR="00B41A29" w:rsidRDefault="00B41A29">
            <w:pPr>
              <w:spacing w:after="0"/>
              <w:jc w:val="left"/>
              <w:rPr>
                <w:sz w:val="20"/>
                <w:lang w:eastAsia="en-GB"/>
              </w:rPr>
            </w:pPr>
          </w:p>
        </w:tc>
        <w:tc>
          <w:tcPr>
            <w:tcW w:w="4093" w:type="dxa"/>
          </w:tcPr>
          <w:p w14:paraId="19A36C57" w14:textId="77777777" w:rsidR="00B41A29" w:rsidRDefault="00FF011F">
            <w:pPr>
              <w:spacing w:after="0"/>
              <w:jc w:val="left"/>
              <w:rPr>
                <w:sz w:val="20"/>
                <w:lang w:eastAsia="en-GB"/>
              </w:rPr>
            </w:pPr>
            <w:r>
              <w:rPr>
                <w:sz w:val="20"/>
                <w:lang w:eastAsia="en-GB"/>
              </w:rPr>
              <w:t>Z: &gt;</w:t>
            </w:r>
            <w:r>
              <w:rPr>
                <w:sz w:val="20"/>
                <w:lang w:eastAsia="en-GB"/>
              </w:rPr>
              <w:t>=230bits</w:t>
            </w:r>
          </w:p>
        </w:tc>
      </w:tr>
      <w:tr w:rsidR="00B41A29" w14:paraId="5DA53F5E" w14:textId="77777777">
        <w:trPr>
          <w:trHeight w:val="255"/>
          <w:jc w:val="center"/>
        </w:trPr>
        <w:tc>
          <w:tcPr>
            <w:tcW w:w="2836" w:type="dxa"/>
            <w:vMerge w:val="restart"/>
          </w:tcPr>
          <w:p w14:paraId="2089578E" w14:textId="77777777" w:rsidR="00B41A29" w:rsidRDefault="00FF011F">
            <w:pPr>
              <w:spacing w:after="0"/>
              <w:jc w:val="left"/>
              <w:rPr>
                <w:sz w:val="20"/>
                <w:lang w:eastAsia="en-GB"/>
              </w:rPr>
            </w:pPr>
            <w:r>
              <w:rPr>
                <w:sz w:val="20"/>
                <w:lang w:eastAsia="en-GB"/>
              </w:rPr>
              <w:t>SGCS of benchmark, [layer 2]</w:t>
            </w:r>
          </w:p>
        </w:tc>
        <w:tc>
          <w:tcPr>
            <w:tcW w:w="4093" w:type="dxa"/>
          </w:tcPr>
          <w:p w14:paraId="4FF0A2E0" w14:textId="77777777" w:rsidR="00B41A29" w:rsidRDefault="00FF011F">
            <w:pPr>
              <w:spacing w:after="0"/>
              <w:jc w:val="left"/>
              <w:rPr>
                <w:sz w:val="20"/>
                <w:lang w:eastAsia="en-GB"/>
              </w:rPr>
            </w:pPr>
            <w:r>
              <w:rPr>
                <w:sz w:val="20"/>
                <w:lang w:eastAsia="en-GB"/>
              </w:rPr>
              <w:t>X: &lt;=80bits</w:t>
            </w:r>
          </w:p>
        </w:tc>
      </w:tr>
      <w:tr w:rsidR="00B41A29" w14:paraId="678F1DDB" w14:textId="77777777">
        <w:trPr>
          <w:trHeight w:val="255"/>
          <w:jc w:val="center"/>
        </w:trPr>
        <w:tc>
          <w:tcPr>
            <w:tcW w:w="2836" w:type="dxa"/>
            <w:vMerge/>
          </w:tcPr>
          <w:p w14:paraId="277CEABE" w14:textId="77777777" w:rsidR="00B41A29" w:rsidRDefault="00B41A29">
            <w:pPr>
              <w:spacing w:after="0"/>
              <w:jc w:val="left"/>
              <w:rPr>
                <w:sz w:val="20"/>
                <w:lang w:eastAsia="en-GB"/>
              </w:rPr>
            </w:pPr>
          </w:p>
        </w:tc>
        <w:tc>
          <w:tcPr>
            <w:tcW w:w="4093" w:type="dxa"/>
          </w:tcPr>
          <w:p w14:paraId="7E463C95" w14:textId="77777777" w:rsidR="00B41A29" w:rsidRDefault="00FF011F">
            <w:pPr>
              <w:spacing w:after="0"/>
              <w:jc w:val="left"/>
              <w:rPr>
                <w:sz w:val="20"/>
                <w:lang w:eastAsia="en-GB"/>
              </w:rPr>
            </w:pPr>
            <w:r>
              <w:rPr>
                <w:sz w:val="20"/>
                <w:lang w:eastAsia="en-GB"/>
              </w:rPr>
              <w:t>Y: 100bits-140bits</w:t>
            </w:r>
          </w:p>
        </w:tc>
      </w:tr>
      <w:tr w:rsidR="00B41A29" w14:paraId="3F00C280" w14:textId="77777777">
        <w:trPr>
          <w:trHeight w:val="255"/>
          <w:jc w:val="center"/>
        </w:trPr>
        <w:tc>
          <w:tcPr>
            <w:tcW w:w="2836" w:type="dxa"/>
            <w:vMerge/>
          </w:tcPr>
          <w:p w14:paraId="787952F7" w14:textId="77777777" w:rsidR="00B41A29" w:rsidRDefault="00B41A29">
            <w:pPr>
              <w:spacing w:after="0"/>
              <w:jc w:val="left"/>
              <w:rPr>
                <w:sz w:val="20"/>
                <w:lang w:eastAsia="en-GB"/>
              </w:rPr>
            </w:pPr>
          </w:p>
        </w:tc>
        <w:tc>
          <w:tcPr>
            <w:tcW w:w="4093" w:type="dxa"/>
          </w:tcPr>
          <w:p w14:paraId="6170C9F6" w14:textId="77777777" w:rsidR="00B41A29" w:rsidRDefault="00FF011F">
            <w:pPr>
              <w:spacing w:after="0"/>
              <w:jc w:val="left"/>
              <w:rPr>
                <w:sz w:val="20"/>
                <w:lang w:eastAsia="en-GB"/>
              </w:rPr>
            </w:pPr>
            <w:r>
              <w:rPr>
                <w:sz w:val="20"/>
                <w:lang w:eastAsia="en-GB"/>
              </w:rPr>
              <w:t>Z: &gt;=230bits</w:t>
            </w:r>
          </w:p>
        </w:tc>
      </w:tr>
      <w:tr w:rsidR="00B41A29" w14:paraId="54F3A1AB" w14:textId="77777777">
        <w:trPr>
          <w:trHeight w:val="255"/>
          <w:jc w:val="center"/>
        </w:trPr>
        <w:tc>
          <w:tcPr>
            <w:tcW w:w="2836" w:type="dxa"/>
            <w:vMerge w:val="restart"/>
          </w:tcPr>
          <w:p w14:paraId="1B328411" w14:textId="77777777" w:rsidR="00B41A29" w:rsidRDefault="00FF011F">
            <w:pPr>
              <w:spacing w:after="0"/>
              <w:jc w:val="left"/>
              <w:rPr>
                <w:sz w:val="20"/>
                <w:lang w:eastAsia="en-GB"/>
              </w:rPr>
            </w:pPr>
            <w:r>
              <w:rPr>
                <w:sz w:val="20"/>
                <w:lang w:eastAsia="en-GB"/>
              </w:rPr>
              <w:t>SGCS of benchmark, [layer 3]</w:t>
            </w:r>
          </w:p>
        </w:tc>
        <w:tc>
          <w:tcPr>
            <w:tcW w:w="4093" w:type="dxa"/>
          </w:tcPr>
          <w:p w14:paraId="7C01324D" w14:textId="77777777" w:rsidR="00B41A29" w:rsidRDefault="00FF011F">
            <w:pPr>
              <w:spacing w:after="0"/>
              <w:jc w:val="left"/>
              <w:rPr>
                <w:sz w:val="20"/>
                <w:lang w:eastAsia="en-GB"/>
              </w:rPr>
            </w:pPr>
            <w:r>
              <w:rPr>
                <w:sz w:val="20"/>
                <w:lang w:eastAsia="en-GB"/>
              </w:rPr>
              <w:t>X: &lt;=80bits</w:t>
            </w:r>
          </w:p>
        </w:tc>
      </w:tr>
      <w:tr w:rsidR="00B41A29" w14:paraId="52288665" w14:textId="77777777">
        <w:trPr>
          <w:trHeight w:val="255"/>
          <w:jc w:val="center"/>
        </w:trPr>
        <w:tc>
          <w:tcPr>
            <w:tcW w:w="2836" w:type="dxa"/>
            <w:vMerge/>
          </w:tcPr>
          <w:p w14:paraId="218DF3F7" w14:textId="77777777" w:rsidR="00B41A29" w:rsidRDefault="00B41A29">
            <w:pPr>
              <w:spacing w:after="0"/>
              <w:jc w:val="left"/>
              <w:rPr>
                <w:sz w:val="20"/>
                <w:lang w:eastAsia="en-GB"/>
              </w:rPr>
            </w:pPr>
          </w:p>
        </w:tc>
        <w:tc>
          <w:tcPr>
            <w:tcW w:w="4093" w:type="dxa"/>
          </w:tcPr>
          <w:p w14:paraId="5DD51236" w14:textId="77777777" w:rsidR="00B41A29" w:rsidRDefault="00FF011F">
            <w:pPr>
              <w:spacing w:after="0"/>
              <w:jc w:val="left"/>
              <w:rPr>
                <w:sz w:val="20"/>
                <w:lang w:eastAsia="en-GB"/>
              </w:rPr>
            </w:pPr>
            <w:r>
              <w:rPr>
                <w:sz w:val="20"/>
                <w:lang w:eastAsia="en-GB"/>
              </w:rPr>
              <w:t>Y: 100bits-140bits</w:t>
            </w:r>
          </w:p>
        </w:tc>
      </w:tr>
      <w:tr w:rsidR="00B41A29" w14:paraId="305FCA91" w14:textId="77777777">
        <w:trPr>
          <w:trHeight w:val="255"/>
          <w:jc w:val="center"/>
        </w:trPr>
        <w:tc>
          <w:tcPr>
            <w:tcW w:w="2836" w:type="dxa"/>
            <w:vMerge/>
          </w:tcPr>
          <w:p w14:paraId="77B8B64B" w14:textId="77777777" w:rsidR="00B41A29" w:rsidRDefault="00B41A29">
            <w:pPr>
              <w:spacing w:after="0"/>
              <w:jc w:val="left"/>
              <w:rPr>
                <w:sz w:val="20"/>
                <w:lang w:eastAsia="en-GB"/>
              </w:rPr>
            </w:pPr>
          </w:p>
        </w:tc>
        <w:tc>
          <w:tcPr>
            <w:tcW w:w="4093" w:type="dxa"/>
          </w:tcPr>
          <w:p w14:paraId="043640C7" w14:textId="77777777" w:rsidR="00B41A29" w:rsidRDefault="00FF011F">
            <w:pPr>
              <w:spacing w:after="0"/>
              <w:jc w:val="left"/>
              <w:rPr>
                <w:sz w:val="20"/>
                <w:lang w:eastAsia="en-GB"/>
              </w:rPr>
            </w:pPr>
            <w:r>
              <w:rPr>
                <w:sz w:val="20"/>
                <w:lang w:eastAsia="en-GB"/>
              </w:rPr>
              <w:t>Z: &gt;=230bits</w:t>
            </w:r>
          </w:p>
        </w:tc>
      </w:tr>
      <w:tr w:rsidR="00B41A29" w14:paraId="2B010D6D" w14:textId="77777777">
        <w:trPr>
          <w:trHeight w:val="255"/>
          <w:jc w:val="center"/>
        </w:trPr>
        <w:tc>
          <w:tcPr>
            <w:tcW w:w="2836" w:type="dxa"/>
            <w:vMerge w:val="restart"/>
          </w:tcPr>
          <w:p w14:paraId="65EADFF6" w14:textId="77777777" w:rsidR="00B41A29" w:rsidRDefault="00FF011F">
            <w:pPr>
              <w:spacing w:after="0"/>
              <w:jc w:val="left"/>
              <w:rPr>
                <w:sz w:val="20"/>
                <w:lang w:eastAsia="en-GB"/>
              </w:rPr>
            </w:pPr>
            <w:r>
              <w:rPr>
                <w:sz w:val="20"/>
                <w:lang w:eastAsia="en-GB"/>
              </w:rPr>
              <w:t>SGCS of benchmark, [layer 4]</w:t>
            </w:r>
          </w:p>
        </w:tc>
        <w:tc>
          <w:tcPr>
            <w:tcW w:w="4093" w:type="dxa"/>
          </w:tcPr>
          <w:p w14:paraId="7E9EBE8C" w14:textId="77777777" w:rsidR="00B41A29" w:rsidRDefault="00FF011F">
            <w:pPr>
              <w:spacing w:after="0"/>
              <w:jc w:val="left"/>
              <w:rPr>
                <w:sz w:val="20"/>
                <w:lang w:eastAsia="en-GB"/>
              </w:rPr>
            </w:pPr>
            <w:r>
              <w:rPr>
                <w:sz w:val="20"/>
                <w:lang w:eastAsia="en-GB"/>
              </w:rPr>
              <w:t>X: &lt;=80bits</w:t>
            </w:r>
          </w:p>
        </w:tc>
      </w:tr>
      <w:tr w:rsidR="00B41A29" w14:paraId="3666725F" w14:textId="77777777">
        <w:trPr>
          <w:trHeight w:val="255"/>
          <w:jc w:val="center"/>
        </w:trPr>
        <w:tc>
          <w:tcPr>
            <w:tcW w:w="2836" w:type="dxa"/>
            <w:vMerge/>
          </w:tcPr>
          <w:p w14:paraId="626CDF25" w14:textId="77777777" w:rsidR="00B41A29" w:rsidRDefault="00B41A29">
            <w:pPr>
              <w:spacing w:after="0"/>
              <w:jc w:val="left"/>
              <w:rPr>
                <w:sz w:val="20"/>
                <w:lang w:eastAsia="en-GB"/>
              </w:rPr>
            </w:pPr>
          </w:p>
        </w:tc>
        <w:tc>
          <w:tcPr>
            <w:tcW w:w="4093" w:type="dxa"/>
          </w:tcPr>
          <w:p w14:paraId="05B97266" w14:textId="77777777" w:rsidR="00B41A29" w:rsidRDefault="00FF011F">
            <w:pPr>
              <w:spacing w:after="0"/>
              <w:jc w:val="left"/>
              <w:rPr>
                <w:sz w:val="20"/>
                <w:lang w:eastAsia="en-GB"/>
              </w:rPr>
            </w:pPr>
            <w:r>
              <w:rPr>
                <w:sz w:val="20"/>
                <w:lang w:eastAsia="en-GB"/>
              </w:rPr>
              <w:t>Y: 100bits-140bits</w:t>
            </w:r>
          </w:p>
        </w:tc>
      </w:tr>
      <w:tr w:rsidR="00B41A29" w14:paraId="5178FC4B" w14:textId="77777777">
        <w:trPr>
          <w:trHeight w:val="255"/>
          <w:jc w:val="center"/>
        </w:trPr>
        <w:tc>
          <w:tcPr>
            <w:tcW w:w="2836" w:type="dxa"/>
            <w:vMerge/>
          </w:tcPr>
          <w:p w14:paraId="133E6CA6" w14:textId="77777777" w:rsidR="00B41A29" w:rsidRDefault="00B41A29">
            <w:pPr>
              <w:spacing w:after="0"/>
              <w:jc w:val="left"/>
              <w:rPr>
                <w:sz w:val="20"/>
                <w:lang w:eastAsia="en-GB"/>
              </w:rPr>
            </w:pPr>
          </w:p>
        </w:tc>
        <w:tc>
          <w:tcPr>
            <w:tcW w:w="4093" w:type="dxa"/>
          </w:tcPr>
          <w:p w14:paraId="5CDAD061" w14:textId="77777777" w:rsidR="00B41A29" w:rsidRDefault="00FF011F">
            <w:pPr>
              <w:spacing w:after="0"/>
              <w:jc w:val="left"/>
              <w:rPr>
                <w:sz w:val="20"/>
                <w:lang w:eastAsia="en-GB"/>
              </w:rPr>
            </w:pPr>
            <w:r>
              <w:rPr>
                <w:sz w:val="20"/>
                <w:lang w:eastAsia="en-GB"/>
              </w:rPr>
              <w:t>Z: &gt;=230bits</w:t>
            </w:r>
          </w:p>
        </w:tc>
      </w:tr>
    </w:tbl>
    <w:p w14:paraId="2973A808" w14:textId="77777777" w:rsidR="00B41A29" w:rsidRDefault="00B41A29">
      <w:pPr>
        <w:spacing w:after="0" w:line="240" w:lineRule="auto"/>
        <w:rPr>
          <w:b/>
          <w:lang w:eastAsia="zh-CN"/>
        </w:rPr>
      </w:pPr>
    </w:p>
    <w:p w14:paraId="55020C21" w14:textId="77777777" w:rsidR="00B41A29" w:rsidRDefault="00FF011F">
      <w:pPr>
        <w:spacing w:after="0" w:line="240" w:lineRule="auto"/>
        <w:rPr>
          <w:b/>
          <w:lang w:eastAsia="zh-CN"/>
        </w:rPr>
      </w:pPr>
      <w:r>
        <w:rPr>
          <w:b/>
          <w:highlight w:val="yellow"/>
          <w:lang w:eastAsia="zh-CN"/>
        </w:rPr>
        <w:t xml:space="preserve">Question </w:t>
      </w:r>
      <w:r>
        <w:rPr>
          <w:b/>
          <w:highlight w:val="yellow"/>
          <w:lang w:eastAsia="zh-CN"/>
        </w:rPr>
        <w:t>5.1:</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4A9823EE"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27F5832" w14:textId="77777777">
        <w:tc>
          <w:tcPr>
            <w:tcW w:w="1980" w:type="dxa"/>
            <w:tcBorders>
              <w:top w:val="single" w:sz="4" w:space="0" w:color="auto"/>
              <w:left w:val="single" w:sz="4" w:space="0" w:color="auto"/>
              <w:bottom w:val="single" w:sz="4" w:space="0" w:color="auto"/>
              <w:right w:val="single" w:sz="4" w:space="0" w:color="auto"/>
            </w:tcBorders>
          </w:tcPr>
          <w:p w14:paraId="49A7486A"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191D404" w14:textId="77777777" w:rsidR="00B41A29" w:rsidRDefault="00FF011F">
            <w:pPr>
              <w:spacing w:before="120" w:line="240" w:lineRule="auto"/>
              <w:rPr>
                <w:rFonts w:eastAsiaTheme="minorEastAsia"/>
                <w:lang w:eastAsia="zh-CN"/>
              </w:rPr>
            </w:pPr>
            <w:r>
              <w:rPr>
                <w:rFonts w:eastAsiaTheme="minorEastAsia"/>
                <w:lang w:eastAsia="zh-CN"/>
              </w:rPr>
              <w:t xml:space="preserve">Futurewei, </w:t>
            </w:r>
            <w:r>
              <w:rPr>
                <w:rFonts w:eastAsiaTheme="minorEastAsia"/>
                <w:lang w:eastAsia="zh-CN"/>
              </w:rPr>
              <w:t>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p>
        </w:tc>
      </w:tr>
      <w:tr w:rsidR="00B41A29" w14:paraId="35F823EB" w14:textId="77777777">
        <w:tc>
          <w:tcPr>
            <w:tcW w:w="1980" w:type="dxa"/>
            <w:tcBorders>
              <w:top w:val="single" w:sz="4" w:space="0" w:color="auto"/>
              <w:left w:val="single" w:sz="4" w:space="0" w:color="auto"/>
              <w:bottom w:val="single" w:sz="4" w:space="0" w:color="auto"/>
              <w:right w:val="single" w:sz="4" w:space="0" w:color="auto"/>
            </w:tcBorders>
          </w:tcPr>
          <w:p w14:paraId="2A675F97"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CAED22" w14:textId="77777777" w:rsidR="00B41A29" w:rsidRDefault="00B41A29">
            <w:pPr>
              <w:spacing w:before="120" w:line="240" w:lineRule="auto"/>
              <w:rPr>
                <w:lang w:eastAsia="zh-CN"/>
              </w:rPr>
            </w:pPr>
          </w:p>
        </w:tc>
      </w:tr>
    </w:tbl>
    <w:p w14:paraId="0B86BDCC"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B41A29" w14:paraId="1E4BC87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2C0344"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861E78" w14:textId="77777777" w:rsidR="00B41A29" w:rsidRDefault="00FF011F">
            <w:pPr>
              <w:spacing w:line="240" w:lineRule="auto"/>
              <w:rPr>
                <w:i/>
                <w:iCs/>
                <w:kern w:val="2"/>
                <w:lang w:eastAsia="zh-CN"/>
              </w:rPr>
            </w:pPr>
            <w:r>
              <w:rPr>
                <w:i/>
                <w:iCs/>
                <w:kern w:val="2"/>
                <w:lang w:eastAsia="zh-CN"/>
              </w:rPr>
              <w:t>View</w:t>
            </w:r>
          </w:p>
        </w:tc>
      </w:tr>
      <w:tr w:rsidR="00B41A29" w14:paraId="74B889F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C568C91" w14:textId="77777777" w:rsidR="00B41A29" w:rsidRDefault="00FF011F">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F5B82DE" w14:textId="77777777" w:rsidR="00B41A29" w:rsidRDefault="00FF011F">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B41A29" w14:paraId="5CF7ADA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690AFCD" w14:textId="77777777" w:rsidR="00B41A29" w:rsidRDefault="00FF011F">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7B52FCD" w14:textId="77777777" w:rsidR="00B41A29" w:rsidRDefault="00FF011F">
            <w:pPr>
              <w:spacing w:line="240" w:lineRule="auto"/>
              <w:rPr>
                <w:lang w:eastAsia="zh-CN"/>
              </w:rPr>
            </w:pPr>
            <w:r>
              <w:rPr>
                <w:lang w:eastAsia="zh-CN"/>
              </w:rPr>
              <w:t>Is this issue not the same as Issue #5-2a?</w:t>
            </w:r>
          </w:p>
        </w:tc>
      </w:tr>
      <w:tr w:rsidR="00B41A29" w14:paraId="0F30BCAC" w14:textId="77777777">
        <w:tc>
          <w:tcPr>
            <w:tcW w:w="1555" w:type="dxa"/>
            <w:tcBorders>
              <w:top w:val="single" w:sz="4" w:space="0" w:color="auto"/>
              <w:left w:val="single" w:sz="4" w:space="0" w:color="auto"/>
              <w:bottom w:val="single" w:sz="4" w:space="0" w:color="auto"/>
              <w:right w:val="single" w:sz="4" w:space="0" w:color="auto"/>
            </w:tcBorders>
          </w:tcPr>
          <w:p w14:paraId="24CCD162" w14:textId="77777777" w:rsidR="00B41A29" w:rsidRDefault="00FF011F">
            <w:pPr>
              <w:spacing w:line="240" w:lineRule="auto"/>
              <w:rPr>
                <w:iCs/>
                <w:kern w:val="2"/>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6089528C" w14:textId="77777777" w:rsidR="00B41A29" w:rsidRDefault="00FF011F">
            <w:pPr>
              <w:spacing w:line="240" w:lineRule="auto"/>
              <w:rPr>
                <w:lang w:eastAsia="zh-CN"/>
              </w:rPr>
            </w:pPr>
            <w:r>
              <w:rPr>
                <w:rFonts w:eastAsia="MS Mincho" w:hint="eastAsia"/>
                <w:iCs/>
                <w:kern w:val="2"/>
                <w:lang w:eastAsia="ja-JP"/>
              </w:rPr>
              <w:t>W</w:t>
            </w:r>
            <w:r>
              <w:rPr>
                <w:rFonts w:eastAsia="MS Mincho"/>
                <w:iCs/>
                <w:kern w:val="2"/>
                <w:lang w:eastAsia="ja-JP"/>
              </w:rPr>
              <w:t>e share the same view with CATT. We do not think it is useful to observe the performance of layers which are not compressed/reported in the actual CSI reporting.</w:t>
            </w:r>
          </w:p>
        </w:tc>
      </w:tr>
      <w:tr w:rsidR="00B41A29" w14:paraId="76E27E33" w14:textId="77777777">
        <w:tc>
          <w:tcPr>
            <w:tcW w:w="1555" w:type="dxa"/>
            <w:tcBorders>
              <w:top w:val="single" w:sz="4" w:space="0" w:color="auto"/>
              <w:left w:val="single" w:sz="4" w:space="0" w:color="auto"/>
              <w:bottom w:val="single" w:sz="4" w:space="0" w:color="auto"/>
              <w:right w:val="single" w:sz="4" w:space="0" w:color="auto"/>
            </w:tcBorders>
          </w:tcPr>
          <w:p w14:paraId="5BC2D6F8"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CBDC2AE" w14:textId="77777777" w:rsidR="00B41A29" w:rsidRDefault="00B41A29">
            <w:pPr>
              <w:spacing w:line="240" w:lineRule="auto"/>
              <w:rPr>
                <w:iCs/>
                <w:kern w:val="2"/>
                <w:lang w:eastAsia="zh-CN"/>
              </w:rPr>
            </w:pPr>
          </w:p>
        </w:tc>
      </w:tr>
      <w:tr w:rsidR="00B41A29" w14:paraId="0FF21562" w14:textId="77777777">
        <w:tc>
          <w:tcPr>
            <w:tcW w:w="1555" w:type="dxa"/>
            <w:tcBorders>
              <w:top w:val="single" w:sz="4" w:space="0" w:color="auto"/>
              <w:left w:val="single" w:sz="4" w:space="0" w:color="auto"/>
              <w:bottom w:val="single" w:sz="4" w:space="0" w:color="auto"/>
              <w:right w:val="single" w:sz="4" w:space="0" w:color="auto"/>
            </w:tcBorders>
          </w:tcPr>
          <w:p w14:paraId="6A10676E"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5CDF60" w14:textId="77777777" w:rsidR="00B41A29" w:rsidRDefault="00B41A29">
            <w:pPr>
              <w:spacing w:line="240" w:lineRule="auto"/>
              <w:rPr>
                <w:iCs/>
                <w:kern w:val="2"/>
                <w:lang w:eastAsia="zh-CN"/>
              </w:rPr>
            </w:pPr>
          </w:p>
        </w:tc>
      </w:tr>
      <w:tr w:rsidR="00B41A29" w14:paraId="38176F9D" w14:textId="77777777">
        <w:tc>
          <w:tcPr>
            <w:tcW w:w="1555" w:type="dxa"/>
          </w:tcPr>
          <w:p w14:paraId="552B0A38" w14:textId="77777777" w:rsidR="00B41A29" w:rsidRDefault="00B41A29">
            <w:pPr>
              <w:spacing w:line="240" w:lineRule="auto"/>
              <w:rPr>
                <w:iCs/>
                <w:kern w:val="2"/>
                <w:lang w:eastAsia="zh-CN"/>
              </w:rPr>
            </w:pPr>
          </w:p>
        </w:tc>
        <w:tc>
          <w:tcPr>
            <w:tcW w:w="7796" w:type="dxa"/>
          </w:tcPr>
          <w:p w14:paraId="6F33FA55" w14:textId="77777777" w:rsidR="00B41A29" w:rsidRDefault="00B41A29">
            <w:pPr>
              <w:spacing w:line="240" w:lineRule="auto"/>
              <w:rPr>
                <w:lang w:eastAsia="zh-CN"/>
              </w:rPr>
            </w:pPr>
          </w:p>
        </w:tc>
      </w:tr>
      <w:tr w:rsidR="00B41A29" w14:paraId="45CD43E4" w14:textId="77777777">
        <w:tc>
          <w:tcPr>
            <w:tcW w:w="1555" w:type="dxa"/>
          </w:tcPr>
          <w:p w14:paraId="7621A0B1" w14:textId="77777777" w:rsidR="00B41A29" w:rsidRDefault="00B41A29">
            <w:pPr>
              <w:spacing w:line="240" w:lineRule="auto"/>
              <w:rPr>
                <w:iCs/>
                <w:kern w:val="2"/>
                <w:lang w:eastAsia="zh-CN"/>
              </w:rPr>
            </w:pPr>
          </w:p>
        </w:tc>
        <w:tc>
          <w:tcPr>
            <w:tcW w:w="7796" w:type="dxa"/>
          </w:tcPr>
          <w:p w14:paraId="031E8B29" w14:textId="77777777" w:rsidR="00B41A29" w:rsidRDefault="00B41A29">
            <w:pPr>
              <w:spacing w:line="240" w:lineRule="auto"/>
              <w:rPr>
                <w:lang w:eastAsia="zh-CN"/>
              </w:rPr>
            </w:pPr>
          </w:p>
        </w:tc>
      </w:tr>
      <w:tr w:rsidR="00B41A29" w14:paraId="40B02C09" w14:textId="77777777">
        <w:tc>
          <w:tcPr>
            <w:tcW w:w="1555" w:type="dxa"/>
          </w:tcPr>
          <w:p w14:paraId="6EB24ACF" w14:textId="77777777" w:rsidR="00B41A29" w:rsidRDefault="00B41A29">
            <w:pPr>
              <w:spacing w:line="240" w:lineRule="auto"/>
              <w:rPr>
                <w:iCs/>
                <w:kern w:val="2"/>
                <w:lang w:eastAsia="zh-CN"/>
              </w:rPr>
            </w:pPr>
          </w:p>
        </w:tc>
        <w:tc>
          <w:tcPr>
            <w:tcW w:w="7796" w:type="dxa"/>
          </w:tcPr>
          <w:p w14:paraId="48ECD4E5" w14:textId="77777777" w:rsidR="00B41A29" w:rsidRDefault="00B41A29">
            <w:pPr>
              <w:spacing w:line="240" w:lineRule="auto"/>
              <w:rPr>
                <w:iCs/>
                <w:kern w:val="2"/>
                <w:lang w:eastAsia="zh-CN"/>
              </w:rPr>
            </w:pPr>
          </w:p>
        </w:tc>
      </w:tr>
      <w:tr w:rsidR="00B41A29" w14:paraId="5E07DEA5" w14:textId="77777777">
        <w:tc>
          <w:tcPr>
            <w:tcW w:w="1555" w:type="dxa"/>
          </w:tcPr>
          <w:p w14:paraId="41961CC0" w14:textId="77777777" w:rsidR="00B41A29" w:rsidRDefault="00B41A29">
            <w:pPr>
              <w:spacing w:line="240" w:lineRule="auto"/>
              <w:rPr>
                <w:iCs/>
                <w:kern w:val="2"/>
                <w:lang w:eastAsia="zh-CN"/>
              </w:rPr>
            </w:pPr>
          </w:p>
        </w:tc>
        <w:tc>
          <w:tcPr>
            <w:tcW w:w="7796" w:type="dxa"/>
          </w:tcPr>
          <w:p w14:paraId="36D9D688" w14:textId="77777777" w:rsidR="00B41A29" w:rsidRDefault="00B41A29">
            <w:pPr>
              <w:spacing w:line="240" w:lineRule="auto"/>
              <w:rPr>
                <w:iCs/>
                <w:kern w:val="2"/>
                <w:lang w:eastAsia="zh-CN"/>
              </w:rPr>
            </w:pPr>
          </w:p>
        </w:tc>
      </w:tr>
      <w:tr w:rsidR="00B41A29" w14:paraId="37281A00" w14:textId="77777777">
        <w:tc>
          <w:tcPr>
            <w:tcW w:w="1555" w:type="dxa"/>
          </w:tcPr>
          <w:p w14:paraId="6EF54577" w14:textId="77777777" w:rsidR="00B41A29" w:rsidRDefault="00B41A29">
            <w:pPr>
              <w:spacing w:line="240" w:lineRule="auto"/>
              <w:rPr>
                <w:iCs/>
                <w:kern w:val="2"/>
                <w:lang w:eastAsia="zh-CN"/>
              </w:rPr>
            </w:pPr>
          </w:p>
        </w:tc>
        <w:tc>
          <w:tcPr>
            <w:tcW w:w="7796" w:type="dxa"/>
          </w:tcPr>
          <w:p w14:paraId="5276EB27" w14:textId="77777777" w:rsidR="00B41A29" w:rsidRDefault="00B41A29">
            <w:pPr>
              <w:spacing w:line="240" w:lineRule="auto"/>
              <w:rPr>
                <w:lang w:eastAsia="zh-CN"/>
              </w:rPr>
            </w:pPr>
          </w:p>
        </w:tc>
      </w:tr>
      <w:tr w:rsidR="00B41A29" w14:paraId="5FAAB8F8" w14:textId="77777777">
        <w:tc>
          <w:tcPr>
            <w:tcW w:w="1555" w:type="dxa"/>
          </w:tcPr>
          <w:p w14:paraId="187A3BE2" w14:textId="77777777" w:rsidR="00B41A29" w:rsidRDefault="00B41A29">
            <w:pPr>
              <w:spacing w:line="240" w:lineRule="auto"/>
              <w:rPr>
                <w:iCs/>
                <w:kern w:val="2"/>
                <w:lang w:eastAsia="zh-CN"/>
              </w:rPr>
            </w:pPr>
          </w:p>
        </w:tc>
        <w:tc>
          <w:tcPr>
            <w:tcW w:w="7796" w:type="dxa"/>
          </w:tcPr>
          <w:p w14:paraId="24580453" w14:textId="77777777" w:rsidR="00B41A29" w:rsidRDefault="00B41A29">
            <w:pPr>
              <w:spacing w:line="240" w:lineRule="auto"/>
              <w:rPr>
                <w:lang w:eastAsia="zh-CN"/>
              </w:rPr>
            </w:pPr>
          </w:p>
        </w:tc>
      </w:tr>
      <w:tr w:rsidR="00B41A29" w14:paraId="3C5263FA" w14:textId="77777777">
        <w:tc>
          <w:tcPr>
            <w:tcW w:w="1555" w:type="dxa"/>
          </w:tcPr>
          <w:p w14:paraId="3386F39C" w14:textId="77777777" w:rsidR="00B41A29" w:rsidRDefault="00B41A29">
            <w:pPr>
              <w:spacing w:line="240" w:lineRule="auto"/>
              <w:rPr>
                <w:iCs/>
                <w:kern w:val="2"/>
                <w:lang w:eastAsia="zh-CN"/>
              </w:rPr>
            </w:pPr>
          </w:p>
        </w:tc>
        <w:tc>
          <w:tcPr>
            <w:tcW w:w="7796" w:type="dxa"/>
          </w:tcPr>
          <w:p w14:paraId="5B3C88A1" w14:textId="77777777" w:rsidR="00B41A29" w:rsidRDefault="00B41A29">
            <w:pPr>
              <w:spacing w:line="240" w:lineRule="auto"/>
              <w:rPr>
                <w:iCs/>
                <w:kern w:val="2"/>
                <w:lang w:eastAsia="zh-CN"/>
              </w:rPr>
            </w:pPr>
          </w:p>
        </w:tc>
      </w:tr>
      <w:tr w:rsidR="00B41A29" w14:paraId="2465ABB4" w14:textId="77777777">
        <w:tc>
          <w:tcPr>
            <w:tcW w:w="1555" w:type="dxa"/>
          </w:tcPr>
          <w:p w14:paraId="3FD23F58" w14:textId="77777777" w:rsidR="00B41A29" w:rsidRDefault="00B41A29">
            <w:pPr>
              <w:spacing w:line="240" w:lineRule="auto"/>
              <w:rPr>
                <w:iCs/>
                <w:kern w:val="2"/>
                <w:lang w:eastAsia="zh-CN"/>
              </w:rPr>
            </w:pPr>
          </w:p>
        </w:tc>
        <w:tc>
          <w:tcPr>
            <w:tcW w:w="7796" w:type="dxa"/>
          </w:tcPr>
          <w:p w14:paraId="7FD4DE6B" w14:textId="77777777" w:rsidR="00B41A29" w:rsidRDefault="00B41A29">
            <w:pPr>
              <w:spacing w:line="240" w:lineRule="auto"/>
              <w:rPr>
                <w:iCs/>
                <w:kern w:val="2"/>
                <w:lang w:eastAsia="zh-CN"/>
              </w:rPr>
            </w:pPr>
          </w:p>
        </w:tc>
      </w:tr>
    </w:tbl>
    <w:p w14:paraId="6B78E38B" w14:textId="77777777" w:rsidR="00B41A29" w:rsidRDefault="00B41A29">
      <w:pPr>
        <w:spacing w:after="0" w:line="240" w:lineRule="auto"/>
        <w:rPr>
          <w:b/>
          <w:lang w:eastAsia="zh-CN"/>
        </w:rPr>
      </w:pPr>
    </w:p>
    <w:p w14:paraId="17BE2C75" w14:textId="77777777" w:rsidR="00B41A29" w:rsidRDefault="00FF011F">
      <w:pPr>
        <w:pStyle w:val="40"/>
        <w:numPr>
          <w:ilvl w:val="0"/>
          <w:numId w:val="0"/>
        </w:numPr>
        <w:rPr>
          <w:color w:val="BFBFBF" w:themeColor="background1" w:themeShade="BF"/>
          <w:u w:val="single"/>
          <w:lang w:eastAsia="zh-CN"/>
        </w:rPr>
      </w:pPr>
      <w:r>
        <w:rPr>
          <w:color w:val="BFBFBF" w:themeColor="background1" w:themeShade="BF"/>
          <w:u w:val="single"/>
          <w:lang w:eastAsia="zh-CN"/>
        </w:rPr>
        <w:t>Issue#5-7 (On hold) Updated templates</w:t>
      </w:r>
    </w:p>
    <w:p w14:paraId="75BC39C6" w14:textId="77777777" w:rsidR="00B41A29" w:rsidRDefault="00FF011F">
      <w:pPr>
        <w:spacing w:after="0" w:line="240" w:lineRule="auto"/>
        <w:rPr>
          <w:lang w:eastAsia="zh-CN"/>
        </w:rPr>
      </w:pPr>
      <w:r>
        <w:rPr>
          <w:highlight w:val="yellow"/>
          <w:lang w:eastAsia="zh-CN"/>
        </w:rPr>
        <w:t>Moderator note</w:t>
      </w:r>
      <w:r>
        <w:rPr>
          <w:lang w:eastAsia="zh-CN"/>
        </w:rPr>
        <w:t>: Based on the discussions of the previous issues of this section, the 7 templates are updated as below:</w:t>
      </w:r>
    </w:p>
    <w:p w14:paraId="510166C0" w14:textId="77777777" w:rsidR="00B41A29" w:rsidRDefault="00B41A29">
      <w:pPr>
        <w:spacing w:after="0" w:line="240" w:lineRule="auto"/>
        <w:rPr>
          <w:b/>
          <w:lang w:eastAsia="zh-CN"/>
        </w:rPr>
      </w:pPr>
    </w:p>
    <w:p w14:paraId="3DCFBD79" w14:textId="77777777" w:rsidR="00B41A29" w:rsidRDefault="00FF011F">
      <w:pPr>
        <w:rPr>
          <w:b/>
          <w:lang w:eastAsia="zh-CN"/>
        </w:rPr>
      </w:pPr>
      <w:r>
        <w:rPr>
          <w:b/>
          <w:highlight w:val="yellow"/>
          <w:lang w:eastAsia="zh-CN"/>
        </w:rPr>
        <w:t>Proposed working assumption 5.1.6:</w:t>
      </w:r>
      <w:r>
        <w:rPr>
          <w:b/>
          <w:lang w:eastAsia="zh-CN"/>
        </w:rPr>
        <w:t xml:space="preserve"> The templates for reporting the evaluation results of AI/ML-bas</w:t>
      </w:r>
      <w:r>
        <w:rPr>
          <w:b/>
          <w:lang w:eastAsia="zh-CN"/>
        </w:rPr>
        <w:t>ed CSI enhancements are updated as follows</w:t>
      </w:r>
    </w:p>
    <w:p w14:paraId="65A4B01C"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Evaluation results to be collected/updated before RAN1#113 and RAN1#114 meeting.</w:t>
      </w:r>
    </w:p>
    <w:p w14:paraId="7A050440" w14:textId="77777777" w:rsidR="00B41A29" w:rsidRDefault="00B41A29">
      <w:pPr>
        <w:spacing w:after="0" w:line="240" w:lineRule="auto"/>
        <w:rPr>
          <w:b/>
          <w:lang w:eastAsia="zh-CN"/>
        </w:rPr>
      </w:pPr>
    </w:p>
    <w:p w14:paraId="2D81028A" w14:textId="77777777" w:rsidR="00B41A29" w:rsidRDefault="00B41A29">
      <w:pPr>
        <w:spacing w:after="0" w:line="240" w:lineRule="auto"/>
        <w:rPr>
          <w:b/>
          <w:lang w:eastAsia="zh-CN"/>
        </w:rPr>
      </w:pPr>
    </w:p>
    <w:p w14:paraId="494B2234" w14:textId="77777777" w:rsidR="00B41A29" w:rsidRDefault="00FF011F">
      <w:pPr>
        <w:pStyle w:val="40"/>
        <w:numPr>
          <w:ilvl w:val="0"/>
          <w:numId w:val="0"/>
        </w:numPr>
        <w:rPr>
          <w:u w:val="single"/>
          <w:lang w:eastAsia="zh-CN"/>
        </w:rPr>
      </w:pPr>
      <w:r>
        <w:rPr>
          <w:u w:val="single"/>
          <w:lang w:eastAsia="zh-CN"/>
        </w:rPr>
        <w:t>Issue#5-8 Other issues on the templates</w:t>
      </w:r>
    </w:p>
    <w:p w14:paraId="626BF5F6" w14:textId="77777777" w:rsidR="00B41A29" w:rsidRDefault="00B41A29">
      <w:pPr>
        <w:spacing w:after="0" w:line="240" w:lineRule="auto"/>
        <w:rPr>
          <w:b/>
          <w:lang w:eastAsia="zh-CN"/>
        </w:rPr>
      </w:pPr>
    </w:p>
    <w:p w14:paraId="62C7CCBC" w14:textId="77777777" w:rsidR="00B41A29" w:rsidRDefault="00FF011F">
      <w:pPr>
        <w:spacing w:after="0" w:line="240" w:lineRule="auto"/>
        <w:rPr>
          <w:b/>
          <w:lang w:eastAsia="zh-CN"/>
        </w:rPr>
      </w:pPr>
      <w:r>
        <w:rPr>
          <w:b/>
          <w:highlight w:val="yellow"/>
          <w:lang w:eastAsia="zh-CN"/>
        </w:rPr>
        <w:t>Question 5.2:</w:t>
      </w:r>
      <w:r>
        <w:rPr>
          <w:b/>
          <w:lang w:eastAsia="zh-CN"/>
        </w:rPr>
        <w:t xml:space="preserve"> Except for the above issues raised in this section, do you have other comments on the correction of templates Table 1 [33] - Table 7 [39]?</w:t>
      </w:r>
    </w:p>
    <w:p w14:paraId="2606377E"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B41A29" w14:paraId="51C58812"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8BA587"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35A1432" w14:textId="77777777" w:rsidR="00B41A29" w:rsidRDefault="00FF011F">
            <w:pPr>
              <w:spacing w:line="240" w:lineRule="auto"/>
              <w:rPr>
                <w:i/>
                <w:iCs/>
                <w:kern w:val="2"/>
                <w:lang w:eastAsia="zh-CN"/>
              </w:rPr>
            </w:pPr>
            <w:r>
              <w:rPr>
                <w:i/>
                <w:iCs/>
                <w:kern w:val="2"/>
                <w:lang w:eastAsia="zh-CN"/>
              </w:rPr>
              <w:t>View</w:t>
            </w:r>
          </w:p>
        </w:tc>
      </w:tr>
      <w:tr w:rsidR="00B41A29" w14:paraId="35141F5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2020670" w14:textId="77777777" w:rsidR="00B41A29" w:rsidRDefault="00FF011F">
            <w:pPr>
              <w:spacing w:line="240" w:lineRule="auto"/>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2BDBFBE" w14:textId="77777777" w:rsidR="00B41A29" w:rsidRDefault="00FF011F">
            <w:pPr>
              <w:spacing w:line="240" w:lineRule="auto"/>
              <w:rPr>
                <w:lang w:eastAsia="zh-CN"/>
              </w:rPr>
            </w:pPr>
            <w:r>
              <w:rPr>
                <w:lang w:eastAsia="zh-CN"/>
              </w:rPr>
              <w:t xml:space="preserve">In Table. 2, currently we have </w:t>
            </w:r>
          </w:p>
          <w:tbl>
            <w:tblPr>
              <w:tblW w:w="4820" w:type="dxa"/>
              <w:tblLayout w:type="fixed"/>
              <w:tblLook w:val="04A0" w:firstRow="1" w:lastRow="0" w:firstColumn="1" w:lastColumn="0" w:noHBand="0" w:noVBand="1"/>
            </w:tblPr>
            <w:tblGrid>
              <w:gridCol w:w="2360"/>
              <w:gridCol w:w="2460"/>
            </w:tblGrid>
            <w:tr w:rsidR="00B41A29" w14:paraId="3F4A98D1"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471B9B0" w14:textId="77777777" w:rsidR="00B41A29" w:rsidRDefault="00FF011F">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19ED4A5D" w14:textId="77777777" w:rsidR="00B41A29" w:rsidRDefault="00FF011F">
                  <w:pPr>
                    <w:autoSpaceDE/>
                    <w:autoSpaceDN/>
                    <w:adjustRightInd/>
                    <w:snapToGrid/>
                    <w:spacing w:after="0" w:line="240" w:lineRule="auto"/>
                    <w:jc w:val="center"/>
                    <w:rPr>
                      <w:b/>
                      <w:bCs/>
                      <w:sz w:val="20"/>
                      <w:szCs w:val="20"/>
                    </w:rPr>
                  </w:pPr>
                  <w:r>
                    <w:rPr>
                      <w:b/>
                      <w:bCs/>
                      <w:sz w:val="20"/>
                      <w:szCs w:val="20"/>
                    </w:rPr>
                    <w:t>Train (setting#A, size/k)</w:t>
                  </w:r>
                </w:p>
              </w:tc>
            </w:tr>
            <w:tr w:rsidR="00B41A29" w14:paraId="21C4F2D5"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2BD56B42" w14:textId="77777777" w:rsidR="00B41A29" w:rsidRDefault="00B41A29">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35809AF1" w14:textId="77777777" w:rsidR="00B41A29" w:rsidRDefault="00FF011F">
                  <w:pPr>
                    <w:autoSpaceDE/>
                    <w:autoSpaceDN/>
                    <w:adjustRightInd/>
                    <w:snapToGrid/>
                    <w:spacing w:after="0" w:line="240" w:lineRule="auto"/>
                    <w:jc w:val="center"/>
                    <w:rPr>
                      <w:b/>
                      <w:bCs/>
                      <w:sz w:val="20"/>
                      <w:szCs w:val="20"/>
                    </w:rPr>
                  </w:pPr>
                  <w:r>
                    <w:rPr>
                      <w:b/>
                      <w:bCs/>
                      <w:sz w:val="20"/>
                      <w:szCs w:val="20"/>
                    </w:rPr>
                    <w:t>Test (</w:t>
                  </w:r>
                  <w:r>
                    <w:rPr>
                      <w:b/>
                      <w:bCs/>
                      <w:sz w:val="20"/>
                      <w:szCs w:val="20"/>
                    </w:rPr>
                    <w:t>setting#A, size/k)</w:t>
                  </w:r>
                </w:p>
              </w:tc>
            </w:tr>
          </w:tbl>
          <w:p w14:paraId="1BA4A2B5" w14:textId="77777777" w:rsidR="00B41A29" w:rsidRDefault="00FF011F">
            <w:pPr>
              <w:spacing w:line="240" w:lineRule="auto"/>
              <w:rPr>
                <w:lang w:eastAsia="zh-CN"/>
              </w:rPr>
            </w:pPr>
            <w:r>
              <w:rPr>
                <w:lang w:eastAsia="zh-CN"/>
              </w:rPr>
              <w:t>We believe, it should be</w:t>
            </w:r>
          </w:p>
          <w:tbl>
            <w:tblPr>
              <w:tblW w:w="4820" w:type="dxa"/>
              <w:tblLayout w:type="fixed"/>
              <w:tblLook w:val="04A0" w:firstRow="1" w:lastRow="0" w:firstColumn="1" w:lastColumn="0" w:noHBand="0" w:noVBand="1"/>
            </w:tblPr>
            <w:tblGrid>
              <w:gridCol w:w="2360"/>
              <w:gridCol w:w="2460"/>
            </w:tblGrid>
            <w:tr w:rsidR="00B41A29" w14:paraId="6DA815D4" w14:textId="77777777">
              <w:trPr>
                <w:trHeight w:val="272"/>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1602BE9E" w14:textId="77777777" w:rsidR="00B41A29" w:rsidRDefault="00FF011F">
                  <w:pPr>
                    <w:autoSpaceDE/>
                    <w:autoSpaceDN/>
                    <w:adjustRightInd/>
                    <w:snapToGrid/>
                    <w:spacing w:after="0" w:line="240" w:lineRule="auto"/>
                    <w:jc w:val="center"/>
                    <w:rPr>
                      <w:b/>
                      <w:bCs/>
                      <w:sz w:val="20"/>
                      <w:szCs w:val="20"/>
                    </w:rPr>
                  </w:pPr>
                  <w:r>
                    <w:rPr>
                      <w:b/>
                      <w:bCs/>
                      <w:sz w:val="20"/>
                      <w:szCs w:val="20"/>
                    </w:rPr>
                    <w:t>Generalization Case 1</w:t>
                  </w:r>
                </w:p>
              </w:tc>
              <w:tc>
                <w:tcPr>
                  <w:tcW w:w="2460" w:type="dxa"/>
                  <w:tcBorders>
                    <w:top w:val="single" w:sz="4" w:space="0" w:color="auto"/>
                    <w:left w:val="nil"/>
                    <w:bottom w:val="single" w:sz="4" w:space="0" w:color="auto"/>
                    <w:right w:val="single" w:sz="4" w:space="0" w:color="auto"/>
                  </w:tcBorders>
                  <w:shd w:val="clear" w:color="000000" w:fill="F2F2F2"/>
                  <w:vAlign w:val="center"/>
                </w:tcPr>
                <w:p w14:paraId="0257641B" w14:textId="77777777" w:rsidR="00B41A29" w:rsidRDefault="00FF011F">
                  <w:pPr>
                    <w:autoSpaceDE/>
                    <w:autoSpaceDN/>
                    <w:adjustRightInd/>
                    <w:snapToGrid/>
                    <w:spacing w:after="0" w:line="240" w:lineRule="auto"/>
                    <w:jc w:val="center"/>
                    <w:rPr>
                      <w:b/>
                      <w:bCs/>
                      <w:sz w:val="20"/>
                      <w:szCs w:val="20"/>
                    </w:rPr>
                  </w:pPr>
                  <w:r>
                    <w:rPr>
                      <w:b/>
                      <w:bCs/>
                      <w:sz w:val="20"/>
                      <w:szCs w:val="20"/>
                    </w:rPr>
                    <w:t>Train (setting#</w:t>
                  </w:r>
                  <w:r>
                    <w:rPr>
                      <w:b/>
                      <w:bCs/>
                      <w:strike/>
                      <w:color w:val="FF0000"/>
                      <w:sz w:val="20"/>
                      <w:szCs w:val="20"/>
                    </w:rPr>
                    <w:t>A</w:t>
                  </w:r>
                  <w:r>
                    <w:rPr>
                      <w:b/>
                      <w:bCs/>
                      <w:color w:val="FF0000"/>
                      <w:sz w:val="20"/>
                      <w:szCs w:val="20"/>
                    </w:rPr>
                    <w:t>B</w:t>
                  </w:r>
                  <w:r>
                    <w:rPr>
                      <w:b/>
                      <w:bCs/>
                      <w:sz w:val="20"/>
                      <w:szCs w:val="20"/>
                    </w:rPr>
                    <w:t>, size/k)</w:t>
                  </w:r>
                </w:p>
              </w:tc>
            </w:tr>
            <w:tr w:rsidR="00B41A29" w14:paraId="0E49A317" w14:textId="77777777">
              <w:trPr>
                <w:trHeight w:val="272"/>
              </w:trPr>
              <w:tc>
                <w:tcPr>
                  <w:tcW w:w="2360" w:type="dxa"/>
                  <w:vMerge/>
                  <w:tcBorders>
                    <w:top w:val="single" w:sz="4" w:space="0" w:color="auto"/>
                    <w:left w:val="single" w:sz="4" w:space="0" w:color="auto"/>
                    <w:bottom w:val="single" w:sz="4" w:space="0" w:color="auto"/>
                    <w:right w:val="single" w:sz="4" w:space="0" w:color="auto"/>
                  </w:tcBorders>
                  <w:vAlign w:val="center"/>
                </w:tcPr>
                <w:p w14:paraId="645A64CB" w14:textId="77777777" w:rsidR="00B41A29" w:rsidRDefault="00B41A29">
                  <w:pPr>
                    <w:autoSpaceDE/>
                    <w:autoSpaceDN/>
                    <w:adjustRightInd/>
                    <w:snapToGrid/>
                    <w:spacing w:after="0" w:line="240" w:lineRule="auto"/>
                    <w:jc w:val="left"/>
                    <w:rPr>
                      <w:b/>
                      <w:bCs/>
                      <w:sz w:val="20"/>
                      <w:szCs w:val="20"/>
                    </w:rPr>
                  </w:pPr>
                </w:p>
              </w:tc>
              <w:tc>
                <w:tcPr>
                  <w:tcW w:w="2460" w:type="dxa"/>
                  <w:tcBorders>
                    <w:top w:val="nil"/>
                    <w:left w:val="nil"/>
                    <w:bottom w:val="single" w:sz="4" w:space="0" w:color="auto"/>
                    <w:right w:val="single" w:sz="4" w:space="0" w:color="auto"/>
                  </w:tcBorders>
                  <w:shd w:val="clear" w:color="000000" w:fill="F2F2F2"/>
                  <w:vAlign w:val="center"/>
                </w:tcPr>
                <w:p w14:paraId="7AD9BD8C" w14:textId="77777777" w:rsidR="00B41A29" w:rsidRDefault="00FF011F">
                  <w:pPr>
                    <w:autoSpaceDE/>
                    <w:autoSpaceDN/>
                    <w:adjustRightInd/>
                    <w:snapToGrid/>
                    <w:spacing w:after="0" w:line="240" w:lineRule="auto"/>
                    <w:jc w:val="center"/>
                    <w:rPr>
                      <w:b/>
                      <w:bCs/>
                      <w:sz w:val="20"/>
                      <w:szCs w:val="20"/>
                    </w:rPr>
                  </w:pPr>
                  <w:r>
                    <w:rPr>
                      <w:b/>
                      <w:bCs/>
                      <w:sz w:val="20"/>
                      <w:szCs w:val="20"/>
                    </w:rPr>
                    <w:t>Test (setting#</w:t>
                  </w:r>
                  <w:r>
                    <w:rPr>
                      <w:b/>
                      <w:bCs/>
                      <w:strike/>
                      <w:color w:val="FF0000"/>
                      <w:sz w:val="20"/>
                      <w:szCs w:val="20"/>
                    </w:rPr>
                    <w:t>A</w:t>
                  </w:r>
                  <w:r>
                    <w:rPr>
                      <w:b/>
                      <w:bCs/>
                      <w:color w:val="FF0000"/>
                      <w:sz w:val="20"/>
                      <w:szCs w:val="20"/>
                    </w:rPr>
                    <w:t>B</w:t>
                  </w:r>
                  <w:r>
                    <w:rPr>
                      <w:b/>
                      <w:bCs/>
                      <w:sz w:val="20"/>
                      <w:szCs w:val="20"/>
                    </w:rPr>
                    <w:t>, size/k)</w:t>
                  </w:r>
                </w:p>
              </w:tc>
            </w:tr>
          </w:tbl>
          <w:p w14:paraId="3A026D51" w14:textId="77777777" w:rsidR="00B41A29" w:rsidRDefault="00FF011F">
            <w:pPr>
              <w:spacing w:line="240" w:lineRule="auto"/>
              <w:rPr>
                <w:lang w:eastAsia="zh-CN"/>
              </w:rPr>
            </w:pPr>
            <w:r>
              <w:rPr>
                <w:lang w:eastAsia="zh-CN"/>
              </w:rPr>
              <w:t>Such that it has comparable results with the test-cases that we are reporting after for generalization.</w:t>
            </w:r>
          </w:p>
          <w:p w14:paraId="0A288C9A" w14:textId="77777777" w:rsidR="00B41A29" w:rsidRDefault="00B41A29">
            <w:pPr>
              <w:spacing w:line="240" w:lineRule="auto"/>
              <w:rPr>
                <w:lang w:eastAsia="zh-CN"/>
              </w:rPr>
            </w:pPr>
          </w:p>
          <w:p w14:paraId="50A6B10F" w14:textId="77777777" w:rsidR="00B41A29" w:rsidRDefault="00FF011F">
            <w:pPr>
              <w:spacing w:line="240" w:lineRule="auto"/>
              <w:rPr>
                <w:lang w:eastAsia="zh-CN"/>
              </w:rPr>
            </w:pPr>
            <w:r>
              <w:rPr>
                <w:lang w:eastAsia="zh-CN"/>
              </w:rPr>
              <w:t>Also In Table. 5, we have:</w:t>
            </w:r>
          </w:p>
          <w:tbl>
            <w:tblPr>
              <w:tblW w:w="6580" w:type="dxa"/>
              <w:tblLayout w:type="fixed"/>
              <w:tblLook w:val="04A0" w:firstRow="1" w:lastRow="0" w:firstColumn="1" w:lastColumn="0" w:noHBand="0" w:noVBand="1"/>
            </w:tblPr>
            <w:tblGrid>
              <w:gridCol w:w="2440"/>
              <w:gridCol w:w="4140"/>
            </w:tblGrid>
            <w:tr w:rsidR="00B41A29" w14:paraId="335FD19D" w14:textId="77777777">
              <w:trPr>
                <w:trHeight w:val="815"/>
              </w:trPr>
              <w:tc>
                <w:tcPr>
                  <w:tcW w:w="24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5E3605F" w14:textId="77777777" w:rsidR="00B41A29" w:rsidRDefault="00FF011F">
                  <w:pPr>
                    <w:autoSpaceDE/>
                    <w:autoSpaceDN/>
                    <w:adjustRightInd/>
                    <w:snapToGrid/>
                    <w:spacing w:after="0" w:line="240" w:lineRule="auto"/>
                    <w:jc w:val="center"/>
                    <w:rPr>
                      <w:b/>
                      <w:bCs/>
                      <w:sz w:val="20"/>
                      <w:szCs w:val="20"/>
                    </w:rPr>
                  </w:pPr>
                  <w:r>
                    <w:rPr>
                      <w:b/>
                      <w:bCs/>
                      <w:sz w:val="20"/>
                      <w:szCs w:val="20"/>
                    </w:rPr>
                    <w:t>Case 1-NW first training</w:t>
                  </w:r>
                </w:p>
              </w:tc>
              <w:tc>
                <w:tcPr>
                  <w:tcW w:w="4140" w:type="dxa"/>
                  <w:tcBorders>
                    <w:top w:val="single" w:sz="4" w:space="0" w:color="auto"/>
                    <w:left w:val="nil"/>
                    <w:bottom w:val="single" w:sz="4" w:space="0" w:color="auto"/>
                    <w:right w:val="single" w:sz="4" w:space="0" w:color="auto"/>
                  </w:tcBorders>
                  <w:shd w:val="clear" w:color="000000" w:fill="F2F2F2"/>
                  <w:vAlign w:val="center"/>
                </w:tcPr>
                <w:p w14:paraId="1EF4E0C6" w14:textId="77777777" w:rsidR="00B41A29" w:rsidRDefault="00FF011F">
                  <w:pPr>
                    <w:autoSpaceDE/>
                    <w:autoSpaceDN/>
                    <w:adjustRightInd/>
                    <w:snapToGrid/>
                    <w:spacing w:after="0" w:line="240" w:lineRule="auto"/>
                    <w:jc w:val="left"/>
                    <w:rPr>
                      <w:b/>
                      <w:bCs/>
                      <w:sz w:val="20"/>
                      <w:szCs w:val="20"/>
                    </w:rPr>
                  </w:pPr>
                  <w:r>
                    <w:rPr>
                      <w:b/>
                      <w:bCs/>
                      <w:sz w:val="20"/>
                      <w:szCs w:val="20"/>
                    </w:rPr>
                    <w:t>NW part model backbone/structure  (NW#1/NW#2/NW#3/NW#4)</w:t>
                  </w:r>
                </w:p>
              </w:tc>
            </w:tr>
            <w:tr w:rsidR="00B41A29" w14:paraId="68BD59E7"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7DF94B06" w14:textId="77777777" w:rsidR="00B41A29" w:rsidRDefault="00B41A29">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5FC020F6" w14:textId="77777777" w:rsidR="00B41A29" w:rsidRDefault="00FF011F">
                  <w:pPr>
                    <w:autoSpaceDE/>
                    <w:autoSpaceDN/>
                    <w:adjustRightInd/>
                    <w:snapToGrid/>
                    <w:spacing w:after="0" w:line="240" w:lineRule="auto"/>
                    <w:jc w:val="left"/>
                    <w:rPr>
                      <w:b/>
                      <w:bCs/>
                      <w:sz w:val="20"/>
                      <w:szCs w:val="20"/>
                    </w:rPr>
                  </w:pPr>
                  <w:r>
                    <w:rPr>
                      <w:b/>
                      <w:bCs/>
                      <w:sz w:val="20"/>
                      <w:szCs w:val="20"/>
                    </w:rPr>
                    <w:t>UE#1 part model backbone/structure</w:t>
                  </w:r>
                </w:p>
              </w:tc>
            </w:tr>
            <w:tr w:rsidR="00B41A29" w14:paraId="216B9EF0"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432ED945" w14:textId="77777777" w:rsidR="00B41A29" w:rsidRDefault="00B41A29">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77520A8C" w14:textId="77777777" w:rsidR="00B41A29" w:rsidRDefault="00FF011F">
                  <w:pPr>
                    <w:autoSpaceDE/>
                    <w:autoSpaceDN/>
                    <w:adjustRightInd/>
                    <w:snapToGrid/>
                    <w:spacing w:after="0" w:line="240" w:lineRule="auto"/>
                    <w:jc w:val="left"/>
                    <w:rPr>
                      <w:b/>
                      <w:bCs/>
                      <w:sz w:val="20"/>
                      <w:szCs w:val="20"/>
                    </w:rPr>
                  </w:pPr>
                  <w:r>
                    <w:rPr>
                      <w:b/>
                      <w:bCs/>
                      <w:sz w:val="20"/>
                      <w:szCs w:val="20"/>
                    </w:rPr>
                    <w:t>UE#1 part training dataset description and size</w:t>
                  </w:r>
                </w:p>
              </w:tc>
            </w:tr>
            <w:tr w:rsidR="00B41A29" w14:paraId="169FA1FC"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38BD1D41" w14:textId="77777777" w:rsidR="00B41A29" w:rsidRDefault="00B41A29">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4A1805B4" w14:textId="77777777" w:rsidR="00B41A29" w:rsidRDefault="00FF011F">
                  <w:pPr>
                    <w:autoSpaceDE/>
                    <w:autoSpaceDN/>
                    <w:adjustRightInd/>
                    <w:snapToGrid/>
                    <w:spacing w:after="0" w:line="240" w:lineRule="auto"/>
                    <w:jc w:val="left"/>
                    <w:rPr>
                      <w:b/>
                      <w:bCs/>
                      <w:sz w:val="20"/>
                      <w:szCs w:val="20"/>
                    </w:rPr>
                  </w:pPr>
                  <w:r>
                    <w:rPr>
                      <w:b/>
                      <w:bCs/>
                      <w:sz w:val="20"/>
                      <w:szCs w:val="20"/>
                    </w:rPr>
                    <w:t>UE#2 part model backbone/structure</w:t>
                  </w:r>
                </w:p>
              </w:tc>
            </w:tr>
            <w:tr w:rsidR="00B41A29" w14:paraId="3D4922AC"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051600FD" w14:textId="77777777" w:rsidR="00B41A29" w:rsidRDefault="00B41A29">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3830A57B" w14:textId="77777777" w:rsidR="00B41A29" w:rsidRDefault="00FF011F">
                  <w:pPr>
                    <w:autoSpaceDE/>
                    <w:autoSpaceDN/>
                    <w:adjustRightInd/>
                    <w:snapToGrid/>
                    <w:spacing w:after="0" w:line="240" w:lineRule="auto"/>
                    <w:jc w:val="left"/>
                    <w:rPr>
                      <w:b/>
                      <w:bCs/>
                      <w:sz w:val="20"/>
                      <w:szCs w:val="20"/>
                    </w:rPr>
                  </w:pPr>
                  <w:r>
                    <w:rPr>
                      <w:b/>
                      <w:bCs/>
                      <w:sz w:val="20"/>
                      <w:szCs w:val="20"/>
                    </w:rPr>
                    <w:t>UE#2 part training dataset description and size</w:t>
                  </w:r>
                </w:p>
              </w:tc>
            </w:tr>
            <w:tr w:rsidR="00B41A29" w14:paraId="01127D61"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39C3E2CC" w14:textId="77777777" w:rsidR="00B41A29" w:rsidRDefault="00B41A29">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2AE07C6F" w14:textId="77777777" w:rsidR="00B41A29" w:rsidRDefault="00FF011F">
                  <w:pPr>
                    <w:autoSpaceDE/>
                    <w:autoSpaceDN/>
                    <w:adjustRightInd/>
                    <w:snapToGrid/>
                    <w:spacing w:after="0" w:line="240" w:lineRule="auto"/>
                    <w:jc w:val="left"/>
                    <w:rPr>
                      <w:b/>
                      <w:bCs/>
                      <w:sz w:val="20"/>
                      <w:szCs w:val="20"/>
                    </w:rPr>
                  </w:pPr>
                  <w:r>
                    <w:rPr>
                      <w:b/>
                      <w:bCs/>
                      <w:sz w:val="20"/>
                      <w:szCs w:val="20"/>
                    </w:rPr>
                    <w:t>UE#3 part model backbone/structure</w:t>
                  </w:r>
                </w:p>
              </w:tc>
            </w:tr>
            <w:tr w:rsidR="00B41A29" w14:paraId="2D9BA2B0" w14:textId="77777777">
              <w:trPr>
                <w:trHeight w:val="544"/>
              </w:trPr>
              <w:tc>
                <w:tcPr>
                  <w:tcW w:w="2440" w:type="dxa"/>
                  <w:vMerge/>
                  <w:tcBorders>
                    <w:top w:val="single" w:sz="4" w:space="0" w:color="auto"/>
                    <w:left w:val="single" w:sz="4" w:space="0" w:color="auto"/>
                    <w:bottom w:val="single" w:sz="4" w:space="0" w:color="auto"/>
                    <w:right w:val="single" w:sz="4" w:space="0" w:color="auto"/>
                  </w:tcBorders>
                  <w:vAlign w:val="center"/>
                </w:tcPr>
                <w:p w14:paraId="3D60978E" w14:textId="77777777" w:rsidR="00B41A29" w:rsidRDefault="00B41A29">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3DA2E799" w14:textId="77777777" w:rsidR="00B41A29" w:rsidRDefault="00FF011F">
                  <w:pPr>
                    <w:autoSpaceDE/>
                    <w:autoSpaceDN/>
                    <w:adjustRightInd/>
                    <w:snapToGrid/>
                    <w:spacing w:after="0" w:line="240" w:lineRule="auto"/>
                    <w:jc w:val="left"/>
                    <w:rPr>
                      <w:b/>
                      <w:bCs/>
                      <w:sz w:val="20"/>
                      <w:szCs w:val="20"/>
                    </w:rPr>
                  </w:pPr>
                  <w:r>
                    <w:rPr>
                      <w:b/>
                      <w:bCs/>
                      <w:sz w:val="20"/>
                      <w:szCs w:val="20"/>
                    </w:rPr>
                    <w:t>UE#3 part training dataset description and size</w:t>
                  </w:r>
                </w:p>
              </w:tc>
            </w:tr>
            <w:tr w:rsidR="00B41A29" w14:paraId="48064D21" w14:textId="77777777">
              <w:trPr>
                <w:trHeight w:val="815"/>
              </w:trPr>
              <w:tc>
                <w:tcPr>
                  <w:tcW w:w="2440" w:type="dxa"/>
                  <w:vMerge/>
                  <w:tcBorders>
                    <w:top w:val="single" w:sz="4" w:space="0" w:color="auto"/>
                    <w:left w:val="single" w:sz="4" w:space="0" w:color="auto"/>
                    <w:bottom w:val="single" w:sz="4" w:space="0" w:color="auto"/>
                    <w:right w:val="single" w:sz="4" w:space="0" w:color="auto"/>
                  </w:tcBorders>
                  <w:vAlign w:val="center"/>
                </w:tcPr>
                <w:p w14:paraId="46BD0611" w14:textId="77777777" w:rsidR="00B41A29" w:rsidRDefault="00B41A29">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5C9E82A1" w14:textId="77777777" w:rsidR="00B41A29" w:rsidRDefault="00FF011F">
                  <w:pPr>
                    <w:autoSpaceDE/>
                    <w:autoSpaceDN/>
                    <w:adjustRightInd/>
                    <w:snapToGrid/>
                    <w:spacing w:after="0" w:line="240" w:lineRule="auto"/>
                    <w:jc w:val="left"/>
                    <w:rPr>
                      <w:b/>
                      <w:bCs/>
                      <w:sz w:val="20"/>
                      <w:szCs w:val="20"/>
                    </w:rPr>
                  </w:pPr>
                  <w:r>
                    <w:rPr>
                      <w:b/>
                      <w:bCs/>
                      <w:sz w:val="20"/>
                      <w:szCs w:val="20"/>
                    </w:rPr>
                    <w:t>UE#4 part model backbone/structure</w:t>
                  </w:r>
                </w:p>
              </w:tc>
            </w:tr>
            <w:tr w:rsidR="00B41A29" w14:paraId="6C15945B"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34C9C162" w14:textId="77777777" w:rsidR="00B41A29" w:rsidRDefault="00B41A29">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3B0C90A3" w14:textId="77777777" w:rsidR="00B41A29" w:rsidRDefault="00FF011F">
                  <w:pPr>
                    <w:autoSpaceDE/>
                    <w:autoSpaceDN/>
                    <w:adjustRightInd/>
                    <w:snapToGrid/>
                    <w:spacing w:after="0" w:line="240" w:lineRule="auto"/>
                    <w:jc w:val="left"/>
                    <w:rPr>
                      <w:b/>
                      <w:bCs/>
                      <w:sz w:val="20"/>
                      <w:szCs w:val="20"/>
                    </w:rPr>
                  </w:pPr>
                  <w:r>
                    <w:rPr>
                      <w:b/>
                      <w:bCs/>
                      <w:sz w:val="20"/>
                      <w:szCs w:val="20"/>
                    </w:rPr>
                    <w:t>UE#4 part training dataset description and size</w:t>
                  </w:r>
                </w:p>
              </w:tc>
            </w:tr>
            <w:tr w:rsidR="00B41A29" w14:paraId="02709752" w14:textId="77777777">
              <w:trPr>
                <w:trHeight w:val="517"/>
              </w:trPr>
              <w:tc>
                <w:tcPr>
                  <w:tcW w:w="2440" w:type="dxa"/>
                  <w:vMerge/>
                  <w:tcBorders>
                    <w:top w:val="single" w:sz="4" w:space="0" w:color="auto"/>
                    <w:left w:val="single" w:sz="4" w:space="0" w:color="auto"/>
                    <w:bottom w:val="single" w:sz="4" w:space="0" w:color="auto"/>
                    <w:right w:val="single" w:sz="4" w:space="0" w:color="auto"/>
                  </w:tcBorders>
                  <w:vAlign w:val="center"/>
                </w:tcPr>
                <w:p w14:paraId="12E94A6B" w14:textId="77777777" w:rsidR="00B41A29" w:rsidRDefault="00B41A29">
                  <w:pPr>
                    <w:autoSpaceDE/>
                    <w:autoSpaceDN/>
                    <w:adjustRightInd/>
                    <w:snapToGrid/>
                    <w:spacing w:after="0" w:line="240" w:lineRule="auto"/>
                    <w:jc w:val="left"/>
                    <w:rPr>
                      <w:b/>
                      <w:bCs/>
                      <w:sz w:val="20"/>
                      <w:szCs w:val="20"/>
                    </w:rPr>
                  </w:pPr>
                </w:p>
              </w:tc>
              <w:tc>
                <w:tcPr>
                  <w:tcW w:w="4140" w:type="dxa"/>
                  <w:tcBorders>
                    <w:top w:val="nil"/>
                    <w:left w:val="nil"/>
                    <w:bottom w:val="single" w:sz="4" w:space="0" w:color="auto"/>
                    <w:right w:val="single" w:sz="4" w:space="0" w:color="auto"/>
                  </w:tcBorders>
                  <w:shd w:val="clear" w:color="000000" w:fill="F2F2F2"/>
                  <w:vAlign w:val="center"/>
                </w:tcPr>
                <w:p w14:paraId="1AD898F4" w14:textId="77777777" w:rsidR="00B41A29" w:rsidRDefault="00FF011F">
                  <w:pPr>
                    <w:autoSpaceDE/>
                    <w:autoSpaceDN/>
                    <w:adjustRightInd/>
                    <w:snapToGrid/>
                    <w:spacing w:after="0" w:line="240" w:lineRule="auto"/>
                    <w:jc w:val="left"/>
                    <w:rPr>
                      <w:b/>
                      <w:bCs/>
                      <w:sz w:val="20"/>
                      <w:szCs w:val="20"/>
                    </w:rPr>
                  </w:pPr>
                  <w:r>
                    <w:rPr>
                      <w:b/>
                      <w:bCs/>
                      <w:sz w:val="20"/>
                      <w:szCs w:val="20"/>
                    </w:rPr>
                    <w:t>[air-interface overhead of information (e.g., dataset) sharing]</w:t>
                  </w:r>
                </w:p>
              </w:tc>
            </w:tr>
          </w:tbl>
          <w:p w14:paraId="3469CDA0" w14:textId="77777777" w:rsidR="00B41A29" w:rsidRDefault="00B41A29">
            <w:pPr>
              <w:spacing w:line="240" w:lineRule="auto"/>
              <w:rPr>
                <w:lang w:eastAsia="zh-CN"/>
              </w:rPr>
            </w:pPr>
          </w:p>
          <w:p w14:paraId="5A024CBE" w14:textId="77777777" w:rsidR="00B41A29" w:rsidRDefault="00FF011F">
            <w:pPr>
              <w:spacing w:line="240" w:lineRule="auto"/>
              <w:rPr>
                <w:lang w:eastAsia="zh-CN"/>
              </w:rPr>
            </w:pPr>
            <w:r>
              <w:rPr>
                <w:lang w:eastAsia="zh-CN"/>
              </w:rPr>
              <w:t>We believe this table can be use for “UE first training” as well when different UE has different model backbone/structure or dataset.</w:t>
            </w:r>
          </w:p>
          <w:p w14:paraId="2546E8CC" w14:textId="77777777" w:rsidR="00B41A29" w:rsidRDefault="00B41A29">
            <w:pPr>
              <w:spacing w:line="240" w:lineRule="auto"/>
              <w:rPr>
                <w:lang w:eastAsia="zh-CN"/>
              </w:rPr>
            </w:pPr>
          </w:p>
          <w:p w14:paraId="2C5D906F" w14:textId="77777777" w:rsidR="00B41A29" w:rsidRDefault="00FF011F">
            <w:pPr>
              <w:spacing w:line="240" w:lineRule="auto"/>
              <w:rPr>
                <w:lang w:eastAsia="zh-CN"/>
              </w:rPr>
            </w:pPr>
            <w:r>
              <w:rPr>
                <w:lang w:eastAsia="zh-CN"/>
              </w:rPr>
              <w:t>We understand that there is another rows for “case-1 UE first training” but they are mainly differ in the NW side not the</w:t>
            </w:r>
            <w:r>
              <w:rPr>
                <w:lang w:eastAsia="zh-CN"/>
              </w:rPr>
              <w:t xml:space="preserve"> UE side. For example, it is not possible to show the dataset of different UEs. </w:t>
            </w:r>
          </w:p>
          <w:p w14:paraId="1C7AC041" w14:textId="77777777" w:rsidR="00B41A29" w:rsidRDefault="00B41A29">
            <w:pPr>
              <w:spacing w:line="240" w:lineRule="auto"/>
              <w:rPr>
                <w:lang w:eastAsia="zh-CN"/>
              </w:rPr>
            </w:pPr>
          </w:p>
          <w:p w14:paraId="2C2E2D7E" w14:textId="77777777" w:rsidR="00B41A29" w:rsidRDefault="00FF011F">
            <w:pPr>
              <w:spacing w:line="240" w:lineRule="auto"/>
              <w:rPr>
                <w:lang w:eastAsia="zh-CN"/>
              </w:rPr>
            </w:pPr>
            <w:r>
              <w:rPr>
                <w:lang w:eastAsia="zh-CN"/>
              </w:rPr>
              <w:t>So we suggest repeating “</w:t>
            </w:r>
            <w:r>
              <w:rPr>
                <w:b/>
                <w:bCs/>
                <w:sz w:val="20"/>
                <w:szCs w:val="20"/>
              </w:rPr>
              <w:t>Case 1-NW first training”</w:t>
            </w:r>
            <w:r>
              <w:rPr>
                <w:lang w:eastAsia="zh-CN"/>
              </w:rPr>
              <w:t xml:space="preserve"> for “UE first training” as well.</w:t>
            </w:r>
          </w:p>
          <w:p w14:paraId="0294173D" w14:textId="77777777" w:rsidR="00B41A29" w:rsidRDefault="00FF011F">
            <w:pPr>
              <w:spacing w:line="240" w:lineRule="auto"/>
              <w:rPr>
                <w:lang w:eastAsia="zh-CN"/>
              </w:rPr>
            </w:pPr>
            <w:r>
              <w:rPr>
                <w:lang w:eastAsia="zh-CN"/>
              </w:rPr>
              <w:t>or adding similar rows of “</w:t>
            </w:r>
            <w:r>
              <w:rPr>
                <w:b/>
                <w:bCs/>
                <w:sz w:val="20"/>
                <w:szCs w:val="20"/>
              </w:rPr>
              <w:t xml:space="preserve">Case 1-NW first training” </w:t>
            </w:r>
            <w:r>
              <w:rPr>
                <w:sz w:val="20"/>
                <w:szCs w:val="20"/>
              </w:rPr>
              <w:t>to</w:t>
            </w:r>
            <w:r>
              <w:rPr>
                <w:b/>
                <w:bCs/>
                <w:sz w:val="20"/>
                <w:szCs w:val="20"/>
              </w:rPr>
              <w:t xml:space="preserve"> </w:t>
            </w:r>
            <w:r>
              <w:rPr>
                <w:b/>
                <w:bCs/>
                <w:lang w:eastAsia="zh-CN"/>
              </w:rPr>
              <w:t>“case-1 UE first training</w:t>
            </w:r>
            <w:r>
              <w:rPr>
                <w:lang w:eastAsia="zh-CN"/>
              </w:rPr>
              <w:t xml:space="preserve">” and </w:t>
            </w:r>
            <w:r>
              <w:rPr>
                <w:lang w:eastAsia="zh-CN"/>
              </w:rPr>
              <w:lastRenderedPageBreak/>
              <w:t>sim</w:t>
            </w:r>
            <w:r>
              <w:rPr>
                <w:lang w:eastAsia="zh-CN"/>
              </w:rPr>
              <w:t xml:space="preserve">ilar rows of </w:t>
            </w:r>
            <w:r>
              <w:rPr>
                <w:b/>
                <w:bCs/>
                <w:lang w:eastAsia="zh-CN"/>
              </w:rPr>
              <w:t>“case-1 UE first training</w:t>
            </w:r>
            <w:r>
              <w:rPr>
                <w:lang w:eastAsia="zh-CN"/>
              </w:rPr>
              <w:t xml:space="preserve"> to “</w:t>
            </w:r>
            <w:r>
              <w:rPr>
                <w:b/>
                <w:bCs/>
                <w:sz w:val="20"/>
                <w:szCs w:val="20"/>
              </w:rPr>
              <w:t>Case 1-NW first training”.</w:t>
            </w:r>
          </w:p>
          <w:p w14:paraId="064C382F" w14:textId="77777777" w:rsidR="00B41A29" w:rsidRDefault="00B41A29">
            <w:pPr>
              <w:spacing w:line="240" w:lineRule="auto"/>
              <w:rPr>
                <w:lang w:eastAsia="zh-CN"/>
              </w:rPr>
            </w:pPr>
          </w:p>
        </w:tc>
      </w:tr>
      <w:tr w:rsidR="00B41A29" w14:paraId="0768E76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00258C1" w14:textId="77777777" w:rsidR="00B41A29" w:rsidRDefault="00FF011F">
            <w:pPr>
              <w:spacing w:line="240" w:lineRule="auto"/>
              <w:rPr>
                <w:iCs/>
                <w:kern w:val="2"/>
                <w:lang w:eastAsia="zh-CN"/>
              </w:rPr>
            </w:pPr>
            <w:r>
              <w:rPr>
                <w:rFonts w:hint="eastAsia"/>
                <w:iCs/>
                <w:kern w:val="2"/>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513DC1C" w14:textId="77777777" w:rsidR="00B41A29" w:rsidRDefault="00FF011F">
            <w:pPr>
              <w:spacing w:line="240" w:lineRule="auto"/>
              <w:rPr>
                <w:lang w:eastAsia="zh-CN"/>
              </w:rPr>
            </w:pPr>
            <w:r>
              <w:rPr>
                <w:rFonts w:hint="eastAsia"/>
                <w:lang w:eastAsia="zh-CN"/>
              </w:rPr>
              <w:t xml:space="preserve">First, </w:t>
            </w:r>
            <w:r>
              <w:rPr>
                <w:rFonts w:hint="eastAsia"/>
                <w:b/>
                <w:bCs/>
                <w:lang w:eastAsia="zh-CN"/>
              </w:rPr>
              <w:t>whether detailed CSI payload value X/Y/Z should be filled in the table accompanied with the intermediate/eventual KPI for more clear demonstration</w:t>
            </w:r>
            <w:r>
              <w:rPr>
                <w:rFonts w:hint="eastAsia"/>
                <w:lang w:eastAsia="zh-CN"/>
              </w:rPr>
              <w:t xml:space="preserve">, e.g. </w:t>
            </w:r>
          </w:p>
          <w:p w14:paraId="75F00738" w14:textId="77777777" w:rsidR="00B41A29" w:rsidRDefault="00FF011F">
            <w:pPr>
              <w:spacing w:line="240" w:lineRule="auto"/>
            </w:pPr>
            <w:r>
              <w:rPr>
                <w:noProof/>
                <w:lang w:eastAsia="zh-CN"/>
              </w:rPr>
              <w:drawing>
                <wp:inline distT="0" distB="0" distL="114300" distR="114300" wp14:anchorId="24EED47A" wp14:editId="795A0E2E">
                  <wp:extent cx="4810760" cy="898525"/>
                  <wp:effectExtent l="0" t="0" r="8890" b="15875"/>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35"/>
                          <a:stretch>
                            <a:fillRect/>
                          </a:stretch>
                        </pic:blipFill>
                        <pic:spPr>
                          <a:xfrm>
                            <a:off x="0" y="0"/>
                            <a:ext cx="4810760" cy="898525"/>
                          </a:xfrm>
                          <a:prstGeom prst="rect">
                            <a:avLst/>
                          </a:prstGeom>
                          <a:noFill/>
                          <a:ln>
                            <a:noFill/>
                          </a:ln>
                        </pic:spPr>
                      </pic:pic>
                    </a:graphicData>
                  </a:graphic>
                </wp:inline>
              </w:drawing>
            </w:r>
          </w:p>
          <w:p w14:paraId="1451E283" w14:textId="77777777" w:rsidR="00B41A29" w:rsidRDefault="00FF011F">
            <w:pPr>
              <w:spacing w:line="240" w:lineRule="auto"/>
              <w:rPr>
                <w:lang w:eastAsia="zh-CN"/>
              </w:rPr>
            </w:pPr>
            <w:r>
              <w:rPr>
                <w:rFonts w:hint="eastAsia"/>
                <w:lang w:eastAsia="zh-CN"/>
              </w:rPr>
              <w:t xml:space="preserve">Second, </w:t>
            </w:r>
            <w:r>
              <w:rPr>
                <w:rFonts w:hint="eastAsia"/>
                <w:b/>
                <w:bCs/>
                <w:lang w:eastAsia="zh-CN"/>
              </w:rPr>
              <w:t xml:space="preserve">in the </w:t>
            </w:r>
            <w:r>
              <w:rPr>
                <w:rFonts w:hint="eastAsia"/>
                <w:b/>
                <w:bCs/>
                <w:lang w:eastAsia="zh-CN"/>
              </w:rPr>
              <w:t>same sheet, whether the CSI payload value X/Y/Z are mandated the same for different fields in the table</w:t>
            </w:r>
            <w:r>
              <w:rPr>
                <w:rFonts w:hint="eastAsia"/>
                <w:lang w:eastAsia="zh-CN"/>
              </w:rPr>
              <w:t>, e.g. SGCS and UPT gain.</w:t>
            </w:r>
          </w:p>
          <w:p w14:paraId="246B761C" w14:textId="77777777" w:rsidR="00B41A29" w:rsidRDefault="00FF011F">
            <w:pPr>
              <w:spacing w:line="240" w:lineRule="auto"/>
              <w:rPr>
                <w:lang w:eastAsia="zh-CN"/>
              </w:rPr>
            </w:pPr>
            <w:r>
              <w:rPr>
                <w:rFonts w:hint="eastAsia"/>
                <w:lang w:eastAsia="zh-CN"/>
              </w:rPr>
              <w:t xml:space="preserve">Third, for the table of generalization, </w:t>
            </w:r>
            <w:r>
              <w:rPr>
                <w:rFonts w:hint="eastAsia"/>
                <w:b/>
                <w:bCs/>
                <w:lang w:eastAsia="zh-CN"/>
              </w:rPr>
              <w:t xml:space="preserve">how to fill in the table for generalization Case2? </w:t>
            </w:r>
            <w:r>
              <w:rPr>
                <w:rFonts w:hint="eastAsia"/>
                <w:lang w:eastAsia="zh-CN"/>
              </w:rPr>
              <w:t>For example, generalization Case 1 i</w:t>
            </w:r>
            <w:r>
              <w:rPr>
                <w:rFonts w:hint="eastAsia"/>
                <w:lang w:eastAsia="zh-CN"/>
              </w:rPr>
              <w:t>s training with A and testing for A, while we find Case 2 has two options in the same column:</w:t>
            </w:r>
          </w:p>
          <w:p w14:paraId="499EE4B1" w14:textId="77777777" w:rsidR="00B41A29" w:rsidRDefault="00FF011F">
            <w:pPr>
              <w:numPr>
                <w:ilvl w:val="0"/>
                <w:numId w:val="61"/>
              </w:numPr>
              <w:spacing w:line="240" w:lineRule="auto"/>
              <w:rPr>
                <w:lang w:eastAsia="zh-CN"/>
              </w:rPr>
            </w:pPr>
            <w:r>
              <w:rPr>
                <w:rFonts w:hint="eastAsia"/>
                <w:lang w:eastAsia="zh-CN"/>
              </w:rPr>
              <w:t>Option1: training with A, testing for B</w:t>
            </w:r>
          </w:p>
          <w:p w14:paraId="6FB82FF1" w14:textId="77777777" w:rsidR="00B41A29" w:rsidRDefault="00FF011F">
            <w:pPr>
              <w:numPr>
                <w:ilvl w:val="0"/>
                <w:numId w:val="61"/>
              </w:numPr>
              <w:spacing w:line="240" w:lineRule="auto"/>
              <w:rPr>
                <w:lang w:eastAsia="zh-CN"/>
              </w:rPr>
            </w:pPr>
            <w:r>
              <w:rPr>
                <w:rFonts w:hint="eastAsia"/>
                <w:lang w:eastAsia="zh-CN"/>
              </w:rPr>
              <w:t>Option2: training with B, testing for A</w:t>
            </w:r>
          </w:p>
          <w:p w14:paraId="081421FF" w14:textId="77777777" w:rsidR="00B41A29" w:rsidRDefault="00FF011F">
            <w:pPr>
              <w:spacing w:line="240" w:lineRule="auto"/>
              <w:rPr>
                <w:lang w:eastAsia="zh-CN"/>
              </w:rPr>
            </w:pPr>
            <w:r>
              <w:rPr>
                <w:rFonts w:hint="eastAsia"/>
                <w:lang w:eastAsia="zh-CN"/>
              </w:rPr>
              <w:t xml:space="preserve">We should have a common understanding on providing generalization/scalability </w:t>
            </w:r>
            <w:r>
              <w:rPr>
                <w:rFonts w:hint="eastAsia"/>
                <w:lang w:eastAsia="zh-CN"/>
              </w:rPr>
              <w:t>results.</w:t>
            </w:r>
          </w:p>
        </w:tc>
      </w:tr>
      <w:tr w:rsidR="00B41A29" w14:paraId="55E0A7F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E8294B0"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28F1335" w14:textId="77777777" w:rsidR="00B41A29" w:rsidRDefault="00B41A29">
            <w:pPr>
              <w:spacing w:line="240" w:lineRule="auto"/>
              <w:rPr>
                <w:lang w:eastAsia="zh-CN"/>
              </w:rPr>
            </w:pPr>
          </w:p>
        </w:tc>
      </w:tr>
      <w:tr w:rsidR="00B41A29" w14:paraId="3B3D2AB2" w14:textId="77777777">
        <w:tc>
          <w:tcPr>
            <w:tcW w:w="1555" w:type="dxa"/>
            <w:tcBorders>
              <w:top w:val="single" w:sz="4" w:space="0" w:color="auto"/>
              <w:left w:val="single" w:sz="4" w:space="0" w:color="auto"/>
              <w:bottom w:val="single" w:sz="4" w:space="0" w:color="auto"/>
              <w:right w:val="single" w:sz="4" w:space="0" w:color="auto"/>
            </w:tcBorders>
          </w:tcPr>
          <w:p w14:paraId="269905DA"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82427A" w14:textId="77777777" w:rsidR="00B41A29" w:rsidRDefault="00B41A29">
            <w:pPr>
              <w:spacing w:line="240" w:lineRule="auto"/>
              <w:rPr>
                <w:lang w:eastAsia="zh-CN"/>
              </w:rPr>
            </w:pPr>
          </w:p>
        </w:tc>
      </w:tr>
      <w:tr w:rsidR="00B41A29" w14:paraId="5DFE97BC" w14:textId="77777777">
        <w:tc>
          <w:tcPr>
            <w:tcW w:w="1555" w:type="dxa"/>
            <w:tcBorders>
              <w:top w:val="single" w:sz="4" w:space="0" w:color="auto"/>
              <w:left w:val="single" w:sz="4" w:space="0" w:color="auto"/>
              <w:bottom w:val="single" w:sz="4" w:space="0" w:color="auto"/>
              <w:right w:val="single" w:sz="4" w:space="0" w:color="auto"/>
            </w:tcBorders>
          </w:tcPr>
          <w:p w14:paraId="349BC97A"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8D2CDA" w14:textId="77777777" w:rsidR="00B41A29" w:rsidRDefault="00B41A29">
            <w:pPr>
              <w:spacing w:line="240" w:lineRule="auto"/>
              <w:rPr>
                <w:iCs/>
                <w:kern w:val="2"/>
                <w:lang w:eastAsia="zh-CN"/>
              </w:rPr>
            </w:pPr>
          </w:p>
        </w:tc>
      </w:tr>
      <w:tr w:rsidR="00B41A29" w14:paraId="2EB2B637" w14:textId="77777777">
        <w:tc>
          <w:tcPr>
            <w:tcW w:w="1555" w:type="dxa"/>
            <w:tcBorders>
              <w:top w:val="single" w:sz="4" w:space="0" w:color="auto"/>
              <w:left w:val="single" w:sz="4" w:space="0" w:color="auto"/>
              <w:bottom w:val="single" w:sz="4" w:space="0" w:color="auto"/>
              <w:right w:val="single" w:sz="4" w:space="0" w:color="auto"/>
            </w:tcBorders>
          </w:tcPr>
          <w:p w14:paraId="0B1000C2"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F9D6CF" w14:textId="77777777" w:rsidR="00B41A29" w:rsidRDefault="00B41A29">
            <w:pPr>
              <w:spacing w:line="240" w:lineRule="auto"/>
              <w:rPr>
                <w:iCs/>
                <w:kern w:val="2"/>
                <w:lang w:eastAsia="zh-CN"/>
              </w:rPr>
            </w:pPr>
          </w:p>
        </w:tc>
      </w:tr>
      <w:tr w:rsidR="00B41A29" w14:paraId="7407CAD0" w14:textId="77777777">
        <w:tc>
          <w:tcPr>
            <w:tcW w:w="1555" w:type="dxa"/>
          </w:tcPr>
          <w:p w14:paraId="19052EEE" w14:textId="77777777" w:rsidR="00B41A29" w:rsidRDefault="00B41A29">
            <w:pPr>
              <w:spacing w:line="240" w:lineRule="auto"/>
              <w:rPr>
                <w:iCs/>
                <w:kern w:val="2"/>
                <w:lang w:eastAsia="zh-CN"/>
              </w:rPr>
            </w:pPr>
          </w:p>
        </w:tc>
        <w:tc>
          <w:tcPr>
            <w:tcW w:w="7796" w:type="dxa"/>
          </w:tcPr>
          <w:p w14:paraId="76E616DB" w14:textId="77777777" w:rsidR="00B41A29" w:rsidRDefault="00B41A29">
            <w:pPr>
              <w:spacing w:line="240" w:lineRule="auto"/>
              <w:rPr>
                <w:lang w:eastAsia="zh-CN"/>
              </w:rPr>
            </w:pPr>
          </w:p>
        </w:tc>
      </w:tr>
    </w:tbl>
    <w:p w14:paraId="69FC861F" w14:textId="77777777" w:rsidR="00B41A29" w:rsidRDefault="00B41A29">
      <w:pPr>
        <w:spacing w:after="0" w:line="240" w:lineRule="auto"/>
        <w:rPr>
          <w:b/>
          <w:lang w:eastAsia="zh-CN"/>
        </w:rPr>
      </w:pPr>
    </w:p>
    <w:p w14:paraId="17B23725" w14:textId="77777777" w:rsidR="00B41A29" w:rsidRDefault="00FF011F">
      <w:pPr>
        <w:pStyle w:val="20"/>
        <w:rPr>
          <w:lang w:eastAsia="zh-CN"/>
        </w:rPr>
      </w:pPr>
      <w:r>
        <w:rPr>
          <w:lang w:eastAsia="zh-CN"/>
        </w:rPr>
        <w:t>2</w:t>
      </w:r>
      <w:r>
        <w:rPr>
          <w:vertAlign w:val="superscript"/>
          <w:lang w:eastAsia="zh-CN"/>
        </w:rPr>
        <w:t>nd</w:t>
      </w:r>
      <w:r>
        <w:rPr>
          <w:lang w:eastAsia="zh-CN"/>
        </w:rPr>
        <w:t xml:space="preserve"> round email discussions</w:t>
      </w:r>
    </w:p>
    <w:p w14:paraId="2AFA3ECA" w14:textId="77777777" w:rsidR="00B41A29" w:rsidRDefault="00FF011F">
      <w:pPr>
        <w:pStyle w:val="40"/>
        <w:numPr>
          <w:ilvl w:val="0"/>
          <w:numId w:val="0"/>
        </w:numPr>
        <w:rPr>
          <w:u w:val="single"/>
          <w:lang w:eastAsia="zh-CN"/>
        </w:rPr>
      </w:pPr>
      <w:r>
        <w:rPr>
          <w:u w:val="single"/>
          <w:lang w:eastAsia="zh-CN"/>
        </w:rPr>
        <w:t xml:space="preserve">Issue#5-1 </w:t>
      </w:r>
      <w:r>
        <w:rPr>
          <w:color w:val="FF0000"/>
          <w:highlight w:val="yellow"/>
          <w:u w:val="single"/>
          <w:lang w:eastAsia="zh-CN"/>
        </w:rPr>
        <w:t>(High priority)</w:t>
      </w:r>
      <w:r>
        <w:rPr>
          <w:u w:val="single"/>
          <w:lang w:eastAsia="zh-CN"/>
        </w:rPr>
        <w:t xml:space="preserve"> FFS issue on format of intermediate KPI results</w:t>
      </w:r>
    </w:p>
    <w:p w14:paraId="5D4795A3" w14:textId="77777777" w:rsidR="00B41A29" w:rsidRDefault="00FF011F">
      <w:pPr>
        <w:rPr>
          <w:bCs/>
          <w:lang w:eastAsia="zh-CN"/>
        </w:rPr>
      </w:pPr>
      <w:r>
        <w:rPr>
          <w:highlight w:val="yellow"/>
          <w:lang w:eastAsia="zh-CN"/>
        </w:rPr>
        <w:t>Moderator note</w:t>
      </w:r>
      <w:r>
        <w:rPr>
          <w:lang w:eastAsia="zh-CN"/>
        </w:rPr>
        <w:t>: Continue discussion in the second round.</w:t>
      </w:r>
    </w:p>
    <w:p w14:paraId="1E446848" w14:textId="77777777" w:rsidR="00B41A29" w:rsidRDefault="00FF011F">
      <w:pPr>
        <w:rPr>
          <w:b/>
          <w:lang w:eastAsia="zh-CN"/>
        </w:rPr>
      </w:pPr>
      <w:r>
        <w:rPr>
          <w:b/>
          <w:highlight w:val="yellow"/>
          <w:lang w:eastAsia="zh-CN"/>
        </w:rPr>
        <w:t>Proposed working assumption 5.2.1</w:t>
      </w:r>
      <w:r>
        <w:rPr>
          <w:b/>
          <w:lang w:eastAsia="zh-CN"/>
        </w:rPr>
        <w:t xml:space="preserve">: For the forms of the intermediate </w:t>
      </w:r>
      <w:r>
        <w:rPr>
          <w:b/>
          <w:lang w:eastAsia="zh-CN"/>
        </w:rPr>
        <w:t>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B41A29" w14:paraId="5D90D213" w14:textId="77777777">
        <w:tc>
          <w:tcPr>
            <w:tcW w:w="9307" w:type="dxa"/>
          </w:tcPr>
          <w:p w14:paraId="4161525F" w14:textId="77777777" w:rsidR="00B41A29" w:rsidRDefault="00FF011F">
            <w:pPr>
              <w:rPr>
                <w:bCs/>
                <w:lang w:eastAsia="zh-CN"/>
              </w:rPr>
            </w:pPr>
            <w:r>
              <w:rPr>
                <w:bCs/>
                <w:lang w:eastAsia="zh-CN"/>
              </w:rPr>
              <w:t xml:space="preserve">Table 2. </w:t>
            </w:r>
            <w:r>
              <w:t>Evaluation results for CSI compression with model generalization</w:t>
            </w:r>
          </w:p>
          <w:p w14:paraId="4DA1D38A" w14:textId="77777777" w:rsidR="00B41A29" w:rsidRDefault="00FF011F">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543D247B" w14:textId="77777777" w:rsidR="00B41A29" w:rsidRDefault="00FF011F">
            <w:pPr>
              <w:rPr>
                <w:lang w:eastAsia="zh-CN"/>
              </w:rPr>
            </w:pPr>
            <w:r>
              <w:rPr>
                <w:bCs/>
                <w:lang w:eastAsia="zh-CN"/>
              </w:rPr>
              <w:t xml:space="preserve">Table 4. </w:t>
            </w:r>
            <w:r>
              <w:t xml:space="preserve">Evaluation results for CSI compression of multi-vendor </w:t>
            </w:r>
            <w:r>
              <w:t>joint training without model generalization/scalability</w:t>
            </w:r>
            <w:r>
              <w:rPr>
                <w:lang w:eastAsia="zh-CN"/>
              </w:rPr>
              <w:t xml:space="preserve">, </w:t>
            </w:r>
          </w:p>
          <w:p w14:paraId="48AD6A3C" w14:textId="77777777" w:rsidR="00B41A29" w:rsidRDefault="00FF011F">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3FD15AAF" w14:textId="77777777" w:rsidR="00B41A29" w:rsidRDefault="00FF011F">
            <w:pPr>
              <w:rPr>
                <w:b/>
                <w:bCs/>
                <w:lang w:eastAsia="zh-CN"/>
              </w:rPr>
            </w:pPr>
            <w:r>
              <w:rPr>
                <w:lang w:eastAsia="zh-CN"/>
              </w:rPr>
              <w:t xml:space="preserve">Table 7. </w:t>
            </w:r>
            <w:r>
              <w:t>Evaluation results for CSI prediction with model generalization</w:t>
            </w:r>
          </w:p>
        </w:tc>
      </w:tr>
    </w:tbl>
    <w:p w14:paraId="17D80F54"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The intermed</w:t>
      </w:r>
      <w:r>
        <w:rPr>
          <w:b/>
          <w:lang w:eastAsia="zh-CN"/>
        </w:rPr>
        <w:t>iate KPI results are in forms of absolute values (i.e., NOT the gain over benchmark)</w:t>
      </w:r>
    </w:p>
    <w:p w14:paraId="56D0B69F"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1FFAD8F1"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82149C7" w14:textId="77777777">
        <w:tc>
          <w:tcPr>
            <w:tcW w:w="1980" w:type="dxa"/>
            <w:tcBorders>
              <w:top w:val="single" w:sz="4" w:space="0" w:color="auto"/>
              <w:left w:val="single" w:sz="4" w:space="0" w:color="auto"/>
              <w:bottom w:val="single" w:sz="4" w:space="0" w:color="auto"/>
              <w:right w:val="single" w:sz="4" w:space="0" w:color="auto"/>
            </w:tcBorders>
          </w:tcPr>
          <w:p w14:paraId="75614D98"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EABB54" w14:textId="77777777" w:rsidR="00B41A29" w:rsidRDefault="00FF011F">
            <w:pPr>
              <w:spacing w:before="120" w:line="240" w:lineRule="auto"/>
              <w:rPr>
                <w:rFonts w:eastAsiaTheme="minorEastAsia"/>
                <w:smallCaps/>
                <w:lang w:eastAsia="zh-CN"/>
              </w:rPr>
            </w:pPr>
            <w:r>
              <w:rPr>
                <w:rFonts w:eastAsiaTheme="minorEastAsia"/>
                <w:smallCaps/>
                <w:lang w:eastAsia="zh-CN"/>
              </w:rPr>
              <w:t>Futurewei,</w:t>
            </w:r>
            <w:r>
              <w:rPr>
                <w:rFonts w:eastAsia="MS Mincho"/>
                <w:lang w:eastAsia="ja-JP"/>
              </w:rPr>
              <w:t xml:space="preserve">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w:t>
            </w:r>
            <w:r>
              <w:rPr>
                <w:rFonts w:eastAsiaTheme="minorEastAsia" w:hint="eastAsia"/>
                <w:lang w:eastAsia="zh-CN"/>
              </w:rPr>
              <w:t xml:space="preserve"> CATT</w:t>
            </w:r>
            <w:r>
              <w:rPr>
                <w:rFonts w:eastAsiaTheme="minorEastAsia"/>
                <w:lang w:eastAsia="zh-CN"/>
              </w:rPr>
              <w:t xml:space="preserve">, Fraunhofer, Lenovo,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NVIDIA, Ericsson, Qualcomm, AT&amp;T, MediaTek</w:t>
            </w:r>
            <w:r>
              <w:rPr>
                <w:lang w:eastAsia="zh-CN"/>
              </w:rPr>
              <w:t>, LG Electronics</w:t>
            </w:r>
          </w:p>
        </w:tc>
      </w:tr>
      <w:tr w:rsidR="00B41A29" w14:paraId="2779F60F" w14:textId="77777777">
        <w:tc>
          <w:tcPr>
            <w:tcW w:w="1980" w:type="dxa"/>
            <w:tcBorders>
              <w:top w:val="single" w:sz="4" w:space="0" w:color="auto"/>
              <w:left w:val="single" w:sz="4" w:space="0" w:color="auto"/>
              <w:bottom w:val="single" w:sz="4" w:space="0" w:color="auto"/>
              <w:right w:val="single" w:sz="4" w:space="0" w:color="auto"/>
            </w:tcBorders>
          </w:tcPr>
          <w:p w14:paraId="70181CF9"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81C79CF" w14:textId="77777777" w:rsidR="00B41A29" w:rsidRDefault="00FF011F">
            <w:pPr>
              <w:spacing w:before="120" w:line="240" w:lineRule="auto"/>
              <w:rPr>
                <w:lang w:eastAsia="zh-CN"/>
              </w:rPr>
            </w:pPr>
            <w:r>
              <w:rPr>
                <w:rFonts w:hint="eastAsia"/>
                <w:lang w:eastAsia="zh-CN"/>
              </w:rPr>
              <w:t>Samsung</w:t>
            </w:r>
          </w:p>
        </w:tc>
      </w:tr>
    </w:tbl>
    <w:p w14:paraId="0CE15A98"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B41A29" w14:paraId="1698626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5D3516" w14:textId="77777777" w:rsidR="00B41A29" w:rsidRDefault="00FF011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CA6BDA" w14:textId="77777777" w:rsidR="00B41A29" w:rsidRDefault="00FF011F">
            <w:pPr>
              <w:spacing w:line="240" w:lineRule="auto"/>
              <w:rPr>
                <w:i/>
                <w:iCs/>
                <w:kern w:val="2"/>
                <w:lang w:eastAsia="zh-CN"/>
              </w:rPr>
            </w:pPr>
            <w:r>
              <w:rPr>
                <w:i/>
                <w:iCs/>
                <w:kern w:val="2"/>
                <w:lang w:eastAsia="zh-CN"/>
              </w:rPr>
              <w:t>View</w:t>
            </w:r>
          </w:p>
        </w:tc>
      </w:tr>
      <w:tr w:rsidR="00B41A29" w14:paraId="6C2A536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F0341C9" w14:textId="77777777" w:rsidR="00B41A29" w:rsidRDefault="00FF011F">
            <w:pPr>
              <w:spacing w:line="240" w:lineRule="auto"/>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FA358" w14:textId="77777777" w:rsidR="00B41A29" w:rsidRDefault="00FF011F">
            <w:pPr>
              <w:spacing w:line="240" w:lineRule="auto"/>
              <w:rPr>
                <w:iCs/>
                <w:lang w:eastAsia="zh-CN"/>
              </w:rPr>
            </w:pPr>
            <w:r>
              <w:rPr>
                <w:iCs/>
                <w:lang w:eastAsia="zh-CN"/>
              </w:rPr>
              <w:t xml:space="preserve">We prefer reporting the gain over the benchmark as that is easier to make a sensible comparison.  A compromise would be to report both absolute values and percentage gains. </w:t>
            </w:r>
          </w:p>
        </w:tc>
      </w:tr>
      <w:tr w:rsidR="00B41A29" w14:paraId="347633B1"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2ECDF6E0" w14:textId="77777777" w:rsidR="00B41A29" w:rsidRDefault="00FF011F">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2E84B73C" w14:textId="77777777" w:rsidR="00B41A29" w:rsidRDefault="00FF011F">
            <w:pPr>
              <w:spacing w:line="240" w:lineRule="auto"/>
              <w:rPr>
                <w:color w:val="C00000"/>
                <w:lang w:eastAsia="zh-CN"/>
              </w:rPr>
            </w:pPr>
            <w:r>
              <w:rPr>
                <w:rFonts w:hint="eastAsia"/>
                <w:color w:val="C00000"/>
                <w:lang w:eastAsia="zh-CN"/>
              </w:rPr>
              <w:t>@Samsung</w:t>
            </w:r>
            <w:r>
              <w:rPr>
                <w:color w:val="C00000"/>
                <w:lang w:eastAsia="zh-CN"/>
              </w:rPr>
              <w:t xml:space="preserve"> From Table 2-5, and Table 7, they are comparison over different AI/ML solutions (different from Table 1/6, which are used to compare AI/ML and non-AI benchmark). Is there strong need to introduce an absolute value for Table 2-5, and 7?</w:t>
            </w:r>
          </w:p>
        </w:tc>
      </w:tr>
      <w:tr w:rsidR="00B41A29" w14:paraId="3B47CD0B"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5A9DE4D" w14:textId="77777777" w:rsidR="00B41A29" w:rsidRDefault="00B41A29">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C1F102" w14:textId="77777777" w:rsidR="00B41A29" w:rsidRDefault="00B41A29">
            <w:pPr>
              <w:spacing w:line="240" w:lineRule="auto"/>
              <w:rPr>
                <w:rFonts w:eastAsia="Malgun Gothic"/>
                <w:lang w:eastAsia="ko-KR"/>
              </w:rPr>
            </w:pPr>
          </w:p>
        </w:tc>
      </w:tr>
      <w:tr w:rsidR="00B41A29" w14:paraId="30BA8A60" w14:textId="77777777">
        <w:tc>
          <w:tcPr>
            <w:tcW w:w="1350" w:type="dxa"/>
            <w:tcBorders>
              <w:top w:val="single" w:sz="4" w:space="0" w:color="auto"/>
              <w:left w:val="single" w:sz="4" w:space="0" w:color="auto"/>
              <w:bottom w:val="single" w:sz="4" w:space="0" w:color="auto"/>
              <w:right w:val="single" w:sz="4" w:space="0" w:color="auto"/>
            </w:tcBorders>
          </w:tcPr>
          <w:p w14:paraId="4C91E760"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66398D" w14:textId="77777777" w:rsidR="00B41A29" w:rsidRDefault="00B41A29">
            <w:pPr>
              <w:spacing w:line="240" w:lineRule="auto"/>
              <w:rPr>
                <w:rFonts w:eastAsia="Malgun Gothic"/>
                <w:lang w:eastAsia="ko-KR"/>
              </w:rPr>
            </w:pPr>
          </w:p>
        </w:tc>
      </w:tr>
      <w:tr w:rsidR="00B41A29" w14:paraId="059D9613" w14:textId="77777777">
        <w:tc>
          <w:tcPr>
            <w:tcW w:w="1350" w:type="dxa"/>
            <w:tcBorders>
              <w:top w:val="single" w:sz="4" w:space="0" w:color="auto"/>
              <w:left w:val="single" w:sz="4" w:space="0" w:color="auto"/>
              <w:bottom w:val="single" w:sz="4" w:space="0" w:color="auto"/>
              <w:right w:val="single" w:sz="4" w:space="0" w:color="auto"/>
            </w:tcBorders>
          </w:tcPr>
          <w:p w14:paraId="7F5B4888"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BFA8A6E" w14:textId="77777777" w:rsidR="00B41A29" w:rsidRDefault="00B41A29">
            <w:pPr>
              <w:spacing w:line="240" w:lineRule="auto"/>
              <w:rPr>
                <w:iCs/>
                <w:kern w:val="2"/>
                <w:lang w:eastAsia="zh-CN"/>
              </w:rPr>
            </w:pPr>
          </w:p>
        </w:tc>
      </w:tr>
      <w:tr w:rsidR="00B41A29" w14:paraId="7484B669" w14:textId="77777777">
        <w:tc>
          <w:tcPr>
            <w:tcW w:w="1350" w:type="dxa"/>
            <w:tcBorders>
              <w:top w:val="single" w:sz="4" w:space="0" w:color="auto"/>
              <w:left w:val="single" w:sz="4" w:space="0" w:color="auto"/>
              <w:bottom w:val="single" w:sz="4" w:space="0" w:color="auto"/>
              <w:right w:val="single" w:sz="4" w:space="0" w:color="auto"/>
            </w:tcBorders>
          </w:tcPr>
          <w:p w14:paraId="099310FA"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FEF187" w14:textId="77777777" w:rsidR="00B41A29" w:rsidRDefault="00B41A29">
            <w:pPr>
              <w:spacing w:line="240" w:lineRule="auto"/>
              <w:rPr>
                <w:iCs/>
                <w:kern w:val="2"/>
                <w:lang w:eastAsia="zh-CN"/>
              </w:rPr>
            </w:pPr>
          </w:p>
        </w:tc>
      </w:tr>
    </w:tbl>
    <w:p w14:paraId="2256C957" w14:textId="77777777" w:rsidR="00B41A29" w:rsidRDefault="00B41A29">
      <w:pPr>
        <w:rPr>
          <w:b/>
          <w:color w:val="FF0000"/>
          <w:lang w:eastAsia="zh-CN"/>
        </w:rPr>
      </w:pPr>
    </w:p>
    <w:p w14:paraId="7676D75C" w14:textId="77777777" w:rsidR="00B41A29" w:rsidRDefault="00FF011F">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4830CC92" w14:textId="77777777" w:rsidR="00B41A29" w:rsidRDefault="00FF011F">
      <w:pPr>
        <w:rPr>
          <w:bCs/>
          <w:lang w:eastAsia="zh-CN"/>
        </w:rPr>
      </w:pPr>
      <w:r>
        <w:rPr>
          <w:highlight w:val="yellow"/>
          <w:lang w:eastAsia="zh-CN"/>
        </w:rPr>
        <w:t>Moderator note</w:t>
      </w:r>
      <w:r>
        <w:rPr>
          <w:lang w:eastAsia="zh-CN"/>
        </w:rPr>
        <w:t xml:space="preserve">: </w:t>
      </w:r>
      <w:r>
        <w:rPr>
          <w:bCs/>
          <w:color w:val="FF0000"/>
          <w:lang w:eastAsia="zh-CN"/>
        </w:rPr>
        <w:t xml:space="preserve">Changes </w:t>
      </w:r>
      <w:r>
        <w:rPr>
          <w:bCs/>
          <w:lang w:eastAsia="zh-CN"/>
        </w:rPr>
        <w:t xml:space="preserve">according to Huawei’s comments in the first round. </w:t>
      </w:r>
    </w:p>
    <w:p w14:paraId="1324E977" w14:textId="77777777" w:rsidR="00B41A29" w:rsidRDefault="00FF011F">
      <w:pPr>
        <w:rPr>
          <w:b/>
          <w:lang w:eastAsia="zh-CN"/>
        </w:rPr>
      </w:pPr>
      <w:r>
        <w:rPr>
          <w:b/>
          <w:highlight w:val="yellow"/>
          <w:lang w:eastAsia="zh-CN"/>
        </w:rPr>
        <w:t>Proposed working assumption 5.2.2</w:t>
      </w:r>
      <w:r>
        <w:rPr>
          <w:b/>
          <w:lang w:eastAsia="zh-CN"/>
        </w:rPr>
        <w:t xml:space="preserve">: For </w:t>
      </w:r>
      <w:r>
        <w:rPr>
          <w:rFonts w:hint="eastAsia"/>
          <w:b/>
          <w:lang w:eastAsia="zh-CN"/>
        </w:rPr>
        <w:t>t</w:t>
      </w:r>
      <w:r>
        <w:rPr>
          <w:b/>
          <w:lang w:eastAsia="zh-CN"/>
        </w:rPr>
        <w:t xml:space="preserve">he per layer CSI payload size X/Y/Z in the </w:t>
      </w:r>
      <w:r>
        <w:rPr>
          <w:b/>
          <w:lang w:eastAsia="zh-CN"/>
        </w:rPr>
        <w:t>templates of CSI compression, as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0A1D2757"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1B7AF56C"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5725E848"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644CE6E6"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7AF4C1DD" w14:textId="77777777">
        <w:tc>
          <w:tcPr>
            <w:tcW w:w="1980" w:type="dxa"/>
            <w:tcBorders>
              <w:top w:val="single" w:sz="4" w:space="0" w:color="auto"/>
              <w:left w:val="single" w:sz="4" w:space="0" w:color="auto"/>
              <w:bottom w:val="single" w:sz="4" w:space="0" w:color="auto"/>
              <w:right w:val="single" w:sz="4" w:space="0" w:color="auto"/>
            </w:tcBorders>
          </w:tcPr>
          <w:p w14:paraId="7542F01A"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01FA87" w14:textId="77777777" w:rsidR="00B41A29" w:rsidRDefault="00FF011F">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 (comment)</w:t>
            </w:r>
            <w:r>
              <w:rPr>
                <w:rFonts w:eastAsiaTheme="minorEastAsia" w:hint="eastAsia"/>
                <w:lang w:eastAsia="zh-CN"/>
              </w:rPr>
              <w:t>, CATT</w:t>
            </w:r>
          </w:p>
        </w:tc>
      </w:tr>
      <w:tr w:rsidR="00B41A29" w14:paraId="185989DA" w14:textId="77777777">
        <w:tc>
          <w:tcPr>
            <w:tcW w:w="1980" w:type="dxa"/>
            <w:tcBorders>
              <w:top w:val="single" w:sz="4" w:space="0" w:color="auto"/>
              <w:left w:val="single" w:sz="4" w:space="0" w:color="auto"/>
              <w:bottom w:val="single" w:sz="4" w:space="0" w:color="auto"/>
              <w:right w:val="single" w:sz="4" w:space="0" w:color="auto"/>
            </w:tcBorders>
          </w:tcPr>
          <w:p w14:paraId="1ABE3DAA"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F505856" w14:textId="77777777" w:rsidR="00B41A29" w:rsidRDefault="00FF011F">
            <w:pPr>
              <w:spacing w:before="120" w:line="240" w:lineRule="auto"/>
              <w:rPr>
                <w:lang w:eastAsia="zh-CN"/>
              </w:rPr>
            </w:pPr>
            <w:r>
              <w:rPr>
                <w:rFonts w:eastAsia="Malgun Gothic"/>
                <w:lang w:eastAsia="ko-KR"/>
              </w:rPr>
              <w:t>Huawei/HiSi</w:t>
            </w:r>
          </w:p>
        </w:tc>
      </w:tr>
    </w:tbl>
    <w:p w14:paraId="3E0A22EC"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413"/>
        <w:gridCol w:w="7938"/>
      </w:tblGrid>
      <w:tr w:rsidR="00B41A29" w14:paraId="4E072BEE"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EA9074" w14:textId="77777777" w:rsidR="00B41A29" w:rsidRDefault="00FF011F">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B46804" w14:textId="77777777" w:rsidR="00B41A29" w:rsidRDefault="00FF011F">
            <w:pPr>
              <w:spacing w:line="240" w:lineRule="auto"/>
              <w:rPr>
                <w:i/>
                <w:iCs/>
                <w:kern w:val="2"/>
                <w:lang w:eastAsia="zh-CN"/>
              </w:rPr>
            </w:pPr>
            <w:r>
              <w:rPr>
                <w:i/>
                <w:iCs/>
                <w:kern w:val="2"/>
                <w:lang w:eastAsia="zh-CN"/>
              </w:rPr>
              <w:t>View</w:t>
            </w:r>
          </w:p>
        </w:tc>
      </w:tr>
      <w:tr w:rsidR="00B41A29" w14:paraId="052A6D4A"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042D386F" w14:textId="77777777" w:rsidR="00B41A29" w:rsidRDefault="00FF011F">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55DAAE2C" w14:textId="77777777" w:rsidR="00B41A29" w:rsidRDefault="00FF011F">
            <w:pPr>
              <w:spacing w:line="240" w:lineRule="auto"/>
              <w:rPr>
                <w:color w:val="C00000"/>
                <w:lang w:eastAsia="zh-CN"/>
              </w:rPr>
            </w:pPr>
            <w:r>
              <w:rPr>
                <w:color w:val="C00000"/>
                <w:lang w:eastAsia="zh-CN"/>
              </w:rPr>
              <w:t>@ZTE see if the suggested values from Huawei is acceptable or not.</w:t>
            </w:r>
          </w:p>
          <w:p w14:paraId="4158C280" w14:textId="77777777" w:rsidR="00B41A29" w:rsidRDefault="00FF011F">
            <w:pPr>
              <w:spacing w:line="240" w:lineRule="auto"/>
              <w:rPr>
                <w:iCs/>
                <w:lang w:eastAsia="zh-CN"/>
              </w:rPr>
            </w:pPr>
            <w:r>
              <w:rPr>
                <w:rFonts w:hint="eastAsia"/>
                <w:iCs/>
                <w:color w:val="C00000"/>
                <w:lang w:eastAsia="zh-CN"/>
              </w:rPr>
              <w:t>@</w:t>
            </w:r>
            <w:r>
              <w:rPr>
                <w:iCs/>
                <w:color w:val="C00000"/>
                <w:lang w:eastAsia="zh-CN"/>
              </w:rPr>
              <w:t>Qualcomm see if the current WA</w:t>
            </w:r>
            <w:r>
              <w:rPr>
                <w:iCs/>
                <w:color w:val="C00000"/>
                <w:lang w:eastAsia="zh-CN"/>
              </w:rPr>
              <w:t xml:space="preserve"> is acceptable.</w:t>
            </w:r>
          </w:p>
        </w:tc>
      </w:tr>
      <w:tr w:rsidR="00B41A29" w14:paraId="4A4D5209" w14:textId="77777777">
        <w:tc>
          <w:tcPr>
            <w:tcW w:w="1413" w:type="dxa"/>
            <w:tcBorders>
              <w:top w:val="single" w:sz="4" w:space="0" w:color="auto"/>
              <w:left w:val="single" w:sz="4" w:space="0" w:color="auto"/>
              <w:bottom w:val="single" w:sz="4" w:space="0" w:color="auto"/>
              <w:right w:val="single" w:sz="4" w:space="0" w:color="auto"/>
            </w:tcBorders>
          </w:tcPr>
          <w:p w14:paraId="47AF599E" w14:textId="77777777" w:rsidR="00B41A29" w:rsidRDefault="00FF011F">
            <w:pPr>
              <w:spacing w:line="240" w:lineRule="auto"/>
              <w:rPr>
                <w:iCs/>
                <w:kern w:val="2"/>
                <w:lang w:eastAsia="zh-CN"/>
              </w:rPr>
            </w:pPr>
            <w:r>
              <w:rPr>
                <w:iCs/>
                <w:kern w:val="2"/>
                <w:lang w:eastAsia="zh-CN"/>
              </w:rPr>
              <w:t>Apple</w:t>
            </w:r>
          </w:p>
        </w:tc>
        <w:tc>
          <w:tcPr>
            <w:tcW w:w="7938" w:type="dxa"/>
            <w:tcBorders>
              <w:top w:val="single" w:sz="4" w:space="0" w:color="auto"/>
              <w:left w:val="single" w:sz="4" w:space="0" w:color="auto"/>
              <w:bottom w:val="single" w:sz="4" w:space="0" w:color="auto"/>
              <w:right w:val="single" w:sz="4" w:space="0" w:color="auto"/>
            </w:tcBorders>
            <w:vAlign w:val="center"/>
          </w:tcPr>
          <w:p w14:paraId="2D0DE2E8" w14:textId="77777777" w:rsidR="00B41A29" w:rsidRDefault="00FF011F">
            <w:pPr>
              <w:spacing w:line="240" w:lineRule="auto"/>
              <w:rPr>
                <w:iCs/>
                <w:kern w:val="2"/>
                <w:lang w:eastAsia="zh-CN"/>
              </w:rPr>
            </w:pPr>
            <w:r>
              <w:rPr>
                <w:iCs/>
                <w:kern w:val="2"/>
                <w:lang w:eastAsia="zh-CN"/>
              </w:rPr>
              <w:t xml:space="preserve">Are we excluding the case of different size per layer? </w:t>
            </w:r>
          </w:p>
          <w:p w14:paraId="08C6B653" w14:textId="77777777" w:rsidR="00B41A29" w:rsidRDefault="00FF011F">
            <w:pPr>
              <w:spacing w:line="240" w:lineRule="auto"/>
              <w:rPr>
                <w:i/>
                <w:lang w:eastAsia="zh-CN"/>
              </w:rPr>
            </w:pPr>
            <w:r>
              <w:rPr>
                <w:iCs/>
                <w:kern w:val="2"/>
                <w:lang w:eastAsia="zh-CN"/>
              </w:rPr>
              <w:t xml:space="preserve">For example, [170] [170 170] [110 110 110] [110 110 60 60] for RI=1,2,3,4? </w:t>
            </w:r>
          </w:p>
        </w:tc>
      </w:tr>
      <w:tr w:rsidR="00B41A29" w14:paraId="1AF0E827"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135112D7" w14:textId="77777777" w:rsidR="00B41A29" w:rsidRDefault="00FF011F">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C8757" w14:textId="77777777" w:rsidR="00B41A29" w:rsidRDefault="00FF011F">
            <w:pPr>
              <w:spacing w:line="240" w:lineRule="auto"/>
              <w:rPr>
                <w:rFonts w:eastAsia="Malgun Gothic"/>
                <w:lang w:eastAsia="ko-KR"/>
              </w:rPr>
            </w:pPr>
            <w:r>
              <w:rPr>
                <w:rFonts w:eastAsia="Malgun Gothic"/>
                <w:lang w:eastAsia="ko-KR"/>
              </w:rPr>
              <w:t>To clarify our comment in 5.1.2 in the first round, our point was that instead of selecting numerical ranges for X, Y, Z, it might be simpler if we associate them with the overhead value of specific eType II parameter combinations – e.g., X could be the PC</w:t>
            </w:r>
            <w:r>
              <w:rPr>
                <w:rFonts w:eastAsia="Malgun Gothic"/>
                <w:lang w:eastAsia="ko-KR"/>
              </w:rPr>
              <w:t>1 overhead value, Y could be PC4 value, and Z could be PC6 value.</w:t>
            </w:r>
          </w:p>
        </w:tc>
      </w:tr>
      <w:tr w:rsidR="00B41A29" w14:paraId="6216A2CB" w14:textId="77777777">
        <w:tc>
          <w:tcPr>
            <w:tcW w:w="1413" w:type="dxa"/>
            <w:tcBorders>
              <w:top w:val="single" w:sz="4" w:space="0" w:color="auto"/>
              <w:left w:val="single" w:sz="4" w:space="0" w:color="auto"/>
              <w:bottom w:val="single" w:sz="4" w:space="0" w:color="auto"/>
              <w:right w:val="single" w:sz="4" w:space="0" w:color="auto"/>
            </w:tcBorders>
          </w:tcPr>
          <w:p w14:paraId="2706E7F3" w14:textId="77777777" w:rsidR="00B41A29" w:rsidRDefault="00FF011F">
            <w:pPr>
              <w:spacing w:line="240" w:lineRule="auto"/>
              <w:rPr>
                <w:iCs/>
                <w:kern w:val="2"/>
                <w:lang w:eastAsia="zh-CN"/>
              </w:rPr>
            </w:pPr>
            <w:r>
              <w:rPr>
                <w:rFonts w:hint="eastAsia"/>
                <w:iCs/>
                <w:kern w:val="2"/>
                <w:lang w:eastAsia="zh-CN"/>
              </w:rPr>
              <w:lastRenderedPageBreak/>
              <w:t xml:space="preserve">ZTE </w:t>
            </w:r>
          </w:p>
        </w:tc>
        <w:tc>
          <w:tcPr>
            <w:tcW w:w="7938" w:type="dxa"/>
            <w:tcBorders>
              <w:top w:val="single" w:sz="4" w:space="0" w:color="auto"/>
              <w:left w:val="single" w:sz="4" w:space="0" w:color="auto"/>
              <w:bottom w:val="single" w:sz="4" w:space="0" w:color="auto"/>
              <w:right w:val="single" w:sz="4" w:space="0" w:color="auto"/>
            </w:tcBorders>
            <w:vAlign w:val="center"/>
          </w:tcPr>
          <w:p w14:paraId="4EFD2F91" w14:textId="77777777" w:rsidR="00B41A29" w:rsidRDefault="00FF011F">
            <w:pPr>
              <w:spacing w:line="240" w:lineRule="auto"/>
              <w:rPr>
                <w:lang w:eastAsia="ko-KR"/>
              </w:rPr>
            </w:pPr>
            <w:r>
              <w:rPr>
                <w:rFonts w:hint="eastAsia"/>
                <w:lang w:eastAsia="zh-CN"/>
              </w:rPr>
              <w:t>We are fine with the new X/Y/Z values for Rank 3/4.</w:t>
            </w:r>
          </w:p>
        </w:tc>
      </w:tr>
      <w:tr w:rsidR="00B41A29" w14:paraId="6581E467" w14:textId="77777777">
        <w:tc>
          <w:tcPr>
            <w:tcW w:w="1413" w:type="dxa"/>
            <w:tcBorders>
              <w:top w:val="single" w:sz="4" w:space="0" w:color="auto"/>
              <w:left w:val="single" w:sz="4" w:space="0" w:color="auto"/>
              <w:bottom w:val="single" w:sz="4" w:space="0" w:color="auto"/>
              <w:right w:val="single" w:sz="4" w:space="0" w:color="auto"/>
            </w:tcBorders>
          </w:tcPr>
          <w:p w14:paraId="19702CC6" w14:textId="77777777" w:rsidR="00B41A29" w:rsidRDefault="00B41A29">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7F727866" w14:textId="77777777" w:rsidR="00B41A29" w:rsidRDefault="00B41A29">
            <w:pPr>
              <w:spacing w:line="240" w:lineRule="auto"/>
              <w:rPr>
                <w:iCs/>
                <w:kern w:val="2"/>
                <w:lang w:eastAsia="zh-CN"/>
              </w:rPr>
            </w:pPr>
          </w:p>
        </w:tc>
      </w:tr>
      <w:tr w:rsidR="00B41A29" w14:paraId="03E3C44D" w14:textId="77777777">
        <w:tc>
          <w:tcPr>
            <w:tcW w:w="1413" w:type="dxa"/>
            <w:tcBorders>
              <w:top w:val="single" w:sz="4" w:space="0" w:color="auto"/>
              <w:left w:val="single" w:sz="4" w:space="0" w:color="auto"/>
              <w:bottom w:val="single" w:sz="4" w:space="0" w:color="auto"/>
              <w:right w:val="single" w:sz="4" w:space="0" w:color="auto"/>
            </w:tcBorders>
          </w:tcPr>
          <w:p w14:paraId="43242D4B" w14:textId="77777777" w:rsidR="00B41A29" w:rsidRDefault="00B41A29">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5DEA62F9" w14:textId="77777777" w:rsidR="00B41A29" w:rsidRDefault="00B41A29">
            <w:pPr>
              <w:spacing w:line="240" w:lineRule="auto"/>
              <w:rPr>
                <w:iCs/>
                <w:kern w:val="2"/>
                <w:lang w:eastAsia="zh-CN"/>
              </w:rPr>
            </w:pPr>
          </w:p>
        </w:tc>
      </w:tr>
    </w:tbl>
    <w:p w14:paraId="53EE6948" w14:textId="77777777" w:rsidR="00B41A29" w:rsidRDefault="00B41A29">
      <w:pPr>
        <w:spacing w:before="120"/>
        <w:rPr>
          <w:bCs/>
          <w:lang w:eastAsia="zh-CN"/>
        </w:rPr>
      </w:pPr>
    </w:p>
    <w:p w14:paraId="7C49C88B" w14:textId="77777777" w:rsidR="00B41A29" w:rsidRDefault="00FF011F">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359F7116" w14:textId="77777777" w:rsidR="00B41A29" w:rsidRDefault="00FF011F">
      <w:pPr>
        <w:rPr>
          <w:bCs/>
          <w:lang w:eastAsia="zh-CN"/>
        </w:rPr>
      </w:pPr>
      <w:r>
        <w:rPr>
          <w:highlight w:val="yellow"/>
          <w:lang w:eastAsia="zh-CN"/>
        </w:rPr>
        <w:t>Moderator note</w:t>
      </w:r>
      <w:r>
        <w:rPr>
          <w:lang w:eastAsia="zh-CN"/>
        </w:rPr>
        <w:t>:</w:t>
      </w:r>
      <w:r>
        <w:rPr>
          <w:bCs/>
          <w:lang w:eastAsia="zh-CN"/>
        </w:rPr>
        <w:t xml:space="preserve"> </w:t>
      </w:r>
      <w:r>
        <w:rPr>
          <w:bCs/>
          <w:color w:val="FF0000"/>
          <w:lang w:eastAsia="zh-CN"/>
        </w:rPr>
        <w:t xml:space="preserve">Changes </w:t>
      </w:r>
      <w:r>
        <w:rPr>
          <w:bCs/>
          <w:lang w:eastAsia="zh-CN"/>
        </w:rPr>
        <w:t>according to Qualcomm’s comments in the first round.</w:t>
      </w:r>
    </w:p>
    <w:p w14:paraId="40C224BF" w14:textId="77777777" w:rsidR="00B41A29" w:rsidRDefault="00FF011F">
      <w:pPr>
        <w:rPr>
          <w:b/>
          <w:lang w:eastAsia="zh-CN"/>
        </w:rPr>
      </w:pPr>
      <w:r>
        <w:rPr>
          <w:b/>
          <w:highlight w:val="yellow"/>
          <w:lang w:eastAsia="zh-CN"/>
        </w:rPr>
        <w:t>Proposed working assumption 5.2.3</w:t>
      </w:r>
      <w:r>
        <w:rPr>
          <w:b/>
          <w:lang w:eastAsia="zh-CN"/>
        </w:rPr>
        <w:t xml:space="preserve">: For </w:t>
      </w:r>
      <w:r>
        <w:rPr>
          <w:rFonts w:hint="eastAsia"/>
          <w:b/>
          <w:lang w:eastAsia="zh-CN"/>
        </w:rPr>
        <w:t>t</w:t>
      </w:r>
      <w:r>
        <w:rPr>
          <w:b/>
          <w:lang w:eastAsia="zh-CN"/>
        </w:rPr>
        <w:t xml:space="preserve">he templates of CSI compression, add a note: </w:t>
      </w:r>
      <w:r>
        <w:rPr>
          <w:b/>
          <w:strike/>
          <w:color w:val="FF0000"/>
          <w:lang w:eastAsia="zh-CN"/>
        </w:rPr>
        <w:t>for rank common/specific model (Option 1-1/1-2),</w:t>
      </w:r>
      <w:r>
        <w:rPr>
          <w:b/>
          <w:color w:val="FF0000"/>
          <w:lang w:eastAsia="zh-CN"/>
        </w:rPr>
        <w:t xml:space="preserve"> </w:t>
      </w:r>
      <w:r>
        <w:rPr>
          <w:b/>
          <w:lang w:eastAsia="zh-CN"/>
        </w:rPr>
        <w:t xml:space="preserve">the CSI feedback payload X/Y/Z </w:t>
      </w:r>
      <w:r>
        <w:rPr>
          <w:rFonts w:hint="eastAsia"/>
          <w:b/>
          <w:lang w:eastAsia="zh-CN"/>
        </w:rPr>
        <w:t xml:space="preserve">for intermediate KPI </w:t>
      </w:r>
      <w:r>
        <w:rPr>
          <w:b/>
          <w:lang w:eastAsia="zh-CN"/>
        </w:rPr>
        <w:t>is an ave</w:t>
      </w:r>
      <w:r>
        <w:rPr>
          <w:b/>
          <w:lang w:eastAsia="zh-CN"/>
        </w:rPr>
        <w:t>raged value per layer based on the total CSI feedback payload of a given max rank value.</w:t>
      </w:r>
    </w:p>
    <w:p w14:paraId="73087F5C"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0583819" w14:textId="77777777">
        <w:tc>
          <w:tcPr>
            <w:tcW w:w="1980" w:type="dxa"/>
            <w:tcBorders>
              <w:top w:val="single" w:sz="4" w:space="0" w:color="auto"/>
              <w:left w:val="single" w:sz="4" w:space="0" w:color="auto"/>
              <w:bottom w:val="single" w:sz="4" w:space="0" w:color="auto"/>
              <w:right w:val="single" w:sz="4" w:space="0" w:color="auto"/>
            </w:tcBorders>
          </w:tcPr>
          <w:p w14:paraId="280AF3AB"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32BBB7" w14:textId="77777777" w:rsidR="00B41A29" w:rsidRDefault="00FF011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p>
        </w:tc>
      </w:tr>
      <w:tr w:rsidR="00B41A29" w14:paraId="062BFC18" w14:textId="77777777">
        <w:tc>
          <w:tcPr>
            <w:tcW w:w="1980" w:type="dxa"/>
            <w:tcBorders>
              <w:top w:val="single" w:sz="4" w:space="0" w:color="auto"/>
              <w:left w:val="single" w:sz="4" w:space="0" w:color="auto"/>
              <w:bottom w:val="single" w:sz="4" w:space="0" w:color="auto"/>
              <w:right w:val="single" w:sz="4" w:space="0" w:color="auto"/>
            </w:tcBorders>
          </w:tcPr>
          <w:p w14:paraId="536CB7AD"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CCF4237" w14:textId="77777777" w:rsidR="00B41A29" w:rsidRDefault="00B41A29">
            <w:pPr>
              <w:spacing w:before="120" w:line="240" w:lineRule="auto"/>
              <w:rPr>
                <w:lang w:eastAsia="zh-CN"/>
              </w:rPr>
            </w:pPr>
          </w:p>
        </w:tc>
      </w:tr>
    </w:tbl>
    <w:p w14:paraId="6072DC77" w14:textId="77777777" w:rsidR="00B41A29" w:rsidRDefault="00B41A29">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B41A29" w14:paraId="3686602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80A077" w14:textId="77777777" w:rsidR="00B41A29" w:rsidRDefault="00FF011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98C9E7" w14:textId="77777777" w:rsidR="00B41A29" w:rsidRDefault="00FF011F">
            <w:pPr>
              <w:spacing w:line="240" w:lineRule="auto"/>
              <w:rPr>
                <w:i/>
                <w:iCs/>
                <w:kern w:val="2"/>
                <w:lang w:eastAsia="zh-CN"/>
              </w:rPr>
            </w:pPr>
            <w:r>
              <w:rPr>
                <w:i/>
                <w:iCs/>
                <w:kern w:val="2"/>
                <w:lang w:eastAsia="zh-CN"/>
              </w:rPr>
              <w:t>View</w:t>
            </w:r>
          </w:p>
        </w:tc>
      </w:tr>
      <w:tr w:rsidR="00B41A29" w14:paraId="784B8DE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C22E18D" w14:textId="77777777" w:rsidR="00B41A29" w:rsidRDefault="00FF011F">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3B8F6" w14:textId="77777777" w:rsidR="00B41A29" w:rsidRDefault="00FF011F">
            <w:pPr>
              <w:spacing w:line="240" w:lineRule="auto"/>
              <w:rPr>
                <w:iCs/>
                <w:lang w:eastAsia="zh-CN"/>
              </w:rPr>
            </w:pPr>
            <w:r>
              <w:rPr>
                <w:iCs/>
                <w:lang w:eastAsia="zh-CN"/>
              </w:rPr>
              <w:t>In our understanding, the note applies to all the rank &gt; 1 options, so it would be more clear to just remove “</w:t>
            </w:r>
            <w:r>
              <w:rPr>
                <w:b/>
                <w:bCs/>
                <w:iCs/>
                <w:lang w:eastAsia="zh-CN"/>
              </w:rPr>
              <w:t>for rank common/specific model (Option 1-1/1-2),</w:t>
            </w:r>
            <w:r>
              <w:rPr>
                <w:iCs/>
                <w:lang w:eastAsia="zh-CN"/>
              </w:rPr>
              <w:t>”</w:t>
            </w:r>
          </w:p>
        </w:tc>
      </w:tr>
      <w:tr w:rsidR="00B41A29" w14:paraId="0428FC10" w14:textId="77777777">
        <w:tc>
          <w:tcPr>
            <w:tcW w:w="1350" w:type="dxa"/>
            <w:tcBorders>
              <w:top w:val="single" w:sz="4" w:space="0" w:color="auto"/>
              <w:left w:val="single" w:sz="4" w:space="0" w:color="auto"/>
              <w:bottom w:val="single" w:sz="4" w:space="0" w:color="auto"/>
              <w:right w:val="single" w:sz="4" w:space="0" w:color="auto"/>
            </w:tcBorders>
          </w:tcPr>
          <w:p w14:paraId="0590D821" w14:textId="77777777" w:rsidR="00B41A29" w:rsidRDefault="00FF011F">
            <w:pPr>
              <w:spacing w:line="240" w:lineRule="auto"/>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vAlign w:val="center"/>
          </w:tcPr>
          <w:p w14:paraId="20C0166C" w14:textId="77777777" w:rsidR="00B41A29" w:rsidRDefault="00FF011F">
            <w:pPr>
              <w:spacing w:line="240" w:lineRule="auto"/>
              <w:rPr>
                <w:i/>
                <w:lang w:eastAsia="zh-CN"/>
              </w:rPr>
            </w:pPr>
            <w:r>
              <w:rPr>
                <w:rFonts w:hint="eastAsia"/>
                <w:iCs/>
                <w:lang w:eastAsia="zh-CN"/>
              </w:rPr>
              <w:t>Agree with Qualcomm.</w:t>
            </w:r>
            <w:r>
              <w:rPr>
                <w:rFonts w:hint="eastAsia"/>
                <w:i/>
                <w:lang w:eastAsia="zh-CN"/>
              </w:rPr>
              <w:t xml:space="preserve"> </w:t>
            </w:r>
          </w:p>
        </w:tc>
      </w:tr>
      <w:tr w:rsidR="00B41A29" w14:paraId="4C58292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35AA896" w14:textId="77777777" w:rsidR="00B41A29" w:rsidRDefault="00B41A29">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0253DD" w14:textId="77777777" w:rsidR="00B41A29" w:rsidRDefault="00B41A29">
            <w:pPr>
              <w:spacing w:line="240" w:lineRule="auto"/>
              <w:rPr>
                <w:rFonts w:eastAsia="Malgun Gothic"/>
                <w:lang w:eastAsia="ko-KR"/>
              </w:rPr>
            </w:pPr>
          </w:p>
        </w:tc>
      </w:tr>
      <w:tr w:rsidR="00B41A29" w14:paraId="0D88D279" w14:textId="77777777">
        <w:tc>
          <w:tcPr>
            <w:tcW w:w="1350" w:type="dxa"/>
            <w:tcBorders>
              <w:top w:val="single" w:sz="4" w:space="0" w:color="auto"/>
              <w:left w:val="single" w:sz="4" w:space="0" w:color="auto"/>
              <w:bottom w:val="single" w:sz="4" w:space="0" w:color="auto"/>
              <w:right w:val="single" w:sz="4" w:space="0" w:color="auto"/>
            </w:tcBorders>
          </w:tcPr>
          <w:p w14:paraId="6D300EF7"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7BB0A58" w14:textId="77777777" w:rsidR="00B41A29" w:rsidRDefault="00B41A29">
            <w:pPr>
              <w:spacing w:line="240" w:lineRule="auto"/>
              <w:rPr>
                <w:rFonts w:eastAsia="Malgun Gothic"/>
                <w:lang w:eastAsia="ko-KR"/>
              </w:rPr>
            </w:pPr>
          </w:p>
        </w:tc>
      </w:tr>
      <w:tr w:rsidR="00B41A29" w14:paraId="5580F745" w14:textId="77777777">
        <w:tc>
          <w:tcPr>
            <w:tcW w:w="1350" w:type="dxa"/>
            <w:tcBorders>
              <w:top w:val="single" w:sz="4" w:space="0" w:color="auto"/>
              <w:left w:val="single" w:sz="4" w:space="0" w:color="auto"/>
              <w:bottom w:val="single" w:sz="4" w:space="0" w:color="auto"/>
              <w:right w:val="single" w:sz="4" w:space="0" w:color="auto"/>
            </w:tcBorders>
          </w:tcPr>
          <w:p w14:paraId="54FF3323"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59B4FB" w14:textId="77777777" w:rsidR="00B41A29" w:rsidRDefault="00B41A29">
            <w:pPr>
              <w:spacing w:line="240" w:lineRule="auto"/>
              <w:rPr>
                <w:iCs/>
                <w:kern w:val="2"/>
                <w:lang w:eastAsia="zh-CN"/>
              </w:rPr>
            </w:pPr>
          </w:p>
        </w:tc>
      </w:tr>
      <w:tr w:rsidR="00B41A29" w14:paraId="56224F29" w14:textId="77777777">
        <w:tc>
          <w:tcPr>
            <w:tcW w:w="1350" w:type="dxa"/>
            <w:tcBorders>
              <w:top w:val="single" w:sz="4" w:space="0" w:color="auto"/>
              <w:left w:val="single" w:sz="4" w:space="0" w:color="auto"/>
              <w:bottom w:val="single" w:sz="4" w:space="0" w:color="auto"/>
              <w:right w:val="single" w:sz="4" w:space="0" w:color="auto"/>
            </w:tcBorders>
          </w:tcPr>
          <w:p w14:paraId="4F9AF618"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DFE35E" w14:textId="77777777" w:rsidR="00B41A29" w:rsidRDefault="00B41A29">
            <w:pPr>
              <w:spacing w:line="240" w:lineRule="auto"/>
              <w:rPr>
                <w:iCs/>
                <w:kern w:val="2"/>
                <w:lang w:eastAsia="zh-CN"/>
              </w:rPr>
            </w:pPr>
          </w:p>
        </w:tc>
      </w:tr>
    </w:tbl>
    <w:p w14:paraId="7D43B2B4" w14:textId="77777777" w:rsidR="00B41A29" w:rsidRDefault="00B41A29">
      <w:pPr>
        <w:rPr>
          <w:b/>
          <w:color w:val="FF0000"/>
          <w:lang w:eastAsia="zh-CN"/>
        </w:rPr>
      </w:pPr>
    </w:p>
    <w:p w14:paraId="292BA94A" w14:textId="77777777" w:rsidR="00B41A29" w:rsidRDefault="00FF011F">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0B0A4624" w14:textId="77777777" w:rsidR="00B41A29" w:rsidRDefault="00FF011F">
      <w:pPr>
        <w:rPr>
          <w:bCs/>
          <w:lang w:eastAsia="zh-CN"/>
        </w:rPr>
      </w:pPr>
      <w:r>
        <w:rPr>
          <w:highlight w:val="yellow"/>
          <w:lang w:eastAsia="zh-CN"/>
        </w:rPr>
        <w:t>Moderator note</w:t>
      </w:r>
      <w:r>
        <w:rPr>
          <w:lang w:eastAsia="zh-CN"/>
        </w:rPr>
        <w:t xml:space="preserve">: </w:t>
      </w:r>
      <w:r>
        <w:rPr>
          <w:bCs/>
          <w:lang w:eastAsia="zh-CN"/>
        </w:rPr>
        <w:t>Two options are given based on the comments of companies in the first round.</w:t>
      </w:r>
    </w:p>
    <w:p w14:paraId="243186C8" w14:textId="77777777" w:rsidR="00B41A29" w:rsidRDefault="00FF011F">
      <w:pPr>
        <w:rPr>
          <w:b/>
          <w:lang w:eastAsia="zh-CN"/>
        </w:rPr>
      </w:pPr>
      <w:r>
        <w:rPr>
          <w:b/>
          <w:highlight w:val="yellow"/>
          <w:lang w:eastAsia="zh-CN"/>
        </w:rPr>
        <w:t>Proposed working assumption 5.2.4</w:t>
      </w:r>
      <w:r>
        <w:rPr>
          <w:b/>
          <w:lang w:eastAsia="zh-CN"/>
        </w:rPr>
        <w:t xml:space="preserve">: For the template of Table 1. Evaluation results for CSI </w:t>
      </w:r>
      <w:r>
        <w:rPr>
          <w:b/>
          <w:lang w:eastAsia="zh-CN"/>
        </w:rPr>
        <w:t>compression of 1-on-1 joint training without model generalization/scalability, the CSI feedback overhead for the metric of eventual KPI (e.g., mean/5% UPT) is re-determined as:</w:t>
      </w:r>
    </w:p>
    <w:p w14:paraId="1B0C66DF" w14:textId="77777777" w:rsidR="00B41A29" w:rsidRDefault="00FF011F">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45D3460A" w14:textId="77777777" w:rsidR="00B41A29" w:rsidRDefault="00FF011F">
      <w:pPr>
        <w:pStyle w:val="aff0"/>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5532BCFB" w14:textId="77777777" w:rsidR="00B41A29" w:rsidRDefault="00FF011F">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[Y*Max rank</w:t>
      </w:r>
      <w:r>
        <w:rPr>
          <w:b/>
          <w:strike/>
          <w:color w:val="FF0000"/>
          <w:lang w:eastAsia="zh-CN"/>
        </w:rPr>
        <w:t xml:space="preserve">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1688D0BD" w14:textId="77777777" w:rsidR="00B41A29" w:rsidRDefault="00FF011F">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19BC9730" w14:textId="77777777" w:rsidR="00B41A29" w:rsidRDefault="00FF011F">
      <w:pPr>
        <w:pStyle w:val="aff0"/>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7300CC93" w14:textId="77777777" w:rsidR="00B41A29" w:rsidRDefault="00FF011F">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w:t>
      </w:r>
      <w:r>
        <w:rPr>
          <w:b/>
          <w:color w:val="00B0F0"/>
          <w:lang w:eastAsia="zh-CN"/>
        </w:rPr>
        <w:t>/Y/Z, respectively, based on the X/Y/Z and the rank distribution. Values of A/B/C are reported by companies.</w:t>
      </w:r>
    </w:p>
    <w:p w14:paraId="00B50FD4" w14:textId="77777777" w:rsidR="00B41A29" w:rsidRDefault="00FF011F">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lastRenderedPageBreak/>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m:t>
        </m:r>
        <m:r>
          <m:rPr>
            <m:sty m:val="b"/>
          </m:rPr>
          <w:rPr>
            <w:rFonts w:ascii="Cambria Math" w:hAnsi="Cambria Math"/>
            <w:color w:val="00B0F0"/>
            <w:lang w:eastAsia="zh-CN"/>
          </w:rPr>
          <m:t>1</m:t>
        </m:r>
        <m:r>
          <m:rPr>
            <m:sty m:val="b"/>
          </m:rPr>
          <w:rPr>
            <w:rFonts w:ascii="Cambria Math" w:hAnsi="Cambria Math"/>
            <w:color w:val="00B0F0"/>
            <w:lang w:eastAsia="zh-CN"/>
          </w:rPr>
          <m:t>,…</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3D2CE533"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413"/>
        <w:gridCol w:w="1984"/>
        <w:gridCol w:w="5954"/>
      </w:tblGrid>
      <w:tr w:rsidR="00B41A29" w14:paraId="5ED4A095" w14:textId="77777777">
        <w:trPr>
          <w:trHeight w:val="284"/>
        </w:trPr>
        <w:tc>
          <w:tcPr>
            <w:tcW w:w="1413" w:type="dxa"/>
            <w:vMerge w:val="restart"/>
            <w:tcBorders>
              <w:top w:val="single" w:sz="4" w:space="0" w:color="auto"/>
              <w:left w:val="single" w:sz="4" w:space="0" w:color="auto"/>
              <w:right w:val="single" w:sz="4" w:space="0" w:color="auto"/>
            </w:tcBorders>
          </w:tcPr>
          <w:p w14:paraId="7E619D4E" w14:textId="77777777" w:rsidR="00B41A29" w:rsidRDefault="00FF011F">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1DCC575" w14:textId="77777777" w:rsidR="00B41A29" w:rsidRDefault="00FF011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D8FC065" w14:textId="77777777" w:rsidR="00B41A29" w:rsidRDefault="00FF011F">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w:t>
            </w:r>
          </w:p>
        </w:tc>
      </w:tr>
      <w:tr w:rsidR="00B41A29" w14:paraId="05075359" w14:textId="77777777">
        <w:tc>
          <w:tcPr>
            <w:tcW w:w="1413" w:type="dxa"/>
            <w:vMerge/>
            <w:tcBorders>
              <w:left w:val="single" w:sz="4" w:space="0" w:color="auto"/>
              <w:right w:val="single" w:sz="4" w:space="0" w:color="auto"/>
            </w:tcBorders>
          </w:tcPr>
          <w:p w14:paraId="1E216652" w14:textId="77777777" w:rsidR="00B41A29" w:rsidRDefault="00B41A29">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25F2ABD" w14:textId="77777777" w:rsidR="00B41A29" w:rsidRDefault="00FF011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7F74B10" w14:textId="77777777" w:rsidR="00B41A29" w:rsidRDefault="00B41A29">
            <w:pPr>
              <w:spacing w:line="240" w:lineRule="auto"/>
              <w:rPr>
                <w:rFonts w:eastAsiaTheme="minorEastAsia"/>
                <w:iCs/>
                <w:kern w:val="2"/>
                <w:lang w:eastAsia="zh-CN"/>
              </w:rPr>
            </w:pPr>
          </w:p>
        </w:tc>
      </w:tr>
      <w:tr w:rsidR="00B41A29" w14:paraId="0D25D103" w14:textId="77777777">
        <w:tc>
          <w:tcPr>
            <w:tcW w:w="1413" w:type="dxa"/>
            <w:vMerge w:val="restart"/>
            <w:tcBorders>
              <w:left w:val="single" w:sz="4" w:space="0" w:color="auto"/>
              <w:right w:val="single" w:sz="4" w:space="0" w:color="auto"/>
            </w:tcBorders>
          </w:tcPr>
          <w:p w14:paraId="05154019" w14:textId="77777777" w:rsidR="00B41A29" w:rsidRDefault="00FF011F">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B48AC7E"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E0E1419" w14:textId="77777777" w:rsidR="00B41A29" w:rsidRDefault="00FF011F">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p>
        </w:tc>
      </w:tr>
      <w:tr w:rsidR="00B41A29" w14:paraId="2DC09B71" w14:textId="77777777">
        <w:tc>
          <w:tcPr>
            <w:tcW w:w="1413" w:type="dxa"/>
            <w:vMerge/>
            <w:tcBorders>
              <w:left w:val="single" w:sz="4" w:space="0" w:color="auto"/>
              <w:right w:val="single" w:sz="4" w:space="0" w:color="auto"/>
            </w:tcBorders>
          </w:tcPr>
          <w:p w14:paraId="7ED00FF7" w14:textId="77777777" w:rsidR="00B41A29" w:rsidRDefault="00B41A29">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F01798F"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6A11C1F" w14:textId="77777777" w:rsidR="00B41A29" w:rsidRDefault="00B41A29">
            <w:pPr>
              <w:spacing w:line="240" w:lineRule="auto"/>
              <w:rPr>
                <w:rFonts w:eastAsiaTheme="minorEastAsia"/>
                <w:iCs/>
                <w:kern w:val="2"/>
                <w:lang w:eastAsia="ko-KR"/>
              </w:rPr>
            </w:pPr>
          </w:p>
        </w:tc>
      </w:tr>
      <w:tr w:rsidR="00B41A29" w14:paraId="7667A0CD" w14:textId="77777777">
        <w:tc>
          <w:tcPr>
            <w:tcW w:w="1413" w:type="dxa"/>
            <w:vMerge w:val="restart"/>
            <w:tcBorders>
              <w:left w:val="single" w:sz="4" w:space="0" w:color="auto"/>
              <w:right w:val="single" w:sz="4" w:space="0" w:color="auto"/>
            </w:tcBorders>
          </w:tcPr>
          <w:p w14:paraId="51181125" w14:textId="77777777" w:rsidR="00B41A29" w:rsidRDefault="00FF011F">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2356A324"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DBD68BB" w14:textId="77777777" w:rsidR="00B41A29" w:rsidRDefault="00B41A29">
            <w:pPr>
              <w:spacing w:line="240" w:lineRule="auto"/>
              <w:rPr>
                <w:rFonts w:eastAsiaTheme="minorEastAsia"/>
                <w:iCs/>
                <w:kern w:val="2"/>
                <w:lang w:eastAsia="ko-KR"/>
              </w:rPr>
            </w:pPr>
          </w:p>
        </w:tc>
      </w:tr>
      <w:tr w:rsidR="00B41A29" w14:paraId="710D2962" w14:textId="77777777">
        <w:tc>
          <w:tcPr>
            <w:tcW w:w="1413" w:type="dxa"/>
            <w:vMerge/>
            <w:tcBorders>
              <w:left w:val="single" w:sz="4" w:space="0" w:color="auto"/>
              <w:right w:val="single" w:sz="4" w:space="0" w:color="auto"/>
            </w:tcBorders>
          </w:tcPr>
          <w:p w14:paraId="0090D4A2" w14:textId="77777777" w:rsidR="00B41A29" w:rsidRDefault="00B41A29">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4F39FD94"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EC1EF7A" w14:textId="77777777" w:rsidR="00B41A29" w:rsidRDefault="00B41A29">
            <w:pPr>
              <w:spacing w:line="240" w:lineRule="auto"/>
              <w:rPr>
                <w:rFonts w:eastAsiaTheme="minorEastAsia"/>
                <w:iCs/>
                <w:kern w:val="2"/>
                <w:lang w:eastAsia="zh-CN"/>
              </w:rPr>
            </w:pPr>
          </w:p>
        </w:tc>
      </w:tr>
    </w:tbl>
    <w:p w14:paraId="20F97D6E" w14:textId="77777777" w:rsidR="00B41A29" w:rsidRDefault="00B41A29">
      <w:pPr>
        <w:spacing w:after="0" w:line="240" w:lineRule="auto"/>
        <w:rPr>
          <w:b/>
          <w:lang w:eastAsia="zh-CN"/>
        </w:rPr>
      </w:pPr>
    </w:p>
    <w:p w14:paraId="1E4D9CEF"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6FB81F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8A4A9A"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5CBE41" w14:textId="77777777" w:rsidR="00B41A29" w:rsidRDefault="00FF011F">
            <w:pPr>
              <w:spacing w:line="240" w:lineRule="auto"/>
              <w:rPr>
                <w:i/>
                <w:iCs/>
                <w:kern w:val="2"/>
                <w:lang w:eastAsia="zh-CN"/>
              </w:rPr>
            </w:pPr>
            <w:r>
              <w:rPr>
                <w:i/>
                <w:iCs/>
                <w:kern w:val="2"/>
                <w:lang w:eastAsia="zh-CN"/>
              </w:rPr>
              <w:t>View</w:t>
            </w:r>
          </w:p>
        </w:tc>
      </w:tr>
      <w:tr w:rsidR="00B41A29" w14:paraId="7CF3B1A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B54C46"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B3C0314" w14:textId="77777777" w:rsidR="00B41A29" w:rsidRDefault="00FF011F">
            <w:pPr>
              <w:spacing w:line="240" w:lineRule="auto"/>
              <w:jc w:val="left"/>
              <w:rPr>
                <w:color w:val="C00000"/>
                <w:lang w:eastAsia="zh-CN"/>
              </w:rPr>
            </w:pPr>
            <w:r>
              <w:rPr>
                <w:color w:val="C00000"/>
                <w:lang w:eastAsia="zh-CN"/>
              </w:rPr>
              <w:t xml:space="preserve">@Futurewei The Issue#5-2 addresses the definition of the per layer basis CSI payload X/Y/Z range for rank 3/4; note this per layer basis X/Y/Z is used for the calculation of </w:t>
            </w:r>
            <w:r>
              <w:rPr>
                <w:color w:val="C00000"/>
                <w:lang w:eastAsia="zh-CN"/>
              </w:rPr>
              <w:t>intermediate KPI for each layer. This issue addresses the alignment of the overall CSI feedback overhead for the eventual KPI.</w:t>
            </w:r>
          </w:p>
          <w:p w14:paraId="784EF473" w14:textId="77777777" w:rsidR="00B41A29" w:rsidRDefault="00FF011F">
            <w:pPr>
              <w:spacing w:line="240" w:lineRule="auto"/>
              <w:jc w:val="left"/>
              <w:rPr>
                <w:color w:val="C00000"/>
                <w:lang w:eastAsia="zh-CN"/>
              </w:rPr>
            </w:pPr>
            <w:r>
              <w:rPr>
                <w:color w:val="C00000"/>
                <w:lang w:eastAsia="zh-CN"/>
              </w:rPr>
              <w:t xml:space="preserve">@Fujitsu @ZTE @Samsung as mentioned in the moderator note in the first round “The intention of aligning the total CSI feedback </w:t>
            </w:r>
            <w:r>
              <w:rPr>
                <w:color w:val="C00000"/>
                <w:lang w:eastAsia="zh-CN"/>
              </w:rPr>
              <w:t>overhead is to facilitate the cross check of results from companies.” If we allow companies to report the CSI feedback overhead by per company basis, then how can we cross check the results? E.g., if one company simulate 10% gain on 100 bits overhead (with</w:t>
            </w:r>
            <w:r>
              <w:rPr>
                <w:color w:val="C00000"/>
                <w:lang w:eastAsia="zh-CN"/>
              </w:rPr>
              <w:t xml:space="preserve"> 80% rank1), while another company simulate 20% gain on 180 bits overhead (with 80% rank2), both based on the same per layer basis Y. See if Option 2 is your preference.</w:t>
            </w:r>
          </w:p>
          <w:p w14:paraId="0804C60F" w14:textId="77777777" w:rsidR="00B41A29" w:rsidRDefault="00FF011F">
            <w:pPr>
              <w:spacing w:line="240" w:lineRule="auto"/>
              <w:jc w:val="left"/>
              <w:rPr>
                <w:color w:val="C00000"/>
                <w:lang w:eastAsia="zh-CN"/>
              </w:rPr>
            </w:pPr>
            <w:r>
              <w:rPr>
                <w:color w:val="C00000"/>
                <w:lang w:eastAsia="zh-CN"/>
              </w:rPr>
              <w:t>@ZTE for PC5/8 – they are the max payload value, right? Here we are discussing the ave</w:t>
            </w:r>
            <w:r>
              <w:rPr>
                <w:color w:val="C00000"/>
                <w:lang w:eastAsia="zh-CN"/>
              </w:rPr>
              <w:t>rage weighted CSI feedback overhead. Would rank 3/4 occupy a big portion in the simulation to lead to such a high average overhead?</w:t>
            </w:r>
          </w:p>
          <w:p w14:paraId="3A2EDEAE" w14:textId="77777777" w:rsidR="00B41A29" w:rsidRDefault="00FF011F">
            <w:pPr>
              <w:spacing w:line="240" w:lineRule="auto"/>
              <w:jc w:val="left"/>
              <w:rPr>
                <w:color w:val="C00000"/>
                <w:lang w:eastAsia="zh-CN"/>
              </w:rPr>
            </w:pPr>
            <w:r>
              <w:rPr>
                <w:color w:val="C00000"/>
                <w:lang w:eastAsia="zh-CN"/>
              </w:rPr>
              <w:t>@ Intel yes, it will do. We either choose to align the per layer basis X/Y/Z for intermediate KPI and apply it to the calcul</w:t>
            </w:r>
            <w:r>
              <w:rPr>
                <w:color w:val="C00000"/>
                <w:lang w:eastAsia="zh-CN"/>
              </w:rPr>
              <w:t>ation of the eventual KPI, with the result that the average CSI feedback overhead over companies are not aligned (due to rank distributions), or, choose to decouple the CSI payload X/Y/Z for intermediate KPI and the CSI feedback overhead for UPT, where the</w:t>
            </w:r>
            <w:r>
              <w:rPr>
                <w:color w:val="C00000"/>
                <w:lang w:eastAsia="zh-CN"/>
              </w:rPr>
              <w:t xml:space="preserve"> overhead over companies can be somehow aligned.</w:t>
            </w:r>
          </w:p>
          <w:p w14:paraId="332179A6"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Qualcomm then how would we decide the average CSI feedback overhead for the eventual KPI? The average rank value is not equal to the Max rank value, right?</w:t>
            </w:r>
          </w:p>
          <w:tbl>
            <w:tblPr>
              <w:tblW w:w="4940" w:type="dxa"/>
              <w:tblLayout w:type="fixed"/>
              <w:tblLook w:val="04A0" w:firstRow="1" w:lastRow="0" w:firstColumn="1" w:lastColumn="0" w:noHBand="0" w:noVBand="1"/>
            </w:tblPr>
            <w:tblGrid>
              <w:gridCol w:w="1960"/>
              <w:gridCol w:w="2980"/>
            </w:tblGrid>
            <w:tr w:rsidR="00B41A29" w14:paraId="02600E1F" w14:textId="77777777">
              <w:trPr>
                <w:trHeight w:val="20"/>
              </w:trPr>
              <w:tc>
                <w:tcPr>
                  <w:tcW w:w="196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2644B73D" w14:textId="77777777" w:rsidR="00B41A29" w:rsidRDefault="00FF011F">
                  <w:pPr>
                    <w:autoSpaceDE/>
                    <w:autoSpaceDN/>
                    <w:adjustRightInd/>
                    <w:snapToGrid/>
                    <w:spacing w:after="0" w:line="240" w:lineRule="auto"/>
                    <w:jc w:val="center"/>
                    <w:rPr>
                      <w:bCs/>
                      <w:sz w:val="18"/>
                      <w:szCs w:val="20"/>
                      <w:lang w:eastAsia="zh-CN"/>
                    </w:rPr>
                  </w:pPr>
                  <w:r>
                    <w:rPr>
                      <w:bCs/>
                      <w:sz w:val="18"/>
                      <w:szCs w:val="20"/>
                      <w:lang w:eastAsia="zh-CN"/>
                    </w:rPr>
                    <w:t>Gain for Mean UPT (for a specific CSI feedback ove</w:t>
                  </w:r>
                  <w:r>
                    <w:rPr>
                      <w:bCs/>
                      <w:sz w:val="18"/>
                      <w:szCs w:val="20"/>
                      <w:lang w:eastAsia="zh-CN"/>
                    </w:rPr>
                    <w:t>rhead)</w:t>
                  </w:r>
                </w:p>
              </w:tc>
              <w:tc>
                <w:tcPr>
                  <w:tcW w:w="2980" w:type="dxa"/>
                  <w:tcBorders>
                    <w:top w:val="single" w:sz="4" w:space="0" w:color="auto"/>
                    <w:left w:val="nil"/>
                    <w:bottom w:val="single" w:sz="4" w:space="0" w:color="auto"/>
                    <w:right w:val="single" w:sz="4" w:space="0" w:color="auto"/>
                  </w:tcBorders>
                  <w:shd w:val="clear" w:color="000000" w:fill="F2F2F2"/>
                  <w:vAlign w:val="center"/>
                </w:tcPr>
                <w:p w14:paraId="35366226" w14:textId="77777777" w:rsidR="00B41A29" w:rsidRDefault="00FF011F">
                  <w:pPr>
                    <w:autoSpaceDE/>
                    <w:autoSpaceDN/>
                    <w:adjustRightInd/>
                    <w:snapToGrid/>
                    <w:spacing w:after="0" w:line="240" w:lineRule="auto"/>
                    <w:jc w:val="left"/>
                    <w:rPr>
                      <w:bCs/>
                      <w:sz w:val="18"/>
                      <w:szCs w:val="20"/>
                      <w:lang w:eastAsia="zh-CN"/>
                    </w:rPr>
                  </w:pPr>
                  <w:r>
                    <w:rPr>
                      <w:bCs/>
                      <w:color w:val="FF0000"/>
                      <w:sz w:val="18"/>
                      <w:szCs w:val="20"/>
                      <w:lang w:eastAsia="zh-CN"/>
                    </w:rPr>
                    <w:t>[X*Max rank value]</w:t>
                  </w:r>
                  <w:r>
                    <w:rPr>
                      <w:bCs/>
                      <w:sz w:val="18"/>
                      <w:szCs w:val="20"/>
                      <w:lang w:eastAsia="zh-CN"/>
                    </w:rPr>
                    <w:t>, RU&lt;=39%</w:t>
                  </w:r>
                </w:p>
              </w:tc>
            </w:tr>
            <w:tr w:rsidR="00B41A29" w14:paraId="36DB9728"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3A0A6539" w14:textId="77777777" w:rsidR="00B41A29" w:rsidRDefault="00B41A29">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3BDA0AC2" w14:textId="77777777" w:rsidR="00B41A29" w:rsidRDefault="00FF011F">
                  <w:pPr>
                    <w:autoSpaceDE/>
                    <w:autoSpaceDN/>
                    <w:adjustRightInd/>
                    <w:snapToGrid/>
                    <w:spacing w:after="0" w:line="240" w:lineRule="auto"/>
                    <w:jc w:val="left"/>
                    <w:rPr>
                      <w:bCs/>
                      <w:sz w:val="18"/>
                      <w:szCs w:val="20"/>
                      <w:lang w:eastAsia="zh-CN"/>
                    </w:rPr>
                  </w:pPr>
                  <w:r>
                    <w:rPr>
                      <w:bCs/>
                      <w:color w:val="FF0000"/>
                      <w:sz w:val="18"/>
                      <w:szCs w:val="20"/>
                      <w:lang w:eastAsia="zh-CN"/>
                    </w:rPr>
                    <w:t>[Y*Max rank value]</w:t>
                  </w:r>
                  <w:r>
                    <w:rPr>
                      <w:bCs/>
                      <w:sz w:val="18"/>
                      <w:szCs w:val="20"/>
                      <w:lang w:eastAsia="zh-CN"/>
                    </w:rPr>
                    <w:t>, RU&lt;=39%</w:t>
                  </w:r>
                </w:p>
              </w:tc>
            </w:tr>
            <w:tr w:rsidR="00B41A29" w14:paraId="0D96431D"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2142BBD7" w14:textId="77777777" w:rsidR="00B41A29" w:rsidRDefault="00B41A29">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182CE693" w14:textId="77777777" w:rsidR="00B41A29" w:rsidRDefault="00FF011F">
                  <w:pPr>
                    <w:autoSpaceDE/>
                    <w:autoSpaceDN/>
                    <w:adjustRightInd/>
                    <w:snapToGrid/>
                    <w:spacing w:after="0" w:line="240" w:lineRule="auto"/>
                    <w:jc w:val="left"/>
                    <w:rPr>
                      <w:bCs/>
                      <w:sz w:val="18"/>
                      <w:szCs w:val="20"/>
                      <w:lang w:eastAsia="zh-CN"/>
                    </w:rPr>
                  </w:pPr>
                  <w:r>
                    <w:rPr>
                      <w:bCs/>
                      <w:color w:val="FF0000"/>
                      <w:sz w:val="18"/>
                      <w:szCs w:val="20"/>
                      <w:lang w:eastAsia="zh-CN"/>
                    </w:rPr>
                    <w:t>[Z*Max rank value]</w:t>
                  </w:r>
                  <w:r>
                    <w:rPr>
                      <w:bCs/>
                      <w:sz w:val="18"/>
                      <w:szCs w:val="20"/>
                      <w:lang w:eastAsia="zh-CN"/>
                    </w:rPr>
                    <w:t>, RU&lt;=39%</w:t>
                  </w:r>
                </w:p>
              </w:tc>
            </w:tr>
            <w:tr w:rsidR="00B41A29" w14:paraId="228B5062"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58995B5E" w14:textId="77777777" w:rsidR="00B41A29" w:rsidRDefault="00B41A29">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0E5308F5" w14:textId="77777777" w:rsidR="00B41A29" w:rsidRDefault="00FF011F">
                  <w:pPr>
                    <w:autoSpaceDE/>
                    <w:autoSpaceDN/>
                    <w:adjustRightInd/>
                    <w:snapToGrid/>
                    <w:spacing w:after="0" w:line="240" w:lineRule="auto"/>
                    <w:jc w:val="left"/>
                    <w:rPr>
                      <w:bCs/>
                      <w:sz w:val="18"/>
                      <w:szCs w:val="20"/>
                      <w:lang w:eastAsia="zh-CN"/>
                    </w:rPr>
                  </w:pPr>
                  <w:r>
                    <w:rPr>
                      <w:bCs/>
                      <w:sz w:val="18"/>
                      <w:szCs w:val="20"/>
                      <w:lang w:eastAsia="zh-CN"/>
                    </w:rPr>
                    <w:t>[X*Max rank value], RU 40%-69%</w:t>
                  </w:r>
                </w:p>
              </w:tc>
            </w:tr>
            <w:tr w:rsidR="00B41A29" w14:paraId="3E5E2A53"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55978DFA" w14:textId="77777777" w:rsidR="00B41A29" w:rsidRDefault="00B41A29">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322E8983" w14:textId="77777777" w:rsidR="00B41A29" w:rsidRDefault="00FF011F">
                  <w:pPr>
                    <w:autoSpaceDE/>
                    <w:autoSpaceDN/>
                    <w:adjustRightInd/>
                    <w:snapToGrid/>
                    <w:spacing w:after="0" w:line="240" w:lineRule="auto"/>
                    <w:jc w:val="left"/>
                    <w:rPr>
                      <w:bCs/>
                      <w:sz w:val="18"/>
                      <w:szCs w:val="20"/>
                      <w:lang w:eastAsia="zh-CN"/>
                    </w:rPr>
                  </w:pPr>
                  <w:r>
                    <w:rPr>
                      <w:bCs/>
                      <w:sz w:val="18"/>
                      <w:szCs w:val="20"/>
                      <w:lang w:eastAsia="zh-CN"/>
                    </w:rPr>
                    <w:t>[Y*Max rank value], RU 40%-69%</w:t>
                  </w:r>
                </w:p>
              </w:tc>
            </w:tr>
            <w:tr w:rsidR="00B41A29" w14:paraId="261401EF"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3D8A93C9" w14:textId="77777777" w:rsidR="00B41A29" w:rsidRDefault="00B41A29">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08545380" w14:textId="77777777" w:rsidR="00B41A29" w:rsidRDefault="00FF011F">
                  <w:pPr>
                    <w:autoSpaceDE/>
                    <w:autoSpaceDN/>
                    <w:adjustRightInd/>
                    <w:snapToGrid/>
                    <w:spacing w:after="0" w:line="240" w:lineRule="auto"/>
                    <w:jc w:val="left"/>
                    <w:rPr>
                      <w:bCs/>
                      <w:sz w:val="18"/>
                      <w:szCs w:val="20"/>
                      <w:lang w:eastAsia="zh-CN"/>
                    </w:rPr>
                  </w:pPr>
                  <w:r>
                    <w:rPr>
                      <w:bCs/>
                      <w:sz w:val="18"/>
                      <w:szCs w:val="20"/>
                      <w:lang w:eastAsia="zh-CN"/>
                    </w:rPr>
                    <w:t>[Z*Max rank value], RU 40%-69%</w:t>
                  </w:r>
                </w:p>
              </w:tc>
            </w:tr>
            <w:tr w:rsidR="00B41A29" w14:paraId="239D456D"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689AFCA6" w14:textId="77777777" w:rsidR="00B41A29" w:rsidRDefault="00B41A29">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1CDB4971" w14:textId="77777777" w:rsidR="00B41A29" w:rsidRDefault="00FF011F">
                  <w:pPr>
                    <w:autoSpaceDE/>
                    <w:autoSpaceDN/>
                    <w:adjustRightInd/>
                    <w:snapToGrid/>
                    <w:spacing w:after="0" w:line="240" w:lineRule="auto"/>
                    <w:jc w:val="left"/>
                    <w:rPr>
                      <w:bCs/>
                      <w:sz w:val="18"/>
                      <w:szCs w:val="20"/>
                      <w:lang w:eastAsia="zh-CN"/>
                    </w:rPr>
                  </w:pPr>
                  <w:r>
                    <w:rPr>
                      <w:bCs/>
                      <w:sz w:val="18"/>
                      <w:szCs w:val="20"/>
                      <w:lang w:eastAsia="zh-CN"/>
                    </w:rPr>
                    <w:t>[X*Max rank value], RU &gt;=70%</w:t>
                  </w:r>
                </w:p>
              </w:tc>
            </w:tr>
            <w:tr w:rsidR="00B41A29" w14:paraId="5B567A24"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637D241D" w14:textId="77777777" w:rsidR="00B41A29" w:rsidRDefault="00B41A29">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52DF4B3E" w14:textId="77777777" w:rsidR="00B41A29" w:rsidRDefault="00FF011F">
                  <w:pPr>
                    <w:autoSpaceDE/>
                    <w:autoSpaceDN/>
                    <w:adjustRightInd/>
                    <w:snapToGrid/>
                    <w:spacing w:after="0" w:line="240" w:lineRule="auto"/>
                    <w:jc w:val="left"/>
                    <w:rPr>
                      <w:bCs/>
                      <w:sz w:val="18"/>
                      <w:szCs w:val="20"/>
                      <w:lang w:eastAsia="zh-CN"/>
                    </w:rPr>
                  </w:pPr>
                  <w:r>
                    <w:rPr>
                      <w:bCs/>
                      <w:sz w:val="18"/>
                      <w:szCs w:val="20"/>
                      <w:lang w:eastAsia="zh-CN"/>
                    </w:rPr>
                    <w:t>[Y*Max rank value], RU &gt;=70%</w:t>
                  </w:r>
                </w:p>
              </w:tc>
            </w:tr>
            <w:tr w:rsidR="00B41A29" w14:paraId="48C4120F" w14:textId="77777777">
              <w:trPr>
                <w:trHeight w:val="20"/>
              </w:trPr>
              <w:tc>
                <w:tcPr>
                  <w:tcW w:w="1960" w:type="dxa"/>
                  <w:vMerge/>
                  <w:tcBorders>
                    <w:top w:val="single" w:sz="4" w:space="0" w:color="auto"/>
                    <w:left w:val="single" w:sz="4" w:space="0" w:color="auto"/>
                    <w:bottom w:val="single" w:sz="4" w:space="0" w:color="000000"/>
                    <w:right w:val="single" w:sz="4" w:space="0" w:color="auto"/>
                  </w:tcBorders>
                  <w:vAlign w:val="center"/>
                </w:tcPr>
                <w:p w14:paraId="1F989125" w14:textId="77777777" w:rsidR="00B41A29" w:rsidRDefault="00B41A29">
                  <w:pPr>
                    <w:autoSpaceDE/>
                    <w:autoSpaceDN/>
                    <w:adjustRightInd/>
                    <w:snapToGrid/>
                    <w:spacing w:after="0" w:line="240" w:lineRule="auto"/>
                    <w:jc w:val="left"/>
                    <w:rPr>
                      <w:bCs/>
                      <w:sz w:val="18"/>
                      <w:szCs w:val="20"/>
                      <w:lang w:eastAsia="zh-CN"/>
                    </w:rPr>
                  </w:pPr>
                </w:p>
              </w:tc>
              <w:tc>
                <w:tcPr>
                  <w:tcW w:w="2980" w:type="dxa"/>
                  <w:tcBorders>
                    <w:top w:val="nil"/>
                    <w:left w:val="nil"/>
                    <w:bottom w:val="single" w:sz="4" w:space="0" w:color="auto"/>
                    <w:right w:val="single" w:sz="4" w:space="0" w:color="auto"/>
                  </w:tcBorders>
                  <w:shd w:val="clear" w:color="000000" w:fill="F2F2F2"/>
                  <w:vAlign w:val="center"/>
                </w:tcPr>
                <w:p w14:paraId="3B04F8A8" w14:textId="77777777" w:rsidR="00B41A29" w:rsidRDefault="00FF011F">
                  <w:pPr>
                    <w:autoSpaceDE/>
                    <w:autoSpaceDN/>
                    <w:adjustRightInd/>
                    <w:snapToGrid/>
                    <w:spacing w:after="0" w:line="240" w:lineRule="auto"/>
                    <w:jc w:val="left"/>
                    <w:rPr>
                      <w:bCs/>
                      <w:sz w:val="18"/>
                      <w:szCs w:val="20"/>
                      <w:lang w:eastAsia="zh-CN"/>
                    </w:rPr>
                  </w:pPr>
                  <w:r>
                    <w:rPr>
                      <w:bCs/>
                      <w:sz w:val="18"/>
                      <w:szCs w:val="20"/>
                      <w:lang w:eastAsia="zh-CN"/>
                    </w:rPr>
                    <w:t>[Z*Max rank value], RU &gt;=70%</w:t>
                  </w:r>
                </w:p>
              </w:tc>
            </w:tr>
          </w:tbl>
          <w:p w14:paraId="24F598CD" w14:textId="77777777" w:rsidR="00B41A29" w:rsidRDefault="00B41A29">
            <w:pPr>
              <w:spacing w:line="240" w:lineRule="auto"/>
              <w:jc w:val="left"/>
              <w:rPr>
                <w:lang w:eastAsia="zh-CN"/>
              </w:rPr>
            </w:pPr>
          </w:p>
        </w:tc>
      </w:tr>
      <w:tr w:rsidR="00B41A29" w14:paraId="0CE5E711" w14:textId="77777777">
        <w:tc>
          <w:tcPr>
            <w:tcW w:w="1555" w:type="dxa"/>
            <w:tcBorders>
              <w:top w:val="single" w:sz="4" w:space="0" w:color="auto"/>
              <w:left w:val="single" w:sz="4" w:space="0" w:color="auto"/>
              <w:bottom w:val="single" w:sz="4" w:space="0" w:color="auto"/>
              <w:right w:val="single" w:sz="4" w:space="0" w:color="auto"/>
            </w:tcBorders>
          </w:tcPr>
          <w:p w14:paraId="2BF37B49"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36CD5FBC" w14:textId="77777777" w:rsidR="00B41A29" w:rsidRDefault="00FF011F">
            <w:pPr>
              <w:spacing w:line="240" w:lineRule="auto"/>
              <w:jc w:val="left"/>
              <w:rPr>
                <w:lang w:eastAsia="zh-CN"/>
              </w:rPr>
            </w:pPr>
            <w:r>
              <w:rPr>
                <w:lang w:eastAsia="zh-CN"/>
              </w:rPr>
              <w:t>@FL.</w:t>
            </w:r>
          </w:p>
          <w:p w14:paraId="7FDE7C52" w14:textId="77777777" w:rsidR="00B41A29" w:rsidRDefault="00FF011F">
            <w:pPr>
              <w:spacing w:line="240" w:lineRule="auto"/>
              <w:jc w:val="left"/>
              <w:rPr>
                <w:lang w:eastAsia="zh-CN"/>
              </w:rPr>
            </w:pPr>
            <w:r>
              <w:rPr>
                <w:color w:val="C00000"/>
                <w:lang w:eastAsia="zh-CN"/>
              </w:rPr>
              <w:t xml:space="preserve">“E.g., if one company simulate 10% gain on 100 bits overhead (with 80% rank1), while another company simulate 20% gain on 180 bits overhead (with 80% rank2), both based on the same per layer basis Y. See if </w:t>
            </w:r>
            <w:r>
              <w:rPr>
                <w:color w:val="C00000"/>
                <w:lang w:eastAsia="zh-CN"/>
              </w:rPr>
              <w:t>Option 2 is your preference.”</w:t>
            </w:r>
          </w:p>
          <w:p w14:paraId="15544B81" w14:textId="77777777" w:rsidR="00B41A29" w:rsidRDefault="00FF011F">
            <w:pPr>
              <w:spacing w:line="240" w:lineRule="auto"/>
              <w:jc w:val="left"/>
              <w:rPr>
                <w:lang w:eastAsia="zh-CN"/>
              </w:rPr>
            </w:pPr>
            <w:r>
              <w:rPr>
                <w:lang w:eastAsia="zh-CN"/>
              </w:rPr>
              <w:lastRenderedPageBreak/>
              <w:t>Under the same assumption, e.g., max rank, and Y, we think the results from companies can be averaged. In this example, an average gain of 15% can be reported. We also think that it is not necessary to clarify the gain achieve</w:t>
            </w:r>
            <w:r>
              <w:rPr>
                <w:lang w:eastAsia="zh-CN"/>
              </w:rPr>
              <w:t>d by each individual rank.</w:t>
            </w:r>
          </w:p>
          <w:p w14:paraId="5DE15520" w14:textId="77777777" w:rsidR="00B41A29" w:rsidRDefault="00B41A29">
            <w:pPr>
              <w:spacing w:line="240" w:lineRule="auto"/>
              <w:jc w:val="left"/>
              <w:rPr>
                <w:lang w:eastAsia="zh-CN"/>
              </w:rPr>
            </w:pPr>
          </w:p>
          <w:p w14:paraId="288B8E7C" w14:textId="77777777" w:rsidR="00B41A29" w:rsidRDefault="00FF011F">
            <w:pPr>
              <w:spacing w:line="240" w:lineRule="auto"/>
              <w:jc w:val="left"/>
              <w:rPr>
                <w:lang w:eastAsia="zh-CN"/>
              </w:rPr>
            </w:pPr>
            <w:r>
              <w:rPr>
                <w:lang w:eastAsia="zh-CN"/>
              </w:rPr>
              <w:t>The focus of this evaluation is not to align the rank distribution among companies’ SLS. If the gain obtained by each individual rank needs to be clarified, additional simulation assuming fixed rank can be considered. Therefore,</w:t>
            </w:r>
            <w:r>
              <w:rPr>
                <w:lang w:eastAsia="zh-CN"/>
              </w:rPr>
              <w:t xml:space="preserve"> we support Option 2 to save the efforts for aligning rank distribution (sensitive to scheduling method).</w:t>
            </w:r>
          </w:p>
        </w:tc>
      </w:tr>
      <w:tr w:rsidR="00B41A29" w14:paraId="3BE9AC1C" w14:textId="77777777">
        <w:tc>
          <w:tcPr>
            <w:tcW w:w="1555" w:type="dxa"/>
            <w:tcBorders>
              <w:top w:val="single" w:sz="4" w:space="0" w:color="auto"/>
              <w:left w:val="single" w:sz="4" w:space="0" w:color="auto"/>
              <w:bottom w:val="single" w:sz="4" w:space="0" w:color="auto"/>
              <w:right w:val="single" w:sz="4" w:space="0" w:color="auto"/>
            </w:tcBorders>
          </w:tcPr>
          <w:p w14:paraId="6ADE3D9B" w14:textId="77777777" w:rsidR="00B41A29" w:rsidRDefault="00FF011F">
            <w:pPr>
              <w:spacing w:line="240" w:lineRule="auto"/>
              <w:jc w:val="left"/>
              <w:rPr>
                <w:lang w:eastAsia="zh-CN"/>
              </w:rPr>
            </w:pPr>
            <w:r>
              <w:rPr>
                <w:lang w:eastAsia="zh-CN"/>
              </w:rPr>
              <w:lastRenderedPageBreak/>
              <w:t>Apple</w:t>
            </w:r>
          </w:p>
        </w:tc>
        <w:tc>
          <w:tcPr>
            <w:tcW w:w="7796" w:type="dxa"/>
            <w:tcBorders>
              <w:top w:val="single" w:sz="4" w:space="0" w:color="auto"/>
              <w:left w:val="single" w:sz="4" w:space="0" w:color="auto"/>
              <w:bottom w:val="single" w:sz="4" w:space="0" w:color="auto"/>
              <w:right w:val="single" w:sz="4" w:space="0" w:color="auto"/>
            </w:tcBorders>
            <w:vAlign w:val="center"/>
          </w:tcPr>
          <w:p w14:paraId="6AEE599E" w14:textId="77777777" w:rsidR="00B41A29" w:rsidRDefault="00FF011F">
            <w:pPr>
              <w:spacing w:line="240" w:lineRule="auto"/>
              <w:jc w:val="left"/>
              <w:rPr>
                <w:lang w:eastAsia="zh-CN"/>
              </w:rPr>
            </w:pPr>
            <w:r>
              <w:rPr>
                <w:lang w:eastAsia="zh-CN"/>
              </w:rPr>
              <w:t xml:space="preserve">Prefer option2. </w:t>
            </w:r>
          </w:p>
          <w:p w14:paraId="54F0FB68" w14:textId="77777777" w:rsidR="00B41A29" w:rsidRDefault="00FF011F">
            <w:pPr>
              <w:spacing w:line="240" w:lineRule="auto"/>
              <w:jc w:val="left"/>
              <w:rPr>
                <w:lang w:eastAsia="zh-CN"/>
              </w:rPr>
            </w:pPr>
            <w:r>
              <w:rPr>
                <w:lang w:eastAsia="zh-CN"/>
              </w:rPr>
              <w:t xml:space="preserve">Rank distribution is hard to align. </w:t>
            </w:r>
          </w:p>
        </w:tc>
      </w:tr>
      <w:tr w:rsidR="00B41A29" w14:paraId="085EF135" w14:textId="77777777">
        <w:tc>
          <w:tcPr>
            <w:tcW w:w="1555" w:type="dxa"/>
            <w:tcBorders>
              <w:top w:val="single" w:sz="4" w:space="0" w:color="auto"/>
              <w:left w:val="single" w:sz="4" w:space="0" w:color="auto"/>
              <w:bottom w:val="single" w:sz="4" w:space="0" w:color="auto"/>
              <w:right w:val="single" w:sz="4" w:space="0" w:color="auto"/>
            </w:tcBorders>
          </w:tcPr>
          <w:p w14:paraId="0E7C7429" w14:textId="77777777" w:rsidR="00B41A29" w:rsidRDefault="00FF011F">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780EF08" w14:textId="77777777" w:rsidR="00B41A29" w:rsidRDefault="00FF011F">
            <w:pPr>
              <w:spacing w:line="240" w:lineRule="auto"/>
              <w:jc w:val="left"/>
              <w:rPr>
                <w:b/>
                <w:lang w:eastAsia="zh-CN"/>
              </w:rPr>
            </w:pPr>
            <w:r>
              <w:rPr>
                <w:bCs/>
                <w:lang w:eastAsia="zh-CN"/>
              </w:rPr>
              <w:t>We also feel that it is hard to align the rank distribution among companies, which leads to different beta factors for Option 1. Therefore, Option 2 or Option 1 where beta is defined by a FFS range can be considered.</w:t>
            </w:r>
          </w:p>
        </w:tc>
      </w:tr>
      <w:tr w:rsidR="00B41A29" w14:paraId="416921FA" w14:textId="77777777">
        <w:tc>
          <w:tcPr>
            <w:tcW w:w="1555" w:type="dxa"/>
            <w:tcBorders>
              <w:top w:val="single" w:sz="4" w:space="0" w:color="auto"/>
              <w:left w:val="single" w:sz="4" w:space="0" w:color="auto"/>
              <w:bottom w:val="single" w:sz="4" w:space="0" w:color="auto"/>
              <w:right w:val="single" w:sz="4" w:space="0" w:color="auto"/>
            </w:tcBorders>
          </w:tcPr>
          <w:p w14:paraId="3D5835ED"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C199D5C" w14:textId="77777777" w:rsidR="00B41A29" w:rsidRDefault="00FF011F">
            <w:pPr>
              <w:spacing w:line="240" w:lineRule="auto"/>
              <w:jc w:val="left"/>
              <w:rPr>
                <w:lang w:eastAsia="zh-CN"/>
              </w:rPr>
            </w:pPr>
            <w:r>
              <w:rPr>
                <w:lang w:eastAsia="zh-CN"/>
              </w:rPr>
              <w:t>To clarify our comment in 5.1</w:t>
            </w:r>
            <w:r>
              <w:rPr>
                <w:lang w:eastAsia="zh-CN"/>
              </w:rPr>
              <w:t>.2 in the first round, our point was that instead of selecting numerical ranges for X, Y, Z, we can simply associate them with the overhead value of specific eType II parameter combinations – e.g., X could be the PC1 overhead value, Y could be PC4 value, a</w:t>
            </w:r>
            <w:r>
              <w:rPr>
                <w:lang w:eastAsia="zh-CN"/>
              </w:rPr>
              <w:t>nd Z could be PC6 value.</w:t>
            </w:r>
          </w:p>
          <w:p w14:paraId="7DB6D192" w14:textId="77777777" w:rsidR="00B41A29" w:rsidRDefault="00FF011F">
            <w:pPr>
              <w:spacing w:line="240" w:lineRule="auto"/>
              <w:jc w:val="left"/>
              <w:rPr>
                <w:lang w:eastAsia="zh-CN"/>
              </w:rPr>
            </w:pPr>
            <w:r>
              <w:rPr>
                <w:lang w:eastAsia="zh-CN"/>
              </w:rPr>
              <w:t>To clarify our comment in 5.1.4 in the first round, our suggestion was just that A, B, C can simply be defined as beta * X, beta * Y, beta * Z, and so if X,Y,Z ranges are updated as discussed in 5.1.2 or 5.2.2 for rank 3,4, the sam</w:t>
            </w:r>
            <w:r>
              <w:rPr>
                <w:lang w:eastAsia="zh-CN"/>
              </w:rPr>
              <w:t>e update could be reflected in this proposal also.</w:t>
            </w:r>
          </w:p>
          <w:p w14:paraId="6992D7AE" w14:textId="77777777" w:rsidR="00B41A29" w:rsidRDefault="00FF011F">
            <w:pPr>
              <w:spacing w:line="240" w:lineRule="auto"/>
              <w:jc w:val="left"/>
              <w:rPr>
                <w:lang w:eastAsia="zh-CN"/>
              </w:rPr>
            </w:pPr>
            <w:r>
              <w:rPr>
                <w:lang w:eastAsia="zh-CN"/>
              </w:rPr>
              <w:t>In the current proposal, regarding Option 2, we share the Moderator’s concern that if A,B,C are reported by companies, then it is not clear how to compare the results across companies.</w:t>
            </w:r>
          </w:p>
        </w:tc>
      </w:tr>
      <w:tr w:rsidR="00B41A29" w14:paraId="5F5FF216" w14:textId="77777777">
        <w:tc>
          <w:tcPr>
            <w:tcW w:w="1555" w:type="dxa"/>
            <w:tcBorders>
              <w:top w:val="single" w:sz="4" w:space="0" w:color="auto"/>
              <w:left w:val="single" w:sz="4" w:space="0" w:color="auto"/>
              <w:bottom w:val="single" w:sz="4" w:space="0" w:color="auto"/>
              <w:right w:val="single" w:sz="4" w:space="0" w:color="auto"/>
            </w:tcBorders>
          </w:tcPr>
          <w:p w14:paraId="79493FA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1B9641" w14:textId="77777777" w:rsidR="00B41A29" w:rsidRDefault="00B41A29">
            <w:pPr>
              <w:spacing w:line="240" w:lineRule="auto"/>
              <w:jc w:val="left"/>
              <w:rPr>
                <w:lang w:eastAsia="zh-CN"/>
              </w:rPr>
            </w:pPr>
          </w:p>
        </w:tc>
      </w:tr>
      <w:tr w:rsidR="00B41A29" w14:paraId="4DB8673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D711DA"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D4CC90" w14:textId="77777777" w:rsidR="00B41A29" w:rsidRDefault="00B41A29">
            <w:pPr>
              <w:spacing w:line="240" w:lineRule="auto"/>
              <w:jc w:val="left"/>
              <w:rPr>
                <w:lang w:eastAsia="zh-CN"/>
              </w:rPr>
            </w:pPr>
          </w:p>
        </w:tc>
      </w:tr>
      <w:tr w:rsidR="00B41A29" w14:paraId="37F167E0" w14:textId="77777777">
        <w:tc>
          <w:tcPr>
            <w:tcW w:w="1555" w:type="dxa"/>
            <w:tcBorders>
              <w:top w:val="single" w:sz="4" w:space="0" w:color="auto"/>
              <w:left w:val="single" w:sz="4" w:space="0" w:color="auto"/>
              <w:bottom w:val="single" w:sz="4" w:space="0" w:color="auto"/>
              <w:right w:val="single" w:sz="4" w:space="0" w:color="auto"/>
            </w:tcBorders>
          </w:tcPr>
          <w:p w14:paraId="365D481B"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A40F72" w14:textId="77777777" w:rsidR="00B41A29" w:rsidRDefault="00B41A29">
            <w:pPr>
              <w:spacing w:line="240" w:lineRule="auto"/>
              <w:jc w:val="left"/>
              <w:rPr>
                <w:lang w:eastAsia="zh-CN"/>
              </w:rPr>
            </w:pPr>
          </w:p>
        </w:tc>
      </w:tr>
      <w:tr w:rsidR="00B41A29" w14:paraId="01956E15" w14:textId="77777777">
        <w:tc>
          <w:tcPr>
            <w:tcW w:w="1555" w:type="dxa"/>
            <w:tcBorders>
              <w:top w:val="single" w:sz="4" w:space="0" w:color="auto"/>
              <w:left w:val="single" w:sz="4" w:space="0" w:color="auto"/>
              <w:bottom w:val="single" w:sz="4" w:space="0" w:color="auto"/>
              <w:right w:val="single" w:sz="4" w:space="0" w:color="auto"/>
            </w:tcBorders>
          </w:tcPr>
          <w:p w14:paraId="432ABF9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04B4B5" w14:textId="77777777" w:rsidR="00B41A29" w:rsidRDefault="00B41A29">
            <w:pPr>
              <w:spacing w:line="240" w:lineRule="auto"/>
              <w:jc w:val="left"/>
              <w:rPr>
                <w:lang w:eastAsia="zh-CN"/>
              </w:rPr>
            </w:pPr>
          </w:p>
        </w:tc>
      </w:tr>
      <w:tr w:rsidR="00B41A29" w14:paraId="2913C7A5" w14:textId="77777777">
        <w:tc>
          <w:tcPr>
            <w:tcW w:w="1555" w:type="dxa"/>
          </w:tcPr>
          <w:p w14:paraId="5CACC570" w14:textId="77777777" w:rsidR="00B41A29" w:rsidRDefault="00B41A29">
            <w:pPr>
              <w:spacing w:line="240" w:lineRule="auto"/>
              <w:jc w:val="left"/>
              <w:rPr>
                <w:lang w:eastAsia="zh-CN"/>
              </w:rPr>
            </w:pPr>
          </w:p>
        </w:tc>
        <w:tc>
          <w:tcPr>
            <w:tcW w:w="7796" w:type="dxa"/>
            <w:vAlign w:val="center"/>
          </w:tcPr>
          <w:p w14:paraId="6B1F412A" w14:textId="77777777" w:rsidR="00B41A29" w:rsidRDefault="00B41A29">
            <w:pPr>
              <w:spacing w:line="240" w:lineRule="auto"/>
              <w:jc w:val="left"/>
              <w:rPr>
                <w:lang w:eastAsia="zh-CN"/>
              </w:rPr>
            </w:pPr>
          </w:p>
        </w:tc>
      </w:tr>
      <w:tr w:rsidR="00B41A29" w14:paraId="1C2426FC" w14:textId="77777777">
        <w:tc>
          <w:tcPr>
            <w:tcW w:w="1555" w:type="dxa"/>
          </w:tcPr>
          <w:p w14:paraId="76DEC141" w14:textId="77777777" w:rsidR="00B41A29" w:rsidRDefault="00B41A29">
            <w:pPr>
              <w:spacing w:line="240" w:lineRule="auto"/>
              <w:jc w:val="left"/>
              <w:rPr>
                <w:lang w:eastAsia="zh-CN"/>
              </w:rPr>
            </w:pPr>
          </w:p>
        </w:tc>
        <w:tc>
          <w:tcPr>
            <w:tcW w:w="7796" w:type="dxa"/>
            <w:vAlign w:val="center"/>
          </w:tcPr>
          <w:p w14:paraId="5AA8E348" w14:textId="77777777" w:rsidR="00B41A29" w:rsidRDefault="00B41A29">
            <w:pPr>
              <w:spacing w:line="240" w:lineRule="auto"/>
              <w:jc w:val="left"/>
              <w:rPr>
                <w:lang w:eastAsia="zh-CN"/>
              </w:rPr>
            </w:pPr>
          </w:p>
        </w:tc>
      </w:tr>
      <w:tr w:rsidR="00B41A29" w14:paraId="5BD81B06" w14:textId="77777777">
        <w:tc>
          <w:tcPr>
            <w:tcW w:w="1555" w:type="dxa"/>
          </w:tcPr>
          <w:p w14:paraId="31F8659E" w14:textId="77777777" w:rsidR="00B41A29" w:rsidRDefault="00B41A29">
            <w:pPr>
              <w:spacing w:line="240" w:lineRule="auto"/>
              <w:jc w:val="left"/>
              <w:rPr>
                <w:lang w:eastAsia="zh-CN"/>
              </w:rPr>
            </w:pPr>
          </w:p>
        </w:tc>
        <w:tc>
          <w:tcPr>
            <w:tcW w:w="7796" w:type="dxa"/>
            <w:vAlign w:val="center"/>
          </w:tcPr>
          <w:p w14:paraId="215F3099" w14:textId="77777777" w:rsidR="00B41A29" w:rsidRDefault="00B41A29">
            <w:pPr>
              <w:spacing w:line="240" w:lineRule="auto"/>
              <w:jc w:val="left"/>
              <w:rPr>
                <w:lang w:eastAsia="zh-CN"/>
              </w:rPr>
            </w:pPr>
          </w:p>
        </w:tc>
      </w:tr>
      <w:tr w:rsidR="00B41A29" w14:paraId="68BBF3DC" w14:textId="77777777">
        <w:tc>
          <w:tcPr>
            <w:tcW w:w="1555" w:type="dxa"/>
          </w:tcPr>
          <w:p w14:paraId="0C918CED" w14:textId="77777777" w:rsidR="00B41A29" w:rsidRDefault="00B41A29">
            <w:pPr>
              <w:spacing w:line="240" w:lineRule="auto"/>
              <w:jc w:val="left"/>
              <w:rPr>
                <w:lang w:eastAsia="zh-CN"/>
              </w:rPr>
            </w:pPr>
          </w:p>
        </w:tc>
        <w:tc>
          <w:tcPr>
            <w:tcW w:w="7796" w:type="dxa"/>
            <w:vAlign w:val="center"/>
          </w:tcPr>
          <w:p w14:paraId="46D8081C" w14:textId="77777777" w:rsidR="00B41A29" w:rsidRDefault="00B41A29">
            <w:pPr>
              <w:spacing w:line="240" w:lineRule="auto"/>
              <w:jc w:val="left"/>
              <w:rPr>
                <w:lang w:eastAsia="zh-CN"/>
              </w:rPr>
            </w:pPr>
          </w:p>
        </w:tc>
      </w:tr>
      <w:tr w:rsidR="00B41A29" w14:paraId="745BB740" w14:textId="77777777">
        <w:tc>
          <w:tcPr>
            <w:tcW w:w="1555" w:type="dxa"/>
          </w:tcPr>
          <w:p w14:paraId="0D872906" w14:textId="77777777" w:rsidR="00B41A29" w:rsidRDefault="00B41A29">
            <w:pPr>
              <w:spacing w:line="240" w:lineRule="auto"/>
              <w:jc w:val="left"/>
              <w:rPr>
                <w:lang w:eastAsia="zh-CN"/>
              </w:rPr>
            </w:pPr>
          </w:p>
        </w:tc>
        <w:tc>
          <w:tcPr>
            <w:tcW w:w="7796" w:type="dxa"/>
            <w:vAlign w:val="center"/>
          </w:tcPr>
          <w:p w14:paraId="153D8673" w14:textId="77777777" w:rsidR="00B41A29" w:rsidRDefault="00B41A29">
            <w:pPr>
              <w:spacing w:line="240" w:lineRule="auto"/>
              <w:jc w:val="left"/>
              <w:rPr>
                <w:lang w:eastAsia="zh-CN"/>
              </w:rPr>
            </w:pPr>
          </w:p>
        </w:tc>
      </w:tr>
    </w:tbl>
    <w:p w14:paraId="7D920B68" w14:textId="77777777" w:rsidR="00B41A29" w:rsidRDefault="00B41A29">
      <w:pPr>
        <w:rPr>
          <w:b/>
          <w:color w:val="FF0000"/>
          <w:lang w:eastAsia="zh-CN"/>
        </w:rPr>
      </w:pPr>
    </w:p>
    <w:p w14:paraId="66CC8A0B" w14:textId="77777777" w:rsidR="00B41A29" w:rsidRDefault="00FF011F">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4FD8AC2D" w14:textId="77777777" w:rsidR="00B41A29" w:rsidRDefault="00FF011F">
      <w:pPr>
        <w:rPr>
          <w:b/>
          <w:color w:val="FF0000"/>
          <w:lang w:eastAsia="zh-CN"/>
        </w:rPr>
      </w:pPr>
      <w:r>
        <w:rPr>
          <w:highlight w:val="yellow"/>
          <w:lang w:eastAsia="zh-CN"/>
        </w:rPr>
        <w:t>Moderator note</w:t>
      </w:r>
      <w:r>
        <w:rPr>
          <w:lang w:eastAsia="zh-CN"/>
        </w:rPr>
        <w:t xml:space="preserve">: </w:t>
      </w:r>
      <w:r>
        <w:rPr>
          <w:rFonts w:hint="eastAsia"/>
          <w:bCs/>
          <w:lang w:eastAsia="zh-CN"/>
        </w:rPr>
        <w:t>F</w:t>
      </w:r>
      <w:r>
        <w:rPr>
          <w:bCs/>
          <w:lang w:eastAsia="zh-CN"/>
        </w:rPr>
        <w:t>or Table 1:</w:t>
      </w:r>
      <w:r>
        <w:rPr>
          <w:lang w:eastAsia="zh-CN"/>
        </w:rPr>
        <w:t xml:space="preserve"> 1-on-1 joint training in the last meeting, there is one FFS issue on how to capture the CSI overhead reduction.</w:t>
      </w:r>
    </w:p>
    <w:p w14:paraId="46520E91" w14:textId="77777777" w:rsidR="00B41A29" w:rsidRDefault="00FF011F">
      <w:pPr>
        <w:spacing w:before="120"/>
        <w:rPr>
          <w:bCs/>
          <w:lang w:eastAsia="zh-CN"/>
        </w:rPr>
      </w:pPr>
      <w:r>
        <w:rPr>
          <w:rFonts w:hint="eastAsia"/>
          <w:bCs/>
          <w:lang w:eastAsia="zh-CN"/>
        </w:rPr>
        <w:t>T</w:t>
      </w:r>
      <w:r>
        <w:rPr>
          <w:bCs/>
          <w:lang w:eastAsia="zh-CN"/>
        </w:rPr>
        <w:t>he foll</w:t>
      </w:r>
      <w:r>
        <w:rPr>
          <w:bCs/>
          <w:lang w:eastAsia="zh-CN"/>
        </w:rPr>
        <w:t>owing proposal is given accordingly:</w:t>
      </w:r>
    </w:p>
    <w:p w14:paraId="5505B0CF" w14:textId="77777777" w:rsidR="00B41A29" w:rsidRDefault="00FF011F">
      <w:pPr>
        <w:rPr>
          <w:b/>
          <w:lang w:eastAsia="zh-CN"/>
        </w:rPr>
      </w:pPr>
      <w:r>
        <w:rPr>
          <w:b/>
          <w:highlight w:val="yellow"/>
          <w:lang w:eastAsia="zh-CN"/>
        </w:rPr>
        <w:t>Proposed working assumption 5.2.5</w:t>
      </w:r>
      <w:r>
        <w:rPr>
          <w:b/>
          <w:lang w:eastAsia="zh-CN"/>
        </w:rPr>
        <w:t xml:space="preserve">: For the template of Table 1. Evaluation results for CSI compression of 1-on-1 joint training without model generalization/scalability, the CSI feedback reduction is provided for 3 CSI </w:t>
      </w:r>
      <w:r>
        <w:rPr>
          <w:b/>
          <w:lang w:eastAsia="zh-CN"/>
        </w:rPr>
        <w:t xml:space="preserve">feedback overhead ranges, where for each CSI feedback overhead </w:t>
      </w:r>
      <w:r>
        <w:rPr>
          <w:b/>
          <w:lang w:eastAsia="zh-CN"/>
        </w:rPr>
        <w:lastRenderedPageBreak/>
        <w:t xml:space="preserve">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565CD0C3" w14:textId="77777777" w:rsidR="00B41A29" w:rsidRDefault="00FF011F">
      <w:pPr>
        <w:pStyle w:val="aff0"/>
        <w:numPr>
          <w:ilvl w:val="0"/>
          <w:numId w:val="36"/>
        </w:numPr>
        <w:autoSpaceDE/>
        <w:autoSpaceDN/>
        <w:adjustRightInd/>
        <w:spacing w:before="120" w:line="240" w:lineRule="auto"/>
        <w:contextualSpacing w:val="0"/>
        <w:jc w:val="left"/>
        <w:rPr>
          <w:b/>
          <w:color w:val="00B0F0"/>
          <w:lang w:eastAsia="zh-CN"/>
        </w:rPr>
      </w:pPr>
      <w:r>
        <w:rPr>
          <w:b/>
          <w:color w:val="00B0F0"/>
          <w:lang w:eastAsia="zh-CN"/>
        </w:rPr>
        <w:t>Note: the CSI feedb</w:t>
      </w:r>
      <w:r>
        <w:rPr>
          <w:b/>
          <w:color w:val="00B0F0"/>
          <w:lang w:eastAsia="zh-CN"/>
        </w:rPr>
        <w:t>ack overhead reduction and gain for mean/5%tile UPT are determined at the same payload size for benchmark scheme</w:t>
      </w:r>
    </w:p>
    <w:tbl>
      <w:tblPr>
        <w:tblStyle w:val="af8"/>
        <w:tblW w:w="0" w:type="auto"/>
        <w:jc w:val="center"/>
        <w:tblLayout w:type="fixed"/>
        <w:tblLook w:val="04A0" w:firstRow="1" w:lastRow="0" w:firstColumn="1" w:lastColumn="0" w:noHBand="0" w:noVBand="1"/>
      </w:tblPr>
      <w:tblGrid>
        <w:gridCol w:w="3315"/>
        <w:gridCol w:w="3315"/>
      </w:tblGrid>
      <w:tr w:rsidR="00B41A29" w14:paraId="70D64B75"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41C1A155" w14:textId="77777777" w:rsidR="00B41A29" w:rsidRDefault="00FF011F">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C570136" w14:textId="77777777" w:rsidR="00B41A29" w:rsidRDefault="00FF011F">
            <w:pPr>
              <w:spacing w:after="0" w:line="240" w:lineRule="auto"/>
              <w:jc w:val="left"/>
              <w:rPr>
                <w:sz w:val="18"/>
                <w:szCs w:val="18"/>
              </w:rPr>
            </w:pPr>
            <w:r>
              <w:rPr>
                <w:rFonts w:eastAsia="Times New Roman"/>
                <w:b/>
                <w:bCs/>
                <w:sz w:val="18"/>
                <w:szCs w:val="18"/>
              </w:rPr>
              <w:t>[X*Max rank value], RU&lt;=39%</w:t>
            </w:r>
          </w:p>
        </w:tc>
      </w:tr>
      <w:tr w:rsidR="00B41A29" w14:paraId="1A306385" w14:textId="77777777">
        <w:trPr>
          <w:trHeight w:val="113"/>
          <w:jc w:val="center"/>
        </w:trPr>
        <w:tc>
          <w:tcPr>
            <w:tcW w:w="3315" w:type="dxa"/>
            <w:vMerge/>
            <w:vAlign w:val="center"/>
          </w:tcPr>
          <w:p w14:paraId="6819B559"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3D4EFC43" w14:textId="77777777" w:rsidR="00B41A29" w:rsidRDefault="00FF011F">
            <w:pPr>
              <w:spacing w:after="0" w:line="240" w:lineRule="auto"/>
              <w:jc w:val="left"/>
              <w:rPr>
                <w:sz w:val="18"/>
                <w:szCs w:val="18"/>
              </w:rPr>
            </w:pPr>
            <w:r>
              <w:rPr>
                <w:rFonts w:eastAsia="Times New Roman"/>
                <w:b/>
                <w:bCs/>
                <w:sz w:val="18"/>
                <w:szCs w:val="18"/>
              </w:rPr>
              <w:t>[Y*Max rank value], RU&lt;</w:t>
            </w:r>
            <w:r>
              <w:rPr>
                <w:rFonts w:eastAsia="Times New Roman"/>
                <w:b/>
                <w:bCs/>
                <w:sz w:val="18"/>
                <w:szCs w:val="18"/>
              </w:rPr>
              <w:t>=39%</w:t>
            </w:r>
          </w:p>
        </w:tc>
      </w:tr>
      <w:tr w:rsidR="00B41A29" w14:paraId="214C6A3C" w14:textId="77777777">
        <w:trPr>
          <w:trHeight w:val="113"/>
          <w:jc w:val="center"/>
        </w:trPr>
        <w:tc>
          <w:tcPr>
            <w:tcW w:w="3315" w:type="dxa"/>
            <w:vMerge/>
            <w:vAlign w:val="center"/>
          </w:tcPr>
          <w:p w14:paraId="4D669C3D"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484AF77" w14:textId="77777777" w:rsidR="00B41A29" w:rsidRDefault="00FF011F">
            <w:pPr>
              <w:spacing w:after="0" w:line="240" w:lineRule="auto"/>
              <w:jc w:val="left"/>
              <w:rPr>
                <w:sz w:val="18"/>
                <w:szCs w:val="18"/>
              </w:rPr>
            </w:pPr>
            <w:r>
              <w:rPr>
                <w:rFonts w:eastAsia="Times New Roman"/>
                <w:b/>
                <w:bCs/>
                <w:sz w:val="18"/>
                <w:szCs w:val="18"/>
              </w:rPr>
              <w:t>[Z*Max rank value], RU&lt;=39%</w:t>
            </w:r>
          </w:p>
        </w:tc>
      </w:tr>
      <w:tr w:rsidR="00B41A29" w14:paraId="332CEC87" w14:textId="77777777">
        <w:trPr>
          <w:trHeight w:val="113"/>
          <w:jc w:val="center"/>
        </w:trPr>
        <w:tc>
          <w:tcPr>
            <w:tcW w:w="3315" w:type="dxa"/>
            <w:vMerge/>
            <w:vAlign w:val="center"/>
          </w:tcPr>
          <w:p w14:paraId="0B9438F8"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05A4C46" w14:textId="77777777" w:rsidR="00B41A29" w:rsidRDefault="00FF011F">
            <w:pPr>
              <w:spacing w:after="0" w:line="240" w:lineRule="auto"/>
              <w:jc w:val="left"/>
              <w:rPr>
                <w:sz w:val="18"/>
                <w:szCs w:val="18"/>
              </w:rPr>
            </w:pPr>
            <w:r>
              <w:rPr>
                <w:rFonts w:eastAsia="Times New Roman"/>
                <w:b/>
                <w:bCs/>
                <w:sz w:val="18"/>
                <w:szCs w:val="18"/>
              </w:rPr>
              <w:t>[X*Max rank value], RU 40%-69%</w:t>
            </w:r>
          </w:p>
        </w:tc>
      </w:tr>
      <w:tr w:rsidR="00B41A29" w14:paraId="0926B1B4" w14:textId="77777777">
        <w:trPr>
          <w:trHeight w:val="113"/>
          <w:jc w:val="center"/>
        </w:trPr>
        <w:tc>
          <w:tcPr>
            <w:tcW w:w="3315" w:type="dxa"/>
            <w:vMerge/>
            <w:vAlign w:val="center"/>
          </w:tcPr>
          <w:p w14:paraId="5D7ABB60"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87344E4" w14:textId="77777777" w:rsidR="00B41A29" w:rsidRDefault="00FF011F">
            <w:pPr>
              <w:spacing w:after="0" w:line="240" w:lineRule="auto"/>
              <w:jc w:val="left"/>
              <w:rPr>
                <w:sz w:val="18"/>
                <w:szCs w:val="18"/>
              </w:rPr>
            </w:pPr>
            <w:r>
              <w:rPr>
                <w:rFonts w:eastAsia="Times New Roman"/>
                <w:b/>
                <w:bCs/>
                <w:sz w:val="18"/>
                <w:szCs w:val="18"/>
              </w:rPr>
              <w:t>[Y*Max rank value], RU 40%-69%</w:t>
            </w:r>
          </w:p>
        </w:tc>
      </w:tr>
      <w:tr w:rsidR="00B41A29" w14:paraId="4A6C4C15" w14:textId="77777777">
        <w:trPr>
          <w:trHeight w:val="113"/>
          <w:jc w:val="center"/>
        </w:trPr>
        <w:tc>
          <w:tcPr>
            <w:tcW w:w="3315" w:type="dxa"/>
            <w:vMerge/>
            <w:vAlign w:val="center"/>
          </w:tcPr>
          <w:p w14:paraId="2C7BF5D2"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A92524E" w14:textId="77777777" w:rsidR="00B41A29" w:rsidRDefault="00FF011F">
            <w:pPr>
              <w:spacing w:after="0" w:line="240" w:lineRule="auto"/>
              <w:jc w:val="left"/>
              <w:rPr>
                <w:sz w:val="18"/>
                <w:szCs w:val="18"/>
              </w:rPr>
            </w:pPr>
            <w:r>
              <w:rPr>
                <w:rFonts w:eastAsia="Times New Roman"/>
                <w:b/>
                <w:bCs/>
                <w:sz w:val="18"/>
                <w:szCs w:val="18"/>
              </w:rPr>
              <w:t>[Z*Max rank value], RU 40%-69%</w:t>
            </w:r>
          </w:p>
        </w:tc>
      </w:tr>
      <w:tr w:rsidR="00B41A29" w14:paraId="04F33296" w14:textId="77777777">
        <w:trPr>
          <w:trHeight w:val="113"/>
          <w:jc w:val="center"/>
        </w:trPr>
        <w:tc>
          <w:tcPr>
            <w:tcW w:w="3315" w:type="dxa"/>
            <w:vMerge/>
            <w:vAlign w:val="center"/>
          </w:tcPr>
          <w:p w14:paraId="37AFA1FD"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7E63103" w14:textId="77777777" w:rsidR="00B41A29" w:rsidRDefault="00FF011F">
            <w:pPr>
              <w:spacing w:after="0" w:line="240" w:lineRule="auto"/>
              <w:jc w:val="left"/>
              <w:rPr>
                <w:sz w:val="18"/>
                <w:szCs w:val="18"/>
              </w:rPr>
            </w:pPr>
            <w:r>
              <w:rPr>
                <w:rFonts w:eastAsia="Times New Roman"/>
                <w:b/>
                <w:bCs/>
                <w:sz w:val="18"/>
                <w:szCs w:val="18"/>
              </w:rPr>
              <w:t>[X*Max rank value], RU &gt;=70%</w:t>
            </w:r>
          </w:p>
        </w:tc>
      </w:tr>
      <w:tr w:rsidR="00B41A29" w14:paraId="1F6BBFF6" w14:textId="77777777">
        <w:trPr>
          <w:trHeight w:val="113"/>
          <w:jc w:val="center"/>
        </w:trPr>
        <w:tc>
          <w:tcPr>
            <w:tcW w:w="3315" w:type="dxa"/>
            <w:vMerge/>
            <w:vAlign w:val="center"/>
          </w:tcPr>
          <w:p w14:paraId="00E84697"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9E8B4C4" w14:textId="77777777" w:rsidR="00B41A29" w:rsidRDefault="00FF011F">
            <w:pPr>
              <w:spacing w:after="0" w:line="240" w:lineRule="auto"/>
              <w:jc w:val="left"/>
              <w:rPr>
                <w:sz w:val="18"/>
                <w:szCs w:val="18"/>
              </w:rPr>
            </w:pPr>
            <w:r>
              <w:rPr>
                <w:rFonts w:eastAsia="Times New Roman"/>
                <w:b/>
                <w:bCs/>
                <w:sz w:val="18"/>
                <w:szCs w:val="18"/>
              </w:rPr>
              <w:t>[Y*Max rank value], RU &gt;=70%</w:t>
            </w:r>
          </w:p>
        </w:tc>
      </w:tr>
      <w:tr w:rsidR="00B41A29" w14:paraId="63082C93" w14:textId="77777777">
        <w:trPr>
          <w:trHeight w:val="113"/>
          <w:jc w:val="center"/>
        </w:trPr>
        <w:tc>
          <w:tcPr>
            <w:tcW w:w="3315" w:type="dxa"/>
            <w:vMerge/>
            <w:vAlign w:val="center"/>
          </w:tcPr>
          <w:p w14:paraId="03B00FDF"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45D86C7" w14:textId="77777777" w:rsidR="00B41A29" w:rsidRDefault="00FF011F">
            <w:pPr>
              <w:spacing w:after="0" w:line="240" w:lineRule="auto"/>
              <w:jc w:val="left"/>
              <w:rPr>
                <w:sz w:val="18"/>
                <w:szCs w:val="18"/>
              </w:rPr>
            </w:pPr>
            <w:r>
              <w:rPr>
                <w:rFonts w:eastAsia="Times New Roman"/>
                <w:b/>
                <w:bCs/>
                <w:sz w:val="18"/>
                <w:szCs w:val="18"/>
              </w:rPr>
              <w:t>[Z*Max rank value], RU &gt;=70%</w:t>
            </w:r>
          </w:p>
        </w:tc>
      </w:tr>
    </w:tbl>
    <w:p w14:paraId="4BA2EAA7" w14:textId="77777777" w:rsidR="00B41A29" w:rsidRDefault="00B41A29">
      <w:pPr>
        <w:spacing w:after="0" w:line="240" w:lineRule="auto"/>
        <w:rPr>
          <w:b/>
          <w:lang w:eastAsia="zh-CN"/>
        </w:rPr>
      </w:pPr>
    </w:p>
    <w:p w14:paraId="4410EE0C"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085775E" w14:textId="77777777">
        <w:tc>
          <w:tcPr>
            <w:tcW w:w="1980" w:type="dxa"/>
            <w:tcBorders>
              <w:top w:val="single" w:sz="4" w:space="0" w:color="auto"/>
              <w:left w:val="single" w:sz="4" w:space="0" w:color="auto"/>
              <w:bottom w:val="single" w:sz="4" w:space="0" w:color="auto"/>
              <w:right w:val="single" w:sz="4" w:space="0" w:color="auto"/>
            </w:tcBorders>
          </w:tcPr>
          <w:p w14:paraId="588912FB"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DAA121C" w14:textId="77777777" w:rsidR="00B41A29" w:rsidRDefault="00FF011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ZTE(comments)</w:t>
            </w:r>
            <w:r>
              <w:rPr>
                <w:rFonts w:eastAsiaTheme="minorEastAsia"/>
                <w:lang w:eastAsia="zh-CN"/>
              </w:rPr>
              <w:t>, Qualcomm, AT&amp;T</w:t>
            </w:r>
          </w:p>
        </w:tc>
      </w:tr>
      <w:tr w:rsidR="00B41A29" w14:paraId="59885EBA" w14:textId="77777777">
        <w:tc>
          <w:tcPr>
            <w:tcW w:w="1980" w:type="dxa"/>
            <w:tcBorders>
              <w:top w:val="single" w:sz="4" w:space="0" w:color="auto"/>
              <w:left w:val="single" w:sz="4" w:space="0" w:color="auto"/>
              <w:bottom w:val="single" w:sz="4" w:space="0" w:color="auto"/>
              <w:right w:val="single" w:sz="4" w:space="0" w:color="auto"/>
            </w:tcBorders>
          </w:tcPr>
          <w:p w14:paraId="3B4117A8"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B355EF3" w14:textId="77777777" w:rsidR="00B41A29" w:rsidRDefault="00B41A29">
            <w:pPr>
              <w:spacing w:before="120" w:line="240" w:lineRule="auto"/>
              <w:rPr>
                <w:lang w:eastAsia="zh-CN"/>
              </w:rPr>
            </w:pPr>
          </w:p>
        </w:tc>
      </w:tr>
    </w:tbl>
    <w:p w14:paraId="5FA6E63A"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EA5231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DB250D"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291F5E" w14:textId="77777777" w:rsidR="00B41A29" w:rsidRDefault="00FF011F">
            <w:pPr>
              <w:spacing w:line="240" w:lineRule="auto"/>
              <w:rPr>
                <w:i/>
                <w:iCs/>
                <w:kern w:val="2"/>
                <w:lang w:eastAsia="zh-CN"/>
              </w:rPr>
            </w:pPr>
            <w:r>
              <w:rPr>
                <w:i/>
                <w:iCs/>
                <w:kern w:val="2"/>
                <w:lang w:eastAsia="zh-CN"/>
              </w:rPr>
              <w:t>View</w:t>
            </w:r>
          </w:p>
        </w:tc>
      </w:tr>
      <w:tr w:rsidR="00B41A29" w14:paraId="65A4600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0408100"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5A1ADB3" w14:textId="77777777" w:rsidR="00B41A29" w:rsidRDefault="00FF011F">
            <w:pPr>
              <w:spacing w:line="240" w:lineRule="auto"/>
              <w:jc w:val="left"/>
              <w:rPr>
                <w:color w:val="C00000"/>
                <w:lang w:eastAsia="zh-CN"/>
              </w:rPr>
            </w:pPr>
            <w:r>
              <w:rPr>
                <w:color w:val="C00000"/>
                <w:lang w:eastAsia="zh-CN"/>
              </w:rPr>
              <w:t>@ZTE @Samsung Do we need to make a restriction to couple the UPT and the CSI overhead reduction? It is Moderator’ understanding that these two metrics can be separately counted. But anyway a note is added.</w:t>
            </w:r>
          </w:p>
          <w:p w14:paraId="1691778F" w14:textId="77777777" w:rsidR="00B41A29" w:rsidRDefault="00FF011F">
            <w:pPr>
              <w:spacing w:line="240" w:lineRule="auto"/>
              <w:jc w:val="left"/>
              <w:rPr>
                <w:color w:val="C00000"/>
                <w:lang w:eastAsia="zh-CN"/>
              </w:rPr>
            </w:pPr>
            <w:r>
              <w:rPr>
                <w:color w:val="C00000"/>
                <w:lang w:eastAsia="zh-CN"/>
              </w:rPr>
              <w:t>@Ericsson Good question. It is Moderator’s underst</w:t>
            </w:r>
            <w:r>
              <w:rPr>
                <w:color w:val="C00000"/>
                <w:lang w:eastAsia="zh-CN"/>
              </w:rPr>
              <w:t>anding that RU is for benchmark. But typically the RU between two schemes will not differ a lot?</w:t>
            </w:r>
          </w:p>
        </w:tc>
      </w:tr>
      <w:tr w:rsidR="00B41A29" w14:paraId="22BE3B8A" w14:textId="77777777">
        <w:tc>
          <w:tcPr>
            <w:tcW w:w="1555" w:type="dxa"/>
            <w:tcBorders>
              <w:top w:val="single" w:sz="4" w:space="0" w:color="auto"/>
              <w:left w:val="single" w:sz="4" w:space="0" w:color="auto"/>
              <w:bottom w:val="single" w:sz="4" w:space="0" w:color="auto"/>
              <w:right w:val="single" w:sz="4" w:space="0" w:color="auto"/>
            </w:tcBorders>
          </w:tcPr>
          <w:p w14:paraId="6E048D0F"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FA47235" w14:textId="77777777" w:rsidR="00B41A29" w:rsidRDefault="00FF011F">
            <w:pPr>
              <w:spacing w:line="240" w:lineRule="auto"/>
              <w:jc w:val="left"/>
              <w:rPr>
                <w:lang w:eastAsia="zh-CN"/>
              </w:rPr>
            </w:pPr>
            <w:r>
              <w:rPr>
                <w:rFonts w:hint="eastAsia"/>
                <w:lang w:eastAsia="zh-CN"/>
              </w:rPr>
              <w:t>We are fine to add the Note.</w:t>
            </w:r>
          </w:p>
        </w:tc>
      </w:tr>
      <w:tr w:rsidR="00B41A29" w14:paraId="1BC9F696" w14:textId="77777777">
        <w:tc>
          <w:tcPr>
            <w:tcW w:w="1555" w:type="dxa"/>
            <w:tcBorders>
              <w:top w:val="single" w:sz="4" w:space="0" w:color="auto"/>
              <w:left w:val="single" w:sz="4" w:space="0" w:color="auto"/>
              <w:bottom w:val="single" w:sz="4" w:space="0" w:color="auto"/>
              <w:right w:val="single" w:sz="4" w:space="0" w:color="auto"/>
            </w:tcBorders>
          </w:tcPr>
          <w:p w14:paraId="76FEE044"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EE8751" w14:textId="77777777" w:rsidR="00B41A29" w:rsidRDefault="00B41A29">
            <w:pPr>
              <w:spacing w:line="240" w:lineRule="auto"/>
              <w:jc w:val="left"/>
              <w:rPr>
                <w:lang w:eastAsia="zh-CN"/>
              </w:rPr>
            </w:pPr>
          </w:p>
        </w:tc>
      </w:tr>
      <w:tr w:rsidR="00B41A29" w14:paraId="2D469514" w14:textId="77777777">
        <w:tc>
          <w:tcPr>
            <w:tcW w:w="1555" w:type="dxa"/>
            <w:tcBorders>
              <w:top w:val="single" w:sz="4" w:space="0" w:color="auto"/>
              <w:left w:val="single" w:sz="4" w:space="0" w:color="auto"/>
              <w:bottom w:val="single" w:sz="4" w:space="0" w:color="auto"/>
              <w:right w:val="single" w:sz="4" w:space="0" w:color="auto"/>
            </w:tcBorders>
          </w:tcPr>
          <w:p w14:paraId="2E0588E6"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61A012" w14:textId="77777777" w:rsidR="00B41A29" w:rsidRDefault="00B41A29">
            <w:pPr>
              <w:spacing w:line="240" w:lineRule="auto"/>
              <w:jc w:val="left"/>
              <w:rPr>
                <w:lang w:eastAsia="zh-CN"/>
              </w:rPr>
            </w:pPr>
          </w:p>
        </w:tc>
      </w:tr>
      <w:tr w:rsidR="00B41A29" w14:paraId="0D77F270" w14:textId="77777777">
        <w:tc>
          <w:tcPr>
            <w:tcW w:w="1555" w:type="dxa"/>
            <w:tcBorders>
              <w:top w:val="single" w:sz="4" w:space="0" w:color="auto"/>
              <w:left w:val="single" w:sz="4" w:space="0" w:color="auto"/>
              <w:bottom w:val="single" w:sz="4" w:space="0" w:color="auto"/>
              <w:right w:val="single" w:sz="4" w:space="0" w:color="auto"/>
            </w:tcBorders>
          </w:tcPr>
          <w:p w14:paraId="07D1DF2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69DE0A" w14:textId="77777777" w:rsidR="00B41A29" w:rsidRDefault="00B41A29">
            <w:pPr>
              <w:spacing w:line="240" w:lineRule="auto"/>
              <w:jc w:val="left"/>
              <w:rPr>
                <w:lang w:eastAsia="zh-CN"/>
              </w:rPr>
            </w:pPr>
          </w:p>
        </w:tc>
      </w:tr>
      <w:tr w:rsidR="00B41A29" w14:paraId="57F83DAE" w14:textId="77777777">
        <w:tc>
          <w:tcPr>
            <w:tcW w:w="1555" w:type="dxa"/>
            <w:tcBorders>
              <w:top w:val="single" w:sz="4" w:space="0" w:color="auto"/>
              <w:left w:val="single" w:sz="4" w:space="0" w:color="auto"/>
              <w:bottom w:val="single" w:sz="4" w:space="0" w:color="auto"/>
              <w:right w:val="single" w:sz="4" w:space="0" w:color="auto"/>
            </w:tcBorders>
          </w:tcPr>
          <w:p w14:paraId="4D9C6D2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5137EE8" w14:textId="77777777" w:rsidR="00B41A29" w:rsidRDefault="00B41A29">
            <w:pPr>
              <w:spacing w:line="240" w:lineRule="auto"/>
              <w:jc w:val="left"/>
              <w:rPr>
                <w:lang w:eastAsia="zh-CN"/>
              </w:rPr>
            </w:pPr>
          </w:p>
        </w:tc>
      </w:tr>
      <w:tr w:rsidR="00B41A29" w14:paraId="79DFB02F"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632D4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CCDA4E" w14:textId="77777777" w:rsidR="00B41A29" w:rsidRDefault="00B41A29">
            <w:pPr>
              <w:spacing w:line="240" w:lineRule="auto"/>
              <w:jc w:val="left"/>
              <w:rPr>
                <w:lang w:eastAsia="zh-CN"/>
              </w:rPr>
            </w:pPr>
          </w:p>
        </w:tc>
      </w:tr>
      <w:tr w:rsidR="00B41A29" w14:paraId="27F9AFC8" w14:textId="77777777">
        <w:tc>
          <w:tcPr>
            <w:tcW w:w="1555" w:type="dxa"/>
            <w:tcBorders>
              <w:top w:val="single" w:sz="4" w:space="0" w:color="auto"/>
              <w:left w:val="single" w:sz="4" w:space="0" w:color="auto"/>
              <w:bottom w:val="single" w:sz="4" w:space="0" w:color="auto"/>
              <w:right w:val="single" w:sz="4" w:space="0" w:color="auto"/>
            </w:tcBorders>
          </w:tcPr>
          <w:p w14:paraId="1576F0B7"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FD56DA" w14:textId="77777777" w:rsidR="00B41A29" w:rsidRDefault="00B41A29">
            <w:pPr>
              <w:spacing w:line="240" w:lineRule="auto"/>
              <w:jc w:val="left"/>
              <w:rPr>
                <w:lang w:eastAsia="zh-CN"/>
              </w:rPr>
            </w:pPr>
          </w:p>
        </w:tc>
      </w:tr>
      <w:tr w:rsidR="00B41A29" w14:paraId="1B3B8EAB" w14:textId="77777777">
        <w:tc>
          <w:tcPr>
            <w:tcW w:w="1555" w:type="dxa"/>
            <w:tcBorders>
              <w:top w:val="single" w:sz="4" w:space="0" w:color="auto"/>
              <w:left w:val="single" w:sz="4" w:space="0" w:color="auto"/>
              <w:bottom w:val="single" w:sz="4" w:space="0" w:color="auto"/>
              <w:right w:val="single" w:sz="4" w:space="0" w:color="auto"/>
            </w:tcBorders>
          </w:tcPr>
          <w:p w14:paraId="30D9432E"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F3060B" w14:textId="77777777" w:rsidR="00B41A29" w:rsidRDefault="00B41A29">
            <w:pPr>
              <w:spacing w:line="240" w:lineRule="auto"/>
              <w:jc w:val="left"/>
              <w:rPr>
                <w:lang w:eastAsia="zh-CN"/>
              </w:rPr>
            </w:pPr>
          </w:p>
        </w:tc>
      </w:tr>
      <w:tr w:rsidR="00B41A29" w14:paraId="71867C6D" w14:textId="77777777">
        <w:tc>
          <w:tcPr>
            <w:tcW w:w="1555" w:type="dxa"/>
          </w:tcPr>
          <w:p w14:paraId="56DCF236" w14:textId="77777777" w:rsidR="00B41A29" w:rsidRDefault="00B41A29">
            <w:pPr>
              <w:spacing w:line="240" w:lineRule="auto"/>
              <w:jc w:val="left"/>
              <w:rPr>
                <w:lang w:eastAsia="zh-CN"/>
              </w:rPr>
            </w:pPr>
          </w:p>
        </w:tc>
        <w:tc>
          <w:tcPr>
            <w:tcW w:w="7796" w:type="dxa"/>
            <w:vAlign w:val="center"/>
          </w:tcPr>
          <w:p w14:paraId="7544F561" w14:textId="77777777" w:rsidR="00B41A29" w:rsidRDefault="00B41A29">
            <w:pPr>
              <w:spacing w:line="240" w:lineRule="auto"/>
              <w:jc w:val="left"/>
              <w:rPr>
                <w:lang w:eastAsia="zh-CN"/>
              </w:rPr>
            </w:pPr>
          </w:p>
        </w:tc>
      </w:tr>
      <w:tr w:rsidR="00B41A29" w14:paraId="285D81C3" w14:textId="77777777">
        <w:tc>
          <w:tcPr>
            <w:tcW w:w="1555" w:type="dxa"/>
          </w:tcPr>
          <w:p w14:paraId="4F605AE8" w14:textId="77777777" w:rsidR="00B41A29" w:rsidRDefault="00B41A29">
            <w:pPr>
              <w:spacing w:line="240" w:lineRule="auto"/>
              <w:jc w:val="left"/>
              <w:rPr>
                <w:lang w:eastAsia="zh-CN"/>
              </w:rPr>
            </w:pPr>
          </w:p>
        </w:tc>
        <w:tc>
          <w:tcPr>
            <w:tcW w:w="7796" w:type="dxa"/>
            <w:vAlign w:val="center"/>
          </w:tcPr>
          <w:p w14:paraId="3E8C531E" w14:textId="77777777" w:rsidR="00B41A29" w:rsidRDefault="00B41A29">
            <w:pPr>
              <w:spacing w:line="240" w:lineRule="auto"/>
              <w:jc w:val="left"/>
              <w:rPr>
                <w:lang w:eastAsia="zh-CN"/>
              </w:rPr>
            </w:pPr>
          </w:p>
        </w:tc>
      </w:tr>
      <w:tr w:rsidR="00B41A29" w14:paraId="299FD7C5" w14:textId="77777777">
        <w:tc>
          <w:tcPr>
            <w:tcW w:w="1555" w:type="dxa"/>
          </w:tcPr>
          <w:p w14:paraId="2647E3D8" w14:textId="77777777" w:rsidR="00B41A29" w:rsidRDefault="00B41A29">
            <w:pPr>
              <w:spacing w:line="240" w:lineRule="auto"/>
              <w:jc w:val="left"/>
              <w:rPr>
                <w:lang w:eastAsia="zh-CN"/>
              </w:rPr>
            </w:pPr>
          </w:p>
        </w:tc>
        <w:tc>
          <w:tcPr>
            <w:tcW w:w="7796" w:type="dxa"/>
            <w:vAlign w:val="center"/>
          </w:tcPr>
          <w:p w14:paraId="2EFC8C51" w14:textId="77777777" w:rsidR="00B41A29" w:rsidRDefault="00B41A29">
            <w:pPr>
              <w:spacing w:line="240" w:lineRule="auto"/>
              <w:jc w:val="left"/>
              <w:rPr>
                <w:lang w:eastAsia="zh-CN"/>
              </w:rPr>
            </w:pPr>
          </w:p>
        </w:tc>
      </w:tr>
      <w:tr w:rsidR="00B41A29" w14:paraId="091F55F4" w14:textId="77777777">
        <w:tc>
          <w:tcPr>
            <w:tcW w:w="1555" w:type="dxa"/>
          </w:tcPr>
          <w:p w14:paraId="742559F5" w14:textId="77777777" w:rsidR="00B41A29" w:rsidRDefault="00B41A29">
            <w:pPr>
              <w:spacing w:line="240" w:lineRule="auto"/>
              <w:jc w:val="left"/>
              <w:rPr>
                <w:lang w:eastAsia="zh-CN"/>
              </w:rPr>
            </w:pPr>
          </w:p>
        </w:tc>
        <w:tc>
          <w:tcPr>
            <w:tcW w:w="7796" w:type="dxa"/>
            <w:vAlign w:val="center"/>
          </w:tcPr>
          <w:p w14:paraId="57F91173" w14:textId="77777777" w:rsidR="00B41A29" w:rsidRDefault="00B41A29">
            <w:pPr>
              <w:spacing w:line="240" w:lineRule="auto"/>
              <w:jc w:val="left"/>
              <w:rPr>
                <w:lang w:eastAsia="zh-CN"/>
              </w:rPr>
            </w:pPr>
          </w:p>
        </w:tc>
      </w:tr>
      <w:tr w:rsidR="00B41A29" w14:paraId="12F7CD01" w14:textId="77777777">
        <w:tc>
          <w:tcPr>
            <w:tcW w:w="1555" w:type="dxa"/>
          </w:tcPr>
          <w:p w14:paraId="123117B5" w14:textId="77777777" w:rsidR="00B41A29" w:rsidRDefault="00B41A29">
            <w:pPr>
              <w:spacing w:line="240" w:lineRule="auto"/>
              <w:jc w:val="left"/>
              <w:rPr>
                <w:lang w:eastAsia="zh-CN"/>
              </w:rPr>
            </w:pPr>
          </w:p>
        </w:tc>
        <w:tc>
          <w:tcPr>
            <w:tcW w:w="7796" w:type="dxa"/>
            <w:vAlign w:val="center"/>
          </w:tcPr>
          <w:p w14:paraId="006738B9" w14:textId="77777777" w:rsidR="00B41A29" w:rsidRDefault="00B41A29">
            <w:pPr>
              <w:spacing w:line="240" w:lineRule="auto"/>
              <w:jc w:val="left"/>
              <w:rPr>
                <w:lang w:eastAsia="zh-CN"/>
              </w:rPr>
            </w:pPr>
          </w:p>
        </w:tc>
      </w:tr>
    </w:tbl>
    <w:p w14:paraId="478050E4" w14:textId="77777777" w:rsidR="00B41A29" w:rsidRDefault="00B41A29">
      <w:pPr>
        <w:rPr>
          <w:b/>
          <w:color w:val="FF0000"/>
          <w:lang w:eastAsia="zh-CN"/>
        </w:rPr>
      </w:pPr>
    </w:p>
    <w:p w14:paraId="20AC2582" w14:textId="77777777" w:rsidR="00B41A29" w:rsidRDefault="00FF011F">
      <w:pPr>
        <w:pStyle w:val="40"/>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0727C0C0" w14:textId="77777777" w:rsidR="00B41A29" w:rsidRDefault="00FF011F">
      <w:pPr>
        <w:rPr>
          <w:lang w:eastAsia="zh-CN"/>
        </w:rPr>
      </w:pPr>
      <w:r>
        <w:rPr>
          <w:highlight w:val="yellow"/>
          <w:lang w:eastAsia="zh-CN"/>
        </w:rPr>
        <w:t>Moderator note</w:t>
      </w:r>
      <w:r>
        <w:rPr>
          <w:lang w:eastAsia="zh-CN"/>
        </w:rPr>
        <w:t xml:space="preserve">: </w:t>
      </w:r>
      <w:r>
        <w:rPr>
          <w:lang w:eastAsia="zh-CN"/>
        </w:rPr>
        <w:t>Seems relatively stable for the first round. Continue discussion in the second round.</w:t>
      </w:r>
    </w:p>
    <w:p w14:paraId="1B1A3508" w14:textId="77777777" w:rsidR="00B41A29" w:rsidRDefault="00FF011F">
      <w:pPr>
        <w:rPr>
          <w:lang w:eastAsia="zh-CN"/>
        </w:rPr>
      </w:pPr>
      <w:r>
        <w:rPr>
          <w:b/>
          <w:highlight w:val="yellow"/>
          <w:lang w:eastAsia="zh-CN"/>
        </w:rPr>
        <w:lastRenderedPageBreak/>
        <w:t>Proposed working assumption 5.2.6</w:t>
      </w:r>
      <w:r>
        <w:rPr>
          <w:b/>
          <w:lang w:eastAsia="zh-CN"/>
        </w:rPr>
        <w:t xml:space="preserve">: For the </w:t>
      </w:r>
      <w:r>
        <w:rPr>
          <w:b/>
          <w:bCs/>
          <w:lang w:eastAsia="zh-CN"/>
        </w:rPr>
        <w:t>initial templates achieved in the WA in RAN1#111 and RAN1#112, the following changes/corrections are made:</w:t>
      </w:r>
    </w:p>
    <w:p w14:paraId="57713EFC"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2E8A238A"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B41A29" w14:paraId="7FB6E4F0"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04821E62"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0ED44064"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B41A29" w14:paraId="30AC4D18"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2679B643"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651F18C"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B41A29" w14:paraId="556DD456"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D166543"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F37A97C"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B41A29" w14:paraId="2ABE9854"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177BC5C"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981FC73"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B41A29" w14:paraId="1E6CFA9F"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CE68C1B"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399CD7C"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B41A29" w14:paraId="00166DB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55D760CE"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2A99DC5"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B41A29" w14:paraId="3010D1D1"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77C4645"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5A0ACC4"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B41A29" w14:paraId="70C11491"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04E0716"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C728766"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B41A29" w14:paraId="2ACB248A"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A3EE793"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A46D7A2"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B41A29" w14:paraId="768DDF66"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4E458EEF"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 xml:space="preserve">Gain </w:t>
            </w:r>
            <w:r>
              <w:rPr>
                <w:bCs/>
                <w:sz w:val="13"/>
                <w:szCs w:val="20"/>
                <w:lang w:eastAsia="zh-CN"/>
              </w:rPr>
              <w:t>for 5% UPT</w:t>
            </w:r>
          </w:p>
        </w:tc>
        <w:tc>
          <w:tcPr>
            <w:tcW w:w="3879" w:type="dxa"/>
            <w:tcBorders>
              <w:top w:val="nil"/>
              <w:left w:val="nil"/>
              <w:bottom w:val="single" w:sz="4" w:space="0" w:color="auto"/>
              <w:right w:val="single" w:sz="4" w:space="0" w:color="auto"/>
            </w:tcBorders>
            <w:shd w:val="clear" w:color="000000" w:fill="F2F2F2"/>
            <w:vAlign w:val="center"/>
          </w:tcPr>
          <w:p w14:paraId="5D8947A1"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B41A29" w14:paraId="791A7C8B"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3BC04C2F"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B3771ED"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B41A29" w14:paraId="421D51CF"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828CC79"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038E7B2"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B41A29" w14:paraId="47A7B58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79D84A3D"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79A4F068"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B41A29" w14:paraId="668676CD"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07EAC2C0"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43DEBA8"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B41A29" w14:paraId="2A8F3EC8"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F889075"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51AA741"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B41A29" w14:paraId="2AE4CDEF"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54685426"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171194F"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B41A29" w14:paraId="2119FE02"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6BD0252"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C0EDBFB"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w:t>
            </w:r>
            <w:r>
              <w:rPr>
                <w:bCs/>
                <w:color w:val="FF0000"/>
                <w:sz w:val="13"/>
                <w:szCs w:val="20"/>
                <w:lang w:eastAsia="zh-CN"/>
              </w:rPr>
              <w:t>=70%</w:t>
            </w:r>
          </w:p>
        </w:tc>
      </w:tr>
      <w:tr w:rsidR="00B41A29" w14:paraId="2E70842C"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7D3253B0"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EC1734A"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B41A29" w14:paraId="0A4CCEB7"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2D8B5EDB"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56C2CD5A"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B41A29" w14:paraId="6173DF0B"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3FA2EDDD"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88C17A4"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B41A29" w14:paraId="4A3B5AED"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35409B7D"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A99D2DF"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B41A29" w14:paraId="590A3957"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621C0C7D"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691801CE"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B41A29" w14:paraId="0FCAF093"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846A1F5"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8C02EA9"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B41A29" w14:paraId="0C2E4FF1"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77BEF72"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89DE385"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67BD963B" w14:textId="77777777" w:rsidR="00B41A29" w:rsidRDefault="00B41A29">
      <w:pPr>
        <w:rPr>
          <w:lang w:eastAsia="zh-CN"/>
        </w:rPr>
      </w:pPr>
    </w:p>
    <w:p w14:paraId="6F3952C9"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B41A29" w14:paraId="09385815"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0529E4CE" w14:textId="77777777" w:rsidR="00B41A29" w:rsidRDefault="00FF011F">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333B6903"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B41A29" w14:paraId="3A9B4F4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197D5C0"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8F00276"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B41A29" w14:paraId="6896934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33DD5B2"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63C0B9F"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UE#3 part</w:t>
            </w:r>
            <w:r>
              <w:rPr>
                <w:bCs/>
                <w:sz w:val="15"/>
                <w:szCs w:val="20"/>
                <w:lang w:eastAsia="zh-CN"/>
              </w:rPr>
              <w:t xml:space="preserve"> model backbone/structure</w:t>
            </w:r>
          </w:p>
        </w:tc>
      </w:tr>
      <w:tr w:rsidR="00B41A29" w14:paraId="3823062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39CCD54"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17DF4BE"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B41A29" w14:paraId="34AF9F4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2AFB393"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988EB17" w14:textId="77777777" w:rsidR="00B41A29" w:rsidRDefault="00FF011F">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B41A29" w14:paraId="012AD35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07E6366"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BB81C85"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62FA6CD9" w14:textId="77777777" w:rsidR="00B41A29" w:rsidRDefault="00FF011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B41A29" w14:paraId="60290BF2"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C2E9C2C"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632A1308"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391D67D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1BC2E4A"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B488B86"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774777C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824E2D1"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A1E4B9B"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B41A29" w14:paraId="00A19E5F"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0BCB4B3D"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11122852"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615AF55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345480D"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3E9F4A4"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6CF7AEC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9821809"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EE11BE4"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B41A29" w14:paraId="37AE91FF"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74F9D86B"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2FF07B15"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6C8556E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F23B469"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7CCF2A4"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1B31372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2635673"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7F849BA"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B41A29" w14:paraId="738617FB"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4A1D405C"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F3AF2EB"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4C0D6155"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A52E6A0"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9667E70"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0AC0AAC6"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85BE122"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7D8945E"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1C64327E" w14:textId="77777777" w:rsidR="00B41A29" w:rsidRDefault="00FF011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B41A29" w14:paraId="76EA90DC"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AF1C6F7" w14:textId="77777777" w:rsidR="00B41A29" w:rsidRDefault="00FF011F">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386ADE9A"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B41A29" w14:paraId="2644CE7E"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FC43CBD"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65AD907"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B41A29" w14:paraId="1AB3583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8B26F4C"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06480F1"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B41A29" w14:paraId="4C5E5C4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D4C3ECC"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1120BE0"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B41A29" w14:paraId="50E300F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B06E9B5"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3409D65"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B41A29" w14:paraId="6CD77AE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FA8ABF8"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4DA1152"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B41A29" w14:paraId="607C92D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192394C"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1ACE291"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B41A29" w14:paraId="6A32A1A7"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61B1F5A"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98E7BDC"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B41A29" w14:paraId="26E57435"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337071E3"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BCDF2B8"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B41A29" w14:paraId="6C577EC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BA7D65E"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0D7A813"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B41A29" w14:paraId="03A25B4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3A84428"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94B9511"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B41A29" w14:paraId="540A084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693C1A8"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D78F2DD"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B41A29" w14:paraId="22231D6F"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1FEBD579" w14:textId="77777777" w:rsidR="00B41A29" w:rsidRDefault="00FF011F">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35694259"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B41A29" w14:paraId="1B662BF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82D01A4"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1A4D402"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B41A29" w14:paraId="509A4C4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9B26BE4"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CE1E1A6"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B41A29" w14:paraId="2742435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A6D6216"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158D077"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B41A29" w14:paraId="6B92628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341E3FD7"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783EFC7"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B41A29" w14:paraId="588299C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9D9FE6C"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B027655"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B41A29" w14:paraId="0CAD2B5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55368A7"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BE288F7"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B41A29" w14:paraId="20EA007C"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A64B0F9"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3E630C7"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B41A29" w14:paraId="67C0BD71"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4C2165BF"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8491BEA"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B41A29" w14:paraId="664C6E9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830854B"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8768802"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B41A29" w14:paraId="724685D9"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D3AB992"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0EDEA68"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B41A29" w14:paraId="1D248C37"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689CF98"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FEDB423"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1E23EA3B" w14:textId="77777777" w:rsidR="00B41A29" w:rsidRDefault="00B41A29">
      <w:pPr>
        <w:rPr>
          <w:lang w:eastAsia="zh-CN"/>
        </w:rPr>
      </w:pPr>
    </w:p>
    <w:p w14:paraId="62DDA183"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6B8A14C0"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B41A29" w14:paraId="034D7266"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B4AF4C0"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6" w:type="dxa"/>
            <w:tcBorders>
              <w:top w:val="single" w:sz="4" w:space="0" w:color="auto"/>
              <w:left w:val="nil"/>
              <w:bottom w:val="single" w:sz="4" w:space="0" w:color="auto"/>
              <w:right w:val="nil"/>
            </w:tcBorders>
            <w:shd w:val="clear" w:color="000000" w:fill="F2F2F2"/>
            <w:vAlign w:val="center"/>
          </w:tcPr>
          <w:p w14:paraId="759C2BE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B41A29" w14:paraId="187C5029"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4D2A6422"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E504537"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B41A29" w14:paraId="1114924F"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741BEE10"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E88CC5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Observation window</w:t>
            </w:r>
            <w:r>
              <w:rPr>
                <w:bCs/>
                <w:sz w:val="13"/>
                <w:szCs w:val="13"/>
                <w:lang w:eastAsia="zh-CN"/>
              </w:rPr>
              <w:t xml:space="preserve"> (number/distance)</w:t>
            </w:r>
          </w:p>
        </w:tc>
      </w:tr>
      <w:tr w:rsidR="00B41A29" w14:paraId="5CA4C023"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5D3D8CAE"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D4AE0F4"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B41A29" w14:paraId="43D30C05"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376BF434"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384418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B41A29" w14:paraId="792628F0"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12810133"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7A17ABC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Train/k</w:t>
            </w:r>
          </w:p>
        </w:tc>
      </w:tr>
      <w:tr w:rsidR="00B41A29" w14:paraId="4F244AE3"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47FD872F"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437E3A0"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Test/k</w:t>
            </w:r>
          </w:p>
        </w:tc>
      </w:tr>
      <w:tr w:rsidR="00B41A29" w14:paraId="17AE59EB"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3E59D788"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B41A29" w14:paraId="52DE0BF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6BC5A3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SGCS of</w:t>
            </w:r>
            <w:r>
              <w:rPr>
                <w:bCs/>
                <w:sz w:val="13"/>
                <w:szCs w:val="13"/>
                <w:lang w:eastAsia="zh-CN"/>
              </w:rPr>
              <w:t xml:space="preserve"> benchmark 1</w:t>
            </w:r>
            <w:r>
              <w:rPr>
                <w:bCs/>
                <w:color w:val="FF0000"/>
                <w:sz w:val="13"/>
                <w:szCs w:val="13"/>
                <w:lang w:eastAsia="zh-CN"/>
              </w:rPr>
              <w:t xml:space="preserve"> (1,…N, N is number of prediction instances)</w:t>
            </w:r>
          </w:p>
        </w:tc>
      </w:tr>
      <w:tr w:rsidR="00B41A29" w14:paraId="2E854A37"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B7E7CC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B41A29" w14:paraId="33A06BF8"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A7CDFBE"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B41A29" w14:paraId="32232624"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C5ACAC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w:t>
            </w:r>
            <w:r>
              <w:rPr>
                <w:bCs/>
                <w:color w:val="FF0000"/>
                <w:sz w:val="13"/>
                <w:szCs w:val="13"/>
                <w:lang w:eastAsia="zh-CN"/>
              </w:rPr>
              <w:t>prediction instances)</w:t>
            </w:r>
          </w:p>
        </w:tc>
      </w:tr>
      <w:tr w:rsidR="00B41A29" w14:paraId="4EE6D800"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097AFCBC"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4E3E80FA"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B41A29" w14:paraId="5E350AC5"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8F96865"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326AFD9"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B41A29" w14:paraId="1BA547E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3EB19D5"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D4ADA4B"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B41A29" w14:paraId="11DDD5C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2EC3A4BC"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2938EE6"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 xml:space="preserve">[(CSI feedback payload </w:t>
            </w:r>
            <w:r>
              <w:rPr>
                <w:bCs/>
                <w:color w:val="FF0000"/>
                <w:sz w:val="13"/>
                <w:szCs w:val="13"/>
                <w:lang w:eastAsia="zh-CN"/>
              </w:rPr>
              <w:t>X/Y/Z), RU&lt;=39%]</w:t>
            </w:r>
          </w:p>
        </w:tc>
      </w:tr>
      <w:tr w:rsidR="00B41A29" w14:paraId="797B08E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65F5DC2"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39C97DF"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B41A29" w14:paraId="6DED4CCF"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0122772"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37FEE7E"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B41A29" w14:paraId="37B7B8FE"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43A8A466"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B41A29" w14:paraId="34A8CC9D"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E40BD3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B41A29" w14:paraId="089E50FE"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ABE7BC0"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 xml:space="preserve">(1,…N, N is number of </w:t>
            </w:r>
            <w:r>
              <w:rPr>
                <w:bCs/>
                <w:color w:val="FF0000"/>
                <w:sz w:val="13"/>
                <w:szCs w:val="13"/>
                <w:lang w:eastAsia="zh-CN"/>
              </w:rPr>
              <w:t>prediction instances)</w:t>
            </w:r>
          </w:p>
        </w:tc>
      </w:tr>
      <w:tr w:rsidR="00B41A29" w14:paraId="589BF8EF"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C95C464"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B41A29" w14:paraId="75AC24C8"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2A9C30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B41A29" w14:paraId="33EC2018"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680BF7E0"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2E3149E2"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B41A29" w14:paraId="7A45163D"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4980D04"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8381331"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B41A29" w14:paraId="4A6E900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7732163"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6D4BD4A"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B41A29" w14:paraId="68755A0E"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E995091"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AB4783C"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B41A29" w14:paraId="112E8777"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90CB721"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77DA6A57"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B41A29" w14:paraId="27E8ECC6"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10F9D72"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F18079E"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2DD0407F"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B41A29" w14:paraId="27EE1901"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29471670"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2734996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B41A29" w14:paraId="5591C1EF"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7441F641"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19112F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B41A29" w14:paraId="59C625FD"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53C9C1BE"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E1A80A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B41A29" w14:paraId="0254D390"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21AC320E"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6090013"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B41A29" w14:paraId="6CA4791D"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0B44FC0E"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7086562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B41A29" w14:paraId="7A9326CD"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7CC745CB"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03CD6B1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Train/k</w:t>
            </w:r>
          </w:p>
        </w:tc>
      </w:tr>
      <w:tr w:rsidR="00B41A29" w14:paraId="22012C8B"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7A447C8E"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06B5DFB"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Test/k</w:t>
            </w:r>
          </w:p>
        </w:tc>
      </w:tr>
      <w:tr w:rsidR="00B41A29" w14:paraId="580AB403"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216997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B41A29" w14:paraId="3C8141A8"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DA8B700"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B41A29" w14:paraId="0C0200AD"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5C0AEE2"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B41A29" w14:paraId="1C95B4C4"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3E0A7E4"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w:t>
            </w:r>
            <w:r>
              <w:rPr>
                <w:bCs/>
                <w:color w:val="FF0000"/>
                <w:sz w:val="13"/>
                <w:szCs w:val="13"/>
                <w:lang w:eastAsia="zh-CN"/>
              </w:rPr>
              <w:t>is number of prediction instances)</w:t>
            </w:r>
          </w:p>
        </w:tc>
      </w:tr>
      <w:tr w:rsidR="00B41A29" w14:paraId="7C55D9B3"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6447C00"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B41A29" w14:paraId="4D54EFF3"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048D8FBB"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45CFBB65"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B41A29" w14:paraId="74869137"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4E862A73"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C174A35"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B41A29" w14:paraId="1FF34D8B"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697DF37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B41A29" w14:paraId="1BC025CF"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3F29161"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B41A29" w14:paraId="3A2FE4DF"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5773B6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B41A29" w14:paraId="7D4D7408"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A6C06CB"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B41A29" w14:paraId="268A86FE"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F695264"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 xml:space="preserve">(1,…N, N is number of </w:t>
            </w:r>
            <w:r>
              <w:rPr>
                <w:bCs/>
                <w:color w:val="FF0000"/>
                <w:sz w:val="13"/>
                <w:szCs w:val="13"/>
                <w:lang w:eastAsia="zh-CN"/>
              </w:rPr>
              <w:t>prediction instances)</w:t>
            </w:r>
          </w:p>
        </w:tc>
      </w:tr>
      <w:tr w:rsidR="00B41A29" w14:paraId="174BB050"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2B698EB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0B961260"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B41A29" w14:paraId="009A688D"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4DB7B2D2"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1B540040"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3EA99FC5" w14:textId="77777777" w:rsidR="00B41A29" w:rsidRDefault="00B41A29">
      <w:pPr>
        <w:spacing w:after="0" w:line="240" w:lineRule="auto"/>
        <w:rPr>
          <w:b/>
          <w:lang w:eastAsia="zh-CN"/>
        </w:rPr>
      </w:pPr>
    </w:p>
    <w:p w14:paraId="0C632B6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691093C" w14:textId="77777777">
        <w:tc>
          <w:tcPr>
            <w:tcW w:w="1980" w:type="dxa"/>
            <w:tcBorders>
              <w:top w:val="single" w:sz="4" w:space="0" w:color="auto"/>
              <w:left w:val="single" w:sz="4" w:space="0" w:color="auto"/>
              <w:bottom w:val="single" w:sz="4" w:space="0" w:color="auto"/>
              <w:right w:val="single" w:sz="4" w:space="0" w:color="auto"/>
            </w:tcBorders>
          </w:tcPr>
          <w:p w14:paraId="5384BD66"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662C7A0" w14:textId="77777777" w:rsidR="00B41A29" w:rsidRDefault="00FF011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xml:space="preserve">, NVIDIA, </w:t>
            </w:r>
            <w:r>
              <w:rPr>
                <w:rFonts w:eastAsiaTheme="minorEastAsia"/>
                <w:lang w:eastAsia="zh-CN"/>
              </w:rPr>
              <w:t>Qualcomm, AT&amp;T, Samsung</w:t>
            </w:r>
          </w:p>
        </w:tc>
      </w:tr>
      <w:tr w:rsidR="00B41A29" w14:paraId="2455F3B3" w14:textId="77777777">
        <w:tc>
          <w:tcPr>
            <w:tcW w:w="1980" w:type="dxa"/>
            <w:tcBorders>
              <w:top w:val="single" w:sz="4" w:space="0" w:color="auto"/>
              <w:left w:val="single" w:sz="4" w:space="0" w:color="auto"/>
              <w:bottom w:val="single" w:sz="4" w:space="0" w:color="auto"/>
              <w:right w:val="single" w:sz="4" w:space="0" w:color="auto"/>
            </w:tcBorders>
          </w:tcPr>
          <w:p w14:paraId="751C20E7"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3274384" w14:textId="77777777" w:rsidR="00B41A29" w:rsidRDefault="00B41A29">
            <w:pPr>
              <w:spacing w:before="120" w:line="240" w:lineRule="auto"/>
              <w:rPr>
                <w:lang w:eastAsia="zh-CN"/>
              </w:rPr>
            </w:pPr>
          </w:p>
        </w:tc>
      </w:tr>
    </w:tbl>
    <w:p w14:paraId="1072DE37"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5C4E45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C3A2B3"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4561C6" w14:textId="77777777" w:rsidR="00B41A29" w:rsidRDefault="00FF011F">
            <w:pPr>
              <w:spacing w:line="240" w:lineRule="auto"/>
              <w:rPr>
                <w:i/>
                <w:iCs/>
                <w:kern w:val="2"/>
                <w:lang w:eastAsia="zh-CN"/>
              </w:rPr>
            </w:pPr>
            <w:r>
              <w:rPr>
                <w:i/>
                <w:iCs/>
                <w:kern w:val="2"/>
                <w:lang w:eastAsia="zh-CN"/>
              </w:rPr>
              <w:t>View</w:t>
            </w:r>
          </w:p>
        </w:tc>
      </w:tr>
      <w:tr w:rsidR="00B41A29" w14:paraId="551A4C4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D78974E"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6513991" w14:textId="77777777" w:rsidR="00B41A29" w:rsidRDefault="00B41A29">
            <w:pPr>
              <w:spacing w:line="240" w:lineRule="auto"/>
              <w:rPr>
                <w:lang w:eastAsia="zh-CN"/>
              </w:rPr>
            </w:pPr>
          </w:p>
        </w:tc>
      </w:tr>
      <w:tr w:rsidR="00B41A29" w14:paraId="4AF362D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CED79D6"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D680777" w14:textId="77777777" w:rsidR="00B41A29" w:rsidRDefault="00B41A29">
            <w:pPr>
              <w:spacing w:line="240" w:lineRule="auto"/>
              <w:rPr>
                <w:lang w:eastAsia="zh-CN"/>
              </w:rPr>
            </w:pPr>
          </w:p>
        </w:tc>
      </w:tr>
      <w:tr w:rsidR="00B41A29" w14:paraId="7792464B" w14:textId="77777777">
        <w:tc>
          <w:tcPr>
            <w:tcW w:w="1555" w:type="dxa"/>
            <w:tcBorders>
              <w:top w:val="single" w:sz="4" w:space="0" w:color="auto"/>
              <w:left w:val="single" w:sz="4" w:space="0" w:color="auto"/>
              <w:bottom w:val="single" w:sz="4" w:space="0" w:color="auto"/>
              <w:right w:val="single" w:sz="4" w:space="0" w:color="auto"/>
            </w:tcBorders>
          </w:tcPr>
          <w:p w14:paraId="76234FEE"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BE5366" w14:textId="77777777" w:rsidR="00B41A29" w:rsidRDefault="00B41A29">
            <w:pPr>
              <w:spacing w:line="240" w:lineRule="auto"/>
              <w:rPr>
                <w:lang w:eastAsia="zh-CN"/>
              </w:rPr>
            </w:pPr>
          </w:p>
        </w:tc>
      </w:tr>
      <w:tr w:rsidR="00B41A29" w14:paraId="7B394B14" w14:textId="77777777">
        <w:tc>
          <w:tcPr>
            <w:tcW w:w="1555" w:type="dxa"/>
            <w:tcBorders>
              <w:top w:val="single" w:sz="4" w:space="0" w:color="auto"/>
              <w:left w:val="single" w:sz="4" w:space="0" w:color="auto"/>
              <w:bottom w:val="single" w:sz="4" w:space="0" w:color="auto"/>
              <w:right w:val="single" w:sz="4" w:space="0" w:color="auto"/>
            </w:tcBorders>
          </w:tcPr>
          <w:p w14:paraId="419FAE12"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E5C813" w14:textId="77777777" w:rsidR="00B41A29" w:rsidRDefault="00B41A29">
            <w:pPr>
              <w:spacing w:line="240" w:lineRule="auto"/>
              <w:rPr>
                <w:iCs/>
                <w:kern w:val="2"/>
                <w:lang w:eastAsia="zh-CN"/>
              </w:rPr>
            </w:pPr>
          </w:p>
        </w:tc>
      </w:tr>
      <w:tr w:rsidR="00B41A29" w14:paraId="0E7FD6CF" w14:textId="77777777">
        <w:tc>
          <w:tcPr>
            <w:tcW w:w="1555" w:type="dxa"/>
            <w:tcBorders>
              <w:top w:val="single" w:sz="4" w:space="0" w:color="auto"/>
              <w:left w:val="single" w:sz="4" w:space="0" w:color="auto"/>
              <w:bottom w:val="single" w:sz="4" w:space="0" w:color="auto"/>
              <w:right w:val="single" w:sz="4" w:space="0" w:color="auto"/>
            </w:tcBorders>
          </w:tcPr>
          <w:p w14:paraId="600237B9"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0209EFB" w14:textId="77777777" w:rsidR="00B41A29" w:rsidRDefault="00B41A29">
            <w:pPr>
              <w:spacing w:line="240" w:lineRule="auto"/>
              <w:rPr>
                <w:iCs/>
                <w:kern w:val="2"/>
                <w:lang w:eastAsia="zh-CN"/>
              </w:rPr>
            </w:pPr>
          </w:p>
        </w:tc>
      </w:tr>
      <w:tr w:rsidR="00B41A29" w14:paraId="658D3BE3" w14:textId="77777777">
        <w:tc>
          <w:tcPr>
            <w:tcW w:w="1555" w:type="dxa"/>
          </w:tcPr>
          <w:p w14:paraId="59606B96" w14:textId="77777777" w:rsidR="00B41A29" w:rsidRDefault="00B41A29">
            <w:pPr>
              <w:spacing w:line="240" w:lineRule="auto"/>
              <w:rPr>
                <w:iCs/>
                <w:kern w:val="2"/>
                <w:lang w:eastAsia="zh-CN"/>
              </w:rPr>
            </w:pPr>
          </w:p>
        </w:tc>
        <w:tc>
          <w:tcPr>
            <w:tcW w:w="7796" w:type="dxa"/>
          </w:tcPr>
          <w:p w14:paraId="630C2FA8" w14:textId="77777777" w:rsidR="00B41A29" w:rsidRDefault="00B41A29">
            <w:pPr>
              <w:spacing w:line="240" w:lineRule="auto"/>
              <w:rPr>
                <w:lang w:eastAsia="zh-CN"/>
              </w:rPr>
            </w:pPr>
          </w:p>
        </w:tc>
      </w:tr>
      <w:tr w:rsidR="00B41A29" w14:paraId="2E483117" w14:textId="77777777">
        <w:tc>
          <w:tcPr>
            <w:tcW w:w="1555" w:type="dxa"/>
          </w:tcPr>
          <w:p w14:paraId="763F56F7" w14:textId="77777777" w:rsidR="00B41A29" w:rsidRDefault="00B41A29">
            <w:pPr>
              <w:spacing w:line="240" w:lineRule="auto"/>
              <w:rPr>
                <w:iCs/>
                <w:kern w:val="2"/>
                <w:lang w:eastAsia="zh-CN"/>
              </w:rPr>
            </w:pPr>
          </w:p>
        </w:tc>
        <w:tc>
          <w:tcPr>
            <w:tcW w:w="7796" w:type="dxa"/>
          </w:tcPr>
          <w:p w14:paraId="76F84A52" w14:textId="77777777" w:rsidR="00B41A29" w:rsidRDefault="00B41A29">
            <w:pPr>
              <w:spacing w:line="240" w:lineRule="auto"/>
              <w:rPr>
                <w:lang w:eastAsia="zh-CN"/>
              </w:rPr>
            </w:pPr>
          </w:p>
        </w:tc>
      </w:tr>
      <w:tr w:rsidR="00B41A29" w14:paraId="18DA3F3E" w14:textId="77777777">
        <w:tc>
          <w:tcPr>
            <w:tcW w:w="1555" w:type="dxa"/>
          </w:tcPr>
          <w:p w14:paraId="228FF83A" w14:textId="77777777" w:rsidR="00B41A29" w:rsidRDefault="00B41A29">
            <w:pPr>
              <w:spacing w:line="240" w:lineRule="auto"/>
              <w:rPr>
                <w:iCs/>
                <w:kern w:val="2"/>
                <w:lang w:eastAsia="zh-CN"/>
              </w:rPr>
            </w:pPr>
          </w:p>
        </w:tc>
        <w:tc>
          <w:tcPr>
            <w:tcW w:w="7796" w:type="dxa"/>
          </w:tcPr>
          <w:p w14:paraId="08329DBE" w14:textId="77777777" w:rsidR="00B41A29" w:rsidRDefault="00B41A29">
            <w:pPr>
              <w:spacing w:line="240" w:lineRule="auto"/>
              <w:rPr>
                <w:iCs/>
                <w:kern w:val="2"/>
                <w:lang w:eastAsia="zh-CN"/>
              </w:rPr>
            </w:pPr>
          </w:p>
        </w:tc>
      </w:tr>
      <w:tr w:rsidR="00B41A29" w14:paraId="117D0177" w14:textId="77777777">
        <w:tc>
          <w:tcPr>
            <w:tcW w:w="1555" w:type="dxa"/>
          </w:tcPr>
          <w:p w14:paraId="07B8F05D" w14:textId="77777777" w:rsidR="00B41A29" w:rsidRDefault="00B41A29">
            <w:pPr>
              <w:spacing w:line="240" w:lineRule="auto"/>
              <w:rPr>
                <w:iCs/>
                <w:kern w:val="2"/>
                <w:lang w:eastAsia="zh-CN"/>
              </w:rPr>
            </w:pPr>
          </w:p>
        </w:tc>
        <w:tc>
          <w:tcPr>
            <w:tcW w:w="7796" w:type="dxa"/>
          </w:tcPr>
          <w:p w14:paraId="5CE9D429" w14:textId="77777777" w:rsidR="00B41A29" w:rsidRDefault="00B41A29">
            <w:pPr>
              <w:spacing w:line="240" w:lineRule="auto"/>
              <w:rPr>
                <w:iCs/>
                <w:kern w:val="2"/>
                <w:lang w:eastAsia="zh-CN"/>
              </w:rPr>
            </w:pPr>
          </w:p>
        </w:tc>
      </w:tr>
      <w:tr w:rsidR="00B41A29" w14:paraId="30A3D5D4" w14:textId="77777777">
        <w:tc>
          <w:tcPr>
            <w:tcW w:w="1555" w:type="dxa"/>
          </w:tcPr>
          <w:p w14:paraId="03ADDA2C" w14:textId="77777777" w:rsidR="00B41A29" w:rsidRDefault="00B41A29">
            <w:pPr>
              <w:spacing w:line="240" w:lineRule="auto"/>
              <w:rPr>
                <w:iCs/>
                <w:kern w:val="2"/>
                <w:lang w:eastAsia="zh-CN"/>
              </w:rPr>
            </w:pPr>
          </w:p>
        </w:tc>
        <w:tc>
          <w:tcPr>
            <w:tcW w:w="7796" w:type="dxa"/>
          </w:tcPr>
          <w:p w14:paraId="3F977658" w14:textId="77777777" w:rsidR="00B41A29" w:rsidRDefault="00B41A29">
            <w:pPr>
              <w:spacing w:line="240" w:lineRule="auto"/>
              <w:rPr>
                <w:lang w:eastAsia="zh-CN"/>
              </w:rPr>
            </w:pPr>
          </w:p>
        </w:tc>
      </w:tr>
      <w:tr w:rsidR="00B41A29" w14:paraId="028C49FC" w14:textId="77777777">
        <w:tc>
          <w:tcPr>
            <w:tcW w:w="1555" w:type="dxa"/>
          </w:tcPr>
          <w:p w14:paraId="184EE0E9" w14:textId="77777777" w:rsidR="00B41A29" w:rsidRDefault="00B41A29">
            <w:pPr>
              <w:spacing w:line="240" w:lineRule="auto"/>
              <w:rPr>
                <w:iCs/>
                <w:kern w:val="2"/>
                <w:lang w:eastAsia="zh-CN"/>
              </w:rPr>
            </w:pPr>
          </w:p>
        </w:tc>
        <w:tc>
          <w:tcPr>
            <w:tcW w:w="7796" w:type="dxa"/>
          </w:tcPr>
          <w:p w14:paraId="25171BA5" w14:textId="77777777" w:rsidR="00B41A29" w:rsidRDefault="00B41A29">
            <w:pPr>
              <w:spacing w:line="240" w:lineRule="auto"/>
              <w:rPr>
                <w:lang w:eastAsia="zh-CN"/>
              </w:rPr>
            </w:pPr>
          </w:p>
        </w:tc>
      </w:tr>
      <w:tr w:rsidR="00B41A29" w14:paraId="1743CD66" w14:textId="77777777">
        <w:tc>
          <w:tcPr>
            <w:tcW w:w="1555" w:type="dxa"/>
          </w:tcPr>
          <w:p w14:paraId="5AFEEF22" w14:textId="77777777" w:rsidR="00B41A29" w:rsidRDefault="00B41A29">
            <w:pPr>
              <w:spacing w:line="240" w:lineRule="auto"/>
              <w:rPr>
                <w:iCs/>
                <w:kern w:val="2"/>
                <w:lang w:eastAsia="zh-CN"/>
              </w:rPr>
            </w:pPr>
          </w:p>
        </w:tc>
        <w:tc>
          <w:tcPr>
            <w:tcW w:w="7796" w:type="dxa"/>
          </w:tcPr>
          <w:p w14:paraId="0128DA1A" w14:textId="77777777" w:rsidR="00B41A29" w:rsidRDefault="00B41A29">
            <w:pPr>
              <w:spacing w:line="240" w:lineRule="auto"/>
              <w:rPr>
                <w:iCs/>
                <w:kern w:val="2"/>
                <w:lang w:eastAsia="zh-CN"/>
              </w:rPr>
            </w:pPr>
          </w:p>
        </w:tc>
      </w:tr>
      <w:tr w:rsidR="00B41A29" w14:paraId="001C250E" w14:textId="77777777">
        <w:tc>
          <w:tcPr>
            <w:tcW w:w="1555" w:type="dxa"/>
          </w:tcPr>
          <w:p w14:paraId="1F2B6D24" w14:textId="77777777" w:rsidR="00B41A29" w:rsidRDefault="00B41A29">
            <w:pPr>
              <w:spacing w:line="240" w:lineRule="auto"/>
              <w:rPr>
                <w:iCs/>
                <w:kern w:val="2"/>
                <w:lang w:eastAsia="zh-CN"/>
              </w:rPr>
            </w:pPr>
          </w:p>
        </w:tc>
        <w:tc>
          <w:tcPr>
            <w:tcW w:w="7796" w:type="dxa"/>
          </w:tcPr>
          <w:p w14:paraId="6006CE10" w14:textId="77777777" w:rsidR="00B41A29" w:rsidRDefault="00B41A29">
            <w:pPr>
              <w:spacing w:line="240" w:lineRule="auto"/>
              <w:rPr>
                <w:iCs/>
                <w:kern w:val="2"/>
                <w:lang w:eastAsia="zh-CN"/>
              </w:rPr>
            </w:pPr>
          </w:p>
        </w:tc>
      </w:tr>
    </w:tbl>
    <w:p w14:paraId="52C62ECD" w14:textId="77777777" w:rsidR="00B41A29" w:rsidRDefault="00B41A29">
      <w:pPr>
        <w:rPr>
          <w:b/>
          <w:color w:val="FF0000"/>
          <w:lang w:eastAsia="zh-CN"/>
        </w:rPr>
      </w:pPr>
    </w:p>
    <w:p w14:paraId="17FE4877" w14:textId="77777777" w:rsidR="00B41A29" w:rsidRDefault="00FF011F">
      <w:pPr>
        <w:pStyle w:val="40"/>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112EC4DD" w14:textId="77777777" w:rsidR="00B41A29" w:rsidRDefault="00FF011F">
      <w:pPr>
        <w:rPr>
          <w:bCs/>
          <w:sz w:val="20"/>
          <w:lang w:eastAsia="zh-CN"/>
        </w:rPr>
      </w:pPr>
      <w:r>
        <w:rPr>
          <w:highlight w:val="yellow"/>
          <w:lang w:eastAsia="zh-CN"/>
        </w:rPr>
        <w:t>Moderator note</w:t>
      </w:r>
      <w:r>
        <w:rPr>
          <w:lang w:eastAsia="zh-CN"/>
        </w:rPr>
        <w:t xml:space="preserve">: Seems relatively stable for the first round. Continue discussion in the </w:t>
      </w:r>
      <w:r>
        <w:rPr>
          <w:lang w:eastAsia="zh-CN"/>
        </w:rPr>
        <w:t>second round.</w:t>
      </w:r>
    </w:p>
    <w:p w14:paraId="4A431EA3" w14:textId="77777777" w:rsidR="00B41A29" w:rsidRDefault="00FF011F">
      <w:pPr>
        <w:spacing w:after="0" w:line="240" w:lineRule="auto"/>
        <w:rPr>
          <w:b/>
          <w:lang w:eastAsia="zh-CN"/>
        </w:rPr>
      </w:pPr>
      <w:r>
        <w:rPr>
          <w:b/>
          <w:highlight w:val="yellow"/>
          <w:lang w:eastAsia="zh-CN"/>
        </w:rPr>
        <w:t>Question 5.2.7: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0BFB3094"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2D4C668" w14:textId="77777777">
        <w:tc>
          <w:tcPr>
            <w:tcW w:w="1980" w:type="dxa"/>
            <w:tcBorders>
              <w:top w:val="single" w:sz="4" w:space="0" w:color="auto"/>
              <w:left w:val="single" w:sz="4" w:space="0" w:color="auto"/>
              <w:bottom w:val="single" w:sz="4" w:space="0" w:color="auto"/>
              <w:right w:val="single" w:sz="4" w:space="0" w:color="auto"/>
            </w:tcBorders>
          </w:tcPr>
          <w:p w14:paraId="3E835DAE"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ADB3BA" w14:textId="77777777" w:rsidR="00B41A29" w:rsidRDefault="00FF011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p>
        </w:tc>
      </w:tr>
      <w:tr w:rsidR="00B41A29" w14:paraId="150B15E0" w14:textId="77777777">
        <w:tc>
          <w:tcPr>
            <w:tcW w:w="1980" w:type="dxa"/>
            <w:tcBorders>
              <w:top w:val="single" w:sz="4" w:space="0" w:color="auto"/>
              <w:left w:val="single" w:sz="4" w:space="0" w:color="auto"/>
              <w:bottom w:val="single" w:sz="4" w:space="0" w:color="auto"/>
              <w:right w:val="single" w:sz="4" w:space="0" w:color="auto"/>
            </w:tcBorders>
          </w:tcPr>
          <w:p w14:paraId="27CC4379"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2453B91" w14:textId="77777777" w:rsidR="00B41A29" w:rsidRDefault="00B41A29">
            <w:pPr>
              <w:spacing w:before="120" w:line="240" w:lineRule="auto"/>
              <w:rPr>
                <w:lang w:eastAsia="zh-CN"/>
              </w:rPr>
            </w:pPr>
          </w:p>
        </w:tc>
      </w:tr>
    </w:tbl>
    <w:p w14:paraId="6552F0F0"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B41A29" w14:paraId="272A66D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F21ABA"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F82EDC" w14:textId="77777777" w:rsidR="00B41A29" w:rsidRDefault="00FF011F">
            <w:pPr>
              <w:spacing w:line="240" w:lineRule="auto"/>
              <w:rPr>
                <w:i/>
                <w:iCs/>
                <w:kern w:val="2"/>
                <w:lang w:eastAsia="zh-CN"/>
              </w:rPr>
            </w:pPr>
            <w:r>
              <w:rPr>
                <w:i/>
                <w:iCs/>
                <w:kern w:val="2"/>
                <w:lang w:eastAsia="zh-CN"/>
              </w:rPr>
              <w:t>View</w:t>
            </w:r>
          </w:p>
        </w:tc>
      </w:tr>
      <w:tr w:rsidR="00B41A29" w14:paraId="35EDB16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0B92E4A" w14:textId="77777777" w:rsidR="00B41A29" w:rsidRDefault="00FF011F">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B3185FA" w14:textId="77777777" w:rsidR="00B41A29" w:rsidRDefault="00FF011F">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B41A29" w14:paraId="5748A05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ABB46FB" w14:textId="77777777" w:rsidR="00B41A29" w:rsidRDefault="00FF011F">
            <w:pPr>
              <w:spacing w:line="240" w:lineRule="auto"/>
              <w:rPr>
                <w:iCs/>
                <w:kern w:val="2"/>
                <w:lang w:eastAsia="zh-CN"/>
              </w:rPr>
            </w:pPr>
            <w:r>
              <w:rPr>
                <w:iCs/>
                <w:kern w:val="2"/>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D9EFC79" w14:textId="77777777" w:rsidR="00B41A29" w:rsidRDefault="00FF011F">
            <w:pPr>
              <w:spacing w:line="240" w:lineRule="auto"/>
              <w:rPr>
                <w:lang w:eastAsia="zh-CN"/>
              </w:rPr>
            </w:pPr>
            <w:r>
              <w:rPr>
                <w:lang w:eastAsia="zh-CN"/>
              </w:rPr>
              <w:t>Is this issue not the same as Issue #5-2a?</w:t>
            </w:r>
          </w:p>
        </w:tc>
      </w:tr>
      <w:tr w:rsidR="00B41A29" w14:paraId="120E817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83D4471" w14:textId="77777777" w:rsidR="00B41A29" w:rsidRDefault="00FF011F">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177540F" w14:textId="77777777" w:rsidR="00B41A29" w:rsidRDefault="00FF011F">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14:paraId="59E06EFB" w14:textId="77777777" w:rsidR="00B41A29" w:rsidRDefault="00FF011F">
            <w:pPr>
              <w:spacing w:line="240" w:lineRule="auto"/>
              <w:rPr>
                <w:color w:val="C00000"/>
                <w:lang w:eastAsia="zh-CN"/>
              </w:rPr>
            </w:pPr>
            <w:r>
              <w:rPr>
                <w:color w:val="C00000"/>
                <w:lang w:eastAsia="zh-CN"/>
              </w:rPr>
              <w:t xml:space="preserve">@Qualcomm Both proposals </w:t>
            </w:r>
            <w:r>
              <w:rPr>
                <w:color w:val="C00000"/>
                <w:lang w:eastAsia="zh-CN"/>
              </w:rPr>
              <w:t>are from Qualcomm’s Tdoc. It is Moderator’s understanding that this issue addresses the issue of how to generate the test dataset to calculate SGCS, while 5-2a addresses the issue of the per layer CSI payload interpretation. Please clarify your intention o</w:t>
            </w:r>
            <w:r>
              <w:rPr>
                <w:color w:val="C00000"/>
                <w:lang w:eastAsia="zh-CN"/>
              </w:rPr>
              <w:t>n the two proposals if there is misunderstanding.</w:t>
            </w:r>
          </w:p>
        </w:tc>
      </w:tr>
      <w:tr w:rsidR="00B41A29" w14:paraId="69DA555A" w14:textId="77777777">
        <w:tc>
          <w:tcPr>
            <w:tcW w:w="1555" w:type="dxa"/>
            <w:tcBorders>
              <w:top w:val="single" w:sz="4" w:space="0" w:color="auto"/>
              <w:left w:val="single" w:sz="4" w:space="0" w:color="auto"/>
              <w:bottom w:val="single" w:sz="4" w:space="0" w:color="auto"/>
              <w:right w:val="single" w:sz="4" w:space="0" w:color="auto"/>
            </w:tcBorders>
          </w:tcPr>
          <w:p w14:paraId="518A1902" w14:textId="77777777" w:rsidR="00B41A29" w:rsidRDefault="00FF011F">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39EE4CF3" w14:textId="77777777" w:rsidR="00B41A29" w:rsidRDefault="00FF011F">
            <w:pPr>
              <w:spacing w:line="240" w:lineRule="auto"/>
              <w:rPr>
                <w:iCs/>
                <w:kern w:val="2"/>
                <w:lang w:eastAsia="zh-CN"/>
              </w:rPr>
            </w:pPr>
            <w:r>
              <w:rPr>
                <w:iCs/>
                <w:kern w:val="2"/>
                <w:lang w:eastAsia="zh-CN"/>
              </w:rPr>
              <w:t xml:space="preserve">What is max rank assumption here, is it 4? </w:t>
            </w:r>
          </w:p>
          <w:p w14:paraId="060ADD59" w14:textId="77777777" w:rsidR="00B41A29" w:rsidRDefault="00FF011F">
            <w:pPr>
              <w:spacing w:line="240" w:lineRule="auto"/>
              <w:rPr>
                <w:iCs/>
                <w:kern w:val="2"/>
                <w:lang w:eastAsia="zh-CN"/>
              </w:rPr>
            </w:pPr>
            <w:r>
              <w:rPr>
                <w:iCs/>
                <w:kern w:val="2"/>
                <w:lang w:eastAsia="zh-CN"/>
              </w:rPr>
              <w:t>Given e-type II rank 4 bits are similar as rank 2, the max rank makes big difference. Taken para Config 1 as example, with max rank 2, we are roughly compa</w:t>
            </w:r>
            <w:r>
              <w:rPr>
                <w:iCs/>
                <w:kern w:val="2"/>
                <w:lang w:eastAsia="zh-CN"/>
              </w:rPr>
              <w:t xml:space="preserve">ring AI model with output 60 bits to e-type II layer 1 and layer 2. When max rank = 4, we are comparing 30 bits AI model to e-type II. </w:t>
            </w:r>
          </w:p>
        </w:tc>
      </w:tr>
      <w:tr w:rsidR="00B41A29" w14:paraId="5CE2389C" w14:textId="77777777">
        <w:tc>
          <w:tcPr>
            <w:tcW w:w="1555" w:type="dxa"/>
            <w:tcBorders>
              <w:top w:val="single" w:sz="4" w:space="0" w:color="auto"/>
              <w:left w:val="single" w:sz="4" w:space="0" w:color="auto"/>
              <w:bottom w:val="single" w:sz="4" w:space="0" w:color="auto"/>
              <w:right w:val="single" w:sz="4" w:space="0" w:color="auto"/>
            </w:tcBorders>
          </w:tcPr>
          <w:p w14:paraId="78095C79" w14:textId="77777777" w:rsidR="00B41A29" w:rsidRDefault="00FF011F">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A2D74B0" w14:textId="77777777" w:rsidR="00B41A29" w:rsidRDefault="00FF011F">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B41A29" w14:paraId="3B0623FE" w14:textId="77777777">
        <w:tc>
          <w:tcPr>
            <w:tcW w:w="1555" w:type="dxa"/>
          </w:tcPr>
          <w:p w14:paraId="6DA2AD1C" w14:textId="77777777" w:rsidR="00B41A29" w:rsidRDefault="00FF011F">
            <w:pPr>
              <w:spacing w:line="240" w:lineRule="auto"/>
              <w:rPr>
                <w:iCs/>
                <w:kern w:val="2"/>
                <w:lang w:eastAsia="zh-CN"/>
              </w:rPr>
            </w:pPr>
            <w:r>
              <w:rPr>
                <w:iCs/>
                <w:kern w:val="2"/>
                <w:lang w:eastAsia="zh-CN"/>
              </w:rPr>
              <w:t>Qualcomm</w:t>
            </w:r>
          </w:p>
        </w:tc>
        <w:tc>
          <w:tcPr>
            <w:tcW w:w="7796" w:type="dxa"/>
          </w:tcPr>
          <w:p w14:paraId="14D7EF5B" w14:textId="77777777" w:rsidR="00B41A29" w:rsidRDefault="00FF011F">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B41A29" w14:paraId="019AE45A" w14:textId="77777777">
        <w:tc>
          <w:tcPr>
            <w:tcW w:w="1555" w:type="dxa"/>
          </w:tcPr>
          <w:p w14:paraId="759F8802" w14:textId="77777777" w:rsidR="00B41A29" w:rsidRDefault="00B41A29">
            <w:pPr>
              <w:spacing w:line="240" w:lineRule="auto"/>
              <w:rPr>
                <w:iCs/>
                <w:kern w:val="2"/>
                <w:lang w:eastAsia="zh-CN"/>
              </w:rPr>
            </w:pPr>
          </w:p>
        </w:tc>
        <w:tc>
          <w:tcPr>
            <w:tcW w:w="7796" w:type="dxa"/>
          </w:tcPr>
          <w:p w14:paraId="0431B289" w14:textId="77777777" w:rsidR="00B41A29" w:rsidRDefault="00B41A29">
            <w:pPr>
              <w:spacing w:line="240" w:lineRule="auto"/>
              <w:rPr>
                <w:lang w:eastAsia="zh-CN"/>
              </w:rPr>
            </w:pPr>
          </w:p>
        </w:tc>
      </w:tr>
      <w:tr w:rsidR="00B41A29" w14:paraId="20A636E7" w14:textId="77777777">
        <w:tc>
          <w:tcPr>
            <w:tcW w:w="1555" w:type="dxa"/>
          </w:tcPr>
          <w:p w14:paraId="2E36F51D" w14:textId="77777777" w:rsidR="00B41A29" w:rsidRDefault="00B41A29">
            <w:pPr>
              <w:spacing w:line="240" w:lineRule="auto"/>
              <w:rPr>
                <w:iCs/>
                <w:kern w:val="2"/>
                <w:lang w:eastAsia="zh-CN"/>
              </w:rPr>
            </w:pPr>
          </w:p>
        </w:tc>
        <w:tc>
          <w:tcPr>
            <w:tcW w:w="7796" w:type="dxa"/>
          </w:tcPr>
          <w:p w14:paraId="0D6617A8" w14:textId="77777777" w:rsidR="00B41A29" w:rsidRDefault="00B41A29">
            <w:pPr>
              <w:spacing w:line="240" w:lineRule="auto"/>
              <w:rPr>
                <w:iCs/>
                <w:kern w:val="2"/>
                <w:lang w:eastAsia="zh-CN"/>
              </w:rPr>
            </w:pPr>
          </w:p>
        </w:tc>
      </w:tr>
      <w:tr w:rsidR="00B41A29" w14:paraId="713AB0AB" w14:textId="77777777">
        <w:tc>
          <w:tcPr>
            <w:tcW w:w="1555" w:type="dxa"/>
          </w:tcPr>
          <w:p w14:paraId="2394F3DB" w14:textId="77777777" w:rsidR="00B41A29" w:rsidRDefault="00B41A29">
            <w:pPr>
              <w:spacing w:line="240" w:lineRule="auto"/>
              <w:rPr>
                <w:iCs/>
                <w:kern w:val="2"/>
                <w:lang w:eastAsia="zh-CN"/>
              </w:rPr>
            </w:pPr>
          </w:p>
        </w:tc>
        <w:tc>
          <w:tcPr>
            <w:tcW w:w="7796" w:type="dxa"/>
          </w:tcPr>
          <w:p w14:paraId="245BCFAC" w14:textId="77777777" w:rsidR="00B41A29" w:rsidRDefault="00B41A29">
            <w:pPr>
              <w:spacing w:line="240" w:lineRule="auto"/>
              <w:rPr>
                <w:iCs/>
                <w:kern w:val="2"/>
                <w:lang w:eastAsia="zh-CN"/>
              </w:rPr>
            </w:pPr>
          </w:p>
        </w:tc>
      </w:tr>
      <w:tr w:rsidR="00B41A29" w14:paraId="5D77BE73" w14:textId="77777777">
        <w:tc>
          <w:tcPr>
            <w:tcW w:w="1555" w:type="dxa"/>
          </w:tcPr>
          <w:p w14:paraId="739874A2" w14:textId="77777777" w:rsidR="00B41A29" w:rsidRDefault="00B41A29">
            <w:pPr>
              <w:spacing w:line="240" w:lineRule="auto"/>
              <w:rPr>
                <w:iCs/>
                <w:kern w:val="2"/>
                <w:lang w:eastAsia="zh-CN"/>
              </w:rPr>
            </w:pPr>
          </w:p>
        </w:tc>
        <w:tc>
          <w:tcPr>
            <w:tcW w:w="7796" w:type="dxa"/>
          </w:tcPr>
          <w:p w14:paraId="3ABF71A6" w14:textId="77777777" w:rsidR="00B41A29" w:rsidRDefault="00B41A29">
            <w:pPr>
              <w:spacing w:line="240" w:lineRule="auto"/>
              <w:rPr>
                <w:lang w:eastAsia="zh-CN"/>
              </w:rPr>
            </w:pPr>
          </w:p>
        </w:tc>
      </w:tr>
      <w:tr w:rsidR="00B41A29" w14:paraId="1E03AFCE" w14:textId="77777777">
        <w:tc>
          <w:tcPr>
            <w:tcW w:w="1555" w:type="dxa"/>
          </w:tcPr>
          <w:p w14:paraId="55D2371D" w14:textId="77777777" w:rsidR="00B41A29" w:rsidRDefault="00B41A29">
            <w:pPr>
              <w:spacing w:line="240" w:lineRule="auto"/>
              <w:rPr>
                <w:iCs/>
                <w:kern w:val="2"/>
                <w:lang w:eastAsia="zh-CN"/>
              </w:rPr>
            </w:pPr>
          </w:p>
        </w:tc>
        <w:tc>
          <w:tcPr>
            <w:tcW w:w="7796" w:type="dxa"/>
          </w:tcPr>
          <w:p w14:paraId="7C993E9B" w14:textId="77777777" w:rsidR="00B41A29" w:rsidRDefault="00B41A29">
            <w:pPr>
              <w:spacing w:line="240" w:lineRule="auto"/>
              <w:rPr>
                <w:lang w:eastAsia="zh-CN"/>
              </w:rPr>
            </w:pPr>
          </w:p>
        </w:tc>
      </w:tr>
      <w:tr w:rsidR="00B41A29" w14:paraId="4B2578F1" w14:textId="77777777">
        <w:tc>
          <w:tcPr>
            <w:tcW w:w="1555" w:type="dxa"/>
          </w:tcPr>
          <w:p w14:paraId="0E7C301B" w14:textId="77777777" w:rsidR="00B41A29" w:rsidRDefault="00B41A29">
            <w:pPr>
              <w:spacing w:line="240" w:lineRule="auto"/>
              <w:rPr>
                <w:iCs/>
                <w:kern w:val="2"/>
                <w:lang w:eastAsia="zh-CN"/>
              </w:rPr>
            </w:pPr>
          </w:p>
        </w:tc>
        <w:tc>
          <w:tcPr>
            <w:tcW w:w="7796" w:type="dxa"/>
          </w:tcPr>
          <w:p w14:paraId="4D4E2D1C" w14:textId="77777777" w:rsidR="00B41A29" w:rsidRDefault="00B41A29">
            <w:pPr>
              <w:spacing w:line="240" w:lineRule="auto"/>
              <w:rPr>
                <w:iCs/>
                <w:kern w:val="2"/>
                <w:lang w:eastAsia="zh-CN"/>
              </w:rPr>
            </w:pPr>
          </w:p>
        </w:tc>
      </w:tr>
      <w:tr w:rsidR="00B41A29" w14:paraId="5796E2AB" w14:textId="77777777">
        <w:tc>
          <w:tcPr>
            <w:tcW w:w="1555" w:type="dxa"/>
          </w:tcPr>
          <w:p w14:paraId="779D935C" w14:textId="77777777" w:rsidR="00B41A29" w:rsidRDefault="00B41A29">
            <w:pPr>
              <w:spacing w:line="240" w:lineRule="auto"/>
              <w:rPr>
                <w:iCs/>
                <w:kern w:val="2"/>
                <w:lang w:eastAsia="zh-CN"/>
              </w:rPr>
            </w:pPr>
          </w:p>
        </w:tc>
        <w:tc>
          <w:tcPr>
            <w:tcW w:w="7796" w:type="dxa"/>
          </w:tcPr>
          <w:p w14:paraId="732B1A25" w14:textId="77777777" w:rsidR="00B41A29" w:rsidRDefault="00B41A29">
            <w:pPr>
              <w:spacing w:line="240" w:lineRule="auto"/>
              <w:rPr>
                <w:iCs/>
                <w:kern w:val="2"/>
                <w:lang w:eastAsia="zh-CN"/>
              </w:rPr>
            </w:pPr>
          </w:p>
        </w:tc>
      </w:tr>
    </w:tbl>
    <w:p w14:paraId="5282A33F" w14:textId="77777777" w:rsidR="00B41A29" w:rsidRDefault="00B41A29">
      <w:pPr>
        <w:spacing w:after="0" w:line="240" w:lineRule="auto"/>
        <w:rPr>
          <w:b/>
          <w:lang w:eastAsia="zh-CN"/>
        </w:rPr>
      </w:pPr>
    </w:p>
    <w:p w14:paraId="78BD7BA7" w14:textId="77777777" w:rsidR="00B41A29" w:rsidRDefault="00FF011F">
      <w:pPr>
        <w:pStyle w:val="20"/>
        <w:rPr>
          <w:lang w:eastAsia="zh-CN"/>
        </w:rPr>
      </w:pPr>
      <w:r>
        <w:rPr>
          <w:lang w:eastAsia="zh-CN"/>
        </w:rPr>
        <w:t>3</w:t>
      </w:r>
      <w:r>
        <w:rPr>
          <w:vertAlign w:val="superscript"/>
          <w:lang w:eastAsia="zh-CN"/>
        </w:rPr>
        <w:t>rd</w:t>
      </w:r>
      <w:r>
        <w:rPr>
          <w:lang w:eastAsia="zh-CN"/>
        </w:rPr>
        <w:t xml:space="preserve"> round email discussions</w:t>
      </w:r>
    </w:p>
    <w:p w14:paraId="183DB8B8" w14:textId="77777777" w:rsidR="00B41A29" w:rsidRDefault="00FF011F">
      <w:pPr>
        <w:pStyle w:val="40"/>
        <w:numPr>
          <w:ilvl w:val="0"/>
          <w:numId w:val="0"/>
        </w:numPr>
        <w:rPr>
          <w:u w:val="single"/>
          <w:lang w:eastAsia="zh-CN"/>
        </w:rPr>
      </w:pPr>
      <w:r>
        <w:rPr>
          <w:u w:val="single"/>
          <w:lang w:eastAsia="zh-CN"/>
        </w:rPr>
        <w:t xml:space="preserve">Issue#5-1 </w:t>
      </w:r>
      <w:r>
        <w:rPr>
          <w:color w:val="FF0000"/>
          <w:highlight w:val="yellow"/>
          <w:u w:val="single"/>
          <w:lang w:eastAsia="zh-CN"/>
        </w:rPr>
        <w:t xml:space="preserve">(Medium </w:t>
      </w:r>
      <w:r>
        <w:rPr>
          <w:color w:val="FF0000"/>
          <w:highlight w:val="yellow"/>
          <w:u w:val="single"/>
          <w:lang w:eastAsia="zh-CN"/>
        </w:rPr>
        <w:t>priority)</w:t>
      </w:r>
      <w:r>
        <w:rPr>
          <w:u w:val="single"/>
          <w:lang w:eastAsia="zh-CN"/>
        </w:rPr>
        <w:t xml:space="preserve"> FFS issue on format of intermediate KPI results</w:t>
      </w:r>
    </w:p>
    <w:p w14:paraId="12E438D9" w14:textId="77777777" w:rsidR="00B41A29" w:rsidRDefault="00FF011F">
      <w:pPr>
        <w:rPr>
          <w:lang w:eastAsia="zh-CN"/>
        </w:rPr>
      </w:pPr>
      <w:r>
        <w:rPr>
          <w:highlight w:val="yellow"/>
          <w:lang w:eastAsia="zh-CN"/>
        </w:rPr>
        <w:t>Moderator note</w:t>
      </w:r>
      <w:r>
        <w:rPr>
          <w:lang w:eastAsia="zh-CN"/>
        </w:rPr>
        <w:t>: Samsung has strong concern on the first bullet, due to the reason that the generalization case would be so deteriorated such that a generalization Case 2 may be worse than the benchm</w:t>
      </w:r>
      <w:r>
        <w:rPr>
          <w:lang w:eastAsia="zh-CN"/>
        </w:rPr>
        <w:t>ark.</w:t>
      </w:r>
    </w:p>
    <w:p w14:paraId="586593AE" w14:textId="77777777" w:rsidR="00B41A29" w:rsidRDefault="00FF011F">
      <w:pPr>
        <w:rPr>
          <w:bCs/>
          <w:lang w:eastAsia="zh-CN"/>
        </w:rPr>
      </w:pPr>
      <w:r>
        <w:rPr>
          <w:bCs/>
          <w:lang w:eastAsia="zh-CN"/>
        </w:rPr>
        <w:t>It is Moderator’s understanding that indeed this provides an additional perspective on the impact of AI model robustness. On the other hand, companies may need to additionally run a benchmark performance in terms of intermediate KPI.</w:t>
      </w:r>
    </w:p>
    <w:p w14:paraId="4BDF528D" w14:textId="77777777" w:rsidR="00B41A29" w:rsidRDefault="00FF011F">
      <w:pPr>
        <w:rPr>
          <w:bCs/>
          <w:lang w:eastAsia="zh-CN"/>
        </w:rPr>
      </w:pPr>
      <w:r>
        <w:rPr>
          <w:bCs/>
          <w:lang w:eastAsia="zh-CN"/>
        </w:rPr>
        <w:t xml:space="preserve">As Samsung is </w:t>
      </w:r>
      <w:r>
        <w:rPr>
          <w:bCs/>
          <w:lang w:eastAsia="zh-CN"/>
        </w:rPr>
        <w:t>strongly against even the optional report of the gain over benchmark, let’s try the other way around and see if we can live with Samsung’s proposal.</w:t>
      </w:r>
    </w:p>
    <w:p w14:paraId="516ECAFB" w14:textId="77777777" w:rsidR="00B41A29" w:rsidRDefault="00FF011F">
      <w:pPr>
        <w:rPr>
          <w:b/>
          <w:lang w:eastAsia="zh-CN"/>
        </w:rPr>
      </w:pPr>
      <w:r>
        <w:rPr>
          <w:b/>
          <w:highlight w:val="yellow"/>
          <w:lang w:eastAsia="zh-CN"/>
        </w:rPr>
        <w:t>Proposed working assumption 5.3.1</w:t>
      </w:r>
      <w:r>
        <w:rPr>
          <w:b/>
          <w:lang w:eastAsia="zh-CN"/>
        </w:rPr>
        <w:t>: For the forms of the intermediate KPI results for the following template</w:t>
      </w:r>
      <w:r>
        <w:rPr>
          <w:b/>
          <w:lang w:eastAsia="zh-CN"/>
        </w:rPr>
        <w:t>s</w:t>
      </w:r>
      <w:r>
        <w:rPr>
          <w:rFonts w:hint="eastAsia"/>
          <w:b/>
          <w:lang w:eastAsia="zh-CN"/>
        </w:rPr>
        <w:t>:</w:t>
      </w:r>
    </w:p>
    <w:tbl>
      <w:tblPr>
        <w:tblStyle w:val="af8"/>
        <w:tblW w:w="0" w:type="auto"/>
        <w:tblLook w:val="04A0" w:firstRow="1" w:lastRow="0" w:firstColumn="1" w:lastColumn="0" w:noHBand="0" w:noVBand="1"/>
      </w:tblPr>
      <w:tblGrid>
        <w:gridCol w:w="9307"/>
      </w:tblGrid>
      <w:tr w:rsidR="00B41A29" w14:paraId="2ABEFCE7" w14:textId="77777777">
        <w:tc>
          <w:tcPr>
            <w:tcW w:w="9307" w:type="dxa"/>
          </w:tcPr>
          <w:p w14:paraId="226DDE45" w14:textId="77777777" w:rsidR="00B41A29" w:rsidRDefault="00FF011F">
            <w:pPr>
              <w:rPr>
                <w:bCs/>
                <w:lang w:eastAsia="zh-CN"/>
              </w:rPr>
            </w:pPr>
            <w:r>
              <w:rPr>
                <w:bCs/>
                <w:lang w:eastAsia="zh-CN"/>
              </w:rPr>
              <w:t xml:space="preserve">Table 2. </w:t>
            </w:r>
            <w:r>
              <w:t>Evaluation results for CSI compression with model generalization</w:t>
            </w:r>
          </w:p>
          <w:p w14:paraId="6BF4C3CC" w14:textId="77777777" w:rsidR="00B41A29" w:rsidRDefault="00FF011F">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280854EF" w14:textId="77777777" w:rsidR="00B41A29" w:rsidRDefault="00FF011F">
            <w:pPr>
              <w:rPr>
                <w:lang w:eastAsia="zh-CN"/>
              </w:rPr>
            </w:pPr>
            <w:r>
              <w:rPr>
                <w:bCs/>
                <w:lang w:eastAsia="zh-CN"/>
              </w:rPr>
              <w:t xml:space="preserve">Table 4. </w:t>
            </w:r>
            <w:r>
              <w:t>Evaluation results for CSI compression of multi-vendor joint training without model generalizatio</w:t>
            </w:r>
            <w:r>
              <w:t>n/scalability</w:t>
            </w:r>
            <w:r>
              <w:rPr>
                <w:lang w:eastAsia="zh-CN"/>
              </w:rPr>
              <w:t xml:space="preserve">, </w:t>
            </w:r>
          </w:p>
          <w:p w14:paraId="62AF16FC" w14:textId="77777777" w:rsidR="00B41A29" w:rsidRDefault="00FF011F">
            <w:pPr>
              <w:rPr>
                <w:lang w:eastAsia="zh-CN"/>
              </w:rPr>
            </w:pPr>
            <w:r>
              <w:rPr>
                <w:bCs/>
                <w:lang w:eastAsia="zh-CN"/>
              </w:rPr>
              <w:lastRenderedPageBreak/>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7211AA4B" w14:textId="77777777" w:rsidR="00B41A29" w:rsidRDefault="00FF011F">
            <w:pPr>
              <w:rPr>
                <w:b/>
                <w:bCs/>
                <w:lang w:eastAsia="zh-CN"/>
              </w:rPr>
            </w:pPr>
            <w:r>
              <w:rPr>
                <w:lang w:eastAsia="zh-CN"/>
              </w:rPr>
              <w:t xml:space="preserve">Table 7. </w:t>
            </w:r>
            <w:r>
              <w:t>Evaluation results for CSI prediction with model generalization</w:t>
            </w:r>
          </w:p>
        </w:tc>
      </w:tr>
    </w:tbl>
    <w:p w14:paraId="7BF8F4EB"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lastRenderedPageBreak/>
        <w:t xml:space="preserve">The intermediate KPI results are in forms of absolute values </w:t>
      </w:r>
      <w:r>
        <w:rPr>
          <w:b/>
          <w:color w:val="FF0000"/>
          <w:lang w:eastAsia="zh-CN"/>
        </w:rPr>
        <w:t>and the gain over benchmark, e.g., in terms of “absolute value (gain over benchmark)”</w:t>
      </w:r>
      <w:r>
        <w:rPr>
          <w:b/>
          <w:lang w:eastAsia="zh-CN"/>
        </w:rPr>
        <w:t xml:space="preserve"> </w:t>
      </w:r>
      <w:r>
        <w:rPr>
          <w:b/>
          <w:strike/>
          <w:color w:val="FF0000"/>
          <w:lang w:eastAsia="zh-CN"/>
        </w:rPr>
        <w:t>(i.e., NOT the gain over benchmark)</w:t>
      </w:r>
    </w:p>
    <w:p w14:paraId="18D8D4C2"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w:t>
      </w:r>
      <w:r>
        <w:rPr>
          <w:b/>
          <w:lang w:eastAsia="zh-CN"/>
        </w:rPr>
        <w:t xml:space="preserve"> value for NMSE</w:t>
      </w:r>
    </w:p>
    <w:p w14:paraId="5166D3D8"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526B2834" w14:textId="77777777">
        <w:tc>
          <w:tcPr>
            <w:tcW w:w="1980" w:type="dxa"/>
            <w:tcBorders>
              <w:top w:val="single" w:sz="4" w:space="0" w:color="auto"/>
              <w:left w:val="single" w:sz="4" w:space="0" w:color="auto"/>
              <w:bottom w:val="single" w:sz="4" w:space="0" w:color="auto"/>
              <w:right w:val="single" w:sz="4" w:space="0" w:color="auto"/>
            </w:tcBorders>
          </w:tcPr>
          <w:p w14:paraId="70D9D63D"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FFCDB04" w14:textId="77777777" w:rsidR="00B41A29" w:rsidRDefault="00FF011F">
            <w:pPr>
              <w:spacing w:before="120" w:line="240" w:lineRule="auto"/>
              <w:rPr>
                <w:smallCaps/>
                <w:lang w:val="de-DE" w:eastAsia="zh-CN"/>
              </w:rPr>
            </w:pPr>
            <w:r>
              <w:rPr>
                <w:rFonts w:eastAsiaTheme="minorEastAsia"/>
                <w:smallCaps/>
                <w:lang w:val="de-DE" w:eastAsia="zh-CN"/>
              </w:rPr>
              <w:t xml:space="preserve">Futurewei, </w:t>
            </w:r>
            <w:r>
              <w:rPr>
                <w:lang w:val="de-DE"/>
              </w:rPr>
              <w:t>Samsung, Xiaomi, InterDigital, AT&amp;T</w:t>
            </w:r>
          </w:p>
        </w:tc>
      </w:tr>
      <w:tr w:rsidR="00B41A29" w14:paraId="66FCCF8E" w14:textId="77777777">
        <w:tc>
          <w:tcPr>
            <w:tcW w:w="1980" w:type="dxa"/>
            <w:tcBorders>
              <w:top w:val="single" w:sz="4" w:space="0" w:color="auto"/>
              <w:left w:val="single" w:sz="4" w:space="0" w:color="auto"/>
              <w:bottom w:val="single" w:sz="4" w:space="0" w:color="auto"/>
              <w:right w:val="single" w:sz="4" w:space="0" w:color="auto"/>
            </w:tcBorders>
          </w:tcPr>
          <w:p w14:paraId="73F2478D"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0AFE54F" w14:textId="77777777" w:rsidR="00B41A29" w:rsidRDefault="00B41A29">
            <w:pPr>
              <w:spacing w:before="120" w:line="240" w:lineRule="auto"/>
              <w:rPr>
                <w:lang w:eastAsia="zh-CN"/>
              </w:rPr>
            </w:pPr>
          </w:p>
        </w:tc>
      </w:tr>
    </w:tbl>
    <w:p w14:paraId="0BB35BD9"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350"/>
        <w:gridCol w:w="8001"/>
      </w:tblGrid>
      <w:tr w:rsidR="00B41A29" w14:paraId="22FD0DC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D73E77" w14:textId="77777777" w:rsidR="00B41A29" w:rsidRDefault="00FF011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8442A2" w14:textId="77777777" w:rsidR="00B41A29" w:rsidRDefault="00FF011F">
            <w:pPr>
              <w:spacing w:line="240" w:lineRule="auto"/>
              <w:rPr>
                <w:i/>
                <w:iCs/>
                <w:kern w:val="2"/>
                <w:lang w:eastAsia="zh-CN"/>
              </w:rPr>
            </w:pPr>
            <w:r>
              <w:rPr>
                <w:i/>
                <w:iCs/>
                <w:kern w:val="2"/>
                <w:lang w:eastAsia="zh-CN"/>
              </w:rPr>
              <w:t>View</w:t>
            </w:r>
          </w:p>
        </w:tc>
      </w:tr>
      <w:tr w:rsidR="00B41A29" w14:paraId="59439CBC"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61076037" w14:textId="77777777" w:rsidR="00B41A29" w:rsidRDefault="00FF011F">
            <w:pPr>
              <w:spacing w:line="240" w:lineRule="auto"/>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730309A6" w14:textId="77777777" w:rsidR="00B41A29" w:rsidRDefault="00FF011F">
            <w:pPr>
              <w:spacing w:line="240" w:lineRule="auto"/>
              <w:rPr>
                <w:iCs/>
                <w:lang w:eastAsia="zh-CN"/>
              </w:rPr>
            </w:pPr>
            <w:r>
              <w:rPr>
                <w:rFonts w:hint="eastAsia"/>
                <w:iCs/>
                <w:lang w:eastAsia="zh-CN"/>
              </w:rPr>
              <w:t>I</w:t>
            </w:r>
            <w:r>
              <w:rPr>
                <w:iCs/>
                <w:lang w:eastAsia="zh-CN"/>
              </w:rPr>
              <w:t>f there is no consensus on the 1</w:t>
            </w:r>
            <w:r>
              <w:rPr>
                <w:iCs/>
                <w:vertAlign w:val="superscript"/>
                <w:lang w:eastAsia="zh-CN"/>
              </w:rPr>
              <w:t>st</w:t>
            </w:r>
            <w:r>
              <w:rPr>
                <w:iCs/>
                <w:lang w:eastAsia="zh-CN"/>
              </w:rPr>
              <w:t xml:space="preserve"> bullet, then the second bullet will go to GTW for a separate endorsement. </w:t>
            </w:r>
          </w:p>
          <w:p w14:paraId="5696262E" w14:textId="77777777" w:rsidR="00B41A29" w:rsidRDefault="00FF011F">
            <w:pPr>
              <w:spacing w:line="240" w:lineRule="auto"/>
              <w:rPr>
                <w:iCs/>
                <w:lang w:eastAsia="zh-CN"/>
              </w:rPr>
            </w:pPr>
            <w:r>
              <w:rPr>
                <w:iCs/>
                <w:lang w:eastAsia="zh-CN"/>
              </w:rPr>
              <w:t xml:space="preserve">Then how to report </w:t>
            </w:r>
            <w:r>
              <w:rPr>
                <w:iCs/>
                <w:lang w:eastAsia="zh-CN"/>
              </w:rPr>
              <w:t>the 1</w:t>
            </w:r>
            <w:r>
              <w:rPr>
                <w:iCs/>
                <w:vertAlign w:val="superscript"/>
                <w:lang w:eastAsia="zh-CN"/>
              </w:rPr>
              <w:t>st</w:t>
            </w:r>
            <w:r>
              <w:rPr>
                <w:iCs/>
                <w:lang w:eastAsia="zh-CN"/>
              </w:rPr>
              <w:t xml:space="preserve"> bullet is up to companies.</w:t>
            </w:r>
          </w:p>
        </w:tc>
      </w:tr>
      <w:tr w:rsidR="00B41A29" w14:paraId="16E7CE28" w14:textId="77777777">
        <w:tc>
          <w:tcPr>
            <w:tcW w:w="1350" w:type="dxa"/>
            <w:tcBorders>
              <w:top w:val="single" w:sz="4" w:space="0" w:color="auto"/>
              <w:left w:val="single" w:sz="4" w:space="0" w:color="auto"/>
              <w:bottom w:val="single" w:sz="4" w:space="0" w:color="auto"/>
              <w:right w:val="single" w:sz="4" w:space="0" w:color="auto"/>
            </w:tcBorders>
            <w:shd w:val="clear" w:color="auto" w:fill="auto"/>
          </w:tcPr>
          <w:p w14:paraId="11E0B2F7" w14:textId="77777777" w:rsidR="00B41A29" w:rsidRDefault="00FF011F">
            <w:pPr>
              <w:spacing w:line="240" w:lineRule="auto"/>
              <w:rPr>
                <w:lang w:eastAsia="zh-CN"/>
              </w:rPr>
            </w:pPr>
            <w:r>
              <w:rPr>
                <w:rFonts w:hint="eastAsia"/>
                <w:lang w:eastAsia="zh-CN"/>
              </w:rPr>
              <w:t>Samsung</w:t>
            </w:r>
          </w:p>
        </w:tc>
        <w:tc>
          <w:tcPr>
            <w:tcW w:w="8001" w:type="dxa"/>
            <w:tcBorders>
              <w:top w:val="single" w:sz="4" w:space="0" w:color="auto"/>
              <w:left w:val="single" w:sz="4" w:space="0" w:color="auto"/>
              <w:bottom w:val="single" w:sz="4" w:space="0" w:color="auto"/>
              <w:right w:val="single" w:sz="4" w:space="0" w:color="auto"/>
            </w:tcBorders>
            <w:shd w:val="clear" w:color="auto" w:fill="auto"/>
            <w:vAlign w:val="center"/>
          </w:tcPr>
          <w:p w14:paraId="743E58F6" w14:textId="77777777" w:rsidR="00B41A29" w:rsidRDefault="00FF011F">
            <w:pPr>
              <w:spacing w:line="240" w:lineRule="auto"/>
              <w:rPr>
                <w:lang w:eastAsia="zh-CN"/>
              </w:rPr>
            </w:pPr>
            <w:r>
              <w:rPr>
                <w:rFonts w:hint="eastAsia"/>
                <w:lang w:eastAsia="zh-CN"/>
              </w:rPr>
              <w:t xml:space="preserve">Thank you FL. </w:t>
            </w:r>
          </w:p>
        </w:tc>
      </w:tr>
      <w:tr w:rsidR="00B41A29" w14:paraId="0061736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5DC8083" w14:textId="77777777" w:rsidR="00B41A29" w:rsidRDefault="00FF011F">
            <w:pPr>
              <w:spacing w:line="240" w:lineRule="auto"/>
              <w:rPr>
                <w:color w:val="C00000"/>
                <w:lang w:eastAsia="ko-KR"/>
              </w:rPr>
            </w:pPr>
            <w:r>
              <w:rPr>
                <w:rFonts w:hint="eastAsia"/>
                <w:lang w:eastAsia="zh-CN"/>
              </w:rPr>
              <w:t>ZTE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B1356" w14:textId="77777777" w:rsidR="00B41A29" w:rsidRDefault="00FF011F">
            <w:pPr>
              <w:spacing w:line="240" w:lineRule="auto"/>
              <w:rPr>
                <w:lang w:eastAsia="ko-KR"/>
              </w:rPr>
            </w:pPr>
            <w:r>
              <w:rPr>
                <w:rFonts w:hint="eastAsia"/>
                <w:lang w:eastAsia="zh-CN"/>
              </w:rPr>
              <w:t>For the 1</w:t>
            </w:r>
            <w:r>
              <w:rPr>
                <w:rFonts w:hint="eastAsia"/>
                <w:vertAlign w:val="superscript"/>
                <w:lang w:eastAsia="zh-CN"/>
              </w:rPr>
              <w:t>st</w:t>
            </w:r>
            <w:r>
              <w:rPr>
                <w:rFonts w:hint="eastAsia"/>
                <w:lang w:eastAsia="zh-CN"/>
              </w:rPr>
              <w:t xml:space="preserve"> bullet, we agree that the part </w:t>
            </w:r>
            <w:r>
              <w:rPr>
                <w:b/>
                <w:bCs/>
                <w:lang w:eastAsia="zh-CN"/>
              </w:rPr>
              <w:t>‘</w:t>
            </w:r>
            <w:r>
              <w:rPr>
                <w:b/>
                <w:lang w:eastAsia="zh-CN"/>
              </w:rPr>
              <w:t>The intermediate KPI results are in forms of absolute values’</w:t>
            </w:r>
            <w:r>
              <w:rPr>
                <w:rFonts w:hint="eastAsia"/>
                <w:lang w:eastAsia="zh-CN"/>
              </w:rPr>
              <w:t xml:space="preserve"> should be </w:t>
            </w:r>
            <w:r>
              <w:rPr>
                <w:rFonts w:hint="eastAsia"/>
                <w:b/>
                <w:bCs/>
                <w:lang w:eastAsia="zh-CN"/>
              </w:rPr>
              <w:t>mandatorily reported</w:t>
            </w:r>
            <w:r>
              <w:rPr>
                <w:rFonts w:hint="eastAsia"/>
                <w:lang w:eastAsia="zh-CN"/>
              </w:rPr>
              <w:t xml:space="preserve"> and </w:t>
            </w:r>
            <w:r>
              <w:rPr>
                <w:b/>
                <w:bCs/>
                <w:lang w:eastAsia="zh-CN"/>
              </w:rPr>
              <w:t>‘</w:t>
            </w:r>
            <w:r>
              <w:rPr>
                <w:rFonts w:hint="eastAsia"/>
                <w:b/>
                <w:bCs/>
                <w:lang w:eastAsia="zh-CN"/>
              </w:rPr>
              <w:t>the gain over benchmark</w:t>
            </w:r>
            <w:r>
              <w:rPr>
                <w:b/>
                <w:bCs/>
                <w:lang w:eastAsia="zh-CN"/>
              </w:rPr>
              <w:t>’</w:t>
            </w:r>
            <w:r>
              <w:rPr>
                <w:rFonts w:hint="eastAsia"/>
                <w:lang w:eastAsia="zh-CN"/>
              </w:rPr>
              <w:t xml:space="preserve"> is </w:t>
            </w:r>
            <w:r>
              <w:rPr>
                <w:rFonts w:hint="eastAsia"/>
                <w:b/>
                <w:bCs/>
                <w:lang w:eastAsia="zh-CN"/>
              </w:rPr>
              <w:t>optionally reported by</w:t>
            </w:r>
            <w:r>
              <w:rPr>
                <w:rFonts w:hint="eastAsia"/>
                <w:b/>
                <w:bCs/>
                <w:lang w:eastAsia="zh-CN"/>
              </w:rPr>
              <w:t xml:space="preserve"> companies</w:t>
            </w:r>
            <w:r>
              <w:rPr>
                <w:rFonts w:hint="eastAsia"/>
                <w:lang w:eastAsia="zh-CN"/>
              </w:rPr>
              <w:t>,</w:t>
            </w:r>
            <w:r>
              <w:rPr>
                <w:rFonts w:hint="eastAsia"/>
                <w:b/>
                <w:bCs/>
                <w:lang w:eastAsia="zh-CN"/>
              </w:rPr>
              <w:t xml:space="preserve"> </w:t>
            </w:r>
            <w:r>
              <w:rPr>
                <w:rFonts w:hint="eastAsia"/>
                <w:lang w:eastAsia="zh-CN"/>
              </w:rPr>
              <w:t xml:space="preserve">since benchmark is not clear for some cases, which eeds addition workload to determine what benchmark is used for the each case or table. </w:t>
            </w:r>
          </w:p>
        </w:tc>
      </w:tr>
      <w:tr w:rsidR="00B41A29" w14:paraId="79D14298" w14:textId="77777777">
        <w:tc>
          <w:tcPr>
            <w:tcW w:w="1350" w:type="dxa"/>
            <w:tcBorders>
              <w:top w:val="single" w:sz="4" w:space="0" w:color="auto"/>
              <w:left w:val="single" w:sz="4" w:space="0" w:color="auto"/>
              <w:bottom w:val="single" w:sz="4" w:space="0" w:color="auto"/>
              <w:right w:val="single" w:sz="4" w:space="0" w:color="auto"/>
            </w:tcBorders>
          </w:tcPr>
          <w:p w14:paraId="35941F5D"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840570" w14:textId="77777777" w:rsidR="00B41A29" w:rsidRDefault="00B41A29">
            <w:pPr>
              <w:spacing w:line="240" w:lineRule="auto"/>
              <w:rPr>
                <w:rFonts w:eastAsia="Malgun Gothic"/>
                <w:lang w:eastAsia="ko-KR"/>
              </w:rPr>
            </w:pPr>
          </w:p>
        </w:tc>
      </w:tr>
      <w:tr w:rsidR="00B41A29" w14:paraId="7C2540C6" w14:textId="77777777">
        <w:tc>
          <w:tcPr>
            <w:tcW w:w="1350" w:type="dxa"/>
            <w:tcBorders>
              <w:top w:val="single" w:sz="4" w:space="0" w:color="auto"/>
              <w:left w:val="single" w:sz="4" w:space="0" w:color="auto"/>
              <w:bottom w:val="single" w:sz="4" w:space="0" w:color="auto"/>
              <w:right w:val="single" w:sz="4" w:space="0" w:color="auto"/>
            </w:tcBorders>
          </w:tcPr>
          <w:p w14:paraId="6BF4C82A"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AFD258" w14:textId="77777777" w:rsidR="00B41A29" w:rsidRDefault="00B41A29">
            <w:pPr>
              <w:spacing w:line="240" w:lineRule="auto"/>
              <w:rPr>
                <w:iCs/>
                <w:kern w:val="2"/>
                <w:lang w:eastAsia="zh-CN"/>
              </w:rPr>
            </w:pPr>
          </w:p>
        </w:tc>
      </w:tr>
      <w:tr w:rsidR="00B41A29" w14:paraId="6E470323" w14:textId="77777777">
        <w:tc>
          <w:tcPr>
            <w:tcW w:w="1350" w:type="dxa"/>
            <w:tcBorders>
              <w:top w:val="single" w:sz="4" w:space="0" w:color="auto"/>
              <w:left w:val="single" w:sz="4" w:space="0" w:color="auto"/>
              <w:bottom w:val="single" w:sz="4" w:space="0" w:color="auto"/>
              <w:right w:val="single" w:sz="4" w:space="0" w:color="auto"/>
            </w:tcBorders>
          </w:tcPr>
          <w:p w14:paraId="3C32DEB8"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971D2D" w14:textId="77777777" w:rsidR="00B41A29" w:rsidRDefault="00B41A29">
            <w:pPr>
              <w:spacing w:line="240" w:lineRule="auto"/>
              <w:rPr>
                <w:iCs/>
                <w:kern w:val="2"/>
                <w:lang w:eastAsia="zh-CN"/>
              </w:rPr>
            </w:pPr>
          </w:p>
        </w:tc>
      </w:tr>
    </w:tbl>
    <w:p w14:paraId="355053F8" w14:textId="77777777" w:rsidR="00B41A29" w:rsidRDefault="00B41A29">
      <w:pPr>
        <w:spacing w:after="0" w:line="240" w:lineRule="auto"/>
        <w:rPr>
          <w:b/>
          <w:lang w:eastAsia="zh-CN"/>
        </w:rPr>
      </w:pPr>
    </w:p>
    <w:p w14:paraId="65B22D7A" w14:textId="77777777" w:rsidR="00B41A29" w:rsidRDefault="00B41A29">
      <w:pPr>
        <w:spacing w:after="0" w:line="240" w:lineRule="auto"/>
        <w:rPr>
          <w:b/>
          <w:lang w:eastAsia="zh-CN"/>
        </w:rPr>
      </w:pPr>
    </w:p>
    <w:p w14:paraId="7F87A018" w14:textId="77777777" w:rsidR="00B41A29" w:rsidRDefault="00FF011F">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1115C5D0" w14:textId="77777777" w:rsidR="00B41A29" w:rsidRDefault="00FF011F">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14:paraId="0B52713E" w14:textId="77777777" w:rsidR="00B41A29" w:rsidRDefault="00FF011F">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as a clarification, the X/Y/Z ranges in the working assumption achieved in RAN1#112 meeting is a</w:t>
      </w:r>
      <w:r>
        <w:rPr>
          <w:b/>
          <w:lang w:eastAsia="zh-CN"/>
        </w:rPr>
        <w:t>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74CEFF3C"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442284FA"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7B543F1D"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6A0622A2"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0EE21A5E" w14:textId="77777777">
        <w:tc>
          <w:tcPr>
            <w:tcW w:w="1980" w:type="dxa"/>
            <w:tcBorders>
              <w:top w:val="single" w:sz="4" w:space="0" w:color="auto"/>
              <w:left w:val="single" w:sz="4" w:space="0" w:color="auto"/>
              <w:bottom w:val="single" w:sz="4" w:space="0" w:color="auto"/>
              <w:right w:val="single" w:sz="4" w:space="0" w:color="auto"/>
            </w:tcBorders>
          </w:tcPr>
          <w:p w14:paraId="086B9EA9"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B26BE6" w14:textId="77777777" w:rsidR="00B41A29" w:rsidRDefault="00FF011F">
            <w:pPr>
              <w:spacing w:before="120" w:line="240" w:lineRule="auto"/>
              <w:rPr>
                <w:rFonts w:eastAsiaTheme="minorEastAsia"/>
                <w:smallCaps/>
                <w:lang w:eastAsia="zh-CN"/>
              </w:rPr>
            </w:pPr>
            <w:r>
              <w:rPr>
                <w:rFonts w:eastAsiaTheme="minorEastAsia" w:hint="eastAsia"/>
                <w:smallCaps/>
                <w:lang w:eastAsia="zh-CN"/>
              </w:rPr>
              <w:t>ZTE</w:t>
            </w:r>
            <w:r>
              <w:rPr>
                <w:rFonts w:eastAsiaTheme="minorEastAsia"/>
                <w:smallCaps/>
                <w:lang w:eastAsia="zh-CN"/>
              </w:rPr>
              <w:t xml:space="preserve">, </w:t>
            </w:r>
            <w:r>
              <w:rPr>
                <w:rFonts w:eastAsia="Malgun Gothic"/>
                <w:lang w:eastAsia="ko-KR"/>
              </w:rPr>
              <w:t>Qualcomm</w:t>
            </w:r>
            <w:r>
              <w:rPr>
                <w:rFonts w:eastAsiaTheme="minorEastAsia" w:hint="eastAsia"/>
                <w:lang w:eastAsia="zh-CN"/>
              </w:rPr>
              <w:t>, CATT</w:t>
            </w:r>
            <w:r>
              <w:rPr>
                <w:rFonts w:eastAsiaTheme="minorEastAsia"/>
                <w:lang w:eastAsia="zh-CN"/>
              </w:rPr>
              <w:t>, Futurewei, Apple</w:t>
            </w:r>
          </w:p>
        </w:tc>
      </w:tr>
      <w:tr w:rsidR="00B41A29" w14:paraId="2C01F9F6" w14:textId="77777777">
        <w:tc>
          <w:tcPr>
            <w:tcW w:w="1980" w:type="dxa"/>
            <w:tcBorders>
              <w:top w:val="single" w:sz="4" w:space="0" w:color="auto"/>
              <w:left w:val="single" w:sz="4" w:space="0" w:color="auto"/>
              <w:bottom w:val="single" w:sz="4" w:space="0" w:color="auto"/>
              <w:right w:val="single" w:sz="4" w:space="0" w:color="auto"/>
            </w:tcBorders>
          </w:tcPr>
          <w:p w14:paraId="131A4A63"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2A48151" w14:textId="77777777" w:rsidR="00B41A29" w:rsidRDefault="00B41A29">
            <w:pPr>
              <w:spacing w:before="120" w:line="240" w:lineRule="auto"/>
              <w:rPr>
                <w:lang w:eastAsia="zh-CN"/>
              </w:rPr>
            </w:pPr>
          </w:p>
        </w:tc>
      </w:tr>
    </w:tbl>
    <w:p w14:paraId="62DF1DD1"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413"/>
        <w:gridCol w:w="7938"/>
      </w:tblGrid>
      <w:tr w:rsidR="00B41A29" w14:paraId="118559B5" w14:textId="77777777">
        <w:tc>
          <w:tcPr>
            <w:tcW w:w="14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87D7C2" w14:textId="77777777" w:rsidR="00B41A29" w:rsidRDefault="00FF011F">
            <w:pPr>
              <w:spacing w:line="240" w:lineRule="auto"/>
              <w:rPr>
                <w:i/>
                <w:iCs/>
                <w:kern w:val="2"/>
                <w:lang w:eastAsia="zh-CN"/>
              </w:rPr>
            </w:pPr>
            <w:r>
              <w:rPr>
                <w:i/>
                <w:iCs/>
                <w:kern w:val="2"/>
                <w:lang w:eastAsia="zh-CN"/>
              </w:rPr>
              <w:t>Company</w:t>
            </w:r>
          </w:p>
        </w:tc>
        <w:tc>
          <w:tcPr>
            <w:tcW w:w="793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6CF87C" w14:textId="77777777" w:rsidR="00B41A29" w:rsidRDefault="00FF011F">
            <w:pPr>
              <w:spacing w:line="240" w:lineRule="auto"/>
              <w:rPr>
                <w:i/>
                <w:iCs/>
                <w:kern w:val="2"/>
                <w:lang w:eastAsia="zh-CN"/>
              </w:rPr>
            </w:pPr>
            <w:r>
              <w:rPr>
                <w:i/>
                <w:iCs/>
                <w:kern w:val="2"/>
                <w:lang w:eastAsia="zh-CN"/>
              </w:rPr>
              <w:t>View</w:t>
            </w:r>
          </w:p>
        </w:tc>
      </w:tr>
      <w:tr w:rsidR="00B41A29" w14:paraId="20A17798" w14:textId="77777777">
        <w:tc>
          <w:tcPr>
            <w:tcW w:w="1413" w:type="dxa"/>
            <w:tcBorders>
              <w:top w:val="single" w:sz="4" w:space="0" w:color="auto"/>
              <w:left w:val="single" w:sz="4" w:space="0" w:color="auto"/>
              <w:bottom w:val="single" w:sz="4" w:space="0" w:color="auto"/>
              <w:right w:val="single" w:sz="4" w:space="0" w:color="auto"/>
            </w:tcBorders>
            <w:shd w:val="clear" w:color="auto" w:fill="FFFF00"/>
          </w:tcPr>
          <w:p w14:paraId="43CF321F" w14:textId="77777777" w:rsidR="00B41A29" w:rsidRDefault="00FF011F">
            <w:pPr>
              <w:spacing w:line="240" w:lineRule="auto"/>
              <w:rPr>
                <w:iCs/>
                <w:kern w:val="2"/>
                <w:lang w:eastAsia="zh-CN"/>
              </w:rPr>
            </w:pPr>
            <w:r>
              <w:rPr>
                <w:rFonts w:hint="eastAsia"/>
                <w:color w:val="C00000"/>
                <w:lang w:eastAsia="zh-CN"/>
              </w:rPr>
              <w:t>M</w:t>
            </w:r>
            <w:r>
              <w:rPr>
                <w:color w:val="C00000"/>
                <w:lang w:eastAsia="zh-CN"/>
              </w:rPr>
              <w:t>oderator</w:t>
            </w:r>
          </w:p>
        </w:tc>
        <w:tc>
          <w:tcPr>
            <w:tcW w:w="7938" w:type="dxa"/>
            <w:tcBorders>
              <w:top w:val="single" w:sz="4" w:space="0" w:color="auto"/>
              <w:left w:val="single" w:sz="4" w:space="0" w:color="auto"/>
              <w:bottom w:val="single" w:sz="4" w:space="0" w:color="auto"/>
              <w:right w:val="single" w:sz="4" w:space="0" w:color="auto"/>
            </w:tcBorders>
            <w:shd w:val="clear" w:color="auto" w:fill="FFFF00"/>
            <w:vAlign w:val="center"/>
          </w:tcPr>
          <w:p w14:paraId="7EC2A008" w14:textId="77777777" w:rsidR="00B41A29" w:rsidRDefault="00FF011F">
            <w:pPr>
              <w:spacing w:line="240" w:lineRule="auto"/>
              <w:rPr>
                <w:color w:val="C00000"/>
                <w:lang w:eastAsia="zh-CN"/>
              </w:rPr>
            </w:pPr>
            <w:r>
              <w:rPr>
                <w:color w:val="C00000"/>
                <w:lang w:eastAsia="zh-CN"/>
              </w:rPr>
              <w:t xml:space="preserve">@Apple This is per layer average CSI payload, so you can place the averaged CSI </w:t>
            </w:r>
            <w:r>
              <w:rPr>
                <w:color w:val="C00000"/>
                <w:lang w:eastAsia="zh-CN"/>
              </w:rPr>
              <w:lastRenderedPageBreak/>
              <w:t>payload over layers into X/Y/Z.</w:t>
            </w:r>
          </w:p>
          <w:p w14:paraId="0B824BC5" w14:textId="77777777" w:rsidR="00B41A29" w:rsidRDefault="00FF011F">
            <w:pPr>
              <w:spacing w:line="240" w:lineRule="auto"/>
              <w:rPr>
                <w:iCs/>
                <w:lang w:eastAsia="zh-CN"/>
              </w:rPr>
            </w:pPr>
            <w:r>
              <w:rPr>
                <w:rFonts w:hint="eastAsia"/>
                <w:iCs/>
                <w:color w:val="C00000"/>
                <w:lang w:eastAsia="zh-CN"/>
              </w:rPr>
              <w:t>@</w:t>
            </w:r>
            <w:r>
              <w:rPr>
                <w:iCs/>
                <w:color w:val="C00000"/>
                <w:lang w:eastAsia="zh-CN"/>
              </w:rPr>
              <w:t xml:space="preserve">Qualcomm the point is a specific PC is a fixed value, but the intention is to provide a range to </w:t>
            </w:r>
            <w:r>
              <w:rPr>
                <w:iCs/>
                <w:color w:val="C00000"/>
                <w:lang w:eastAsia="zh-CN"/>
              </w:rPr>
              <w:t>cover more payload values.</w:t>
            </w:r>
          </w:p>
        </w:tc>
      </w:tr>
      <w:tr w:rsidR="00B41A29" w14:paraId="00644AAD" w14:textId="77777777">
        <w:tc>
          <w:tcPr>
            <w:tcW w:w="1413" w:type="dxa"/>
            <w:tcBorders>
              <w:top w:val="single" w:sz="4" w:space="0" w:color="auto"/>
              <w:left w:val="single" w:sz="4" w:space="0" w:color="auto"/>
              <w:bottom w:val="single" w:sz="4" w:space="0" w:color="auto"/>
              <w:right w:val="single" w:sz="4" w:space="0" w:color="auto"/>
            </w:tcBorders>
          </w:tcPr>
          <w:p w14:paraId="6D75D071" w14:textId="77777777" w:rsidR="00B41A29" w:rsidRDefault="00FF011F">
            <w:pPr>
              <w:spacing w:line="240" w:lineRule="auto"/>
              <w:rPr>
                <w:rFonts w:eastAsia="Malgun Gothic"/>
                <w:lang w:eastAsia="ko-KR"/>
              </w:rPr>
            </w:pPr>
            <w:r>
              <w:rPr>
                <w:iCs/>
                <w:kern w:val="2"/>
                <w:lang w:eastAsia="zh-CN"/>
              </w:rPr>
              <w:lastRenderedPageBreak/>
              <w:t>Nokia/NSB</w:t>
            </w:r>
          </w:p>
        </w:tc>
        <w:tc>
          <w:tcPr>
            <w:tcW w:w="7938" w:type="dxa"/>
            <w:tcBorders>
              <w:top w:val="single" w:sz="4" w:space="0" w:color="auto"/>
              <w:left w:val="single" w:sz="4" w:space="0" w:color="auto"/>
              <w:bottom w:val="single" w:sz="4" w:space="0" w:color="auto"/>
              <w:right w:val="single" w:sz="4" w:space="0" w:color="auto"/>
            </w:tcBorders>
            <w:vAlign w:val="center"/>
          </w:tcPr>
          <w:p w14:paraId="5BCA712A" w14:textId="77777777" w:rsidR="00B41A29" w:rsidRDefault="00FF011F">
            <w:pPr>
              <w:spacing w:line="240" w:lineRule="auto"/>
              <w:rPr>
                <w:rFonts w:eastAsia="Malgun Gothic"/>
                <w:lang w:eastAsia="ko-KR"/>
              </w:rPr>
            </w:pPr>
            <w:r>
              <w:rPr>
                <w:iCs/>
                <w:kern w:val="2"/>
                <w:lang w:eastAsia="zh-CN"/>
              </w:rPr>
              <w:t>Ok. We agree with reducing the OH range per layer for rank 3/4 following the same approach as Rel16 Type-II as done in this revised proposal</w:t>
            </w:r>
          </w:p>
        </w:tc>
      </w:tr>
      <w:tr w:rsidR="00B41A29" w14:paraId="4FA78EFB" w14:textId="77777777">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2919056" w14:textId="77777777" w:rsidR="00B41A29" w:rsidRDefault="00FF011F">
            <w:pPr>
              <w:spacing w:line="240" w:lineRule="auto"/>
              <w:rPr>
                <w:rFonts w:eastAsia="Malgun Gothic"/>
                <w:iCs/>
                <w:kern w:val="2"/>
                <w:lang w:eastAsia="ko-KR"/>
              </w:rPr>
            </w:pPr>
            <w:r>
              <w:rPr>
                <w:rFonts w:eastAsia="Malgun Gothic"/>
                <w:iCs/>
                <w:kern w:val="2"/>
                <w:lang w:eastAsia="ko-KR"/>
              </w:rPr>
              <w:t>Qualcomm</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B03A4" w14:textId="77777777" w:rsidR="00B41A29" w:rsidRDefault="00FF011F">
            <w:pPr>
              <w:spacing w:line="240" w:lineRule="auto"/>
              <w:rPr>
                <w:rFonts w:eastAsia="Malgun Gothic"/>
                <w:lang w:eastAsia="ko-KR"/>
              </w:rPr>
            </w:pPr>
            <w:r>
              <w:rPr>
                <w:rFonts w:eastAsia="Malgun Gothic"/>
                <w:lang w:eastAsia="ko-KR"/>
              </w:rPr>
              <w:t>We can accept this version.</w:t>
            </w:r>
          </w:p>
        </w:tc>
      </w:tr>
      <w:tr w:rsidR="00B41A29" w14:paraId="3D1F9648" w14:textId="77777777">
        <w:tc>
          <w:tcPr>
            <w:tcW w:w="1413" w:type="dxa"/>
            <w:tcBorders>
              <w:top w:val="single" w:sz="4" w:space="0" w:color="auto"/>
              <w:left w:val="single" w:sz="4" w:space="0" w:color="auto"/>
              <w:bottom w:val="single" w:sz="4" w:space="0" w:color="auto"/>
              <w:right w:val="single" w:sz="4" w:space="0" w:color="auto"/>
            </w:tcBorders>
          </w:tcPr>
          <w:p w14:paraId="6A251C4E" w14:textId="77777777" w:rsidR="00B41A29" w:rsidRDefault="00B41A29">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2CBBD678" w14:textId="77777777" w:rsidR="00B41A29" w:rsidRDefault="00B41A29">
            <w:pPr>
              <w:spacing w:line="240" w:lineRule="auto"/>
              <w:rPr>
                <w:rFonts w:eastAsia="Malgun Gothic"/>
                <w:lang w:eastAsia="ko-KR"/>
              </w:rPr>
            </w:pPr>
          </w:p>
        </w:tc>
      </w:tr>
      <w:tr w:rsidR="00B41A29" w14:paraId="68CABC8C" w14:textId="77777777">
        <w:tc>
          <w:tcPr>
            <w:tcW w:w="1413" w:type="dxa"/>
            <w:tcBorders>
              <w:top w:val="single" w:sz="4" w:space="0" w:color="auto"/>
              <w:left w:val="single" w:sz="4" w:space="0" w:color="auto"/>
              <w:bottom w:val="single" w:sz="4" w:space="0" w:color="auto"/>
              <w:right w:val="single" w:sz="4" w:space="0" w:color="auto"/>
            </w:tcBorders>
          </w:tcPr>
          <w:p w14:paraId="7FD51614" w14:textId="77777777" w:rsidR="00B41A29" w:rsidRDefault="00B41A29">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2CBCF9DF" w14:textId="77777777" w:rsidR="00B41A29" w:rsidRDefault="00B41A29">
            <w:pPr>
              <w:spacing w:line="240" w:lineRule="auto"/>
              <w:rPr>
                <w:iCs/>
                <w:kern w:val="2"/>
                <w:lang w:eastAsia="zh-CN"/>
              </w:rPr>
            </w:pPr>
          </w:p>
        </w:tc>
      </w:tr>
      <w:tr w:rsidR="00B41A29" w14:paraId="20BE7429" w14:textId="77777777">
        <w:tc>
          <w:tcPr>
            <w:tcW w:w="1413" w:type="dxa"/>
            <w:tcBorders>
              <w:top w:val="single" w:sz="4" w:space="0" w:color="auto"/>
              <w:left w:val="single" w:sz="4" w:space="0" w:color="auto"/>
              <w:bottom w:val="single" w:sz="4" w:space="0" w:color="auto"/>
              <w:right w:val="single" w:sz="4" w:space="0" w:color="auto"/>
            </w:tcBorders>
          </w:tcPr>
          <w:p w14:paraId="44B02D36" w14:textId="77777777" w:rsidR="00B41A29" w:rsidRDefault="00B41A29">
            <w:pPr>
              <w:spacing w:line="240" w:lineRule="auto"/>
              <w:rPr>
                <w:iCs/>
                <w:kern w:val="2"/>
                <w:lang w:eastAsia="zh-CN"/>
              </w:rPr>
            </w:pPr>
          </w:p>
        </w:tc>
        <w:tc>
          <w:tcPr>
            <w:tcW w:w="7938" w:type="dxa"/>
            <w:tcBorders>
              <w:top w:val="single" w:sz="4" w:space="0" w:color="auto"/>
              <w:left w:val="single" w:sz="4" w:space="0" w:color="auto"/>
              <w:bottom w:val="single" w:sz="4" w:space="0" w:color="auto"/>
              <w:right w:val="single" w:sz="4" w:space="0" w:color="auto"/>
            </w:tcBorders>
            <w:vAlign w:val="center"/>
          </w:tcPr>
          <w:p w14:paraId="35C34F1A" w14:textId="77777777" w:rsidR="00B41A29" w:rsidRDefault="00B41A29">
            <w:pPr>
              <w:spacing w:line="240" w:lineRule="auto"/>
              <w:rPr>
                <w:iCs/>
                <w:kern w:val="2"/>
                <w:lang w:eastAsia="zh-CN"/>
              </w:rPr>
            </w:pPr>
          </w:p>
        </w:tc>
      </w:tr>
    </w:tbl>
    <w:p w14:paraId="457B08F5" w14:textId="77777777" w:rsidR="00B41A29" w:rsidRDefault="00B41A29">
      <w:pPr>
        <w:spacing w:before="120"/>
        <w:rPr>
          <w:bCs/>
          <w:lang w:eastAsia="zh-CN"/>
        </w:rPr>
      </w:pPr>
    </w:p>
    <w:p w14:paraId="1C138476" w14:textId="77777777" w:rsidR="00B41A29" w:rsidRDefault="00FF011F">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33CD5419"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in the third round.</w:t>
      </w:r>
    </w:p>
    <w:p w14:paraId="67200385" w14:textId="77777777" w:rsidR="00B41A29" w:rsidRDefault="00FF011F">
      <w:pPr>
        <w:rPr>
          <w:b/>
          <w:lang w:eastAsia="zh-CN"/>
        </w:rPr>
      </w:pPr>
      <w:r>
        <w:rPr>
          <w:b/>
          <w:highlight w:val="yellow"/>
          <w:lang w:eastAsia="zh-CN"/>
        </w:rPr>
        <w:t>Proposed working assumption 5.3.3</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5233E73F"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29B1AD48" w14:textId="77777777">
        <w:tc>
          <w:tcPr>
            <w:tcW w:w="1980" w:type="dxa"/>
            <w:tcBorders>
              <w:top w:val="single" w:sz="4" w:space="0" w:color="auto"/>
              <w:left w:val="single" w:sz="4" w:space="0" w:color="auto"/>
              <w:bottom w:val="single" w:sz="4" w:space="0" w:color="auto"/>
              <w:right w:val="single" w:sz="4" w:space="0" w:color="auto"/>
            </w:tcBorders>
          </w:tcPr>
          <w:p w14:paraId="2C3B453D"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8DBF778" w14:textId="77777777" w:rsidR="00B41A29" w:rsidRDefault="00FF011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w:t>
            </w:r>
          </w:p>
        </w:tc>
      </w:tr>
      <w:tr w:rsidR="00B41A29" w14:paraId="14BD63D6" w14:textId="77777777">
        <w:tc>
          <w:tcPr>
            <w:tcW w:w="1980" w:type="dxa"/>
            <w:tcBorders>
              <w:top w:val="single" w:sz="4" w:space="0" w:color="auto"/>
              <w:left w:val="single" w:sz="4" w:space="0" w:color="auto"/>
              <w:bottom w:val="single" w:sz="4" w:space="0" w:color="auto"/>
              <w:right w:val="single" w:sz="4" w:space="0" w:color="auto"/>
            </w:tcBorders>
          </w:tcPr>
          <w:p w14:paraId="20517235"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F9726EE" w14:textId="77777777" w:rsidR="00B41A29" w:rsidRDefault="00B41A29">
            <w:pPr>
              <w:spacing w:before="120" w:line="240" w:lineRule="auto"/>
              <w:rPr>
                <w:lang w:eastAsia="zh-CN"/>
              </w:rPr>
            </w:pPr>
          </w:p>
        </w:tc>
      </w:tr>
    </w:tbl>
    <w:p w14:paraId="40ABC775" w14:textId="77777777" w:rsidR="00B41A29" w:rsidRDefault="00B41A29">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B41A29" w14:paraId="7572A71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0FAE9F" w14:textId="77777777" w:rsidR="00B41A29" w:rsidRDefault="00FF011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AAB872" w14:textId="77777777" w:rsidR="00B41A29" w:rsidRDefault="00FF011F">
            <w:pPr>
              <w:spacing w:line="240" w:lineRule="auto"/>
              <w:rPr>
                <w:i/>
                <w:iCs/>
                <w:kern w:val="2"/>
                <w:lang w:eastAsia="zh-CN"/>
              </w:rPr>
            </w:pPr>
            <w:r>
              <w:rPr>
                <w:i/>
                <w:iCs/>
                <w:kern w:val="2"/>
                <w:lang w:eastAsia="zh-CN"/>
              </w:rPr>
              <w:t>View</w:t>
            </w:r>
          </w:p>
        </w:tc>
      </w:tr>
      <w:tr w:rsidR="00B41A29" w14:paraId="2491A25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A81B1C4" w14:textId="77777777" w:rsidR="00B41A29" w:rsidRDefault="00FF011F">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D88E3" w14:textId="77777777" w:rsidR="00B41A29" w:rsidRDefault="00FF011F">
            <w:pPr>
              <w:spacing w:line="240" w:lineRule="auto"/>
              <w:rPr>
                <w:iCs/>
                <w:lang w:eastAsia="zh-CN"/>
              </w:rPr>
            </w:pPr>
            <w:r>
              <w:rPr>
                <w:iCs/>
                <w:lang w:eastAsia="zh-CN"/>
              </w:rPr>
              <w:t>Are we calculate SGCS per max rank? For each e-type II Configuration, we have total of 1+2+3+4 SGCS comparison for each max rank=1,2,3,4?</w:t>
            </w:r>
          </w:p>
          <w:p w14:paraId="0CC960C2" w14:textId="77777777" w:rsidR="00B41A29" w:rsidRDefault="00FF011F">
            <w:pPr>
              <w:spacing w:line="240" w:lineRule="auto"/>
              <w:rPr>
                <w:iCs/>
                <w:lang w:eastAsia="zh-CN"/>
              </w:rPr>
            </w:pPr>
            <w:r>
              <w:rPr>
                <w:iCs/>
                <w:lang w:eastAsia="zh-CN"/>
              </w:rPr>
              <w:t>A bit confused with issue #5-6. Are they the same issue?</w:t>
            </w:r>
          </w:p>
        </w:tc>
      </w:tr>
      <w:tr w:rsidR="00B41A29" w14:paraId="70790FA2" w14:textId="77777777">
        <w:tc>
          <w:tcPr>
            <w:tcW w:w="1350" w:type="dxa"/>
            <w:tcBorders>
              <w:top w:val="single" w:sz="4" w:space="0" w:color="auto"/>
              <w:left w:val="single" w:sz="4" w:space="0" w:color="auto"/>
              <w:bottom w:val="single" w:sz="4" w:space="0" w:color="auto"/>
              <w:right w:val="single" w:sz="4" w:space="0" w:color="auto"/>
            </w:tcBorders>
          </w:tcPr>
          <w:p w14:paraId="020E5986"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8D22B2" w14:textId="77777777" w:rsidR="00B41A29" w:rsidRDefault="00B41A29">
            <w:pPr>
              <w:spacing w:line="240" w:lineRule="auto"/>
              <w:rPr>
                <w:i/>
                <w:lang w:eastAsia="zh-CN"/>
              </w:rPr>
            </w:pPr>
          </w:p>
        </w:tc>
      </w:tr>
      <w:tr w:rsidR="00B41A29" w14:paraId="557CBBEE"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9AC44" w14:textId="77777777" w:rsidR="00B41A29" w:rsidRDefault="00B41A29">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294A1" w14:textId="77777777" w:rsidR="00B41A29" w:rsidRDefault="00B41A29">
            <w:pPr>
              <w:spacing w:line="240" w:lineRule="auto"/>
              <w:rPr>
                <w:rFonts w:eastAsia="Malgun Gothic"/>
                <w:lang w:eastAsia="ko-KR"/>
              </w:rPr>
            </w:pPr>
          </w:p>
        </w:tc>
      </w:tr>
      <w:tr w:rsidR="00B41A29" w14:paraId="5C008CC0" w14:textId="77777777">
        <w:tc>
          <w:tcPr>
            <w:tcW w:w="1350" w:type="dxa"/>
            <w:tcBorders>
              <w:top w:val="single" w:sz="4" w:space="0" w:color="auto"/>
              <w:left w:val="single" w:sz="4" w:space="0" w:color="auto"/>
              <w:bottom w:val="single" w:sz="4" w:space="0" w:color="auto"/>
              <w:right w:val="single" w:sz="4" w:space="0" w:color="auto"/>
            </w:tcBorders>
          </w:tcPr>
          <w:p w14:paraId="2D427254"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28C453" w14:textId="77777777" w:rsidR="00B41A29" w:rsidRDefault="00B41A29">
            <w:pPr>
              <w:spacing w:line="240" w:lineRule="auto"/>
              <w:rPr>
                <w:rFonts w:eastAsia="Malgun Gothic"/>
                <w:lang w:eastAsia="ko-KR"/>
              </w:rPr>
            </w:pPr>
          </w:p>
        </w:tc>
      </w:tr>
      <w:tr w:rsidR="00B41A29" w14:paraId="4EB1D981" w14:textId="77777777">
        <w:tc>
          <w:tcPr>
            <w:tcW w:w="1350" w:type="dxa"/>
            <w:tcBorders>
              <w:top w:val="single" w:sz="4" w:space="0" w:color="auto"/>
              <w:left w:val="single" w:sz="4" w:space="0" w:color="auto"/>
              <w:bottom w:val="single" w:sz="4" w:space="0" w:color="auto"/>
              <w:right w:val="single" w:sz="4" w:space="0" w:color="auto"/>
            </w:tcBorders>
          </w:tcPr>
          <w:p w14:paraId="1C249178"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1ED7BC4" w14:textId="77777777" w:rsidR="00B41A29" w:rsidRDefault="00B41A29">
            <w:pPr>
              <w:spacing w:line="240" w:lineRule="auto"/>
              <w:rPr>
                <w:iCs/>
                <w:kern w:val="2"/>
                <w:lang w:eastAsia="zh-CN"/>
              </w:rPr>
            </w:pPr>
          </w:p>
        </w:tc>
      </w:tr>
      <w:tr w:rsidR="00B41A29" w14:paraId="222B947B" w14:textId="77777777">
        <w:tc>
          <w:tcPr>
            <w:tcW w:w="1350" w:type="dxa"/>
            <w:tcBorders>
              <w:top w:val="single" w:sz="4" w:space="0" w:color="auto"/>
              <w:left w:val="single" w:sz="4" w:space="0" w:color="auto"/>
              <w:bottom w:val="single" w:sz="4" w:space="0" w:color="auto"/>
              <w:right w:val="single" w:sz="4" w:space="0" w:color="auto"/>
            </w:tcBorders>
          </w:tcPr>
          <w:p w14:paraId="17F218C3"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AC9DB9" w14:textId="77777777" w:rsidR="00B41A29" w:rsidRDefault="00B41A29">
            <w:pPr>
              <w:spacing w:line="240" w:lineRule="auto"/>
              <w:rPr>
                <w:iCs/>
                <w:kern w:val="2"/>
                <w:lang w:eastAsia="zh-CN"/>
              </w:rPr>
            </w:pPr>
          </w:p>
        </w:tc>
      </w:tr>
    </w:tbl>
    <w:p w14:paraId="7CEBF717" w14:textId="77777777" w:rsidR="00B41A29" w:rsidRDefault="00B41A29">
      <w:pPr>
        <w:rPr>
          <w:b/>
          <w:color w:val="FF0000"/>
          <w:lang w:eastAsia="zh-CN"/>
        </w:rPr>
      </w:pPr>
    </w:p>
    <w:p w14:paraId="03732758" w14:textId="77777777" w:rsidR="00B41A29" w:rsidRDefault="00FF011F">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73B9035A" w14:textId="77777777" w:rsidR="00B41A29" w:rsidRDefault="00FF011F">
      <w:pPr>
        <w:rPr>
          <w:bCs/>
          <w:lang w:eastAsia="zh-CN"/>
        </w:rPr>
      </w:pPr>
      <w:r>
        <w:rPr>
          <w:highlight w:val="yellow"/>
          <w:lang w:eastAsia="zh-CN"/>
        </w:rPr>
        <w:t>Moderator note</w:t>
      </w:r>
      <w:r>
        <w:rPr>
          <w:lang w:eastAsia="zh-CN"/>
        </w:rPr>
        <w:t xml:space="preserve">: </w:t>
      </w:r>
      <w:r>
        <w:rPr>
          <w:bCs/>
          <w:lang w:eastAsia="zh-CN"/>
        </w:rPr>
        <w:t>Continue the polling in this round.</w:t>
      </w:r>
    </w:p>
    <w:p w14:paraId="1BC2903B" w14:textId="77777777" w:rsidR="00B41A29" w:rsidRDefault="00FF011F">
      <w:pPr>
        <w:rPr>
          <w:b/>
          <w:lang w:eastAsia="zh-CN"/>
        </w:rPr>
      </w:pPr>
      <w:r>
        <w:rPr>
          <w:b/>
          <w:highlight w:val="yellow"/>
          <w:lang w:eastAsia="zh-CN"/>
        </w:rPr>
        <w:t>Proposed working assumption 5.3.4</w:t>
      </w:r>
      <w:r>
        <w:rPr>
          <w:b/>
          <w:lang w:eastAsia="zh-CN"/>
        </w:rPr>
        <w:t>: For the template of Table 1. Evaluation results for CSI compression of 1</w:t>
      </w:r>
      <w:r>
        <w:rPr>
          <w:b/>
          <w:lang w:eastAsia="zh-CN"/>
        </w:rPr>
        <w:t>-on-1 joint training without model generalization/scalability, the CSI feedback overhead for the metric of eventual KPI (e.g., mean/5% UPT) is re-determined as:</w:t>
      </w:r>
    </w:p>
    <w:p w14:paraId="1223D6B7" w14:textId="77777777" w:rsidR="00B41A29" w:rsidRDefault="00FF011F">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03F0F590" w14:textId="77777777" w:rsidR="00B41A29" w:rsidRDefault="00FF011F">
      <w:pPr>
        <w:pStyle w:val="aff0"/>
        <w:numPr>
          <w:ilvl w:val="1"/>
          <w:numId w:val="36"/>
        </w:numPr>
        <w:autoSpaceDE/>
        <w:autoSpaceDN/>
        <w:adjustRightInd/>
        <w:spacing w:before="120" w:line="240" w:lineRule="auto"/>
        <w:contextualSpacing w:val="0"/>
        <w:jc w:val="left"/>
        <w:rPr>
          <w:b/>
          <w:lang w:eastAsia="zh-CN"/>
        </w:rPr>
      </w:pPr>
      <w:r>
        <w:rPr>
          <w:b/>
          <w:strike/>
          <w:color w:val="FF0000"/>
          <w:lang w:eastAsia="zh-CN"/>
        </w:rPr>
        <w:t>[X*Max rank value]</w:t>
      </w:r>
      <w:r>
        <w:rPr>
          <w:b/>
          <w:color w:val="FF0000"/>
          <w:lang w:eastAsia="zh-CN"/>
        </w:rPr>
        <w:t xml:space="preserve"> CSI feedback overhead A: &lt;=</w:t>
      </w:r>
      <w:r>
        <w:rPr>
          <w:rFonts w:hint="eastAsia"/>
          <w:b/>
          <w:color w:val="FF0000"/>
          <w:lang w:eastAsia="zh-CN"/>
        </w:rPr>
        <w:t>β</w:t>
      </w:r>
      <w:r>
        <w:rPr>
          <w:rFonts w:hint="eastAsia"/>
          <w:b/>
          <w:color w:val="FF0000"/>
          <w:lang w:eastAsia="zh-CN"/>
        </w:rPr>
        <w:t>*</w:t>
      </w:r>
      <w:r>
        <w:rPr>
          <w:b/>
          <w:color w:val="FF0000"/>
          <w:lang w:eastAsia="zh-CN"/>
        </w:rPr>
        <w:t xml:space="preserve"> 80 bits.</w:t>
      </w:r>
    </w:p>
    <w:p w14:paraId="4E0948F0" w14:textId="77777777" w:rsidR="00B41A29" w:rsidRDefault="00FF011F">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lastRenderedPageBreak/>
        <w:t>[Y*Max rank value]</w:t>
      </w:r>
      <w:r>
        <w:rPr>
          <w:b/>
          <w:color w:val="FF0000"/>
          <w:lang w:eastAsia="zh-CN"/>
        </w:rPr>
        <w:t xml:space="preserve"> CSI feedback overhead B: </w:t>
      </w:r>
      <w:r>
        <w:rPr>
          <w:rFonts w:hint="eastAsia"/>
          <w:b/>
          <w:color w:val="FF0000"/>
          <w:lang w:eastAsia="zh-CN"/>
        </w:rPr>
        <w:t>β</w:t>
      </w:r>
      <w:r>
        <w:rPr>
          <w:rFonts w:hint="eastAsia"/>
          <w:b/>
          <w:color w:val="FF0000"/>
          <w:lang w:eastAsia="zh-CN"/>
        </w:rPr>
        <w:t>*</w:t>
      </w:r>
      <w:r>
        <w:rPr>
          <w:b/>
          <w:color w:val="FF0000"/>
          <w:lang w:eastAsia="zh-CN"/>
        </w:rPr>
        <w:t xml:space="preserve"> (100bits – 140 bits).</w:t>
      </w:r>
    </w:p>
    <w:p w14:paraId="553FFECC" w14:textId="77777777" w:rsidR="00B41A29" w:rsidRDefault="00FF011F">
      <w:pPr>
        <w:pStyle w:val="aff0"/>
        <w:numPr>
          <w:ilvl w:val="1"/>
          <w:numId w:val="36"/>
        </w:numPr>
        <w:autoSpaceDE/>
        <w:autoSpaceDN/>
        <w:adjustRightInd/>
        <w:spacing w:before="120" w:line="240" w:lineRule="auto"/>
        <w:contextualSpacing w:val="0"/>
        <w:jc w:val="left"/>
        <w:rPr>
          <w:b/>
          <w:color w:val="FF0000"/>
          <w:lang w:eastAsia="zh-CN"/>
        </w:rPr>
      </w:pPr>
      <w:r>
        <w:rPr>
          <w:b/>
          <w:strike/>
          <w:color w:val="FF0000"/>
          <w:lang w:eastAsia="zh-CN"/>
        </w:rPr>
        <w:t>[Z*Max rank value]</w:t>
      </w:r>
      <w:r>
        <w:rPr>
          <w:b/>
          <w:color w:val="FF0000"/>
          <w:lang w:eastAsia="zh-CN"/>
        </w:rPr>
        <w:t xml:space="preserve"> CSI feedback overhead C: &gt;=</w:t>
      </w:r>
      <w:r>
        <w:rPr>
          <w:rFonts w:hint="eastAsia"/>
          <w:b/>
          <w:color w:val="FF0000"/>
          <w:lang w:eastAsia="zh-CN"/>
        </w:rPr>
        <w:t>β</w:t>
      </w:r>
      <w:r>
        <w:rPr>
          <w:rFonts w:hint="eastAsia"/>
          <w:b/>
          <w:color w:val="FF0000"/>
          <w:lang w:eastAsia="zh-CN"/>
        </w:rPr>
        <w:t>*</w:t>
      </w:r>
      <w:r>
        <w:rPr>
          <w:b/>
          <w:color w:val="FF0000"/>
          <w:lang w:eastAsia="zh-CN"/>
        </w:rPr>
        <w:t xml:space="preserve"> 230 bits.</w:t>
      </w:r>
    </w:p>
    <w:p w14:paraId="131EA943" w14:textId="77777777" w:rsidR="00B41A29" w:rsidRDefault="00FF011F">
      <w:pPr>
        <w:pStyle w:val="aff0"/>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[1.4]</w:t>
      </w:r>
      <w:r>
        <w:rPr>
          <w:b/>
          <w:lang w:eastAsia="zh-CN"/>
        </w:rPr>
        <w:t xml:space="preserve"> for max rank = 2/3/4.</w:t>
      </w:r>
    </w:p>
    <w:p w14:paraId="1A5017F4" w14:textId="77777777" w:rsidR="00B41A29" w:rsidRDefault="00FF011F">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w:t>
      </w:r>
      <w:r>
        <w:rPr>
          <w:b/>
          <w:color w:val="00B0F0"/>
          <w:lang w:eastAsia="zh-CN"/>
        </w:rPr>
        <w:t>espectively, based on the X/Y/Z and the rank distribution. Values of A/B/C are reported by companies.</w:t>
      </w:r>
    </w:p>
    <w:p w14:paraId="0DB3B05A" w14:textId="77777777" w:rsidR="00B41A29" w:rsidRDefault="00FF011F">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m:t>
        </m:r>
        <m:r>
          <m:rPr>
            <m:sty m:val="b"/>
          </m:rPr>
          <w:rPr>
            <w:rFonts w:ascii="Cambria Math" w:hAnsi="Cambria Math"/>
            <w:color w:val="00B0F0"/>
            <w:lang w:eastAsia="zh-CN"/>
          </w:rPr>
          <m:t>1</m:t>
        </m:r>
        <m:r>
          <m:rPr>
            <m:sty m:val="b"/>
          </m:rPr>
          <w:rPr>
            <w:rFonts w:ascii="Cambria Math" w:hAnsi="Cambria Math"/>
            <w:color w:val="00B0F0"/>
            <w:lang w:eastAsia="zh-CN"/>
          </w:rPr>
          <m:t>,…</m:t>
        </m:r>
        <m:r>
          <m:rPr>
            <m:sty m:val="bi"/>
          </m:rPr>
          <w:rPr>
            <w:rFonts w:ascii="Cambria Math" w:hAnsi="Cambria Math"/>
            <w:color w:val="00B0F0"/>
            <w:lang w:eastAsia="zh-CN"/>
          </w:rPr>
          <m:t>k</m:t>
        </m:r>
      </m:oMath>
      <w:r>
        <w:rPr>
          <w:b/>
          <w:color w:val="00B0F0"/>
          <w:lang w:eastAsia="zh-CN"/>
        </w:rPr>
        <w:t xml:space="preserve">, where i </w:t>
      </w:r>
      <w:r>
        <w:rPr>
          <w:b/>
          <w:color w:val="00B0F0"/>
          <w:lang w:eastAsia="zh-CN"/>
        </w:rPr>
        <w:t xml:space="preserve">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418135D3"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413"/>
        <w:gridCol w:w="1984"/>
        <w:gridCol w:w="5954"/>
      </w:tblGrid>
      <w:tr w:rsidR="00B41A29" w14:paraId="45C46856" w14:textId="77777777">
        <w:trPr>
          <w:trHeight w:val="284"/>
        </w:trPr>
        <w:tc>
          <w:tcPr>
            <w:tcW w:w="1413" w:type="dxa"/>
            <w:vMerge w:val="restart"/>
            <w:tcBorders>
              <w:top w:val="single" w:sz="4" w:space="0" w:color="auto"/>
              <w:left w:val="single" w:sz="4" w:space="0" w:color="auto"/>
              <w:right w:val="single" w:sz="4" w:space="0" w:color="auto"/>
            </w:tcBorders>
          </w:tcPr>
          <w:p w14:paraId="14FAC449" w14:textId="77777777" w:rsidR="00B41A29" w:rsidRDefault="00FF011F">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348D5D2" w14:textId="77777777" w:rsidR="00B41A29" w:rsidRDefault="00FF011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C3FC70F" w14:textId="77777777" w:rsidR="00B41A29" w:rsidRDefault="00FF011F">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Qualcomm, Ericsson with beta=1.6, CMCC, Intel (beta=2)</w:t>
            </w:r>
          </w:p>
        </w:tc>
      </w:tr>
      <w:tr w:rsidR="00B41A29" w14:paraId="1E31630A" w14:textId="77777777">
        <w:tc>
          <w:tcPr>
            <w:tcW w:w="1413" w:type="dxa"/>
            <w:vMerge/>
            <w:tcBorders>
              <w:left w:val="single" w:sz="4" w:space="0" w:color="auto"/>
              <w:right w:val="single" w:sz="4" w:space="0" w:color="auto"/>
            </w:tcBorders>
          </w:tcPr>
          <w:p w14:paraId="1AE37593" w14:textId="77777777" w:rsidR="00B41A29" w:rsidRDefault="00B41A29">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3224313" w14:textId="77777777" w:rsidR="00B41A29" w:rsidRDefault="00FF011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473EBFE" w14:textId="77777777" w:rsidR="00B41A29" w:rsidRDefault="00B41A29">
            <w:pPr>
              <w:spacing w:line="240" w:lineRule="auto"/>
              <w:rPr>
                <w:rFonts w:eastAsiaTheme="minorEastAsia"/>
                <w:iCs/>
                <w:kern w:val="2"/>
                <w:lang w:eastAsia="zh-CN"/>
              </w:rPr>
            </w:pPr>
          </w:p>
        </w:tc>
      </w:tr>
      <w:tr w:rsidR="00B41A29" w14:paraId="7DCB103F" w14:textId="77777777">
        <w:tc>
          <w:tcPr>
            <w:tcW w:w="1413" w:type="dxa"/>
            <w:vMerge w:val="restart"/>
            <w:tcBorders>
              <w:left w:val="single" w:sz="4" w:space="0" w:color="auto"/>
              <w:right w:val="single" w:sz="4" w:space="0" w:color="auto"/>
            </w:tcBorders>
          </w:tcPr>
          <w:p w14:paraId="67B14288" w14:textId="77777777" w:rsidR="00B41A29" w:rsidRDefault="00FF011F">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6525BB0"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0942136" w14:textId="77777777" w:rsidR="00B41A29" w:rsidRDefault="00FF011F">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r>
              <w:rPr>
                <w:lang w:eastAsia="zh-CN"/>
              </w:rPr>
              <w:t xml:space="preserve"> Apple, Xiaomi</w:t>
            </w:r>
            <w:r>
              <w:rPr>
                <w:rFonts w:hint="eastAsia"/>
                <w:lang w:eastAsia="zh-CN"/>
              </w:rPr>
              <w:t>, ZTE(comments)</w:t>
            </w:r>
            <w:r>
              <w:rPr>
                <w:lang w:eastAsia="zh-CN"/>
              </w:rPr>
              <w:t>, InterDigital</w:t>
            </w:r>
          </w:p>
        </w:tc>
      </w:tr>
      <w:tr w:rsidR="00B41A29" w14:paraId="1C4F64CE" w14:textId="77777777">
        <w:tc>
          <w:tcPr>
            <w:tcW w:w="1413" w:type="dxa"/>
            <w:vMerge/>
            <w:tcBorders>
              <w:left w:val="single" w:sz="4" w:space="0" w:color="auto"/>
              <w:right w:val="single" w:sz="4" w:space="0" w:color="auto"/>
            </w:tcBorders>
          </w:tcPr>
          <w:p w14:paraId="723B35FF" w14:textId="77777777" w:rsidR="00B41A29" w:rsidRDefault="00B41A29">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6493743E"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7DF4B10" w14:textId="77777777" w:rsidR="00B41A29" w:rsidRDefault="00B41A29">
            <w:pPr>
              <w:spacing w:line="240" w:lineRule="auto"/>
              <w:rPr>
                <w:rFonts w:eastAsiaTheme="minorEastAsia"/>
                <w:iCs/>
                <w:kern w:val="2"/>
                <w:lang w:eastAsia="ko-KR"/>
              </w:rPr>
            </w:pPr>
          </w:p>
        </w:tc>
      </w:tr>
      <w:tr w:rsidR="00B41A29" w14:paraId="1ACDA7BD" w14:textId="77777777">
        <w:tc>
          <w:tcPr>
            <w:tcW w:w="1413" w:type="dxa"/>
            <w:vMerge w:val="restart"/>
            <w:tcBorders>
              <w:left w:val="single" w:sz="4" w:space="0" w:color="auto"/>
              <w:right w:val="single" w:sz="4" w:space="0" w:color="auto"/>
            </w:tcBorders>
          </w:tcPr>
          <w:p w14:paraId="2CDAEAF5" w14:textId="77777777" w:rsidR="00B41A29" w:rsidRDefault="00FF011F">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657494B7"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47A16E8" w14:textId="77777777" w:rsidR="00B41A29" w:rsidRDefault="00B41A29">
            <w:pPr>
              <w:spacing w:line="240" w:lineRule="auto"/>
              <w:rPr>
                <w:rFonts w:eastAsiaTheme="minorEastAsia"/>
                <w:iCs/>
                <w:kern w:val="2"/>
                <w:lang w:eastAsia="ko-KR"/>
              </w:rPr>
            </w:pPr>
          </w:p>
        </w:tc>
      </w:tr>
      <w:tr w:rsidR="00B41A29" w14:paraId="3AC3A334" w14:textId="77777777">
        <w:tc>
          <w:tcPr>
            <w:tcW w:w="1413" w:type="dxa"/>
            <w:vMerge/>
            <w:tcBorders>
              <w:left w:val="single" w:sz="4" w:space="0" w:color="auto"/>
              <w:right w:val="single" w:sz="4" w:space="0" w:color="auto"/>
            </w:tcBorders>
          </w:tcPr>
          <w:p w14:paraId="5EA8AEE3" w14:textId="77777777" w:rsidR="00B41A29" w:rsidRDefault="00B41A29">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084A2145"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EEB0FA3" w14:textId="77777777" w:rsidR="00B41A29" w:rsidRDefault="00B41A29">
            <w:pPr>
              <w:spacing w:line="240" w:lineRule="auto"/>
              <w:rPr>
                <w:rFonts w:eastAsiaTheme="minorEastAsia"/>
                <w:iCs/>
                <w:kern w:val="2"/>
                <w:lang w:eastAsia="zh-CN"/>
              </w:rPr>
            </w:pPr>
          </w:p>
        </w:tc>
      </w:tr>
    </w:tbl>
    <w:p w14:paraId="7E58C433" w14:textId="77777777" w:rsidR="00B41A29" w:rsidRDefault="00B41A29">
      <w:pPr>
        <w:spacing w:after="0" w:line="240" w:lineRule="auto"/>
        <w:rPr>
          <w:b/>
          <w:lang w:eastAsia="zh-CN"/>
        </w:rPr>
      </w:pPr>
    </w:p>
    <w:p w14:paraId="2E6BCF37"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42DFC5A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F94007"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1A3E96" w14:textId="77777777" w:rsidR="00B41A29" w:rsidRDefault="00FF011F">
            <w:pPr>
              <w:spacing w:line="240" w:lineRule="auto"/>
              <w:rPr>
                <w:i/>
                <w:iCs/>
                <w:kern w:val="2"/>
                <w:lang w:eastAsia="zh-CN"/>
              </w:rPr>
            </w:pPr>
            <w:r>
              <w:rPr>
                <w:i/>
                <w:iCs/>
                <w:kern w:val="2"/>
                <w:lang w:eastAsia="zh-CN"/>
              </w:rPr>
              <w:t>View</w:t>
            </w:r>
          </w:p>
        </w:tc>
      </w:tr>
      <w:tr w:rsidR="00B41A29" w14:paraId="17755F8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DAE643F" w14:textId="77777777" w:rsidR="00B41A29" w:rsidRDefault="00FF011F">
            <w:pPr>
              <w:spacing w:line="240"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464890CA" w14:textId="77777777" w:rsidR="00B41A29" w:rsidRDefault="00FF011F">
            <w:pPr>
              <w:spacing w:line="240" w:lineRule="auto"/>
              <w:jc w:val="left"/>
              <w:rPr>
                <w:color w:val="C00000"/>
                <w:lang w:eastAsia="zh-CN"/>
              </w:rPr>
            </w:pPr>
            <w:r>
              <w:rPr>
                <w:color w:val="C00000"/>
                <w:lang w:eastAsia="zh-CN"/>
              </w:rPr>
              <w:t xml:space="preserve">@Fujitsu @Apple @DOCOMO the intention is not to align the rank distribution or beta factors over </w:t>
            </w:r>
            <w:r>
              <w:rPr>
                <w:color w:val="C00000"/>
                <w:lang w:eastAsia="zh-CN"/>
              </w:rPr>
              <w:t>companies, but to roughly determine a beta factor value, and derive the CSI feedback overhead payload ranges for low/medium/high, so that companies can put their results into different baskets.</w:t>
            </w:r>
          </w:p>
          <w:p w14:paraId="68E76F4B" w14:textId="77777777" w:rsidR="00B41A29" w:rsidRDefault="00B41A29">
            <w:pPr>
              <w:spacing w:line="240" w:lineRule="auto"/>
              <w:jc w:val="left"/>
              <w:rPr>
                <w:color w:val="C00000"/>
                <w:lang w:eastAsia="zh-CN"/>
              </w:rPr>
            </w:pPr>
          </w:p>
          <w:p w14:paraId="11A58F41" w14:textId="77777777" w:rsidR="00B41A29" w:rsidRDefault="00FF011F">
            <w:pPr>
              <w:spacing w:line="240" w:lineRule="auto"/>
              <w:jc w:val="left"/>
              <w:rPr>
                <w:lang w:eastAsia="zh-CN"/>
              </w:rPr>
            </w:pPr>
            <w:r>
              <w:rPr>
                <w:rFonts w:hint="eastAsia"/>
                <w:color w:val="C00000"/>
                <w:lang w:eastAsia="zh-CN"/>
              </w:rPr>
              <w:t>@</w:t>
            </w:r>
            <w:r>
              <w:rPr>
                <w:color w:val="C00000"/>
                <w:lang w:eastAsia="zh-CN"/>
              </w:rPr>
              <w:t>Qualcomm Now get your sense. But given the reason in the ear</w:t>
            </w:r>
            <w:r>
              <w:rPr>
                <w:color w:val="C00000"/>
                <w:lang w:eastAsia="zh-CN"/>
              </w:rPr>
              <w:t>lier issue, can you live with a range (instead of a fixed PC)?</w:t>
            </w:r>
          </w:p>
        </w:tc>
      </w:tr>
      <w:tr w:rsidR="00B41A29" w14:paraId="4B700BAE" w14:textId="77777777">
        <w:tc>
          <w:tcPr>
            <w:tcW w:w="1555" w:type="dxa"/>
            <w:tcBorders>
              <w:top w:val="single" w:sz="4" w:space="0" w:color="auto"/>
              <w:left w:val="single" w:sz="4" w:space="0" w:color="auto"/>
              <w:bottom w:val="single" w:sz="4" w:space="0" w:color="auto"/>
              <w:right w:val="single" w:sz="4" w:space="0" w:color="auto"/>
            </w:tcBorders>
          </w:tcPr>
          <w:p w14:paraId="0CDE3FEB" w14:textId="77777777" w:rsidR="00B41A29" w:rsidRDefault="00FF011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4546E29A" w14:textId="77777777" w:rsidR="00B41A29" w:rsidRDefault="00FF011F">
            <w:pPr>
              <w:spacing w:line="240" w:lineRule="auto"/>
              <w:jc w:val="left"/>
              <w:rPr>
                <w:lang w:eastAsia="zh-CN"/>
              </w:rPr>
            </w:pPr>
            <w:r>
              <w:rPr>
                <w:rFonts w:hint="eastAsia"/>
                <w:lang w:eastAsia="zh-CN"/>
              </w:rPr>
              <w:t xml:space="preserve">We are in general fine </w:t>
            </w:r>
            <w:r>
              <w:rPr>
                <w:lang w:eastAsia="zh-CN"/>
              </w:rPr>
              <w:t>with the proposal. But we strongly recommend that companies additionally report the payload size they considered. Some companies have already reported the actual</w:t>
            </w:r>
            <w:r>
              <w:rPr>
                <w:lang w:eastAsia="zh-CN"/>
              </w:rPr>
              <w:t xml:space="preserve"> payload size and that is useful.  </w:t>
            </w:r>
          </w:p>
        </w:tc>
      </w:tr>
      <w:tr w:rsidR="00B41A29" w14:paraId="579DB512" w14:textId="77777777">
        <w:tc>
          <w:tcPr>
            <w:tcW w:w="1555" w:type="dxa"/>
            <w:tcBorders>
              <w:top w:val="single" w:sz="4" w:space="0" w:color="auto"/>
              <w:left w:val="single" w:sz="4" w:space="0" w:color="auto"/>
              <w:bottom w:val="single" w:sz="4" w:space="0" w:color="auto"/>
              <w:right w:val="single" w:sz="4" w:space="0" w:color="auto"/>
            </w:tcBorders>
          </w:tcPr>
          <w:p w14:paraId="247CF4F8" w14:textId="77777777" w:rsidR="00B41A29" w:rsidRDefault="00FF011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68CE9101" w14:textId="77777777" w:rsidR="00B41A29" w:rsidRDefault="00FF011F">
            <w:pPr>
              <w:spacing w:line="240" w:lineRule="auto"/>
              <w:jc w:val="left"/>
              <w:rPr>
                <w:lang w:eastAsia="zh-CN"/>
              </w:rPr>
            </w:pPr>
            <w:r>
              <w:rPr>
                <w:lang w:eastAsia="zh-CN"/>
              </w:rPr>
              <w:t xml:space="preserve">Ok with Option 1. In my understanding, one calculates the average overhead for a given max rank, which depends on distribution of ranks and reports the UPT gain in one of the three OH ranges.  </w:t>
            </w:r>
          </w:p>
        </w:tc>
      </w:tr>
      <w:tr w:rsidR="00B41A29" w14:paraId="47BB22E8" w14:textId="77777777">
        <w:tc>
          <w:tcPr>
            <w:tcW w:w="1555" w:type="dxa"/>
            <w:tcBorders>
              <w:top w:val="single" w:sz="4" w:space="0" w:color="auto"/>
              <w:left w:val="single" w:sz="4" w:space="0" w:color="auto"/>
              <w:bottom w:val="single" w:sz="4" w:space="0" w:color="auto"/>
              <w:right w:val="single" w:sz="4" w:space="0" w:color="auto"/>
            </w:tcBorders>
          </w:tcPr>
          <w:p w14:paraId="583847FB" w14:textId="77777777" w:rsidR="00B41A29" w:rsidRDefault="00FF011F">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22E5D3A" w14:textId="77777777" w:rsidR="00B41A29" w:rsidRDefault="00FF011F">
            <w:pPr>
              <w:spacing w:line="240" w:lineRule="auto"/>
              <w:jc w:val="left"/>
              <w:rPr>
                <w:b/>
                <w:lang w:eastAsia="zh-CN"/>
              </w:rPr>
            </w:pPr>
            <w:r>
              <w:rPr>
                <w:rFonts w:hint="eastAsia"/>
                <w:bCs/>
                <w:lang w:eastAsia="zh-CN"/>
              </w:rPr>
              <w:t>T</w:t>
            </w:r>
            <w:r>
              <w:rPr>
                <w:bCs/>
                <w:lang w:eastAsia="zh-CN"/>
              </w:rPr>
              <w:t>ha</w:t>
            </w:r>
            <w:r>
              <w:rPr>
                <w:bCs/>
                <w:lang w:eastAsia="zh-CN"/>
              </w:rPr>
              <w:t>nks FL for the clarification. With a soft beta value or a larger one as Ericsson’s proposal, we can accept Option 1. From Huawei’s contribution, beta=1.4 is roughly estimated with a medium rank distribution observed from the simulations. However, the actua</w:t>
            </w:r>
            <w:r>
              <w:rPr>
                <w:bCs/>
                <w:lang w:eastAsia="zh-CN"/>
              </w:rPr>
              <w:t>l rank distribution may vary a lot from case to case. A beta value estimated with a medium rank distribution may not work for all cases. Therefore, we suggest estimating beta using an aggressive rank distribution, for example beta=1.6 as Ericsson suggested</w:t>
            </w:r>
            <w:r>
              <w:rPr>
                <w:bCs/>
                <w:lang w:eastAsia="zh-CN"/>
              </w:rPr>
              <w:t>, or relaxing it for some flexibility, e.g., beta = 1.5 +/- 0.1.</w:t>
            </w:r>
          </w:p>
        </w:tc>
      </w:tr>
      <w:tr w:rsidR="00B41A29" w14:paraId="41EC7AFD" w14:textId="77777777">
        <w:tc>
          <w:tcPr>
            <w:tcW w:w="1555" w:type="dxa"/>
            <w:tcBorders>
              <w:top w:val="single" w:sz="4" w:space="0" w:color="auto"/>
              <w:left w:val="single" w:sz="4" w:space="0" w:color="auto"/>
              <w:bottom w:val="single" w:sz="4" w:space="0" w:color="auto"/>
              <w:right w:val="single" w:sz="4" w:space="0" w:color="auto"/>
            </w:tcBorders>
          </w:tcPr>
          <w:p w14:paraId="7136F7E5" w14:textId="77777777" w:rsidR="00B41A29" w:rsidRDefault="00FF011F">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64D10653" w14:textId="77777777" w:rsidR="00B41A29" w:rsidRDefault="00FF011F">
            <w:pPr>
              <w:spacing w:line="240" w:lineRule="auto"/>
              <w:jc w:val="left"/>
              <w:rPr>
                <w:lang w:eastAsia="zh-CN"/>
              </w:rPr>
            </w:pPr>
            <w:r>
              <w:rPr>
                <w:lang w:eastAsia="zh-CN"/>
              </w:rPr>
              <w:t>Same view as Samsung.</w:t>
            </w:r>
          </w:p>
        </w:tc>
      </w:tr>
      <w:tr w:rsidR="00B41A29" w14:paraId="2FD08BAC" w14:textId="77777777">
        <w:tc>
          <w:tcPr>
            <w:tcW w:w="1555" w:type="dxa"/>
            <w:tcBorders>
              <w:top w:val="single" w:sz="4" w:space="0" w:color="auto"/>
              <w:left w:val="single" w:sz="4" w:space="0" w:color="auto"/>
              <w:bottom w:val="single" w:sz="4" w:space="0" w:color="auto"/>
              <w:right w:val="single" w:sz="4" w:space="0" w:color="auto"/>
            </w:tcBorders>
          </w:tcPr>
          <w:p w14:paraId="283717C6" w14:textId="77777777" w:rsidR="00B41A29" w:rsidRDefault="00FF011F">
            <w:pPr>
              <w:spacing w:line="240"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6497D4EE" w14:textId="77777777" w:rsidR="00B41A29" w:rsidRDefault="00FF011F">
            <w:pPr>
              <w:spacing w:line="240" w:lineRule="auto"/>
              <w:jc w:val="left"/>
              <w:rPr>
                <w:lang w:eastAsia="zh-CN"/>
              </w:rPr>
            </w:pPr>
            <w:r>
              <w:rPr>
                <w:lang w:eastAsia="zh-CN"/>
              </w:rPr>
              <w:t xml:space="preserve">Support Option 1. It is good to define the rough low/medium/high payloads ranges for companies’ cross checking. And we tend to agree with SS, the exact payloads </w:t>
            </w:r>
            <w:r>
              <w:rPr>
                <w:lang w:eastAsia="zh-CN"/>
              </w:rPr>
              <w:lastRenderedPageBreak/>
              <w:t>value can also be reported for companies to better cross checking.</w:t>
            </w:r>
          </w:p>
        </w:tc>
      </w:tr>
      <w:tr w:rsidR="00B41A29" w14:paraId="379D266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E8B1DD3" w14:textId="77777777" w:rsidR="00B41A29" w:rsidRDefault="00FF011F">
            <w:pPr>
              <w:spacing w:line="240" w:lineRule="auto"/>
              <w:jc w:val="left"/>
              <w:rPr>
                <w:lang w:eastAsia="zh-CN"/>
              </w:rPr>
            </w:pPr>
            <w:r>
              <w:rPr>
                <w:lang w:eastAsia="zh-CN"/>
              </w:rPr>
              <w:lastRenderedPageBreak/>
              <w:t>Intel</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040769" w14:textId="77777777" w:rsidR="00B41A29" w:rsidRDefault="00FF011F">
            <w:pPr>
              <w:spacing w:line="240" w:lineRule="auto"/>
              <w:jc w:val="left"/>
              <w:rPr>
                <w:lang w:eastAsia="zh-CN"/>
              </w:rPr>
            </w:pPr>
            <w:r>
              <w:rPr>
                <w:lang w:eastAsia="zh-CN"/>
              </w:rPr>
              <w:t>We support beta = 2 a</w:t>
            </w:r>
            <w:r>
              <w:rPr>
                <w:lang w:eastAsia="zh-CN"/>
              </w:rPr>
              <w:t xml:space="preserve">s it approximates the maximum payload size for the Type II codebooks. </w:t>
            </w:r>
          </w:p>
        </w:tc>
      </w:tr>
      <w:tr w:rsidR="00B41A29" w14:paraId="5A9E3300" w14:textId="77777777">
        <w:tc>
          <w:tcPr>
            <w:tcW w:w="1555" w:type="dxa"/>
            <w:tcBorders>
              <w:top w:val="single" w:sz="4" w:space="0" w:color="auto"/>
              <w:left w:val="single" w:sz="4" w:space="0" w:color="auto"/>
              <w:bottom w:val="single" w:sz="4" w:space="0" w:color="auto"/>
              <w:right w:val="single" w:sz="4" w:space="0" w:color="auto"/>
            </w:tcBorders>
          </w:tcPr>
          <w:p w14:paraId="22D62BE9"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D5F46DD" w14:textId="77777777" w:rsidR="00B41A29" w:rsidRDefault="00FF011F">
            <w:pPr>
              <w:spacing w:line="240" w:lineRule="auto"/>
              <w:jc w:val="left"/>
              <w:rPr>
                <w:lang w:eastAsia="zh-CN"/>
              </w:rPr>
            </w:pPr>
            <w:r>
              <w:rPr>
                <w:lang w:eastAsia="zh-CN"/>
              </w:rPr>
              <w:t xml:space="preserve">We can accept the range approach. If the range for X, Y, Z are updated in 5.3.2, will similar updates be needed in this proposal also? </w:t>
            </w:r>
          </w:p>
          <w:p w14:paraId="1B2E4F20" w14:textId="77777777" w:rsidR="00B41A29" w:rsidRDefault="00FF011F">
            <w:pPr>
              <w:spacing w:line="240" w:lineRule="auto"/>
              <w:jc w:val="left"/>
              <w:rPr>
                <w:lang w:eastAsia="zh-CN"/>
              </w:rPr>
            </w:pPr>
            <w:r>
              <w:rPr>
                <w:lang w:eastAsia="zh-CN"/>
              </w:rPr>
              <w:t xml:space="preserve">Regarding Option 2, if A,B,C are </w:t>
            </w:r>
            <w:r>
              <w:rPr>
                <w:lang w:eastAsia="zh-CN"/>
              </w:rPr>
              <w:t>reported by companies, then it is not clear how to compare the results across companies.</w:t>
            </w:r>
          </w:p>
        </w:tc>
      </w:tr>
      <w:tr w:rsidR="00B41A29" w14:paraId="4AA098DD" w14:textId="77777777">
        <w:tc>
          <w:tcPr>
            <w:tcW w:w="1555" w:type="dxa"/>
            <w:tcBorders>
              <w:top w:val="single" w:sz="4" w:space="0" w:color="auto"/>
              <w:left w:val="single" w:sz="4" w:space="0" w:color="auto"/>
              <w:bottom w:val="single" w:sz="4" w:space="0" w:color="auto"/>
              <w:right w:val="single" w:sz="4" w:space="0" w:color="auto"/>
            </w:tcBorders>
          </w:tcPr>
          <w:p w14:paraId="02175F92"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5BA0BFA" w14:textId="77777777" w:rsidR="00B41A29" w:rsidRDefault="00FF011F">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fine with the Option 2, but we suggest adding a Note for Option 2 to as following </w:t>
            </w:r>
          </w:p>
          <w:p w14:paraId="5D6A488B" w14:textId="77777777" w:rsidR="00B41A29" w:rsidRDefault="00FF011F">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 xml:space="preserve">ption 2: CSI feedback overhead A/B/C is </w:t>
            </w:r>
            <w:r>
              <w:rPr>
                <w:b/>
                <w:color w:val="00B0F0"/>
                <w:lang w:eastAsia="zh-CN"/>
              </w:rPr>
              <w:t>calculated from the per layer basis X/Y/Z, respectively, based on the X/Y/Z and the rank distribution. Values of A/B/C are reported by companies.</w:t>
            </w:r>
          </w:p>
          <w:p w14:paraId="516DDB5B" w14:textId="77777777" w:rsidR="00B41A29" w:rsidRDefault="00FF011F">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the per layer CSI payload s</w:t>
            </w:r>
            <w:r>
              <w:rPr>
                <w:b/>
                <w:color w:val="00B0F0"/>
                <w:lang w:eastAsia="zh-CN"/>
              </w:rPr>
              <w:t xml:space="preserve">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m:t>
              </m:r>
              <m:r>
                <m:rPr>
                  <m:sty m:val="b"/>
                </m:rPr>
                <w:rPr>
                  <w:rFonts w:ascii="Cambria Math" w:hAnsi="Cambria Math"/>
                  <w:color w:val="00B0F0"/>
                  <w:lang w:eastAsia="zh-CN"/>
                </w:rPr>
                <m:t>1</m:t>
              </m:r>
              <m:r>
                <m:rPr>
                  <m:sty m:val="b"/>
                </m:rPr>
                <w:rPr>
                  <w:rFonts w:ascii="Cambria Math" w:hAnsi="Cambria Math"/>
                  <w:color w:val="00B0F0"/>
                  <w:lang w:eastAsia="zh-CN"/>
                </w:rPr>
                <m:t>,…</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7E850A3F" w14:textId="77777777" w:rsidR="00B41A29" w:rsidRDefault="00FF011F">
            <w:pPr>
              <w:pStyle w:val="aff0"/>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b/>
                <w:bCs/>
                <w:color w:val="FF0000"/>
              </w:rPr>
              <w:t>selected by each company for CSI feedback payload for intermediate results.</w:t>
            </w:r>
            <w:r>
              <w:rPr>
                <w:rFonts w:ascii="Cambria Math" w:hAnsi="Cambria Math" w:hint="eastAsia"/>
                <w:b/>
                <w:bCs/>
                <w:color w:val="00B0F0"/>
                <w:lang w:eastAsia="zh-CN"/>
              </w:rPr>
              <w:t xml:space="preserve"> </w:t>
            </w:r>
          </w:p>
          <w:p w14:paraId="50E70B12" w14:textId="77777777" w:rsidR="00B41A29" w:rsidRDefault="00FF011F">
            <w:pPr>
              <w:pStyle w:val="aff0"/>
              <w:autoSpaceDE/>
              <w:autoSpaceDN/>
              <w:adjustRightInd/>
              <w:spacing w:before="120" w:line="240" w:lineRule="auto"/>
              <w:ind w:left="0"/>
              <w:contextualSpacing w:val="0"/>
              <w:jc w:val="left"/>
              <w:rPr>
                <w:lang w:eastAsia="zh-CN"/>
              </w:rPr>
            </w:pPr>
            <w:r>
              <w:rPr>
                <w:rFonts w:hint="eastAsia"/>
                <w:lang w:eastAsia="zh-CN"/>
              </w:rPr>
              <w:t xml:space="preserve">In this </w:t>
            </w:r>
            <w:r>
              <w:rPr>
                <w:rFonts w:hint="eastAsia"/>
                <w:lang w:eastAsia="zh-CN"/>
              </w:rPr>
              <w:t>way, we can better reconstruct and identify the relationship between CSI payload size for intermediate KPI and eventual KPI.</w:t>
            </w:r>
          </w:p>
        </w:tc>
      </w:tr>
      <w:tr w:rsidR="00B41A29" w14:paraId="72EAA26A" w14:textId="77777777">
        <w:tc>
          <w:tcPr>
            <w:tcW w:w="1555" w:type="dxa"/>
            <w:tcBorders>
              <w:top w:val="single" w:sz="4" w:space="0" w:color="auto"/>
              <w:left w:val="single" w:sz="4" w:space="0" w:color="auto"/>
              <w:bottom w:val="single" w:sz="4" w:space="0" w:color="auto"/>
              <w:right w:val="single" w:sz="4" w:space="0" w:color="auto"/>
            </w:tcBorders>
          </w:tcPr>
          <w:p w14:paraId="0E1542A3"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60AA0D5A" w14:textId="77777777" w:rsidR="00B41A29" w:rsidRDefault="00FF011F">
            <w:pPr>
              <w:spacing w:line="240" w:lineRule="auto"/>
              <w:jc w:val="left"/>
              <w:rPr>
                <w:lang w:eastAsia="zh-CN"/>
              </w:rPr>
            </w:pPr>
            <w:r>
              <w:rPr>
                <w:lang w:eastAsia="zh-CN"/>
              </w:rPr>
              <w:t xml:space="preserve">Thank you FL for your clarification. We concern that it might be difficult to conclude a beta value (even a rough one) in </w:t>
            </w:r>
            <w:r>
              <w:rPr>
                <w:lang w:eastAsia="zh-CN"/>
              </w:rPr>
              <w:t>this meeting.</w:t>
            </w:r>
          </w:p>
          <w:p w14:paraId="76CF20FD" w14:textId="77777777" w:rsidR="00B41A29" w:rsidRDefault="00B41A29">
            <w:pPr>
              <w:spacing w:line="240" w:lineRule="auto"/>
              <w:jc w:val="left"/>
              <w:rPr>
                <w:lang w:eastAsia="zh-CN"/>
              </w:rPr>
            </w:pPr>
          </w:p>
          <w:p w14:paraId="03318E50" w14:textId="77777777" w:rsidR="00B41A29" w:rsidRDefault="00FF011F">
            <w:pPr>
              <w:spacing w:line="240" w:lineRule="auto"/>
              <w:jc w:val="left"/>
              <w:rPr>
                <w:lang w:eastAsia="zh-CN"/>
              </w:rPr>
            </w:pPr>
            <w:r>
              <w:rPr>
                <w:lang w:eastAsia="zh-CN"/>
              </w:rPr>
              <w:t>We suggest that we go with option 2, and ask companies to report their preferred beta value. This helps conclude a rough beta value for discussion in the next meeting.</w:t>
            </w:r>
          </w:p>
          <w:p w14:paraId="1F2D450B" w14:textId="77777777" w:rsidR="00B41A29" w:rsidRDefault="00B41A29">
            <w:pPr>
              <w:spacing w:line="240" w:lineRule="auto"/>
              <w:jc w:val="left"/>
              <w:rPr>
                <w:lang w:eastAsia="zh-CN"/>
              </w:rPr>
            </w:pPr>
          </w:p>
          <w:p w14:paraId="26BE7065" w14:textId="77777777" w:rsidR="00B41A29" w:rsidRDefault="00FF011F">
            <w:pPr>
              <w:spacing w:line="240" w:lineRule="auto"/>
              <w:jc w:val="left"/>
              <w:rPr>
                <w:lang w:eastAsia="zh-CN"/>
              </w:rPr>
            </w:pPr>
            <w:r>
              <w:rPr>
                <w:lang w:eastAsia="zh-CN"/>
              </w:rPr>
              <w:t xml:space="preserve">An alternative way is that we conclude a range of beta value, as </w:t>
            </w:r>
            <w:r>
              <w:rPr>
                <w:lang w:eastAsia="zh-CN"/>
              </w:rPr>
              <w:t>suggested by Docomo. A relatively large range is preferred such that results from more companies can be included, e.g., beta \in [1.4,1.8].</w:t>
            </w:r>
          </w:p>
        </w:tc>
      </w:tr>
    </w:tbl>
    <w:p w14:paraId="2E65A08A" w14:textId="77777777" w:rsidR="00B41A29" w:rsidRDefault="00B41A29">
      <w:pPr>
        <w:rPr>
          <w:b/>
          <w:color w:val="FF0000"/>
          <w:lang w:eastAsia="zh-CN"/>
        </w:rPr>
      </w:pPr>
    </w:p>
    <w:p w14:paraId="0BCC947E" w14:textId="77777777" w:rsidR="00B41A29" w:rsidRDefault="00FF011F">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42696EC1" w14:textId="77777777" w:rsidR="00B41A29" w:rsidRDefault="00FF011F">
      <w:pPr>
        <w:rPr>
          <w:bCs/>
          <w:lang w:eastAsia="zh-CN"/>
        </w:rPr>
      </w:pPr>
      <w:r>
        <w:rPr>
          <w:highlight w:val="yellow"/>
          <w:lang w:eastAsia="zh-CN"/>
        </w:rPr>
        <w:t>Moderator note</w:t>
      </w:r>
      <w:r>
        <w:rPr>
          <w:lang w:eastAsia="zh-CN"/>
        </w:rPr>
        <w:t xml:space="preserve">: </w:t>
      </w:r>
      <w:r>
        <w:rPr>
          <w:bCs/>
          <w:lang w:eastAsia="zh-CN"/>
        </w:rPr>
        <w:t>Continue in the third round.</w:t>
      </w:r>
    </w:p>
    <w:p w14:paraId="61CAB8CE" w14:textId="77777777" w:rsidR="00B41A29" w:rsidRDefault="00FF011F">
      <w:pPr>
        <w:rPr>
          <w:b/>
          <w:lang w:eastAsia="zh-CN"/>
        </w:rPr>
      </w:pPr>
      <w:r>
        <w:rPr>
          <w:b/>
          <w:highlight w:val="yellow"/>
          <w:lang w:eastAsia="zh-CN"/>
        </w:rPr>
        <w:t>Proposed working assumption 5.3.5</w:t>
      </w:r>
      <w:r>
        <w:rPr>
          <w:b/>
          <w:lang w:eastAsia="zh-CN"/>
        </w:rPr>
        <w:t>: For the template of Table 1. Evaluation results for CSI compression of 1-on-1 joint training without model generalization/scalability, the CSI feedback reduction is provided for 3 CSI feedback</w:t>
      </w:r>
      <w:r>
        <w:rPr>
          <w:b/>
          <w:lang w:eastAsia="zh-CN"/>
        </w:rPr>
        <w:t xml:space="preserve"> overhead ranges, where for each CSI feedback overhead range of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392096BF" w14:textId="77777777" w:rsidR="00B41A29" w:rsidRDefault="00FF011F">
      <w:pPr>
        <w:pStyle w:val="aff0"/>
        <w:numPr>
          <w:ilvl w:val="0"/>
          <w:numId w:val="36"/>
        </w:numPr>
        <w:autoSpaceDE/>
        <w:autoSpaceDN/>
        <w:adjustRightInd/>
        <w:spacing w:before="120" w:line="240" w:lineRule="auto"/>
        <w:contextualSpacing w:val="0"/>
        <w:jc w:val="left"/>
        <w:rPr>
          <w:b/>
          <w:color w:val="00B0F0"/>
          <w:lang w:eastAsia="zh-CN"/>
        </w:rPr>
      </w:pPr>
      <w:r>
        <w:rPr>
          <w:b/>
          <w:color w:val="00B0F0"/>
          <w:lang w:eastAsia="zh-CN"/>
        </w:rPr>
        <w:t xml:space="preserve">Note: the CSI feedback </w:t>
      </w:r>
      <w:r>
        <w:rPr>
          <w:b/>
          <w:color w:val="00B0F0"/>
          <w:lang w:eastAsia="zh-CN"/>
        </w:rPr>
        <w:t>overhead reduction and gain for mean/5%tile UPT are determined at the same payload size for benchmark scheme</w:t>
      </w:r>
    </w:p>
    <w:tbl>
      <w:tblPr>
        <w:tblStyle w:val="af8"/>
        <w:tblW w:w="0" w:type="auto"/>
        <w:jc w:val="center"/>
        <w:tblLayout w:type="fixed"/>
        <w:tblLook w:val="04A0" w:firstRow="1" w:lastRow="0" w:firstColumn="1" w:lastColumn="0" w:noHBand="0" w:noVBand="1"/>
      </w:tblPr>
      <w:tblGrid>
        <w:gridCol w:w="3315"/>
        <w:gridCol w:w="3315"/>
      </w:tblGrid>
      <w:tr w:rsidR="00B41A29" w14:paraId="4A939767"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3243E40C" w14:textId="77777777" w:rsidR="00B41A29" w:rsidRDefault="00FF011F">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1905ED9" w14:textId="77777777" w:rsidR="00B41A29" w:rsidRDefault="00FF011F">
            <w:pPr>
              <w:spacing w:after="0" w:line="240" w:lineRule="auto"/>
              <w:jc w:val="left"/>
              <w:rPr>
                <w:sz w:val="18"/>
                <w:szCs w:val="18"/>
              </w:rPr>
            </w:pPr>
            <w:r>
              <w:rPr>
                <w:rFonts w:eastAsia="Times New Roman"/>
                <w:b/>
                <w:bCs/>
                <w:sz w:val="18"/>
                <w:szCs w:val="18"/>
              </w:rPr>
              <w:t>[X*Max rank value], RU&lt;=39%</w:t>
            </w:r>
          </w:p>
        </w:tc>
      </w:tr>
      <w:tr w:rsidR="00B41A29" w14:paraId="1B45EF8B" w14:textId="77777777">
        <w:trPr>
          <w:trHeight w:val="113"/>
          <w:jc w:val="center"/>
        </w:trPr>
        <w:tc>
          <w:tcPr>
            <w:tcW w:w="3315" w:type="dxa"/>
            <w:vMerge/>
            <w:vAlign w:val="center"/>
          </w:tcPr>
          <w:p w14:paraId="1B242BE7"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5B4FC75" w14:textId="77777777" w:rsidR="00B41A29" w:rsidRDefault="00FF011F">
            <w:pPr>
              <w:spacing w:after="0" w:line="240" w:lineRule="auto"/>
              <w:jc w:val="left"/>
              <w:rPr>
                <w:sz w:val="18"/>
                <w:szCs w:val="18"/>
              </w:rPr>
            </w:pPr>
            <w:r>
              <w:rPr>
                <w:rFonts w:eastAsia="Times New Roman"/>
                <w:b/>
                <w:bCs/>
                <w:sz w:val="18"/>
                <w:szCs w:val="18"/>
              </w:rPr>
              <w:t>[Y*Max rank value], RU&lt;=39%</w:t>
            </w:r>
          </w:p>
        </w:tc>
      </w:tr>
      <w:tr w:rsidR="00B41A29" w14:paraId="480CA690" w14:textId="77777777">
        <w:trPr>
          <w:trHeight w:val="113"/>
          <w:jc w:val="center"/>
        </w:trPr>
        <w:tc>
          <w:tcPr>
            <w:tcW w:w="3315" w:type="dxa"/>
            <w:vMerge/>
            <w:vAlign w:val="center"/>
          </w:tcPr>
          <w:p w14:paraId="65037592"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0C24638" w14:textId="77777777" w:rsidR="00B41A29" w:rsidRDefault="00FF011F">
            <w:pPr>
              <w:spacing w:after="0" w:line="240" w:lineRule="auto"/>
              <w:jc w:val="left"/>
              <w:rPr>
                <w:sz w:val="18"/>
                <w:szCs w:val="18"/>
              </w:rPr>
            </w:pPr>
            <w:r>
              <w:rPr>
                <w:rFonts w:eastAsia="Times New Roman"/>
                <w:b/>
                <w:bCs/>
                <w:sz w:val="18"/>
                <w:szCs w:val="18"/>
              </w:rPr>
              <w:t>[Z*Max rank value], RU&lt;=39%</w:t>
            </w:r>
          </w:p>
        </w:tc>
      </w:tr>
      <w:tr w:rsidR="00B41A29" w14:paraId="4C52D14F" w14:textId="77777777">
        <w:trPr>
          <w:trHeight w:val="113"/>
          <w:jc w:val="center"/>
        </w:trPr>
        <w:tc>
          <w:tcPr>
            <w:tcW w:w="3315" w:type="dxa"/>
            <w:vMerge/>
            <w:vAlign w:val="center"/>
          </w:tcPr>
          <w:p w14:paraId="285EC273"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6566AFA" w14:textId="77777777" w:rsidR="00B41A29" w:rsidRDefault="00FF011F">
            <w:pPr>
              <w:spacing w:after="0" w:line="240" w:lineRule="auto"/>
              <w:jc w:val="left"/>
              <w:rPr>
                <w:sz w:val="18"/>
                <w:szCs w:val="18"/>
              </w:rPr>
            </w:pPr>
            <w:r>
              <w:rPr>
                <w:rFonts w:eastAsia="Times New Roman"/>
                <w:b/>
                <w:bCs/>
                <w:sz w:val="18"/>
                <w:szCs w:val="18"/>
              </w:rPr>
              <w:t>[X*Max rank value], RU 40%-69%</w:t>
            </w:r>
          </w:p>
        </w:tc>
      </w:tr>
      <w:tr w:rsidR="00B41A29" w14:paraId="5A4CBD40" w14:textId="77777777">
        <w:trPr>
          <w:trHeight w:val="113"/>
          <w:jc w:val="center"/>
        </w:trPr>
        <w:tc>
          <w:tcPr>
            <w:tcW w:w="3315" w:type="dxa"/>
            <w:vMerge/>
            <w:vAlign w:val="center"/>
          </w:tcPr>
          <w:p w14:paraId="2034B166"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0864689" w14:textId="77777777" w:rsidR="00B41A29" w:rsidRDefault="00FF011F">
            <w:pPr>
              <w:spacing w:after="0" w:line="240" w:lineRule="auto"/>
              <w:jc w:val="left"/>
              <w:rPr>
                <w:sz w:val="18"/>
                <w:szCs w:val="18"/>
              </w:rPr>
            </w:pPr>
            <w:r>
              <w:rPr>
                <w:rFonts w:eastAsia="Times New Roman"/>
                <w:b/>
                <w:bCs/>
                <w:sz w:val="18"/>
                <w:szCs w:val="18"/>
              </w:rPr>
              <w:t>[Y*Max rank value], RU 40%-69%</w:t>
            </w:r>
          </w:p>
        </w:tc>
      </w:tr>
      <w:tr w:rsidR="00B41A29" w14:paraId="616A67F8" w14:textId="77777777">
        <w:trPr>
          <w:trHeight w:val="113"/>
          <w:jc w:val="center"/>
        </w:trPr>
        <w:tc>
          <w:tcPr>
            <w:tcW w:w="3315" w:type="dxa"/>
            <w:vMerge/>
            <w:vAlign w:val="center"/>
          </w:tcPr>
          <w:p w14:paraId="4D052507"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596A6325" w14:textId="77777777" w:rsidR="00B41A29" w:rsidRDefault="00FF011F">
            <w:pPr>
              <w:spacing w:after="0" w:line="240" w:lineRule="auto"/>
              <w:jc w:val="left"/>
              <w:rPr>
                <w:sz w:val="18"/>
                <w:szCs w:val="18"/>
              </w:rPr>
            </w:pPr>
            <w:r>
              <w:rPr>
                <w:rFonts w:eastAsia="Times New Roman"/>
                <w:b/>
                <w:bCs/>
                <w:sz w:val="18"/>
                <w:szCs w:val="18"/>
              </w:rPr>
              <w:t>[Z*Max rank value], RU 40%-69%</w:t>
            </w:r>
          </w:p>
        </w:tc>
      </w:tr>
      <w:tr w:rsidR="00B41A29" w14:paraId="473228A3" w14:textId="77777777">
        <w:trPr>
          <w:trHeight w:val="113"/>
          <w:jc w:val="center"/>
        </w:trPr>
        <w:tc>
          <w:tcPr>
            <w:tcW w:w="3315" w:type="dxa"/>
            <w:vMerge/>
            <w:vAlign w:val="center"/>
          </w:tcPr>
          <w:p w14:paraId="4A2373A7"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D18B059" w14:textId="77777777" w:rsidR="00B41A29" w:rsidRDefault="00FF011F">
            <w:pPr>
              <w:spacing w:after="0" w:line="240" w:lineRule="auto"/>
              <w:jc w:val="left"/>
              <w:rPr>
                <w:sz w:val="18"/>
                <w:szCs w:val="18"/>
              </w:rPr>
            </w:pPr>
            <w:r>
              <w:rPr>
                <w:rFonts w:eastAsia="Times New Roman"/>
                <w:b/>
                <w:bCs/>
                <w:sz w:val="18"/>
                <w:szCs w:val="18"/>
              </w:rPr>
              <w:t>[X*Max rank value], RU &gt;=70%</w:t>
            </w:r>
          </w:p>
        </w:tc>
      </w:tr>
      <w:tr w:rsidR="00B41A29" w14:paraId="6C3DA35F" w14:textId="77777777">
        <w:trPr>
          <w:trHeight w:val="113"/>
          <w:jc w:val="center"/>
        </w:trPr>
        <w:tc>
          <w:tcPr>
            <w:tcW w:w="3315" w:type="dxa"/>
            <w:vMerge/>
            <w:vAlign w:val="center"/>
          </w:tcPr>
          <w:p w14:paraId="6A4DDB0A"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7D90911" w14:textId="77777777" w:rsidR="00B41A29" w:rsidRDefault="00FF011F">
            <w:pPr>
              <w:spacing w:after="0" w:line="240" w:lineRule="auto"/>
              <w:jc w:val="left"/>
              <w:rPr>
                <w:sz w:val="18"/>
                <w:szCs w:val="18"/>
              </w:rPr>
            </w:pPr>
            <w:r>
              <w:rPr>
                <w:rFonts w:eastAsia="Times New Roman"/>
                <w:b/>
                <w:bCs/>
                <w:sz w:val="18"/>
                <w:szCs w:val="18"/>
              </w:rPr>
              <w:t>[Y*Max rank value], RU &gt;=70%</w:t>
            </w:r>
          </w:p>
        </w:tc>
      </w:tr>
      <w:tr w:rsidR="00B41A29" w14:paraId="74E0BDFE" w14:textId="77777777">
        <w:trPr>
          <w:trHeight w:val="113"/>
          <w:jc w:val="center"/>
        </w:trPr>
        <w:tc>
          <w:tcPr>
            <w:tcW w:w="3315" w:type="dxa"/>
            <w:vMerge/>
            <w:vAlign w:val="center"/>
          </w:tcPr>
          <w:p w14:paraId="13B15752"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56F962B" w14:textId="77777777" w:rsidR="00B41A29" w:rsidRDefault="00FF011F">
            <w:pPr>
              <w:spacing w:after="0" w:line="240" w:lineRule="auto"/>
              <w:jc w:val="left"/>
              <w:rPr>
                <w:sz w:val="18"/>
                <w:szCs w:val="18"/>
              </w:rPr>
            </w:pPr>
            <w:r>
              <w:rPr>
                <w:rFonts w:eastAsia="Times New Roman"/>
                <w:b/>
                <w:bCs/>
                <w:sz w:val="18"/>
                <w:szCs w:val="18"/>
              </w:rPr>
              <w:t>[Z*Max rank value], RU &gt;=70%</w:t>
            </w:r>
          </w:p>
        </w:tc>
      </w:tr>
    </w:tbl>
    <w:p w14:paraId="6CE5B953" w14:textId="77777777" w:rsidR="00B41A29" w:rsidRDefault="00B41A29">
      <w:pPr>
        <w:spacing w:after="0" w:line="240" w:lineRule="auto"/>
        <w:rPr>
          <w:b/>
          <w:lang w:eastAsia="zh-CN"/>
        </w:rPr>
      </w:pPr>
    </w:p>
    <w:p w14:paraId="44038F53"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611DCA8" w14:textId="77777777">
        <w:tc>
          <w:tcPr>
            <w:tcW w:w="1980" w:type="dxa"/>
            <w:tcBorders>
              <w:top w:val="single" w:sz="4" w:space="0" w:color="auto"/>
              <w:left w:val="single" w:sz="4" w:space="0" w:color="auto"/>
              <w:bottom w:val="single" w:sz="4" w:space="0" w:color="auto"/>
              <w:right w:val="single" w:sz="4" w:space="0" w:color="auto"/>
            </w:tcBorders>
          </w:tcPr>
          <w:p w14:paraId="579E4BD3"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ECFD456" w14:textId="77777777" w:rsidR="00B41A29" w:rsidRDefault="00FF011F">
            <w:pPr>
              <w:spacing w:before="120" w:line="240" w:lineRule="auto"/>
              <w:rPr>
                <w:rFonts w:eastAsiaTheme="minorEastAsia"/>
                <w:lang w:eastAsia="zh-CN"/>
              </w:rPr>
            </w:pPr>
            <w:r>
              <w:rPr>
                <w:rFonts w:eastAsiaTheme="minorEastAsia"/>
                <w:lang w:eastAsia="zh-CN"/>
              </w:rPr>
              <w:t xml:space="preserve">Futurewei, </w:t>
            </w:r>
            <w:r>
              <w:rPr>
                <w:rFonts w:eastAsiaTheme="minorEastAsia"/>
                <w:lang w:eastAsia="zh-CN"/>
              </w:rPr>
              <w:t>vivo, CAICT,</w:t>
            </w:r>
            <w:r>
              <w:rPr>
                <w:rFonts w:eastAsia="Malgun Gothic"/>
                <w:lang w:eastAsia="ko-KR"/>
              </w:rPr>
              <w:t xml:space="preserve"> Huawei/HiSi, </w:t>
            </w:r>
            <w:r>
              <w:rPr>
                <w:rFonts w:eastAsiaTheme="minorEastAsia"/>
                <w:smallCaps/>
                <w:lang w:eastAsia="zh-CN"/>
              </w:rPr>
              <w:t>CMCC</w:t>
            </w:r>
            <w:r>
              <w:rPr>
                <w:rFonts w:eastAsiaTheme="minorEastAsia" w:hint="eastAsia"/>
                <w:smallCaps/>
                <w:lang w:eastAsia="zh-CN"/>
              </w:rPr>
              <w:t>,</w:t>
            </w:r>
            <w:r>
              <w:rPr>
                <w:rFonts w:eastAsiaTheme="minorEastAsia" w:hint="eastAsia"/>
                <w:lang w:eastAsia="zh-CN"/>
              </w:rPr>
              <w:t xml:space="preserve"> CATT, ZTE, </w:t>
            </w:r>
            <w:r>
              <w:rPr>
                <w:rFonts w:eastAsiaTheme="minorEastAsia"/>
                <w:lang w:eastAsia="zh-CN"/>
              </w:rPr>
              <w:t>Qualcomm, AT&amp;T, OPPO</w:t>
            </w:r>
          </w:p>
        </w:tc>
      </w:tr>
      <w:tr w:rsidR="00B41A29" w14:paraId="0FA71D86" w14:textId="77777777">
        <w:tc>
          <w:tcPr>
            <w:tcW w:w="1980" w:type="dxa"/>
            <w:tcBorders>
              <w:top w:val="single" w:sz="4" w:space="0" w:color="auto"/>
              <w:left w:val="single" w:sz="4" w:space="0" w:color="auto"/>
              <w:bottom w:val="single" w:sz="4" w:space="0" w:color="auto"/>
              <w:right w:val="single" w:sz="4" w:space="0" w:color="auto"/>
            </w:tcBorders>
          </w:tcPr>
          <w:p w14:paraId="664AE4C8"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237BEFF" w14:textId="77777777" w:rsidR="00B41A29" w:rsidRDefault="00B41A29">
            <w:pPr>
              <w:spacing w:before="120" w:line="240" w:lineRule="auto"/>
              <w:rPr>
                <w:lang w:eastAsia="zh-CN"/>
              </w:rPr>
            </w:pPr>
          </w:p>
        </w:tc>
      </w:tr>
    </w:tbl>
    <w:p w14:paraId="19244BD7"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0D17D2F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7E2663"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936F0C" w14:textId="77777777" w:rsidR="00B41A29" w:rsidRDefault="00FF011F">
            <w:pPr>
              <w:spacing w:line="240" w:lineRule="auto"/>
              <w:rPr>
                <w:i/>
                <w:iCs/>
                <w:kern w:val="2"/>
                <w:lang w:eastAsia="zh-CN"/>
              </w:rPr>
            </w:pPr>
            <w:r>
              <w:rPr>
                <w:i/>
                <w:iCs/>
                <w:kern w:val="2"/>
                <w:lang w:eastAsia="zh-CN"/>
              </w:rPr>
              <w:t>View</w:t>
            </w:r>
          </w:p>
        </w:tc>
      </w:tr>
      <w:tr w:rsidR="00B41A29" w14:paraId="09562A3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605ED27" w14:textId="77777777" w:rsidR="00B41A29" w:rsidRDefault="00FF011F">
            <w:pPr>
              <w:spacing w:line="240" w:lineRule="auto"/>
              <w:jc w:val="left"/>
              <w:rPr>
                <w:color w:val="C00000"/>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67E8AF" w14:textId="77777777" w:rsidR="00B41A29" w:rsidRDefault="00FF011F">
            <w:pPr>
              <w:spacing w:line="240" w:lineRule="auto"/>
              <w:jc w:val="left"/>
              <w:rPr>
                <w:color w:val="C00000"/>
                <w:lang w:eastAsia="zh-CN"/>
              </w:rPr>
            </w:pPr>
            <w:r>
              <w:rPr>
                <w:rFonts w:hint="eastAsia"/>
                <w:lang w:eastAsia="zh-CN"/>
              </w:rPr>
              <w:t xml:space="preserve">Thank you </w:t>
            </w:r>
            <w:r>
              <w:rPr>
                <w:lang w:eastAsia="zh-CN"/>
              </w:rPr>
              <w:t>FL for your consideration.</w:t>
            </w:r>
            <w:r>
              <w:rPr>
                <w:color w:val="C00000"/>
                <w:lang w:eastAsia="zh-CN"/>
              </w:rPr>
              <w:t xml:space="preserve"> </w:t>
            </w:r>
          </w:p>
        </w:tc>
      </w:tr>
      <w:tr w:rsidR="00B41A29" w14:paraId="55CBFF74" w14:textId="77777777">
        <w:tc>
          <w:tcPr>
            <w:tcW w:w="1555" w:type="dxa"/>
            <w:tcBorders>
              <w:top w:val="single" w:sz="4" w:space="0" w:color="auto"/>
              <w:left w:val="single" w:sz="4" w:space="0" w:color="auto"/>
              <w:bottom w:val="single" w:sz="4" w:space="0" w:color="auto"/>
              <w:right w:val="single" w:sz="4" w:space="0" w:color="auto"/>
            </w:tcBorders>
          </w:tcPr>
          <w:p w14:paraId="499D3826"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2F7FD2F0" w14:textId="77777777" w:rsidR="00B41A29" w:rsidRDefault="00FF011F">
            <w:pPr>
              <w:spacing w:line="240" w:lineRule="auto"/>
              <w:rPr>
                <w:lang w:eastAsia="zh-CN"/>
              </w:rPr>
            </w:pPr>
            <w:r>
              <w:rPr>
                <w:rFonts w:hint="eastAsia"/>
                <w:lang w:eastAsia="zh-CN"/>
              </w:rPr>
              <w:t>Thanks for FL</w:t>
            </w:r>
            <w:r>
              <w:rPr>
                <w:lang w:eastAsia="zh-CN"/>
              </w:rPr>
              <w:t>’</w:t>
            </w:r>
            <w:r>
              <w:rPr>
                <w:rFonts w:hint="eastAsia"/>
                <w:lang w:eastAsia="zh-CN"/>
              </w:rPr>
              <w:t>s note.</w:t>
            </w:r>
          </w:p>
        </w:tc>
      </w:tr>
      <w:tr w:rsidR="00B41A29" w14:paraId="5558F01E" w14:textId="77777777">
        <w:tc>
          <w:tcPr>
            <w:tcW w:w="1555" w:type="dxa"/>
            <w:tcBorders>
              <w:top w:val="single" w:sz="4" w:space="0" w:color="auto"/>
              <w:left w:val="single" w:sz="4" w:space="0" w:color="auto"/>
              <w:bottom w:val="single" w:sz="4" w:space="0" w:color="auto"/>
              <w:right w:val="single" w:sz="4" w:space="0" w:color="auto"/>
            </w:tcBorders>
          </w:tcPr>
          <w:p w14:paraId="0E13DCC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B0AB89C" w14:textId="77777777" w:rsidR="00B41A29" w:rsidRDefault="00B41A29">
            <w:pPr>
              <w:spacing w:line="240" w:lineRule="auto"/>
              <w:jc w:val="left"/>
              <w:rPr>
                <w:lang w:eastAsia="zh-CN"/>
              </w:rPr>
            </w:pPr>
          </w:p>
        </w:tc>
      </w:tr>
      <w:tr w:rsidR="00B41A29" w14:paraId="13862318" w14:textId="77777777">
        <w:tc>
          <w:tcPr>
            <w:tcW w:w="1555" w:type="dxa"/>
            <w:tcBorders>
              <w:top w:val="single" w:sz="4" w:space="0" w:color="auto"/>
              <w:left w:val="single" w:sz="4" w:space="0" w:color="auto"/>
              <w:bottom w:val="single" w:sz="4" w:space="0" w:color="auto"/>
              <w:right w:val="single" w:sz="4" w:space="0" w:color="auto"/>
            </w:tcBorders>
          </w:tcPr>
          <w:p w14:paraId="5000989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1EBF0EA" w14:textId="77777777" w:rsidR="00B41A29" w:rsidRDefault="00B41A29">
            <w:pPr>
              <w:spacing w:line="240" w:lineRule="auto"/>
              <w:jc w:val="left"/>
              <w:rPr>
                <w:lang w:eastAsia="zh-CN"/>
              </w:rPr>
            </w:pPr>
          </w:p>
        </w:tc>
      </w:tr>
      <w:tr w:rsidR="00B41A29" w14:paraId="346AC025" w14:textId="77777777">
        <w:tc>
          <w:tcPr>
            <w:tcW w:w="1555" w:type="dxa"/>
            <w:tcBorders>
              <w:top w:val="single" w:sz="4" w:space="0" w:color="auto"/>
              <w:left w:val="single" w:sz="4" w:space="0" w:color="auto"/>
              <w:bottom w:val="single" w:sz="4" w:space="0" w:color="auto"/>
              <w:right w:val="single" w:sz="4" w:space="0" w:color="auto"/>
            </w:tcBorders>
          </w:tcPr>
          <w:p w14:paraId="1BFCFA48"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31A563A" w14:textId="77777777" w:rsidR="00B41A29" w:rsidRDefault="00B41A29">
            <w:pPr>
              <w:spacing w:line="240" w:lineRule="auto"/>
              <w:jc w:val="left"/>
              <w:rPr>
                <w:lang w:eastAsia="zh-CN"/>
              </w:rPr>
            </w:pPr>
          </w:p>
        </w:tc>
      </w:tr>
      <w:tr w:rsidR="00B41A29" w14:paraId="4B63886D" w14:textId="77777777">
        <w:tc>
          <w:tcPr>
            <w:tcW w:w="1555" w:type="dxa"/>
            <w:tcBorders>
              <w:top w:val="single" w:sz="4" w:space="0" w:color="auto"/>
              <w:left w:val="single" w:sz="4" w:space="0" w:color="auto"/>
              <w:bottom w:val="single" w:sz="4" w:space="0" w:color="auto"/>
              <w:right w:val="single" w:sz="4" w:space="0" w:color="auto"/>
            </w:tcBorders>
          </w:tcPr>
          <w:p w14:paraId="7E5A1372"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A8EB9B" w14:textId="77777777" w:rsidR="00B41A29" w:rsidRDefault="00B41A29">
            <w:pPr>
              <w:spacing w:line="240" w:lineRule="auto"/>
              <w:jc w:val="left"/>
              <w:rPr>
                <w:lang w:eastAsia="zh-CN"/>
              </w:rPr>
            </w:pPr>
          </w:p>
        </w:tc>
      </w:tr>
      <w:tr w:rsidR="00B41A29" w14:paraId="5A0F24E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475A5BF"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647CA8" w14:textId="77777777" w:rsidR="00B41A29" w:rsidRDefault="00B41A29">
            <w:pPr>
              <w:spacing w:line="240" w:lineRule="auto"/>
              <w:jc w:val="left"/>
              <w:rPr>
                <w:lang w:eastAsia="zh-CN"/>
              </w:rPr>
            </w:pPr>
          </w:p>
        </w:tc>
      </w:tr>
      <w:tr w:rsidR="00B41A29" w14:paraId="7BDB52D2" w14:textId="77777777">
        <w:tc>
          <w:tcPr>
            <w:tcW w:w="1555" w:type="dxa"/>
            <w:tcBorders>
              <w:top w:val="single" w:sz="4" w:space="0" w:color="auto"/>
              <w:left w:val="single" w:sz="4" w:space="0" w:color="auto"/>
              <w:bottom w:val="single" w:sz="4" w:space="0" w:color="auto"/>
              <w:right w:val="single" w:sz="4" w:space="0" w:color="auto"/>
            </w:tcBorders>
          </w:tcPr>
          <w:p w14:paraId="12088785"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43B09C" w14:textId="77777777" w:rsidR="00B41A29" w:rsidRDefault="00B41A29">
            <w:pPr>
              <w:spacing w:line="240" w:lineRule="auto"/>
              <w:jc w:val="left"/>
              <w:rPr>
                <w:lang w:eastAsia="zh-CN"/>
              </w:rPr>
            </w:pPr>
          </w:p>
        </w:tc>
      </w:tr>
      <w:tr w:rsidR="00B41A29" w14:paraId="054E3F03" w14:textId="77777777">
        <w:tc>
          <w:tcPr>
            <w:tcW w:w="1555" w:type="dxa"/>
            <w:tcBorders>
              <w:top w:val="single" w:sz="4" w:space="0" w:color="auto"/>
              <w:left w:val="single" w:sz="4" w:space="0" w:color="auto"/>
              <w:bottom w:val="single" w:sz="4" w:space="0" w:color="auto"/>
              <w:right w:val="single" w:sz="4" w:space="0" w:color="auto"/>
            </w:tcBorders>
          </w:tcPr>
          <w:p w14:paraId="28052FC3" w14:textId="77777777" w:rsidR="00B41A29" w:rsidRDefault="00B41A29">
            <w:pPr>
              <w:spacing w:line="240"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060DD9" w14:textId="77777777" w:rsidR="00B41A29" w:rsidRDefault="00B41A29">
            <w:pPr>
              <w:spacing w:line="240" w:lineRule="auto"/>
              <w:jc w:val="left"/>
              <w:rPr>
                <w:lang w:eastAsia="zh-CN"/>
              </w:rPr>
            </w:pPr>
          </w:p>
        </w:tc>
      </w:tr>
      <w:tr w:rsidR="00B41A29" w14:paraId="49768C69" w14:textId="77777777">
        <w:tc>
          <w:tcPr>
            <w:tcW w:w="1555" w:type="dxa"/>
          </w:tcPr>
          <w:p w14:paraId="25D40F43" w14:textId="77777777" w:rsidR="00B41A29" w:rsidRDefault="00B41A29">
            <w:pPr>
              <w:spacing w:line="240" w:lineRule="auto"/>
              <w:jc w:val="left"/>
              <w:rPr>
                <w:lang w:eastAsia="zh-CN"/>
              </w:rPr>
            </w:pPr>
          </w:p>
        </w:tc>
        <w:tc>
          <w:tcPr>
            <w:tcW w:w="7796" w:type="dxa"/>
            <w:vAlign w:val="center"/>
          </w:tcPr>
          <w:p w14:paraId="535A4785" w14:textId="77777777" w:rsidR="00B41A29" w:rsidRDefault="00B41A29">
            <w:pPr>
              <w:spacing w:line="240" w:lineRule="auto"/>
              <w:jc w:val="left"/>
              <w:rPr>
                <w:lang w:eastAsia="zh-CN"/>
              </w:rPr>
            </w:pPr>
          </w:p>
        </w:tc>
      </w:tr>
      <w:tr w:rsidR="00B41A29" w14:paraId="69992921" w14:textId="77777777">
        <w:tc>
          <w:tcPr>
            <w:tcW w:w="1555" w:type="dxa"/>
          </w:tcPr>
          <w:p w14:paraId="63F582D7" w14:textId="77777777" w:rsidR="00B41A29" w:rsidRDefault="00B41A29">
            <w:pPr>
              <w:spacing w:line="240" w:lineRule="auto"/>
              <w:jc w:val="left"/>
              <w:rPr>
                <w:lang w:eastAsia="zh-CN"/>
              </w:rPr>
            </w:pPr>
          </w:p>
        </w:tc>
        <w:tc>
          <w:tcPr>
            <w:tcW w:w="7796" w:type="dxa"/>
            <w:vAlign w:val="center"/>
          </w:tcPr>
          <w:p w14:paraId="5CA9651E" w14:textId="77777777" w:rsidR="00B41A29" w:rsidRDefault="00B41A29">
            <w:pPr>
              <w:spacing w:line="240" w:lineRule="auto"/>
              <w:jc w:val="left"/>
              <w:rPr>
                <w:lang w:eastAsia="zh-CN"/>
              </w:rPr>
            </w:pPr>
          </w:p>
        </w:tc>
      </w:tr>
      <w:tr w:rsidR="00B41A29" w14:paraId="3E745940" w14:textId="77777777">
        <w:tc>
          <w:tcPr>
            <w:tcW w:w="1555" w:type="dxa"/>
          </w:tcPr>
          <w:p w14:paraId="33CBD325" w14:textId="77777777" w:rsidR="00B41A29" w:rsidRDefault="00B41A29">
            <w:pPr>
              <w:spacing w:line="240" w:lineRule="auto"/>
              <w:jc w:val="left"/>
              <w:rPr>
                <w:lang w:eastAsia="zh-CN"/>
              </w:rPr>
            </w:pPr>
          </w:p>
        </w:tc>
        <w:tc>
          <w:tcPr>
            <w:tcW w:w="7796" w:type="dxa"/>
            <w:vAlign w:val="center"/>
          </w:tcPr>
          <w:p w14:paraId="2D700B75" w14:textId="77777777" w:rsidR="00B41A29" w:rsidRDefault="00B41A29">
            <w:pPr>
              <w:spacing w:line="240" w:lineRule="auto"/>
              <w:jc w:val="left"/>
              <w:rPr>
                <w:lang w:eastAsia="zh-CN"/>
              </w:rPr>
            </w:pPr>
          </w:p>
        </w:tc>
      </w:tr>
      <w:tr w:rsidR="00B41A29" w14:paraId="71D60C6B" w14:textId="77777777">
        <w:tc>
          <w:tcPr>
            <w:tcW w:w="1555" w:type="dxa"/>
          </w:tcPr>
          <w:p w14:paraId="1090CC9C" w14:textId="77777777" w:rsidR="00B41A29" w:rsidRDefault="00B41A29">
            <w:pPr>
              <w:spacing w:line="240" w:lineRule="auto"/>
              <w:jc w:val="left"/>
              <w:rPr>
                <w:lang w:eastAsia="zh-CN"/>
              </w:rPr>
            </w:pPr>
          </w:p>
        </w:tc>
        <w:tc>
          <w:tcPr>
            <w:tcW w:w="7796" w:type="dxa"/>
            <w:vAlign w:val="center"/>
          </w:tcPr>
          <w:p w14:paraId="1E0646C7" w14:textId="77777777" w:rsidR="00B41A29" w:rsidRDefault="00B41A29">
            <w:pPr>
              <w:spacing w:line="240" w:lineRule="auto"/>
              <w:jc w:val="left"/>
              <w:rPr>
                <w:lang w:eastAsia="zh-CN"/>
              </w:rPr>
            </w:pPr>
          </w:p>
        </w:tc>
      </w:tr>
      <w:tr w:rsidR="00B41A29" w14:paraId="1A41D908" w14:textId="77777777">
        <w:tc>
          <w:tcPr>
            <w:tcW w:w="1555" w:type="dxa"/>
          </w:tcPr>
          <w:p w14:paraId="3BA753B1" w14:textId="77777777" w:rsidR="00B41A29" w:rsidRDefault="00B41A29">
            <w:pPr>
              <w:spacing w:line="240" w:lineRule="auto"/>
              <w:jc w:val="left"/>
              <w:rPr>
                <w:lang w:eastAsia="zh-CN"/>
              </w:rPr>
            </w:pPr>
          </w:p>
        </w:tc>
        <w:tc>
          <w:tcPr>
            <w:tcW w:w="7796" w:type="dxa"/>
            <w:vAlign w:val="center"/>
          </w:tcPr>
          <w:p w14:paraId="1D4279A8" w14:textId="77777777" w:rsidR="00B41A29" w:rsidRDefault="00B41A29">
            <w:pPr>
              <w:spacing w:line="240" w:lineRule="auto"/>
              <w:jc w:val="left"/>
              <w:rPr>
                <w:lang w:eastAsia="zh-CN"/>
              </w:rPr>
            </w:pPr>
          </w:p>
        </w:tc>
      </w:tr>
    </w:tbl>
    <w:p w14:paraId="6B2FC7D1" w14:textId="77777777" w:rsidR="00B41A29" w:rsidRDefault="00B41A29">
      <w:pPr>
        <w:rPr>
          <w:b/>
          <w:color w:val="FF0000"/>
          <w:lang w:eastAsia="zh-CN"/>
        </w:rPr>
      </w:pPr>
    </w:p>
    <w:p w14:paraId="23119ACF" w14:textId="77777777" w:rsidR="00B41A29" w:rsidRDefault="00FF011F">
      <w:pPr>
        <w:pStyle w:val="40"/>
        <w:numPr>
          <w:ilvl w:val="0"/>
          <w:numId w:val="0"/>
        </w:numPr>
        <w:rPr>
          <w:u w:val="single"/>
          <w:lang w:eastAsia="zh-CN"/>
        </w:rPr>
      </w:pPr>
      <w:r>
        <w:rPr>
          <w:u w:val="single"/>
          <w:lang w:eastAsia="zh-CN"/>
        </w:rPr>
        <w:t xml:space="preserve">Issue#5-5 </w:t>
      </w:r>
      <w:r>
        <w:rPr>
          <w:color w:val="FF0000"/>
          <w:highlight w:val="yellow"/>
          <w:u w:val="single"/>
          <w:lang w:eastAsia="zh-CN"/>
        </w:rPr>
        <w:t>(High priority)</w:t>
      </w:r>
      <w:r>
        <w:rPr>
          <w:u w:val="single"/>
          <w:lang w:eastAsia="zh-CN"/>
        </w:rPr>
        <w:t xml:space="preserve"> Confirmation of changes on the templates</w:t>
      </w:r>
    </w:p>
    <w:p w14:paraId="756CB0AB" w14:textId="77777777" w:rsidR="00B41A29" w:rsidRDefault="00FF011F">
      <w:pPr>
        <w:rPr>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14:paraId="65C2762C" w14:textId="77777777" w:rsidR="00B41A29" w:rsidRDefault="00FF011F">
      <w:pPr>
        <w:rPr>
          <w:lang w:eastAsia="zh-CN"/>
        </w:rPr>
      </w:pPr>
      <w:r>
        <w:rPr>
          <w:b/>
          <w:highlight w:val="yellow"/>
          <w:lang w:eastAsia="zh-CN"/>
        </w:rPr>
        <w:t>Proposed working assumption 5.3.6</w:t>
      </w:r>
      <w:r>
        <w:rPr>
          <w:b/>
          <w:lang w:eastAsia="zh-CN"/>
        </w:rPr>
        <w:t xml:space="preserve">: For the </w:t>
      </w:r>
      <w:r>
        <w:rPr>
          <w:b/>
          <w:bCs/>
          <w:lang w:eastAsia="zh-CN"/>
        </w:rPr>
        <w:t>initial templates achieved in the WA in RAN1#111 and RAN1#112, the following changes/corrections are made:</w:t>
      </w:r>
    </w:p>
    <w:p w14:paraId="703C5F1B"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1: </w:t>
      </w:r>
      <w:r>
        <w:rPr>
          <w:b/>
          <w:szCs w:val="20"/>
        </w:rPr>
        <w:t xml:space="preserve">Evaluation results for CSI compression of </w:t>
      </w:r>
      <w:r>
        <w:rPr>
          <w:b/>
          <w:bCs/>
          <w:lang w:eastAsia="zh-CN"/>
        </w:rPr>
        <w:t xml:space="preserve">1-on-1 joint training without model generalization scalability, </w:t>
      </w:r>
      <w:r>
        <w:rPr>
          <w:b/>
          <w:lang w:eastAsia="zh-CN"/>
        </w:rPr>
        <w:t xml:space="preserve">following </w:t>
      </w:r>
      <w:r>
        <w:rPr>
          <w:b/>
          <w:color w:val="FF0000"/>
          <w:lang w:eastAsia="zh-CN"/>
        </w:rPr>
        <w:t xml:space="preserve">changes </w:t>
      </w:r>
      <w:r>
        <w:rPr>
          <w:b/>
          <w:lang w:eastAsia="zh-CN"/>
        </w:rPr>
        <w:t>are made.</w:t>
      </w:r>
    </w:p>
    <w:p w14:paraId="571988F1" w14:textId="77777777" w:rsidR="00B41A29" w:rsidRDefault="00FF011F">
      <w:pPr>
        <w:pStyle w:val="aff0"/>
        <w:numPr>
          <w:ilvl w:val="1"/>
          <w:numId w:val="36"/>
        </w:numPr>
        <w:autoSpaceDE/>
        <w:autoSpaceDN/>
        <w:adjustRightInd/>
        <w:snapToGrid/>
        <w:spacing w:before="120" w:line="240" w:lineRule="auto"/>
        <w:contextualSpacing w:val="0"/>
        <w:jc w:val="left"/>
        <w:rPr>
          <w:b/>
          <w:bCs/>
          <w:lang w:eastAsia="zh-CN"/>
        </w:rPr>
      </w:pPr>
      <w:r>
        <w:rPr>
          <w:b/>
          <w:bCs/>
          <w:lang w:eastAsia="zh-CN"/>
        </w:rPr>
        <w:t xml:space="preserve">Sheets for </w:t>
      </w:r>
      <w:r>
        <w:rPr>
          <w:rFonts w:hint="eastAsia"/>
          <w:b/>
          <w:bCs/>
          <w:lang w:eastAsia="zh-CN"/>
        </w:rPr>
        <w:t>F</w:t>
      </w:r>
      <w:r>
        <w:rPr>
          <w:b/>
          <w:bCs/>
          <w:lang w:eastAsia="zh-CN"/>
        </w:rPr>
        <w:t>TP, Max rank=1,2,3,4</w:t>
      </w:r>
    </w:p>
    <w:tbl>
      <w:tblPr>
        <w:tblW w:w="0" w:type="auto"/>
        <w:tblInd w:w="-5" w:type="dxa"/>
        <w:tblLayout w:type="fixed"/>
        <w:tblLook w:val="04A0" w:firstRow="1" w:lastRow="0" w:firstColumn="1" w:lastColumn="0" w:noHBand="0" w:noVBand="1"/>
      </w:tblPr>
      <w:tblGrid>
        <w:gridCol w:w="2546"/>
        <w:gridCol w:w="3879"/>
      </w:tblGrid>
      <w:tr w:rsidR="00B41A29" w14:paraId="5647D204" w14:textId="77777777">
        <w:trPr>
          <w:trHeight w:val="227"/>
        </w:trPr>
        <w:tc>
          <w:tcPr>
            <w:tcW w:w="2546"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09A76264"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Gain for Mean UPT (for a specific CSI feedback overhead)</w:t>
            </w:r>
          </w:p>
        </w:tc>
        <w:tc>
          <w:tcPr>
            <w:tcW w:w="3879" w:type="dxa"/>
            <w:tcBorders>
              <w:top w:val="single" w:sz="4" w:space="0" w:color="auto"/>
              <w:left w:val="nil"/>
              <w:bottom w:val="single" w:sz="4" w:space="0" w:color="auto"/>
              <w:right w:val="single" w:sz="4" w:space="0" w:color="auto"/>
            </w:tcBorders>
            <w:shd w:val="clear" w:color="000000" w:fill="F2F2F2"/>
            <w:vAlign w:val="center"/>
          </w:tcPr>
          <w:p w14:paraId="75764BD3"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B41A29" w14:paraId="2F9592B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C50C0BE"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0FEF1F8"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B41A29" w14:paraId="15784D23"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182AEF65"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22EB8E7"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B41A29" w14:paraId="214D634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4333FBAD"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C4AEC05"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B41A29" w14:paraId="39542CC9"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0E7082B"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A311DE2"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B41A29" w14:paraId="230181C4"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6D46F202"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5BF3282"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B41A29" w14:paraId="2E38463C"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0BDBFC32"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166C24A"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B41A29" w14:paraId="2CF64678"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3FEB2BDC"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BFE7C60"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&gt;=70%</w:t>
            </w:r>
          </w:p>
        </w:tc>
      </w:tr>
      <w:tr w:rsidR="00B41A29" w14:paraId="3FAF392B" w14:textId="77777777">
        <w:trPr>
          <w:trHeight w:val="227"/>
        </w:trPr>
        <w:tc>
          <w:tcPr>
            <w:tcW w:w="2546" w:type="dxa"/>
            <w:vMerge/>
            <w:tcBorders>
              <w:top w:val="single" w:sz="4" w:space="0" w:color="auto"/>
              <w:left w:val="single" w:sz="4" w:space="0" w:color="auto"/>
              <w:bottom w:val="single" w:sz="4" w:space="0" w:color="000000"/>
              <w:right w:val="single" w:sz="4" w:space="0" w:color="auto"/>
            </w:tcBorders>
            <w:vAlign w:val="center"/>
          </w:tcPr>
          <w:p w14:paraId="7EFA2A07"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E2B56D6"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B41A29" w14:paraId="5CE59DAF" w14:textId="77777777">
        <w:trPr>
          <w:trHeight w:val="227"/>
        </w:trPr>
        <w:tc>
          <w:tcPr>
            <w:tcW w:w="2546" w:type="dxa"/>
            <w:vMerge w:val="restart"/>
            <w:tcBorders>
              <w:top w:val="nil"/>
              <w:left w:val="single" w:sz="4" w:space="0" w:color="auto"/>
              <w:bottom w:val="single" w:sz="4" w:space="0" w:color="000000"/>
              <w:right w:val="single" w:sz="4" w:space="0" w:color="auto"/>
            </w:tcBorders>
            <w:shd w:val="clear" w:color="000000" w:fill="F2F2F2"/>
            <w:vAlign w:val="center"/>
          </w:tcPr>
          <w:p w14:paraId="4030EFE7"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 xml:space="preserve">Gain </w:t>
            </w:r>
            <w:r>
              <w:rPr>
                <w:bCs/>
                <w:sz w:val="13"/>
                <w:szCs w:val="20"/>
                <w:lang w:eastAsia="zh-CN"/>
              </w:rPr>
              <w:t>for 5% UPT</w:t>
            </w:r>
          </w:p>
        </w:tc>
        <w:tc>
          <w:tcPr>
            <w:tcW w:w="3879" w:type="dxa"/>
            <w:tcBorders>
              <w:top w:val="nil"/>
              <w:left w:val="nil"/>
              <w:bottom w:val="single" w:sz="4" w:space="0" w:color="auto"/>
              <w:right w:val="single" w:sz="4" w:space="0" w:color="auto"/>
            </w:tcBorders>
            <w:shd w:val="clear" w:color="000000" w:fill="F2F2F2"/>
            <w:vAlign w:val="center"/>
          </w:tcPr>
          <w:p w14:paraId="30703D1F"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RU&lt;=39%</w:t>
            </w:r>
          </w:p>
        </w:tc>
      </w:tr>
      <w:tr w:rsidR="00B41A29" w14:paraId="0CFC4814"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FDF3117"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06B3C7C"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RU&lt;=39%</w:t>
            </w:r>
          </w:p>
        </w:tc>
      </w:tr>
      <w:tr w:rsidR="00B41A29" w14:paraId="16ABDDB9"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565D160"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6E1E2CDC"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RU&lt;=39%</w:t>
            </w:r>
          </w:p>
        </w:tc>
      </w:tr>
      <w:tr w:rsidR="00B41A29" w14:paraId="7A805398"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5A65C7F7"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DB52CB2"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40%-69%</w:t>
            </w:r>
          </w:p>
        </w:tc>
      </w:tr>
      <w:tr w:rsidR="00B41A29" w14:paraId="2C5B7130"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813F17F"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024519B"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40%-69%</w:t>
            </w:r>
          </w:p>
        </w:tc>
      </w:tr>
      <w:tr w:rsidR="00B41A29" w14:paraId="2CAFB628"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4B121C06"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10C9E700"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40%-69%</w:t>
            </w:r>
          </w:p>
        </w:tc>
      </w:tr>
      <w:tr w:rsidR="00B41A29" w14:paraId="522BA422"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BEBD71F"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1A8C21D"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color w:val="FF0000"/>
                <w:sz w:val="13"/>
                <w:szCs w:val="20"/>
                <w:lang w:eastAsia="zh-CN"/>
              </w:rPr>
              <w:t>, RU &gt;=70%</w:t>
            </w:r>
          </w:p>
        </w:tc>
      </w:tr>
      <w:tr w:rsidR="00B41A29" w14:paraId="3808233F"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6F447EC5"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31C04447"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color w:val="FF0000"/>
                <w:sz w:val="13"/>
                <w:szCs w:val="20"/>
                <w:lang w:eastAsia="zh-CN"/>
              </w:rPr>
              <w:t>, RU &gt;</w:t>
            </w:r>
            <w:r>
              <w:rPr>
                <w:bCs/>
                <w:color w:val="FF0000"/>
                <w:sz w:val="13"/>
                <w:szCs w:val="20"/>
                <w:lang w:eastAsia="zh-CN"/>
              </w:rPr>
              <w:t>=70%</w:t>
            </w:r>
          </w:p>
        </w:tc>
      </w:tr>
      <w:tr w:rsidR="00B41A29" w14:paraId="5C669CD5" w14:textId="77777777">
        <w:trPr>
          <w:trHeight w:val="227"/>
        </w:trPr>
        <w:tc>
          <w:tcPr>
            <w:tcW w:w="2546" w:type="dxa"/>
            <w:vMerge/>
            <w:tcBorders>
              <w:top w:val="nil"/>
              <w:left w:val="single" w:sz="4" w:space="0" w:color="auto"/>
              <w:bottom w:val="single" w:sz="4" w:space="0" w:color="000000"/>
              <w:right w:val="single" w:sz="4" w:space="0" w:color="auto"/>
            </w:tcBorders>
            <w:vAlign w:val="center"/>
          </w:tcPr>
          <w:p w14:paraId="2B3CFE5B"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5DF6B40F"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color w:val="FF0000"/>
                <w:sz w:val="13"/>
                <w:szCs w:val="20"/>
                <w:lang w:eastAsia="zh-CN"/>
              </w:rPr>
              <w:t>, RU &gt;=70%</w:t>
            </w:r>
          </w:p>
        </w:tc>
      </w:tr>
      <w:tr w:rsidR="00B41A29" w14:paraId="5E8D6369"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679B7B1B"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–Mean UPT (Optional)</w:t>
            </w:r>
          </w:p>
        </w:tc>
        <w:tc>
          <w:tcPr>
            <w:tcW w:w="3879" w:type="dxa"/>
            <w:tcBorders>
              <w:top w:val="nil"/>
              <w:left w:val="nil"/>
              <w:bottom w:val="single" w:sz="4" w:space="0" w:color="auto"/>
              <w:right w:val="single" w:sz="4" w:space="0" w:color="auto"/>
            </w:tcBorders>
            <w:shd w:val="clear" w:color="000000" w:fill="F2F2F2"/>
            <w:vAlign w:val="center"/>
          </w:tcPr>
          <w:p w14:paraId="52CEB1F2"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B41A29" w14:paraId="70336592"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12B8C75"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EB85220"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B41A29" w14:paraId="7604C5F9"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ECC8AF8"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07FC52E5"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r w:rsidR="00B41A29" w14:paraId="421D4529" w14:textId="77777777">
        <w:trPr>
          <w:trHeight w:val="227"/>
        </w:trPr>
        <w:tc>
          <w:tcPr>
            <w:tcW w:w="2546" w:type="dxa"/>
            <w:vMerge w:val="restart"/>
            <w:tcBorders>
              <w:top w:val="nil"/>
              <w:left w:val="single" w:sz="4" w:space="0" w:color="auto"/>
              <w:bottom w:val="single" w:sz="4" w:space="0" w:color="auto"/>
              <w:right w:val="single" w:sz="4" w:space="0" w:color="auto"/>
            </w:tcBorders>
            <w:shd w:val="clear" w:color="000000" w:fill="F2F2F2"/>
            <w:vAlign w:val="center"/>
          </w:tcPr>
          <w:p w14:paraId="302BD6CC" w14:textId="77777777" w:rsidR="00B41A29" w:rsidRDefault="00FF011F">
            <w:pPr>
              <w:autoSpaceDE/>
              <w:autoSpaceDN/>
              <w:adjustRightInd/>
              <w:snapToGrid/>
              <w:spacing w:after="0" w:line="240" w:lineRule="auto"/>
              <w:jc w:val="center"/>
              <w:rPr>
                <w:bCs/>
                <w:sz w:val="13"/>
                <w:szCs w:val="20"/>
                <w:lang w:eastAsia="zh-CN"/>
              </w:rPr>
            </w:pPr>
            <w:r>
              <w:rPr>
                <w:bCs/>
                <w:sz w:val="13"/>
                <w:szCs w:val="20"/>
                <w:lang w:eastAsia="zh-CN"/>
              </w:rPr>
              <w:t>Gain for upper bound without CSI compression over Benchmark –5% UPT (Optional)</w:t>
            </w:r>
          </w:p>
        </w:tc>
        <w:tc>
          <w:tcPr>
            <w:tcW w:w="3879" w:type="dxa"/>
            <w:tcBorders>
              <w:top w:val="nil"/>
              <w:left w:val="nil"/>
              <w:bottom w:val="single" w:sz="4" w:space="0" w:color="auto"/>
              <w:right w:val="single" w:sz="4" w:space="0" w:color="auto"/>
            </w:tcBorders>
            <w:shd w:val="clear" w:color="000000" w:fill="F2F2F2"/>
            <w:vAlign w:val="center"/>
          </w:tcPr>
          <w:p w14:paraId="1CDC14F9"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[X*Max rank value]</w:t>
            </w:r>
            <w:r>
              <w:rPr>
                <w:bCs/>
                <w:sz w:val="13"/>
                <w:szCs w:val="20"/>
                <w:lang w:eastAsia="zh-CN"/>
              </w:rPr>
              <w:br/>
            </w:r>
            <w:r>
              <w:rPr>
                <w:bCs/>
                <w:color w:val="FF0000"/>
                <w:sz w:val="13"/>
                <w:szCs w:val="20"/>
                <w:lang w:eastAsia="zh-CN"/>
              </w:rPr>
              <w:t>RU&lt;=39% / 40%-69% / &gt;=70%</w:t>
            </w:r>
          </w:p>
        </w:tc>
      </w:tr>
      <w:tr w:rsidR="00B41A29" w14:paraId="04E7C3C5"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77F31247"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43112C92"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[Y*Max rank value]</w:t>
            </w:r>
            <w:r>
              <w:rPr>
                <w:bCs/>
                <w:sz w:val="13"/>
                <w:szCs w:val="20"/>
                <w:lang w:eastAsia="zh-CN"/>
              </w:rPr>
              <w:br/>
            </w:r>
            <w:r>
              <w:rPr>
                <w:bCs/>
                <w:color w:val="FF0000"/>
                <w:sz w:val="13"/>
                <w:szCs w:val="20"/>
                <w:lang w:eastAsia="zh-CN"/>
              </w:rPr>
              <w:t>RU&lt;=39% / 40%-69% / &gt;=70%</w:t>
            </w:r>
          </w:p>
        </w:tc>
      </w:tr>
      <w:tr w:rsidR="00B41A29" w14:paraId="744C78DE" w14:textId="77777777">
        <w:trPr>
          <w:trHeight w:val="227"/>
        </w:trPr>
        <w:tc>
          <w:tcPr>
            <w:tcW w:w="2546" w:type="dxa"/>
            <w:vMerge/>
            <w:tcBorders>
              <w:top w:val="nil"/>
              <w:left w:val="single" w:sz="4" w:space="0" w:color="auto"/>
              <w:bottom w:val="single" w:sz="4" w:space="0" w:color="auto"/>
              <w:right w:val="single" w:sz="4" w:space="0" w:color="auto"/>
            </w:tcBorders>
            <w:vAlign w:val="center"/>
          </w:tcPr>
          <w:p w14:paraId="4A4E112A" w14:textId="77777777" w:rsidR="00B41A29" w:rsidRDefault="00B41A29">
            <w:pPr>
              <w:autoSpaceDE/>
              <w:autoSpaceDN/>
              <w:adjustRightInd/>
              <w:snapToGrid/>
              <w:spacing w:after="0" w:line="240" w:lineRule="auto"/>
              <w:jc w:val="left"/>
              <w:rPr>
                <w:bCs/>
                <w:sz w:val="13"/>
                <w:szCs w:val="20"/>
                <w:lang w:eastAsia="zh-CN"/>
              </w:rPr>
            </w:pPr>
          </w:p>
        </w:tc>
        <w:tc>
          <w:tcPr>
            <w:tcW w:w="3879" w:type="dxa"/>
            <w:tcBorders>
              <w:top w:val="nil"/>
              <w:left w:val="nil"/>
              <w:bottom w:val="single" w:sz="4" w:space="0" w:color="auto"/>
              <w:right w:val="single" w:sz="4" w:space="0" w:color="auto"/>
            </w:tcBorders>
            <w:shd w:val="clear" w:color="000000" w:fill="F2F2F2"/>
            <w:vAlign w:val="center"/>
          </w:tcPr>
          <w:p w14:paraId="2FF565BB" w14:textId="77777777" w:rsidR="00B41A29" w:rsidRDefault="00FF011F">
            <w:pPr>
              <w:autoSpaceDE/>
              <w:autoSpaceDN/>
              <w:adjustRightInd/>
              <w:spacing w:after="0" w:line="240" w:lineRule="auto"/>
              <w:jc w:val="left"/>
              <w:rPr>
                <w:bCs/>
                <w:sz w:val="13"/>
                <w:szCs w:val="20"/>
                <w:lang w:eastAsia="zh-CN"/>
              </w:rPr>
            </w:pPr>
            <w:r>
              <w:rPr>
                <w:bCs/>
                <w:sz w:val="13"/>
                <w:szCs w:val="20"/>
                <w:lang w:eastAsia="zh-CN"/>
              </w:rPr>
              <w:t>[Z*Max rank value]</w:t>
            </w:r>
            <w:r>
              <w:rPr>
                <w:bCs/>
                <w:sz w:val="13"/>
                <w:szCs w:val="20"/>
                <w:lang w:eastAsia="zh-CN"/>
              </w:rPr>
              <w:br/>
            </w:r>
            <w:r>
              <w:rPr>
                <w:bCs/>
                <w:color w:val="FF0000"/>
                <w:sz w:val="13"/>
                <w:szCs w:val="20"/>
                <w:lang w:eastAsia="zh-CN"/>
              </w:rPr>
              <w:t>RU&lt;=39% / 40%-69% / &gt;=70%</w:t>
            </w:r>
          </w:p>
        </w:tc>
      </w:tr>
    </w:tbl>
    <w:p w14:paraId="34C5D6DC" w14:textId="77777777" w:rsidR="00B41A29" w:rsidRDefault="00B41A29">
      <w:pPr>
        <w:rPr>
          <w:lang w:eastAsia="zh-CN"/>
        </w:rPr>
      </w:pPr>
    </w:p>
    <w:p w14:paraId="24D0734A"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rFonts w:hint="eastAsia"/>
          <w:b/>
          <w:bCs/>
          <w:lang w:eastAsia="zh-CN"/>
        </w:rPr>
        <w:t>F</w:t>
      </w:r>
      <w:r>
        <w:rPr>
          <w:b/>
          <w:bCs/>
          <w:lang w:eastAsia="zh-CN"/>
        </w:rPr>
        <w:t xml:space="preserve">or Table 5. Evaluation results for CSI compression of separate training without model generalization/scalability, </w:t>
      </w:r>
      <w:r>
        <w:rPr>
          <w:b/>
          <w:lang w:eastAsia="zh-CN"/>
        </w:rPr>
        <w:t xml:space="preserve">following </w:t>
      </w:r>
      <w:r>
        <w:rPr>
          <w:b/>
          <w:color w:val="FF0000"/>
          <w:lang w:eastAsia="zh-CN"/>
        </w:rPr>
        <w:t xml:space="preserve">changes </w:t>
      </w:r>
      <w:r>
        <w:rPr>
          <w:b/>
          <w:lang w:eastAsia="zh-CN"/>
        </w:rPr>
        <w:t>are made.</w:t>
      </w:r>
    </w:p>
    <w:tbl>
      <w:tblPr>
        <w:tblW w:w="7280" w:type="dxa"/>
        <w:tblInd w:w="-5" w:type="dxa"/>
        <w:tblLook w:val="04A0" w:firstRow="1" w:lastRow="0" w:firstColumn="1" w:lastColumn="0" w:noHBand="0" w:noVBand="1"/>
      </w:tblPr>
      <w:tblGrid>
        <w:gridCol w:w="2700"/>
        <w:gridCol w:w="4580"/>
      </w:tblGrid>
      <w:tr w:rsidR="00B41A29" w14:paraId="3B02556F"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6BE3AEA7" w14:textId="77777777" w:rsidR="00B41A29" w:rsidRDefault="00FF011F">
            <w:pPr>
              <w:autoSpaceDE/>
              <w:autoSpaceDN/>
              <w:adjustRightInd/>
              <w:snapToGrid/>
              <w:spacing w:after="0" w:line="240" w:lineRule="auto"/>
              <w:jc w:val="center"/>
              <w:rPr>
                <w:bCs/>
                <w:sz w:val="15"/>
                <w:szCs w:val="20"/>
                <w:lang w:eastAsia="zh-CN"/>
              </w:rPr>
            </w:pPr>
            <w:r>
              <w:rPr>
                <w:bCs/>
                <w:sz w:val="15"/>
                <w:szCs w:val="20"/>
                <w:lang w:eastAsia="zh-CN"/>
              </w:rPr>
              <w:t>Case 2-UE first training</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18B03588"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UE#1 part model backbone/structure</w:t>
            </w:r>
          </w:p>
        </w:tc>
      </w:tr>
      <w:tr w:rsidR="00B41A29" w14:paraId="1DCD97C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394518C"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C0959FA"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UE#2 part model backbone/structure</w:t>
            </w:r>
          </w:p>
        </w:tc>
      </w:tr>
      <w:tr w:rsidR="00B41A29" w14:paraId="28C28A6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3454DFD"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4CDDDCB"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UE#3 part</w:t>
            </w:r>
            <w:r>
              <w:rPr>
                <w:bCs/>
                <w:sz w:val="15"/>
                <w:szCs w:val="20"/>
                <w:lang w:eastAsia="zh-CN"/>
              </w:rPr>
              <w:t xml:space="preserve"> model backbone/structure</w:t>
            </w:r>
          </w:p>
        </w:tc>
      </w:tr>
      <w:tr w:rsidR="00B41A29" w14:paraId="764FA92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A43E968"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A5E14C6"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UE#4 part model backbone/structure</w:t>
            </w:r>
          </w:p>
        </w:tc>
      </w:tr>
      <w:tr w:rsidR="00B41A29" w14:paraId="6A13AC1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919F47E"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3C57B30" w14:textId="77777777" w:rsidR="00B41A29" w:rsidRDefault="00FF011F">
            <w:pPr>
              <w:autoSpaceDE/>
              <w:autoSpaceDN/>
              <w:adjustRightInd/>
              <w:snapToGrid/>
              <w:spacing w:after="0" w:line="240" w:lineRule="auto"/>
              <w:jc w:val="left"/>
              <w:rPr>
                <w:bCs/>
                <w:color w:val="FF0000"/>
                <w:sz w:val="15"/>
                <w:szCs w:val="20"/>
                <w:lang w:eastAsia="zh-CN"/>
              </w:rPr>
            </w:pPr>
            <w:r>
              <w:rPr>
                <w:bCs/>
                <w:color w:val="FF0000"/>
                <w:sz w:val="15"/>
                <w:szCs w:val="20"/>
                <w:lang w:eastAsia="zh-CN"/>
              </w:rPr>
              <w:t>NW part model backbone/structure  (NW#1/NW#2/NW#3/NW#4)</w:t>
            </w:r>
          </w:p>
        </w:tc>
      </w:tr>
      <w:tr w:rsidR="00B41A29" w14:paraId="3F4520A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FBEBFE9" w14:textId="77777777" w:rsidR="00B41A29" w:rsidRDefault="00B41A29">
            <w:pPr>
              <w:autoSpaceDE/>
              <w:autoSpaceDN/>
              <w:adjustRightInd/>
              <w:snapToGrid/>
              <w:spacing w:after="0" w:line="240" w:lineRule="auto"/>
              <w:jc w:val="left"/>
              <w:rPr>
                <w:bCs/>
                <w:sz w:val="15"/>
                <w:szCs w:val="20"/>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3D50C49" w14:textId="77777777" w:rsidR="00B41A29" w:rsidRDefault="00FF011F">
            <w:pPr>
              <w:autoSpaceDE/>
              <w:autoSpaceDN/>
              <w:adjustRightInd/>
              <w:snapToGrid/>
              <w:spacing w:after="0" w:line="240" w:lineRule="auto"/>
              <w:jc w:val="left"/>
              <w:rPr>
                <w:bCs/>
                <w:sz w:val="15"/>
                <w:szCs w:val="20"/>
                <w:lang w:eastAsia="zh-CN"/>
              </w:rPr>
            </w:pPr>
            <w:r>
              <w:rPr>
                <w:bCs/>
                <w:sz w:val="15"/>
                <w:szCs w:val="20"/>
                <w:lang w:eastAsia="zh-CN"/>
              </w:rPr>
              <w:t>NW part training dataset description and size (e.g., description/size of dataset from M UEs and how to merge)</w:t>
            </w:r>
          </w:p>
        </w:tc>
      </w:tr>
    </w:tbl>
    <w:p w14:paraId="5A02F2EC" w14:textId="77777777" w:rsidR="00B41A29" w:rsidRDefault="00FF011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B41A29" w14:paraId="3BF7B3C4"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E2E276B"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Benchmark:</w:t>
            </w:r>
            <w:r>
              <w:rPr>
                <w:bCs/>
                <w:sz w:val="13"/>
                <w:szCs w:val="13"/>
                <w:lang w:eastAsia="zh-CN"/>
              </w:rPr>
              <w:t xml:space="preserve"> NW#1-UE#1/UE#2/UE#3/UE#4 joint training: Intermediate KPI </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0BAB0BFE"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02CB60CD"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8B82B4A"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C617B7E"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5ACB051B"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F4D4BA6"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35BFB78"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B41A29" w14:paraId="30C6DB98"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398FC6D5"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NW#2-UE#1/UE#2/UE#3/UE#4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5BCBB40A"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12A6687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7E328A4"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09AEDED"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0BA0972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502DFD2"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A514A6A"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B41A29" w14:paraId="7EC2C7DF"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2AD39A6C"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NW#3-UE#1/UE#2/UE#3/UE#4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12D7E041"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57A29FF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17AA0F0"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87CD275"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2F57A7DD"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4E032FB"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8109601"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r w:rsidR="00B41A29" w14:paraId="2A5BED3F"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50CF9ABB" w14:textId="77777777" w:rsidR="00B41A29" w:rsidRDefault="00FF011F">
            <w:pPr>
              <w:autoSpaceDE/>
              <w:autoSpaceDN/>
              <w:adjustRightInd/>
              <w:snapToGrid/>
              <w:spacing w:after="0" w:line="240" w:lineRule="auto"/>
              <w:jc w:val="center"/>
              <w:rPr>
                <w:bCs/>
                <w:sz w:val="13"/>
                <w:szCs w:val="13"/>
                <w:lang w:eastAsia="zh-CN"/>
              </w:rPr>
            </w:pPr>
            <w:r>
              <w:rPr>
                <w:bCs/>
                <w:color w:val="FF0000"/>
                <w:sz w:val="13"/>
                <w:szCs w:val="13"/>
                <w:lang w:eastAsia="zh-CN"/>
              </w:rPr>
              <w:t xml:space="preserve">Benchmark: </w:t>
            </w:r>
            <w:r>
              <w:rPr>
                <w:bCs/>
                <w:sz w:val="13"/>
                <w:szCs w:val="13"/>
                <w:lang w:eastAsia="zh-CN"/>
              </w:rPr>
              <w:t xml:space="preserve">NW#4-UE#1/UE#2/UE#3/UE#4 joint training: Intermediate KPI </w:t>
            </w:r>
          </w:p>
        </w:tc>
        <w:tc>
          <w:tcPr>
            <w:tcW w:w="4580" w:type="dxa"/>
            <w:tcBorders>
              <w:top w:val="nil"/>
              <w:left w:val="nil"/>
              <w:bottom w:val="single" w:sz="4" w:space="0" w:color="auto"/>
              <w:right w:val="single" w:sz="4" w:space="0" w:color="auto"/>
            </w:tcBorders>
            <w:shd w:val="clear" w:color="000000" w:fill="F2F2F2"/>
            <w:vAlign w:val="center"/>
          </w:tcPr>
          <w:p w14:paraId="476FE2C8"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X: &lt;=80bits</w:t>
            </w:r>
          </w:p>
        </w:tc>
      </w:tr>
      <w:tr w:rsidR="00B41A29" w14:paraId="7C64341B"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3A95484"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21C227F"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Y: 100bits-140bits</w:t>
            </w:r>
          </w:p>
        </w:tc>
      </w:tr>
      <w:tr w:rsidR="00B41A29" w14:paraId="5FC1B21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B2FE513" w14:textId="77777777" w:rsidR="00B41A29" w:rsidRDefault="00B41A29">
            <w:pPr>
              <w:autoSpaceDE/>
              <w:autoSpaceDN/>
              <w:adjustRightInd/>
              <w:snapToGrid/>
              <w:spacing w:after="0" w:line="240" w:lineRule="auto"/>
              <w:jc w:val="left"/>
              <w:rPr>
                <w:bCs/>
                <w:sz w:val="13"/>
                <w:szCs w:val="13"/>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6773C7B7"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Z: &gt;=230bits</w:t>
            </w:r>
          </w:p>
        </w:tc>
      </w:tr>
    </w:tbl>
    <w:p w14:paraId="24D8EFF3" w14:textId="77777777" w:rsidR="00B41A29" w:rsidRDefault="00FF011F">
      <w:pPr>
        <w:rPr>
          <w:lang w:eastAsia="zh-CN"/>
        </w:rPr>
      </w:pPr>
      <w:r>
        <w:rPr>
          <w:lang w:eastAsia="zh-CN"/>
        </w:rPr>
        <w:t>…</w:t>
      </w:r>
    </w:p>
    <w:tbl>
      <w:tblPr>
        <w:tblW w:w="7280" w:type="dxa"/>
        <w:tblInd w:w="-5" w:type="dxa"/>
        <w:tblLook w:val="04A0" w:firstRow="1" w:lastRow="0" w:firstColumn="1" w:lastColumn="0" w:noHBand="0" w:noVBand="1"/>
      </w:tblPr>
      <w:tblGrid>
        <w:gridCol w:w="2700"/>
        <w:gridCol w:w="4580"/>
      </w:tblGrid>
      <w:tr w:rsidR="00B41A29" w14:paraId="02A394E6" w14:textId="77777777">
        <w:trPr>
          <w:trHeight w:val="20"/>
        </w:trPr>
        <w:tc>
          <w:tcPr>
            <w:tcW w:w="27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179F27A" w14:textId="77777777" w:rsidR="00B41A29" w:rsidRDefault="00FF011F">
            <w:pPr>
              <w:autoSpaceDE/>
              <w:autoSpaceDN/>
              <w:adjustRightInd/>
              <w:snapToGrid/>
              <w:spacing w:after="0" w:line="240" w:lineRule="auto"/>
              <w:jc w:val="center"/>
              <w:rPr>
                <w:bCs/>
                <w:sz w:val="13"/>
                <w:szCs w:val="15"/>
                <w:lang w:eastAsia="zh-CN"/>
              </w:rPr>
            </w:pPr>
            <w:r>
              <w:rPr>
                <w:bCs/>
                <w:sz w:val="13"/>
                <w:szCs w:val="15"/>
                <w:lang w:eastAsia="zh-CN"/>
              </w:rPr>
              <w:t>Case 2-</w:t>
            </w:r>
            <w:r>
              <w:rPr>
                <w:bCs/>
                <w:color w:val="FF0000"/>
                <w:sz w:val="13"/>
                <w:szCs w:val="15"/>
                <w:lang w:eastAsia="zh-CN"/>
              </w:rPr>
              <w:t>UE</w:t>
            </w:r>
            <w:r>
              <w:rPr>
                <w:bCs/>
                <w:sz w:val="13"/>
                <w:szCs w:val="15"/>
                <w:lang w:eastAsia="zh-CN"/>
              </w:rPr>
              <w:t xml:space="preserve"> first training: Intermediate KPI (NW#1/NW#2/NW#3/NW#4, in case of more than one NW model)</w:t>
            </w:r>
          </w:p>
        </w:tc>
        <w:tc>
          <w:tcPr>
            <w:tcW w:w="4580" w:type="dxa"/>
            <w:tcBorders>
              <w:top w:val="single" w:sz="4" w:space="0" w:color="auto"/>
              <w:left w:val="nil"/>
              <w:bottom w:val="single" w:sz="4" w:space="0" w:color="auto"/>
              <w:right w:val="single" w:sz="4" w:space="0" w:color="auto"/>
            </w:tcBorders>
            <w:shd w:val="clear" w:color="000000" w:fill="F2F2F2"/>
            <w:vAlign w:val="center"/>
          </w:tcPr>
          <w:p w14:paraId="2E580AD0"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NW-UE#1</w:t>
            </w:r>
          </w:p>
        </w:tc>
      </w:tr>
      <w:tr w:rsidR="00B41A29" w14:paraId="5D6BAD8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893EC08"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DD2DCC1"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NW-UE#2</w:t>
            </w:r>
          </w:p>
        </w:tc>
      </w:tr>
      <w:tr w:rsidR="00B41A29" w14:paraId="25D3D96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6ED16F2"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09601E7"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NW-UE#3</w:t>
            </w:r>
          </w:p>
        </w:tc>
      </w:tr>
      <w:tr w:rsidR="00B41A29" w14:paraId="51E95FF6"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4B482021"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905786B"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NW-UE#4</w:t>
            </w:r>
          </w:p>
        </w:tc>
      </w:tr>
      <w:tr w:rsidR="00B41A29" w14:paraId="6A30F8C4"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11337F6"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95698CE"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NW-UE#1</w:t>
            </w:r>
          </w:p>
        </w:tc>
      </w:tr>
      <w:tr w:rsidR="00B41A29" w14:paraId="6C07364C"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73C46C03"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170B61C"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NW-UE#2</w:t>
            </w:r>
          </w:p>
        </w:tc>
      </w:tr>
      <w:tr w:rsidR="00B41A29" w14:paraId="6C8586BA"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BBAF18D"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DD19672"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NW-UE#3</w:t>
            </w:r>
          </w:p>
        </w:tc>
      </w:tr>
      <w:tr w:rsidR="00B41A29" w14:paraId="1A59F49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598E7C63"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A46D4AE"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NW-UE#4</w:t>
            </w:r>
          </w:p>
        </w:tc>
      </w:tr>
      <w:tr w:rsidR="00B41A29" w14:paraId="02FAD263"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08086B52"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609D9F1"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NW-UE#1</w:t>
            </w:r>
          </w:p>
        </w:tc>
      </w:tr>
      <w:tr w:rsidR="00B41A29" w14:paraId="030680C8"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6B65DFA7"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E41F2A5"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NW-UE#2</w:t>
            </w:r>
          </w:p>
        </w:tc>
      </w:tr>
      <w:tr w:rsidR="00B41A29" w14:paraId="07568FA0"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2B872E28"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C028288"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NW-UE#3</w:t>
            </w:r>
          </w:p>
        </w:tc>
      </w:tr>
      <w:tr w:rsidR="00B41A29" w14:paraId="14986F19" w14:textId="77777777">
        <w:trPr>
          <w:trHeight w:val="20"/>
        </w:trPr>
        <w:tc>
          <w:tcPr>
            <w:tcW w:w="2700" w:type="dxa"/>
            <w:vMerge/>
            <w:tcBorders>
              <w:top w:val="single" w:sz="4" w:space="0" w:color="auto"/>
              <w:left w:val="single" w:sz="4" w:space="0" w:color="auto"/>
              <w:bottom w:val="single" w:sz="4" w:space="0" w:color="auto"/>
              <w:right w:val="single" w:sz="4" w:space="0" w:color="auto"/>
            </w:tcBorders>
            <w:vAlign w:val="center"/>
          </w:tcPr>
          <w:p w14:paraId="1ED0961D"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431B97B9"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NW-UE#4</w:t>
            </w:r>
          </w:p>
        </w:tc>
      </w:tr>
      <w:tr w:rsidR="00B41A29" w14:paraId="453124AC" w14:textId="77777777">
        <w:trPr>
          <w:trHeight w:val="20"/>
        </w:trPr>
        <w:tc>
          <w:tcPr>
            <w:tcW w:w="2700" w:type="dxa"/>
            <w:vMerge w:val="restart"/>
            <w:tcBorders>
              <w:top w:val="nil"/>
              <w:left w:val="single" w:sz="4" w:space="0" w:color="auto"/>
              <w:bottom w:val="single" w:sz="4" w:space="0" w:color="auto"/>
              <w:right w:val="single" w:sz="4" w:space="0" w:color="auto"/>
            </w:tcBorders>
            <w:shd w:val="clear" w:color="000000" w:fill="F2F2F2"/>
            <w:vAlign w:val="center"/>
          </w:tcPr>
          <w:p w14:paraId="36EAD239" w14:textId="77777777" w:rsidR="00B41A29" w:rsidRDefault="00FF011F">
            <w:pPr>
              <w:autoSpaceDE/>
              <w:autoSpaceDN/>
              <w:adjustRightInd/>
              <w:snapToGrid/>
              <w:spacing w:after="0" w:line="240" w:lineRule="auto"/>
              <w:jc w:val="center"/>
              <w:rPr>
                <w:bCs/>
                <w:sz w:val="13"/>
                <w:szCs w:val="15"/>
                <w:lang w:eastAsia="zh-CN"/>
              </w:rPr>
            </w:pPr>
            <w:r>
              <w:rPr>
                <w:bCs/>
                <w:sz w:val="13"/>
                <w:szCs w:val="15"/>
                <w:lang w:eastAsia="zh-CN"/>
              </w:rPr>
              <w:t>Case 3-NW first training: Intermediate KPI (UE#1/UE#2/UE#3/UE#4, in case of more than one UE model)</w:t>
            </w:r>
          </w:p>
        </w:tc>
        <w:tc>
          <w:tcPr>
            <w:tcW w:w="4580" w:type="dxa"/>
            <w:tcBorders>
              <w:top w:val="nil"/>
              <w:left w:val="nil"/>
              <w:bottom w:val="single" w:sz="4" w:space="0" w:color="auto"/>
              <w:right w:val="single" w:sz="4" w:space="0" w:color="auto"/>
            </w:tcBorders>
            <w:shd w:val="clear" w:color="000000" w:fill="F2F2F2"/>
            <w:vAlign w:val="center"/>
          </w:tcPr>
          <w:p w14:paraId="698F9AC3"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NW#1-UE</w:t>
            </w:r>
          </w:p>
        </w:tc>
      </w:tr>
      <w:tr w:rsidR="00B41A29" w14:paraId="7F7E099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958C1AA"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D0A4ECE"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NW#2-UE</w:t>
            </w:r>
          </w:p>
        </w:tc>
      </w:tr>
      <w:tr w:rsidR="00B41A29" w14:paraId="23721EEF"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21425D51"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A02AB4B"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NW#3-UE</w:t>
            </w:r>
          </w:p>
        </w:tc>
      </w:tr>
      <w:tr w:rsidR="00B41A29" w14:paraId="62AEAB60"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C1983A0"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9DB71EF"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X: &lt;=80bits, </w:t>
            </w:r>
            <w:r>
              <w:rPr>
                <w:bCs/>
                <w:color w:val="FF0000"/>
                <w:sz w:val="13"/>
                <w:szCs w:val="15"/>
                <w:lang w:eastAsia="zh-CN"/>
              </w:rPr>
              <w:t>NW#4-UE</w:t>
            </w:r>
          </w:p>
        </w:tc>
      </w:tr>
      <w:tr w:rsidR="00B41A29" w14:paraId="7F4E40AA"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1F15BA3"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03556D49"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NW#1-UE</w:t>
            </w:r>
          </w:p>
        </w:tc>
      </w:tr>
      <w:tr w:rsidR="00B41A29" w14:paraId="519676E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813ADF9"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6060FBC"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NW#2-UE</w:t>
            </w:r>
          </w:p>
        </w:tc>
      </w:tr>
      <w:tr w:rsidR="00B41A29" w14:paraId="15A88B34"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145BC945"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04517A3"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NW#3-UE</w:t>
            </w:r>
          </w:p>
        </w:tc>
      </w:tr>
      <w:tr w:rsidR="00B41A29" w14:paraId="4CB1C808"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7DF10C33"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236DF737"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Y: 100bits-140bits, </w:t>
            </w:r>
            <w:r>
              <w:rPr>
                <w:bCs/>
                <w:color w:val="FF0000"/>
                <w:sz w:val="13"/>
                <w:szCs w:val="15"/>
                <w:lang w:eastAsia="zh-CN"/>
              </w:rPr>
              <w:t>NW#4-UE</w:t>
            </w:r>
          </w:p>
        </w:tc>
      </w:tr>
      <w:tr w:rsidR="00B41A29" w14:paraId="02834C8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B53A695"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332A8D81"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Z: &gt;=230bits,</w:t>
            </w:r>
            <w:r>
              <w:rPr>
                <w:bCs/>
                <w:color w:val="FF0000"/>
                <w:sz w:val="13"/>
                <w:szCs w:val="15"/>
                <w:lang w:eastAsia="zh-CN"/>
              </w:rPr>
              <w:t xml:space="preserve"> NW#1-UE</w:t>
            </w:r>
          </w:p>
        </w:tc>
      </w:tr>
      <w:tr w:rsidR="00B41A29" w14:paraId="47E93F82"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021AC503"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5804B6E4"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NW#2-UE</w:t>
            </w:r>
          </w:p>
        </w:tc>
      </w:tr>
      <w:tr w:rsidR="00B41A29" w14:paraId="70A42623"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5A364BFF"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700E5372"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NW#3-UE</w:t>
            </w:r>
          </w:p>
        </w:tc>
      </w:tr>
      <w:tr w:rsidR="00B41A29" w14:paraId="47D3279E" w14:textId="77777777">
        <w:trPr>
          <w:trHeight w:val="20"/>
        </w:trPr>
        <w:tc>
          <w:tcPr>
            <w:tcW w:w="2700" w:type="dxa"/>
            <w:vMerge/>
            <w:tcBorders>
              <w:top w:val="nil"/>
              <w:left w:val="single" w:sz="4" w:space="0" w:color="auto"/>
              <w:bottom w:val="single" w:sz="4" w:space="0" w:color="auto"/>
              <w:right w:val="single" w:sz="4" w:space="0" w:color="auto"/>
            </w:tcBorders>
            <w:vAlign w:val="center"/>
          </w:tcPr>
          <w:p w14:paraId="6457F1F1" w14:textId="77777777" w:rsidR="00B41A29" w:rsidRDefault="00B41A29">
            <w:pPr>
              <w:autoSpaceDE/>
              <w:autoSpaceDN/>
              <w:adjustRightInd/>
              <w:snapToGrid/>
              <w:spacing w:after="0" w:line="240" w:lineRule="auto"/>
              <w:jc w:val="left"/>
              <w:rPr>
                <w:bCs/>
                <w:sz w:val="13"/>
                <w:szCs w:val="15"/>
                <w:lang w:eastAsia="zh-CN"/>
              </w:rPr>
            </w:pPr>
          </w:p>
        </w:tc>
        <w:tc>
          <w:tcPr>
            <w:tcW w:w="4580" w:type="dxa"/>
            <w:tcBorders>
              <w:top w:val="nil"/>
              <w:left w:val="nil"/>
              <w:bottom w:val="single" w:sz="4" w:space="0" w:color="auto"/>
              <w:right w:val="single" w:sz="4" w:space="0" w:color="auto"/>
            </w:tcBorders>
            <w:shd w:val="clear" w:color="000000" w:fill="F2F2F2"/>
            <w:vAlign w:val="center"/>
          </w:tcPr>
          <w:p w14:paraId="1CE993AD" w14:textId="77777777" w:rsidR="00B41A29" w:rsidRDefault="00FF011F">
            <w:pPr>
              <w:autoSpaceDE/>
              <w:autoSpaceDN/>
              <w:adjustRightInd/>
              <w:snapToGrid/>
              <w:spacing w:after="0" w:line="240" w:lineRule="auto"/>
              <w:jc w:val="left"/>
              <w:rPr>
                <w:bCs/>
                <w:sz w:val="13"/>
                <w:szCs w:val="15"/>
                <w:lang w:eastAsia="zh-CN"/>
              </w:rPr>
            </w:pPr>
            <w:r>
              <w:rPr>
                <w:bCs/>
                <w:sz w:val="13"/>
                <w:szCs w:val="15"/>
                <w:lang w:eastAsia="zh-CN"/>
              </w:rPr>
              <w:t xml:space="preserve">Z: &gt;=230bits, </w:t>
            </w:r>
            <w:r>
              <w:rPr>
                <w:bCs/>
                <w:color w:val="FF0000"/>
                <w:sz w:val="13"/>
                <w:szCs w:val="15"/>
                <w:lang w:eastAsia="zh-CN"/>
              </w:rPr>
              <w:t>NW#4-UE</w:t>
            </w:r>
          </w:p>
        </w:tc>
      </w:tr>
    </w:tbl>
    <w:p w14:paraId="0AA3B517" w14:textId="77777777" w:rsidR="00B41A29" w:rsidRDefault="00B41A29">
      <w:pPr>
        <w:rPr>
          <w:lang w:eastAsia="zh-CN"/>
        </w:rPr>
      </w:pPr>
    </w:p>
    <w:p w14:paraId="4566DAEB" w14:textId="77777777" w:rsidR="00B41A29" w:rsidRDefault="00FF011F">
      <w:pPr>
        <w:pStyle w:val="aff0"/>
        <w:numPr>
          <w:ilvl w:val="0"/>
          <w:numId w:val="36"/>
        </w:numPr>
        <w:autoSpaceDE/>
        <w:autoSpaceDN/>
        <w:adjustRightInd/>
        <w:snapToGrid/>
        <w:spacing w:before="120" w:line="240" w:lineRule="auto"/>
        <w:contextualSpacing w:val="0"/>
        <w:jc w:val="left"/>
        <w:rPr>
          <w:lang w:eastAsia="zh-CN"/>
        </w:rPr>
      </w:pPr>
      <w:r>
        <w:rPr>
          <w:b/>
          <w:lang w:eastAsia="zh-CN"/>
        </w:rPr>
        <w:t>For Table 6. Evaluation results for CSI prediction without model generalization/scalability</w:t>
      </w:r>
      <w:r>
        <w:rPr>
          <w:lang w:eastAsia="zh-CN"/>
        </w:rPr>
        <w:t xml:space="preserve">, </w:t>
      </w:r>
      <w:r>
        <w:rPr>
          <w:b/>
          <w:lang w:eastAsia="zh-CN"/>
        </w:rPr>
        <w:t xml:space="preserve">following </w:t>
      </w:r>
      <w:r>
        <w:rPr>
          <w:b/>
          <w:color w:val="FF0000"/>
          <w:lang w:eastAsia="zh-CN"/>
        </w:rPr>
        <w:t xml:space="preserve">changes </w:t>
      </w:r>
      <w:r>
        <w:rPr>
          <w:b/>
          <w:lang w:eastAsia="zh-CN"/>
        </w:rPr>
        <w:t>are made.</w:t>
      </w:r>
    </w:p>
    <w:p w14:paraId="15E93F9E"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TP sheet</w:t>
      </w:r>
    </w:p>
    <w:tbl>
      <w:tblPr>
        <w:tblW w:w="7770" w:type="dxa"/>
        <w:tblInd w:w="-5" w:type="dxa"/>
        <w:tblLook w:val="04A0" w:firstRow="1" w:lastRow="0" w:firstColumn="1" w:lastColumn="0" w:noHBand="0" w:noVBand="1"/>
      </w:tblPr>
      <w:tblGrid>
        <w:gridCol w:w="2694"/>
        <w:gridCol w:w="5076"/>
      </w:tblGrid>
      <w:tr w:rsidR="00B41A29" w14:paraId="4F70B1EC" w14:textId="77777777">
        <w:trPr>
          <w:trHeight w:val="23"/>
        </w:trPr>
        <w:tc>
          <w:tcPr>
            <w:tcW w:w="2694"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03A467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lastRenderedPageBreak/>
              <w:t>Assumption</w:t>
            </w:r>
          </w:p>
        </w:tc>
        <w:tc>
          <w:tcPr>
            <w:tcW w:w="5076" w:type="dxa"/>
            <w:tcBorders>
              <w:top w:val="single" w:sz="4" w:space="0" w:color="auto"/>
              <w:left w:val="nil"/>
              <w:bottom w:val="single" w:sz="4" w:space="0" w:color="auto"/>
              <w:right w:val="nil"/>
            </w:tcBorders>
            <w:shd w:val="clear" w:color="000000" w:fill="F2F2F2"/>
            <w:vAlign w:val="center"/>
          </w:tcPr>
          <w:p w14:paraId="46AF558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B41A29" w14:paraId="3560711B"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31668613"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5324A7D"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B41A29" w14:paraId="7987DF38"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4FDFEE87"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CCE8317"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Observation window</w:t>
            </w:r>
            <w:r>
              <w:rPr>
                <w:bCs/>
                <w:sz w:val="13"/>
                <w:szCs w:val="13"/>
                <w:lang w:eastAsia="zh-CN"/>
              </w:rPr>
              <w:t xml:space="preserve"> (number/distance)</w:t>
            </w:r>
          </w:p>
        </w:tc>
      </w:tr>
      <w:tr w:rsidR="00B41A29" w14:paraId="4AC000C6"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6C8B6DB0"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BFBED01"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B41A29" w14:paraId="624C3783" w14:textId="77777777">
        <w:trPr>
          <w:trHeight w:val="23"/>
        </w:trPr>
        <w:tc>
          <w:tcPr>
            <w:tcW w:w="2694" w:type="dxa"/>
            <w:vMerge/>
            <w:tcBorders>
              <w:top w:val="single" w:sz="4" w:space="0" w:color="auto"/>
              <w:left w:val="single" w:sz="4" w:space="0" w:color="auto"/>
              <w:bottom w:val="single" w:sz="4" w:space="0" w:color="auto"/>
              <w:right w:val="single" w:sz="4" w:space="0" w:color="auto"/>
            </w:tcBorders>
            <w:vAlign w:val="center"/>
          </w:tcPr>
          <w:p w14:paraId="42EA9BB9"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D64E25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B41A29" w14:paraId="58A70BF8" w14:textId="77777777">
        <w:trPr>
          <w:trHeight w:val="23"/>
        </w:trPr>
        <w:tc>
          <w:tcPr>
            <w:tcW w:w="2694" w:type="dxa"/>
            <w:vMerge w:val="restart"/>
            <w:tcBorders>
              <w:top w:val="nil"/>
              <w:left w:val="single" w:sz="4" w:space="0" w:color="auto"/>
              <w:bottom w:val="single" w:sz="4" w:space="0" w:color="auto"/>
              <w:right w:val="single" w:sz="4" w:space="0" w:color="auto"/>
            </w:tcBorders>
            <w:shd w:val="clear" w:color="000000" w:fill="F2F2F2"/>
            <w:vAlign w:val="center"/>
          </w:tcPr>
          <w:p w14:paraId="20FA8BDC"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6" w:type="dxa"/>
            <w:tcBorders>
              <w:top w:val="nil"/>
              <w:left w:val="nil"/>
              <w:bottom w:val="single" w:sz="4" w:space="0" w:color="auto"/>
              <w:right w:val="nil"/>
            </w:tcBorders>
            <w:shd w:val="clear" w:color="000000" w:fill="F2F2F2"/>
            <w:vAlign w:val="center"/>
          </w:tcPr>
          <w:p w14:paraId="46D446A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Train/k</w:t>
            </w:r>
          </w:p>
        </w:tc>
      </w:tr>
      <w:tr w:rsidR="00B41A29" w14:paraId="23372016" w14:textId="77777777">
        <w:trPr>
          <w:trHeight w:val="23"/>
        </w:trPr>
        <w:tc>
          <w:tcPr>
            <w:tcW w:w="2694" w:type="dxa"/>
            <w:vMerge/>
            <w:tcBorders>
              <w:top w:val="nil"/>
              <w:left w:val="single" w:sz="4" w:space="0" w:color="auto"/>
              <w:bottom w:val="single" w:sz="4" w:space="0" w:color="auto"/>
              <w:right w:val="single" w:sz="4" w:space="0" w:color="auto"/>
            </w:tcBorders>
            <w:vAlign w:val="center"/>
          </w:tcPr>
          <w:p w14:paraId="1B8315BE"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EE5DC0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Test/k</w:t>
            </w:r>
          </w:p>
        </w:tc>
      </w:tr>
      <w:tr w:rsidR="00B41A29" w14:paraId="098B0671" w14:textId="77777777">
        <w:trPr>
          <w:trHeight w:val="23"/>
        </w:trPr>
        <w:tc>
          <w:tcPr>
            <w:tcW w:w="777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14D6A52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B41A29" w14:paraId="7583E85A"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582C9C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SGCS of</w:t>
            </w:r>
            <w:r>
              <w:rPr>
                <w:bCs/>
                <w:sz w:val="13"/>
                <w:szCs w:val="13"/>
                <w:lang w:eastAsia="zh-CN"/>
              </w:rPr>
              <w:t xml:space="preserve"> benchmark 1</w:t>
            </w:r>
            <w:r>
              <w:rPr>
                <w:bCs/>
                <w:color w:val="FF0000"/>
                <w:sz w:val="13"/>
                <w:szCs w:val="13"/>
                <w:lang w:eastAsia="zh-CN"/>
              </w:rPr>
              <w:t xml:space="preserve"> (1,…N, N is number of prediction instances)</w:t>
            </w:r>
          </w:p>
        </w:tc>
      </w:tr>
      <w:tr w:rsidR="00B41A29" w14:paraId="1F159411"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075B7B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B41A29" w14:paraId="75AF0A4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9DE0694"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is number of prediction instances)</w:t>
            </w:r>
          </w:p>
        </w:tc>
      </w:tr>
      <w:tr w:rsidR="00B41A29" w14:paraId="21A2FDC6"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72AD7BB"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w:t>
            </w:r>
            <w:r>
              <w:rPr>
                <w:bCs/>
                <w:color w:val="FF0000"/>
                <w:sz w:val="13"/>
                <w:szCs w:val="13"/>
                <w:lang w:eastAsia="zh-CN"/>
              </w:rPr>
              <w:t>prediction instances)</w:t>
            </w:r>
          </w:p>
        </w:tc>
      </w:tr>
      <w:tr w:rsidR="00B41A29" w14:paraId="4F655994"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04EE4A6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6" w:type="dxa"/>
            <w:tcBorders>
              <w:top w:val="nil"/>
              <w:left w:val="nil"/>
              <w:bottom w:val="single" w:sz="4" w:space="0" w:color="auto"/>
              <w:right w:val="nil"/>
            </w:tcBorders>
            <w:shd w:val="clear" w:color="000000" w:fill="F2F2F2"/>
            <w:vAlign w:val="center"/>
          </w:tcPr>
          <w:p w14:paraId="44AA2BF6"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B41A29" w14:paraId="2C9A6BE9"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E2A5B1A"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9F5FA91"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B41A29" w14:paraId="718AEAC6"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B2A9E50"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6D0846A4"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B41A29" w14:paraId="0A9F3635"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795DAF07"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1A109E8D"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 xml:space="preserve">[(CSI feedback payload </w:t>
            </w:r>
            <w:r>
              <w:rPr>
                <w:bCs/>
                <w:color w:val="FF0000"/>
                <w:sz w:val="13"/>
                <w:szCs w:val="13"/>
                <w:lang w:eastAsia="zh-CN"/>
              </w:rPr>
              <w:t>X/Y/Z), RU&lt;=39%]</w:t>
            </w:r>
          </w:p>
        </w:tc>
      </w:tr>
      <w:tr w:rsidR="00B41A29" w14:paraId="70CB6CED"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8EF3E76"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D3BF8FA"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B41A29" w14:paraId="5F360A5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471EC5B2"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02931269"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r w:rsidR="00B41A29" w14:paraId="58774255" w14:textId="77777777">
        <w:trPr>
          <w:trHeight w:val="23"/>
        </w:trPr>
        <w:tc>
          <w:tcPr>
            <w:tcW w:w="7770" w:type="dxa"/>
            <w:gridSpan w:val="2"/>
            <w:tcBorders>
              <w:top w:val="single" w:sz="4" w:space="0" w:color="auto"/>
              <w:left w:val="single" w:sz="4" w:space="0" w:color="auto"/>
              <w:bottom w:val="nil"/>
              <w:right w:val="single" w:sz="4" w:space="0" w:color="000000"/>
            </w:tcBorders>
            <w:shd w:val="clear" w:color="000000" w:fill="F2F2F2"/>
            <w:vAlign w:val="center"/>
          </w:tcPr>
          <w:p w14:paraId="37371D9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B41A29" w14:paraId="02C0AA3B"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238A937"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B41A29" w14:paraId="607D215F"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44F47AA"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 xml:space="preserve">(1,…N, N is number of </w:t>
            </w:r>
            <w:r>
              <w:rPr>
                <w:bCs/>
                <w:color w:val="FF0000"/>
                <w:sz w:val="13"/>
                <w:szCs w:val="13"/>
                <w:lang w:eastAsia="zh-CN"/>
              </w:rPr>
              <w:t>prediction instances)</w:t>
            </w:r>
          </w:p>
        </w:tc>
      </w:tr>
      <w:tr w:rsidR="00B41A29" w14:paraId="3C6F4E41"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3B76177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B41A29" w14:paraId="1F2D2783" w14:textId="77777777">
        <w:trPr>
          <w:trHeight w:val="23"/>
        </w:trPr>
        <w:tc>
          <w:tcPr>
            <w:tcW w:w="777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1519F087"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prediction instances)</w:t>
            </w:r>
          </w:p>
        </w:tc>
      </w:tr>
      <w:tr w:rsidR="00B41A29" w14:paraId="214B5488" w14:textId="77777777">
        <w:trPr>
          <w:trHeight w:val="23"/>
        </w:trPr>
        <w:tc>
          <w:tcPr>
            <w:tcW w:w="2694" w:type="dxa"/>
            <w:vMerge w:val="restart"/>
            <w:tcBorders>
              <w:top w:val="nil"/>
              <w:left w:val="single" w:sz="4" w:space="0" w:color="auto"/>
              <w:bottom w:val="single" w:sz="4" w:space="0" w:color="000000"/>
              <w:right w:val="single" w:sz="4" w:space="0" w:color="auto"/>
            </w:tcBorders>
            <w:shd w:val="clear" w:color="000000" w:fill="F2F2F2"/>
            <w:vAlign w:val="center"/>
          </w:tcPr>
          <w:p w14:paraId="2251967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6" w:type="dxa"/>
            <w:tcBorders>
              <w:top w:val="nil"/>
              <w:left w:val="nil"/>
              <w:bottom w:val="single" w:sz="4" w:space="0" w:color="auto"/>
              <w:right w:val="nil"/>
            </w:tcBorders>
            <w:shd w:val="clear" w:color="000000" w:fill="F2F2F2"/>
            <w:vAlign w:val="center"/>
          </w:tcPr>
          <w:p w14:paraId="2F06572E"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 RU&lt;=39%]</w:t>
            </w:r>
          </w:p>
        </w:tc>
      </w:tr>
      <w:tr w:rsidR="00B41A29" w14:paraId="68DA25C4"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1F6B08F"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FE03EE8"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40%-69%]</w:t>
            </w:r>
          </w:p>
        </w:tc>
      </w:tr>
      <w:tr w:rsidR="00B41A29" w14:paraId="50C40CAA"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13E7C817"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3DF3E5CF"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Mean UPT</w:t>
            </w:r>
            <w:r>
              <w:rPr>
                <w:bCs/>
                <w:color w:val="FF0000"/>
                <w:sz w:val="13"/>
                <w:szCs w:val="13"/>
                <w:lang w:eastAsia="zh-CN"/>
              </w:rPr>
              <w:t xml:space="preserve"> </w:t>
            </w:r>
            <w:r>
              <w:rPr>
                <w:bCs/>
                <w:color w:val="FF0000"/>
                <w:sz w:val="13"/>
                <w:szCs w:val="13"/>
                <w:lang w:eastAsia="zh-CN"/>
              </w:rPr>
              <w:br/>
              <w:t>[(CSI feedback payload X/Y/Z), RU &gt;=70%]</w:t>
            </w:r>
          </w:p>
        </w:tc>
      </w:tr>
      <w:tr w:rsidR="00B41A29" w14:paraId="325D42AC"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0C26C721"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46B1E9A5"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RU&lt;=39%]</w:t>
            </w:r>
          </w:p>
        </w:tc>
      </w:tr>
      <w:tr w:rsidR="00B41A29" w14:paraId="068CF246"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3ED39142"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55786379"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5% UPT </w:t>
            </w:r>
            <w:r>
              <w:rPr>
                <w:bCs/>
                <w:sz w:val="13"/>
                <w:szCs w:val="13"/>
                <w:lang w:eastAsia="zh-CN"/>
              </w:rPr>
              <w:br/>
            </w:r>
            <w:r>
              <w:rPr>
                <w:bCs/>
                <w:color w:val="FF0000"/>
                <w:sz w:val="13"/>
                <w:szCs w:val="13"/>
                <w:lang w:eastAsia="zh-CN"/>
              </w:rPr>
              <w:t>[(CSI feedback payload X/Y/Z), RU 40%-69%]</w:t>
            </w:r>
          </w:p>
        </w:tc>
      </w:tr>
      <w:tr w:rsidR="00B41A29" w14:paraId="2BAB282B" w14:textId="77777777">
        <w:trPr>
          <w:trHeight w:val="23"/>
        </w:trPr>
        <w:tc>
          <w:tcPr>
            <w:tcW w:w="2694" w:type="dxa"/>
            <w:vMerge/>
            <w:tcBorders>
              <w:top w:val="nil"/>
              <w:left w:val="single" w:sz="4" w:space="0" w:color="auto"/>
              <w:bottom w:val="single" w:sz="4" w:space="0" w:color="000000"/>
              <w:right w:val="single" w:sz="4" w:space="0" w:color="auto"/>
            </w:tcBorders>
            <w:vAlign w:val="center"/>
          </w:tcPr>
          <w:p w14:paraId="68372EAF" w14:textId="77777777" w:rsidR="00B41A29" w:rsidRDefault="00B41A29">
            <w:pPr>
              <w:autoSpaceDE/>
              <w:autoSpaceDN/>
              <w:adjustRightInd/>
              <w:snapToGrid/>
              <w:spacing w:after="0" w:line="240" w:lineRule="auto"/>
              <w:jc w:val="left"/>
              <w:rPr>
                <w:bCs/>
                <w:sz w:val="13"/>
                <w:szCs w:val="13"/>
                <w:lang w:eastAsia="zh-CN"/>
              </w:rPr>
            </w:pPr>
          </w:p>
        </w:tc>
        <w:tc>
          <w:tcPr>
            <w:tcW w:w="5076" w:type="dxa"/>
            <w:tcBorders>
              <w:top w:val="nil"/>
              <w:left w:val="nil"/>
              <w:bottom w:val="single" w:sz="4" w:space="0" w:color="auto"/>
              <w:right w:val="nil"/>
            </w:tcBorders>
            <w:shd w:val="clear" w:color="000000" w:fill="F2F2F2"/>
            <w:vAlign w:val="center"/>
          </w:tcPr>
          <w:p w14:paraId="2806E5D0"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 RU &gt;=70%]</w:t>
            </w:r>
          </w:p>
        </w:tc>
      </w:tr>
    </w:tbl>
    <w:p w14:paraId="6030B7A9" w14:textId="77777777" w:rsidR="00B41A29" w:rsidRDefault="00FF011F">
      <w:pPr>
        <w:pStyle w:val="aff0"/>
        <w:numPr>
          <w:ilvl w:val="1"/>
          <w:numId w:val="36"/>
        </w:numPr>
        <w:autoSpaceDE/>
        <w:autoSpaceDN/>
        <w:adjustRightInd/>
        <w:snapToGrid/>
        <w:spacing w:before="120" w:line="240" w:lineRule="auto"/>
        <w:contextualSpacing w:val="0"/>
        <w:jc w:val="left"/>
        <w:rPr>
          <w:b/>
          <w:lang w:eastAsia="zh-CN"/>
        </w:rPr>
      </w:pPr>
      <w:r>
        <w:rPr>
          <w:b/>
          <w:lang w:eastAsia="zh-CN"/>
        </w:rPr>
        <w:t>Full buffer sheet</w:t>
      </w:r>
    </w:p>
    <w:tbl>
      <w:tblPr>
        <w:tblW w:w="7760" w:type="dxa"/>
        <w:tblInd w:w="-5" w:type="dxa"/>
        <w:tblLook w:val="04A0" w:firstRow="1" w:lastRow="0" w:firstColumn="1" w:lastColumn="0" w:noHBand="0" w:noVBand="1"/>
      </w:tblPr>
      <w:tblGrid>
        <w:gridCol w:w="2685"/>
        <w:gridCol w:w="5075"/>
      </w:tblGrid>
      <w:tr w:rsidR="00B41A29" w14:paraId="66FF51AD" w14:textId="77777777">
        <w:trPr>
          <w:trHeight w:val="27"/>
        </w:trPr>
        <w:tc>
          <w:tcPr>
            <w:tcW w:w="26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802B78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Assumption</w:t>
            </w:r>
          </w:p>
        </w:tc>
        <w:tc>
          <w:tcPr>
            <w:tcW w:w="5075" w:type="dxa"/>
            <w:tcBorders>
              <w:top w:val="single" w:sz="4" w:space="0" w:color="auto"/>
              <w:left w:val="nil"/>
              <w:bottom w:val="single" w:sz="4" w:space="0" w:color="auto"/>
              <w:right w:val="nil"/>
            </w:tcBorders>
            <w:shd w:val="clear" w:color="000000" w:fill="F2F2F2"/>
            <w:vAlign w:val="center"/>
          </w:tcPr>
          <w:p w14:paraId="2B473D16"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UE speed</w:t>
            </w:r>
          </w:p>
        </w:tc>
      </w:tr>
      <w:tr w:rsidR="00B41A29" w14:paraId="41A3158A"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6BED4E22"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9DB6AF6"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CSI feedback periodicity</w:t>
            </w:r>
          </w:p>
        </w:tc>
      </w:tr>
      <w:tr w:rsidR="00B41A29" w14:paraId="23D8A11F"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287E357D"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CD6B489"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Observation window (number/distance)</w:t>
            </w:r>
          </w:p>
        </w:tc>
      </w:tr>
      <w:tr w:rsidR="00B41A29" w14:paraId="4D3264E6"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48A9E253"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385C6F9B"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Prediction window (number/distance </w:t>
            </w:r>
            <w:r>
              <w:rPr>
                <w:bCs/>
                <w:color w:val="FF0000"/>
                <w:sz w:val="13"/>
                <w:szCs w:val="13"/>
                <w:lang w:eastAsia="zh-CN"/>
              </w:rPr>
              <w:t>between prediction instances/distance from the last observation instance to the 1st prediction instance</w:t>
            </w:r>
            <w:r>
              <w:rPr>
                <w:bCs/>
                <w:sz w:val="13"/>
                <w:szCs w:val="13"/>
                <w:lang w:eastAsia="zh-CN"/>
              </w:rPr>
              <w:t>)</w:t>
            </w:r>
          </w:p>
        </w:tc>
      </w:tr>
      <w:tr w:rsidR="00B41A29" w14:paraId="221F8943" w14:textId="77777777">
        <w:trPr>
          <w:trHeight w:val="27"/>
        </w:trPr>
        <w:tc>
          <w:tcPr>
            <w:tcW w:w="2685" w:type="dxa"/>
            <w:vMerge/>
            <w:tcBorders>
              <w:top w:val="single" w:sz="4" w:space="0" w:color="auto"/>
              <w:left w:val="single" w:sz="4" w:space="0" w:color="auto"/>
              <w:bottom w:val="single" w:sz="4" w:space="0" w:color="auto"/>
              <w:right w:val="single" w:sz="4" w:space="0" w:color="auto"/>
            </w:tcBorders>
            <w:vAlign w:val="center"/>
          </w:tcPr>
          <w:p w14:paraId="2155B25C"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6FA82EFD"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Whether/how to adopt spatial consistency</w:t>
            </w:r>
          </w:p>
        </w:tc>
      </w:tr>
      <w:tr w:rsidR="00B41A29" w14:paraId="786A4A1A" w14:textId="77777777">
        <w:trPr>
          <w:trHeight w:val="27"/>
        </w:trPr>
        <w:tc>
          <w:tcPr>
            <w:tcW w:w="2685" w:type="dxa"/>
            <w:vMerge w:val="restart"/>
            <w:tcBorders>
              <w:top w:val="nil"/>
              <w:left w:val="single" w:sz="4" w:space="0" w:color="auto"/>
              <w:bottom w:val="single" w:sz="4" w:space="0" w:color="auto"/>
              <w:right w:val="single" w:sz="4" w:space="0" w:color="auto"/>
            </w:tcBorders>
            <w:shd w:val="clear" w:color="000000" w:fill="F2F2F2"/>
            <w:vAlign w:val="center"/>
          </w:tcPr>
          <w:p w14:paraId="2EE191CD"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Dataset size</w:t>
            </w:r>
          </w:p>
        </w:tc>
        <w:tc>
          <w:tcPr>
            <w:tcW w:w="5075" w:type="dxa"/>
            <w:tcBorders>
              <w:top w:val="nil"/>
              <w:left w:val="nil"/>
              <w:bottom w:val="single" w:sz="4" w:space="0" w:color="auto"/>
              <w:right w:val="nil"/>
            </w:tcBorders>
            <w:shd w:val="clear" w:color="000000" w:fill="F2F2F2"/>
            <w:vAlign w:val="center"/>
          </w:tcPr>
          <w:p w14:paraId="1EA343BC"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Train/k</w:t>
            </w:r>
          </w:p>
        </w:tc>
      </w:tr>
      <w:tr w:rsidR="00B41A29" w14:paraId="6B25D1C7" w14:textId="77777777">
        <w:trPr>
          <w:trHeight w:val="27"/>
        </w:trPr>
        <w:tc>
          <w:tcPr>
            <w:tcW w:w="2685" w:type="dxa"/>
            <w:vMerge/>
            <w:tcBorders>
              <w:top w:val="nil"/>
              <w:left w:val="single" w:sz="4" w:space="0" w:color="auto"/>
              <w:bottom w:val="single" w:sz="4" w:space="0" w:color="auto"/>
              <w:right w:val="single" w:sz="4" w:space="0" w:color="auto"/>
            </w:tcBorders>
            <w:vAlign w:val="center"/>
          </w:tcPr>
          <w:p w14:paraId="20A9BA3D"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2A5A7421"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Test/k</w:t>
            </w:r>
          </w:p>
        </w:tc>
      </w:tr>
      <w:tr w:rsidR="00B41A29" w14:paraId="4F8D803F" w14:textId="77777777">
        <w:trPr>
          <w:trHeight w:val="27"/>
        </w:trPr>
        <w:tc>
          <w:tcPr>
            <w:tcW w:w="7760" w:type="dxa"/>
            <w:gridSpan w:val="2"/>
            <w:tcBorders>
              <w:top w:val="single" w:sz="4" w:space="0" w:color="auto"/>
              <w:left w:val="single" w:sz="4" w:space="0" w:color="auto"/>
              <w:bottom w:val="single" w:sz="4" w:space="0" w:color="auto"/>
              <w:right w:val="single" w:sz="4" w:space="0" w:color="auto"/>
            </w:tcBorders>
            <w:shd w:val="clear" w:color="000000" w:fill="F2F2F2"/>
            <w:vAlign w:val="center"/>
          </w:tcPr>
          <w:p w14:paraId="24EDBD8D"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1</w:t>
            </w:r>
          </w:p>
        </w:tc>
      </w:tr>
      <w:tr w:rsidR="00B41A29" w14:paraId="2EA075B3"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027DC94E"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SGCS of benchmark 1</w:t>
            </w:r>
            <w:r>
              <w:rPr>
                <w:bCs/>
                <w:color w:val="FF0000"/>
                <w:sz w:val="13"/>
                <w:szCs w:val="13"/>
                <w:lang w:eastAsia="zh-CN"/>
              </w:rPr>
              <w:t xml:space="preserve"> (1,…N, N is number of prediction instances)</w:t>
            </w:r>
          </w:p>
        </w:tc>
      </w:tr>
      <w:tr w:rsidR="00B41A29" w14:paraId="39A7A462"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CD02EFE"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for SGCS over Benchmark 1 </w:t>
            </w:r>
            <w:r>
              <w:rPr>
                <w:bCs/>
                <w:color w:val="FF0000"/>
                <w:sz w:val="13"/>
                <w:szCs w:val="13"/>
                <w:lang w:eastAsia="zh-CN"/>
              </w:rPr>
              <w:t>(1,…N, N is number of prediction instances)</w:t>
            </w:r>
          </w:p>
        </w:tc>
      </w:tr>
      <w:tr w:rsidR="00B41A29" w14:paraId="6FF74069"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6F5A22D5"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1</w:t>
            </w:r>
            <w:r>
              <w:rPr>
                <w:bCs/>
                <w:color w:val="FF0000"/>
                <w:sz w:val="13"/>
                <w:szCs w:val="13"/>
                <w:lang w:eastAsia="zh-CN"/>
              </w:rPr>
              <w:t xml:space="preserve"> (1,…N, N </w:t>
            </w:r>
            <w:r>
              <w:rPr>
                <w:bCs/>
                <w:color w:val="FF0000"/>
                <w:sz w:val="13"/>
                <w:szCs w:val="13"/>
                <w:lang w:eastAsia="zh-CN"/>
              </w:rPr>
              <w:t>is number of prediction instances)</w:t>
            </w:r>
          </w:p>
        </w:tc>
      </w:tr>
      <w:tr w:rsidR="00B41A29" w14:paraId="678F6538"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B6EDFD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NMSE over Benchmark 1</w:t>
            </w:r>
            <w:r>
              <w:rPr>
                <w:bCs/>
                <w:color w:val="FF0000"/>
                <w:sz w:val="13"/>
                <w:szCs w:val="13"/>
                <w:lang w:eastAsia="zh-CN"/>
              </w:rPr>
              <w:t xml:space="preserve"> (1,…N, N is number of prediction instances)</w:t>
            </w:r>
          </w:p>
        </w:tc>
      </w:tr>
      <w:tr w:rsidR="00B41A29" w14:paraId="37EB2C3C"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032B1540"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1)</w:t>
            </w:r>
          </w:p>
        </w:tc>
        <w:tc>
          <w:tcPr>
            <w:tcW w:w="5075" w:type="dxa"/>
            <w:tcBorders>
              <w:top w:val="nil"/>
              <w:left w:val="nil"/>
              <w:bottom w:val="single" w:sz="4" w:space="0" w:color="auto"/>
              <w:right w:val="nil"/>
            </w:tcBorders>
            <w:shd w:val="clear" w:color="000000" w:fill="F2F2F2"/>
            <w:vAlign w:val="center"/>
          </w:tcPr>
          <w:p w14:paraId="26DAEE0D"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B41A29" w14:paraId="3E11A86C"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540CDD87"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0C9B54D2"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r w:rsidR="00B41A29" w14:paraId="60C2B87A" w14:textId="77777777">
        <w:trPr>
          <w:trHeight w:val="27"/>
        </w:trPr>
        <w:tc>
          <w:tcPr>
            <w:tcW w:w="7760" w:type="dxa"/>
            <w:gridSpan w:val="2"/>
            <w:tcBorders>
              <w:top w:val="single" w:sz="4" w:space="0" w:color="auto"/>
              <w:left w:val="single" w:sz="4" w:space="0" w:color="auto"/>
              <w:bottom w:val="nil"/>
              <w:right w:val="single" w:sz="4" w:space="0" w:color="000000"/>
            </w:tcBorders>
            <w:shd w:val="clear" w:color="000000" w:fill="F2F2F2"/>
            <w:vAlign w:val="center"/>
          </w:tcPr>
          <w:p w14:paraId="4677108D"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Benchmark 2</w:t>
            </w:r>
          </w:p>
        </w:tc>
      </w:tr>
      <w:tr w:rsidR="00B41A29" w14:paraId="1B6A378E"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292C168F"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SGCS of Benchmark 2 </w:t>
            </w:r>
            <w:r>
              <w:rPr>
                <w:bCs/>
                <w:color w:val="FF0000"/>
                <w:sz w:val="13"/>
                <w:szCs w:val="13"/>
                <w:lang w:eastAsia="zh-CN"/>
              </w:rPr>
              <w:t>(1,…N, N is number of prediction instances)</w:t>
            </w:r>
          </w:p>
        </w:tc>
      </w:tr>
      <w:tr w:rsidR="00B41A29" w14:paraId="7D3EE33F"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54E200A0"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SGCS over Benchmark 2 </w:t>
            </w:r>
            <w:r>
              <w:rPr>
                <w:bCs/>
                <w:color w:val="FF0000"/>
                <w:sz w:val="13"/>
                <w:szCs w:val="13"/>
                <w:lang w:eastAsia="zh-CN"/>
              </w:rPr>
              <w:t>(1,…N, N is number of prediction instances)</w:t>
            </w:r>
          </w:p>
        </w:tc>
      </w:tr>
      <w:tr w:rsidR="00B41A29" w14:paraId="670BB6A7"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70A0E204"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NMSE of Benchmark 2</w:t>
            </w:r>
            <w:r>
              <w:rPr>
                <w:bCs/>
                <w:color w:val="FF0000"/>
                <w:sz w:val="13"/>
                <w:szCs w:val="13"/>
                <w:lang w:eastAsia="zh-CN"/>
              </w:rPr>
              <w:t xml:space="preserve"> (1,…N, N is number of prediction instances)</w:t>
            </w:r>
          </w:p>
        </w:tc>
      </w:tr>
      <w:tr w:rsidR="00B41A29" w14:paraId="6F030F46" w14:textId="77777777">
        <w:trPr>
          <w:trHeight w:val="27"/>
        </w:trPr>
        <w:tc>
          <w:tcPr>
            <w:tcW w:w="7760" w:type="dxa"/>
            <w:gridSpan w:val="2"/>
            <w:tcBorders>
              <w:top w:val="single" w:sz="4" w:space="0" w:color="auto"/>
              <w:left w:val="single" w:sz="4" w:space="0" w:color="auto"/>
              <w:bottom w:val="single" w:sz="4" w:space="0" w:color="auto"/>
              <w:right w:val="single" w:sz="4" w:space="0" w:color="000000"/>
            </w:tcBorders>
            <w:shd w:val="clear" w:color="000000" w:fill="F2F2F2"/>
            <w:vAlign w:val="center"/>
          </w:tcPr>
          <w:p w14:paraId="476B009B"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 xml:space="preserve">Gain NMSE over Benchmark 2 </w:t>
            </w:r>
            <w:r>
              <w:rPr>
                <w:bCs/>
                <w:color w:val="FF0000"/>
                <w:sz w:val="13"/>
                <w:szCs w:val="13"/>
                <w:lang w:eastAsia="zh-CN"/>
              </w:rPr>
              <w:t>(1,…N, N is number of predi</w:t>
            </w:r>
            <w:r>
              <w:rPr>
                <w:bCs/>
                <w:color w:val="FF0000"/>
                <w:sz w:val="13"/>
                <w:szCs w:val="13"/>
                <w:lang w:eastAsia="zh-CN"/>
              </w:rPr>
              <w:t>ction instances)</w:t>
            </w:r>
          </w:p>
        </w:tc>
      </w:tr>
      <w:tr w:rsidR="00B41A29" w14:paraId="75EED308" w14:textId="77777777">
        <w:trPr>
          <w:trHeight w:val="27"/>
        </w:trPr>
        <w:tc>
          <w:tcPr>
            <w:tcW w:w="2685" w:type="dxa"/>
            <w:vMerge w:val="restart"/>
            <w:tcBorders>
              <w:top w:val="nil"/>
              <w:left w:val="single" w:sz="4" w:space="0" w:color="auto"/>
              <w:bottom w:val="single" w:sz="4" w:space="0" w:color="000000"/>
              <w:right w:val="single" w:sz="4" w:space="0" w:color="auto"/>
            </w:tcBorders>
            <w:shd w:val="clear" w:color="000000" w:fill="F2F2F2"/>
            <w:vAlign w:val="center"/>
          </w:tcPr>
          <w:p w14:paraId="636DEFE2" w14:textId="77777777" w:rsidR="00B41A29" w:rsidRDefault="00FF011F">
            <w:pPr>
              <w:autoSpaceDE/>
              <w:autoSpaceDN/>
              <w:adjustRightInd/>
              <w:snapToGrid/>
              <w:spacing w:after="0" w:line="240" w:lineRule="auto"/>
              <w:jc w:val="center"/>
              <w:rPr>
                <w:bCs/>
                <w:sz w:val="13"/>
                <w:szCs w:val="13"/>
                <w:lang w:eastAsia="zh-CN"/>
              </w:rPr>
            </w:pPr>
            <w:r>
              <w:rPr>
                <w:bCs/>
                <w:sz w:val="13"/>
                <w:szCs w:val="13"/>
                <w:lang w:eastAsia="zh-CN"/>
              </w:rPr>
              <w:t>Gain for eventual KPI (Benchmark 2)</w:t>
            </w:r>
          </w:p>
        </w:tc>
        <w:tc>
          <w:tcPr>
            <w:tcW w:w="5075" w:type="dxa"/>
            <w:tcBorders>
              <w:top w:val="nil"/>
              <w:left w:val="nil"/>
              <w:bottom w:val="single" w:sz="4" w:space="0" w:color="auto"/>
              <w:right w:val="nil"/>
            </w:tcBorders>
            <w:shd w:val="clear" w:color="000000" w:fill="F2F2F2"/>
            <w:vAlign w:val="center"/>
          </w:tcPr>
          <w:p w14:paraId="0B9889E5"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 xml:space="preserve">Mean UPT </w:t>
            </w:r>
            <w:r>
              <w:rPr>
                <w:bCs/>
                <w:sz w:val="13"/>
                <w:szCs w:val="13"/>
                <w:lang w:eastAsia="zh-CN"/>
              </w:rPr>
              <w:br/>
            </w:r>
            <w:r>
              <w:rPr>
                <w:bCs/>
                <w:color w:val="FF0000"/>
                <w:sz w:val="13"/>
                <w:szCs w:val="13"/>
                <w:lang w:eastAsia="zh-CN"/>
              </w:rPr>
              <w:t>[(CSI feedback payload X/Y/Z)]</w:t>
            </w:r>
          </w:p>
        </w:tc>
      </w:tr>
      <w:tr w:rsidR="00B41A29" w14:paraId="099BCD29" w14:textId="77777777">
        <w:trPr>
          <w:trHeight w:val="27"/>
        </w:trPr>
        <w:tc>
          <w:tcPr>
            <w:tcW w:w="2685" w:type="dxa"/>
            <w:vMerge/>
            <w:tcBorders>
              <w:top w:val="nil"/>
              <w:left w:val="single" w:sz="4" w:space="0" w:color="auto"/>
              <w:bottom w:val="single" w:sz="4" w:space="0" w:color="000000"/>
              <w:right w:val="single" w:sz="4" w:space="0" w:color="auto"/>
            </w:tcBorders>
            <w:vAlign w:val="center"/>
          </w:tcPr>
          <w:p w14:paraId="6622C6A0" w14:textId="77777777" w:rsidR="00B41A29" w:rsidRDefault="00B41A29">
            <w:pPr>
              <w:autoSpaceDE/>
              <w:autoSpaceDN/>
              <w:adjustRightInd/>
              <w:snapToGrid/>
              <w:spacing w:after="0" w:line="240" w:lineRule="auto"/>
              <w:jc w:val="left"/>
              <w:rPr>
                <w:bCs/>
                <w:sz w:val="13"/>
                <w:szCs w:val="13"/>
                <w:lang w:eastAsia="zh-CN"/>
              </w:rPr>
            </w:pPr>
          </w:p>
        </w:tc>
        <w:tc>
          <w:tcPr>
            <w:tcW w:w="5075" w:type="dxa"/>
            <w:tcBorders>
              <w:top w:val="nil"/>
              <w:left w:val="nil"/>
              <w:bottom w:val="single" w:sz="4" w:space="0" w:color="auto"/>
              <w:right w:val="nil"/>
            </w:tcBorders>
            <w:shd w:val="clear" w:color="000000" w:fill="F2F2F2"/>
            <w:vAlign w:val="center"/>
          </w:tcPr>
          <w:p w14:paraId="5F2AD78B" w14:textId="77777777" w:rsidR="00B41A29" w:rsidRDefault="00FF011F">
            <w:pPr>
              <w:autoSpaceDE/>
              <w:autoSpaceDN/>
              <w:adjustRightInd/>
              <w:snapToGrid/>
              <w:spacing w:after="0" w:line="240" w:lineRule="auto"/>
              <w:jc w:val="left"/>
              <w:rPr>
                <w:bCs/>
                <w:sz w:val="13"/>
                <w:szCs w:val="13"/>
                <w:lang w:eastAsia="zh-CN"/>
              </w:rPr>
            </w:pPr>
            <w:r>
              <w:rPr>
                <w:bCs/>
                <w:sz w:val="13"/>
                <w:szCs w:val="13"/>
                <w:lang w:eastAsia="zh-CN"/>
              </w:rPr>
              <w:t>5% UPT</w:t>
            </w:r>
            <w:r>
              <w:rPr>
                <w:bCs/>
                <w:color w:val="FF0000"/>
                <w:sz w:val="13"/>
                <w:szCs w:val="13"/>
                <w:lang w:eastAsia="zh-CN"/>
              </w:rPr>
              <w:t xml:space="preserve"> </w:t>
            </w:r>
            <w:r>
              <w:rPr>
                <w:bCs/>
                <w:color w:val="FF0000"/>
                <w:sz w:val="13"/>
                <w:szCs w:val="13"/>
                <w:lang w:eastAsia="zh-CN"/>
              </w:rPr>
              <w:br/>
              <w:t>[(CSI feedback payload X/Y/Z)]</w:t>
            </w:r>
          </w:p>
        </w:tc>
      </w:tr>
    </w:tbl>
    <w:p w14:paraId="391A5352" w14:textId="77777777" w:rsidR="00B41A29" w:rsidRDefault="00B41A29">
      <w:pPr>
        <w:spacing w:after="0" w:line="240" w:lineRule="auto"/>
        <w:rPr>
          <w:b/>
          <w:lang w:eastAsia="zh-CN"/>
        </w:rPr>
      </w:pPr>
    </w:p>
    <w:p w14:paraId="41FB37D2"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4543D5DA" w14:textId="77777777">
        <w:tc>
          <w:tcPr>
            <w:tcW w:w="1980" w:type="dxa"/>
            <w:tcBorders>
              <w:top w:val="single" w:sz="4" w:space="0" w:color="auto"/>
              <w:left w:val="single" w:sz="4" w:space="0" w:color="auto"/>
              <w:bottom w:val="single" w:sz="4" w:space="0" w:color="auto"/>
              <w:right w:val="single" w:sz="4" w:space="0" w:color="auto"/>
            </w:tcBorders>
          </w:tcPr>
          <w:p w14:paraId="5D99549F"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E502FBA" w14:textId="77777777" w:rsidR="00B41A29" w:rsidRDefault="00FF011F">
            <w:pPr>
              <w:spacing w:before="120" w:line="240" w:lineRule="auto"/>
              <w:rPr>
                <w:rFonts w:eastAsiaTheme="minorEastAsia"/>
                <w:lang w:eastAsia="zh-CN"/>
              </w:rPr>
            </w:pPr>
            <w:r>
              <w:rPr>
                <w:rFonts w:eastAsiaTheme="minorEastAsia"/>
                <w:lang w:eastAsia="zh-CN"/>
              </w:rPr>
              <w:t>Futurewei, vivo, CAICT,</w:t>
            </w:r>
            <w:r>
              <w:rPr>
                <w:rFonts w:eastAsia="Malgun Gothic"/>
                <w:lang w:eastAsia="ko-KR"/>
              </w:rPr>
              <w:t xml:space="preserve"> Huawei/HiSi, Xiaomi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preadtrum</w:t>
            </w:r>
            <w:r>
              <w:rPr>
                <w:rFonts w:eastAsiaTheme="minorEastAsia" w:hint="eastAsia"/>
                <w:lang w:eastAsia="zh-CN"/>
              </w:rPr>
              <w:t>, CATT</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xml:space="preserve">, NVIDIA, </w:t>
            </w:r>
            <w:r>
              <w:rPr>
                <w:rFonts w:eastAsiaTheme="minorEastAsia"/>
                <w:lang w:eastAsia="zh-CN"/>
              </w:rPr>
              <w:t>Qualcomm, AT&amp;T, Samsung, OPPO, LG Electronics</w:t>
            </w:r>
          </w:p>
        </w:tc>
      </w:tr>
      <w:tr w:rsidR="00B41A29" w14:paraId="2E4CBB33" w14:textId="77777777">
        <w:tc>
          <w:tcPr>
            <w:tcW w:w="1980" w:type="dxa"/>
            <w:tcBorders>
              <w:top w:val="single" w:sz="4" w:space="0" w:color="auto"/>
              <w:left w:val="single" w:sz="4" w:space="0" w:color="auto"/>
              <w:bottom w:val="single" w:sz="4" w:space="0" w:color="auto"/>
              <w:right w:val="single" w:sz="4" w:space="0" w:color="auto"/>
            </w:tcBorders>
          </w:tcPr>
          <w:p w14:paraId="566FD985"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BF8AE8B" w14:textId="77777777" w:rsidR="00B41A29" w:rsidRDefault="00B41A29">
            <w:pPr>
              <w:spacing w:before="120" w:line="240" w:lineRule="auto"/>
              <w:rPr>
                <w:lang w:eastAsia="zh-CN"/>
              </w:rPr>
            </w:pPr>
          </w:p>
        </w:tc>
      </w:tr>
    </w:tbl>
    <w:p w14:paraId="50B66FEA"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BCB755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F03C6D"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AE1F5" w14:textId="77777777" w:rsidR="00B41A29" w:rsidRDefault="00FF011F">
            <w:pPr>
              <w:spacing w:line="240" w:lineRule="auto"/>
              <w:rPr>
                <w:i/>
                <w:iCs/>
                <w:kern w:val="2"/>
                <w:lang w:eastAsia="zh-CN"/>
              </w:rPr>
            </w:pPr>
            <w:r>
              <w:rPr>
                <w:i/>
                <w:iCs/>
                <w:kern w:val="2"/>
                <w:lang w:eastAsia="zh-CN"/>
              </w:rPr>
              <w:t>View</w:t>
            </w:r>
          </w:p>
        </w:tc>
      </w:tr>
      <w:tr w:rsidR="00B41A29" w14:paraId="05D1E1F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7611C10"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37E7816" w14:textId="77777777" w:rsidR="00B41A29" w:rsidRDefault="00B41A29">
            <w:pPr>
              <w:spacing w:line="240" w:lineRule="auto"/>
              <w:rPr>
                <w:lang w:eastAsia="zh-CN"/>
              </w:rPr>
            </w:pPr>
          </w:p>
        </w:tc>
      </w:tr>
      <w:tr w:rsidR="00B41A29" w14:paraId="77D25A7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FD5E7B7"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C27396A" w14:textId="77777777" w:rsidR="00B41A29" w:rsidRDefault="00B41A29">
            <w:pPr>
              <w:spacing w:line="240" w:lineRule="auto"/>
              <w:rPr>
                <w:lang w:eastAsia="zh-CN"/>
              </w:rPr>
            </w:pPr>
          </w:p>
        </w:tc>
      </w:tr>
      <w:tr w:rsidR="00B41A29" w14:paraId="40494C5E" w14:textId="77777777">
        <w:tc>
          <w:tcPr>
            <w:tcW w:w="1555" w:type="dxa"/>
            <w:tcBorders>
              <w:top w:val="single" w:sz="4" w:space="0" w:color="auto"/>
              <w:left w:val="single" w:sz="4" w:space="0" w:color="auto"/>
              <w:bottom w:val="single" w:sz="4" w:space="0" w:color="auto"/>
              <w:right w:val="single" w:sz="4" w:space="0" w:color="auto"/>
            </w:tcBorders>
          </w:tcPr>
          <w:p w14:paraId="5BE67C72"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41182D" w14:textId="77777777" w:rsidR="00B41A29" w:rsidRDefault="00B41A29">
            <w:pPr>
              <w:spacing w:line="240" w:lineRule="auto"/>
              <w:rPr>
                <w:lang w:eastAsia="zh-CN"/>
              </w:rPr>
            </w:pPr>
          </w:p>
        </w:tc>
      </w:tr>
      <w:tr w:rsidR="00B41A29" w14:paraId="0D9D5233" w14:textId="77777777">
        <w:tc>
          <w:tcPr>
            <w:tcW w:w="1555" w:type="dxa"/>
            <w:tcBorders>
              <w:top w:val="single" w:sz="4" w:space="0" w:color="auto"/>
              <w:left w:val="single" w:sz="4" w:space="0" w:color="auto"/>
              <w:bottom w:val="single" w:sz="4" w:space="0" w:color="auto"/>
              <w:right w:val="single" w:sz="4" w:space="0" w:color="auto"/>
            </w:tcBorders>
          </w:tcPr>
          <w:p w14:paraId="570379B4"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60DA23" w14:textId="77777777" w:rsidR="00B41A29" w:rsidRDefault="00B41A29">
            <w:pPr>
              <w:spacing w:line="240" w:lineRule="auto"/>
              <w:rPr>
                <w:iCs/>
                <w:kern w:val="2"/>
                <w:lang w:eastAsia="zh-CN"/>
              </w:rPr>
            </w:pPr>
          </w:p>
        </w:tc>
      </w:tr>
      <w:tr w:rsidR="00B41A29" w14:paraId="67F0950E" w14:textId="77777777">
        <w:tc>
          <w:tcPr>
            <w:tcW w:w="1555" w:type="dxa"/>
            <w:tcBorders>
              <w:top w:val="single" w:sz="4" w:space="0" w:color="auto"/>
              <w:left w:val="single" w:sz="4" w:space="0" w:color="auto"/>
              <w:bottom w:val="single" w:sz="4" w:space="0" w:color="auto"/>
              <w:right w:val="single" w:sz="4" w:space="0" w:color="auto"/>
            </w:tcBorders>
          </w:tcPr>
          <w:p w14:paraId="67672E11" w14:textId="77777777" w:rsidR="00B41A29" w:rsidRDefault="00B41A29">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5F1D36" w14:textId="77777777" w:rsidR="00B41A29" w:rsidRDefault="00B41A29">
            <w:pPr>
              <w:spacing w:line="240" w:lineRule="auto"/>
              <w:rPr>
                <w:iCs/>
                <w:kern w:val="2"/>
                <w:lang w:eastAsia="zh-CN"/>
              </w:rPr>
            </w:pPr>
          </w:p>
        </w:tc>
      </w:tr>
    </w:tbl>
    <w:p w14:paraId="13931E6B" w14:textId="77777777" w:rsidR="00B41A29" w:rsidRDefault="00B41A29">
      <w:pPr>
        <w:rPr>
          <w:b/>
          <w:color w:val="FF0000"/>
          <w:lang w:eastAsia="zh-CN"/>
        </w:rPr>
      </w:pPr>
    </w:p>
    <w:p w14:paraId="0E02AAAB" w14:textId="77777777" w:rsidR="00B41A29" w:rsidRDefault="00FF011F">
      <w:pPr>
        <w:pStyle w:val="40"/>
        <w:numPr>
          <w:ilvl w:val="0"/>
          <w:numId w:val="0"/>
        </w:numPr>
        <w:rPr>
          <w:u w:val="single"/>
          <w:lang w:eastAsia="zh-CN"/>
        </w:rPr>
      </w:pPr>
      <w:r>
        <w:rPr>
          <w:u w:val="single"/>
          <w:lang w:eastAsia="zh-CN"/>
        </w:rPr>
        <w:t xml:space="preserve">Issue#5-6 </w:t>
      </w:r>
      <w:r>
        <w:rPr>
          <w:color w:val="FF0000"/>
          <w:highlight w:val="yellow"/>
          <w:u w:val="single"/>
          <w:lang w:eastAsia="zh-CN"/>
        </w:rPr>
        <w:t>(High priority)</w:t>
      </w:r>
      <w:r>
        <w:rPr>
          <w:u w:val="single"/>
          <w:lang w:eastAsia="zh-CN"/>
        </w:rPr>
        <w:t xml:space="preserve"> Rank consideration for SGCS calculation</w:t>
      </w:r>
    </w:p>
    <w:p w14:paraId="175A13A7" w14:textId="77777777" w:rsidR="00B41A29" w:rsidRDefault="00FF011F">
      <w:pPr>
        <w:rPr>
          <w:bCs/>
          <w:sz w:val="20"/>
          <w:lang w:eastAsia="zh-CN"/>
        </w:rPr>
      </w:pPr>
      <w:r>
        <w:rPr>
          <w:highlight w:val="yellow"/>
          <w:lang w:eastAsia="zh-CN"/>
        </w:rPr>
        <w:t>Moderator note</w:t>
      </w:r>
      <w:r>
        <w:rPr>
          <w:lang w:eastAsia="zh-CN"/>
        </w:rPr>
        <w:t xml:space="preserve">: </w:t>
      </w:r>
      <w:r>
        <w:rPr>
          <w:bCs/>
          <w:lang w:eastAsia="zh-CN"/>
        </w:rPr>
        <w:t>Continue in the third round</w:t>
      </w:r>
      <w:r>
        <w:rPr>
          <w:lang w:eastAsia="zh-CN"/>
        </w:rPr>
        <w:t>.</w:t>
      </w:r>
    </w:p>
    <w:p w14:paraId="75B0A39D" w14:textId="77777777" w:rsidR="00B41A29" w:rsidRDefault="00FF011F">
      <w:pPr>
        <w:spacing w:after="0" w:line="240" w:lineRule="auto"/>
        <w:rPr>
          <w:b/>
          <w:lang w:eastAsia="zh-CN"/>
        </w:rPr>
      </w:pPr>
      <w:r>
        <w:rPr>
          <w:b/>
          <w:highlight w:val="yellow"/>
          <w:lang w:eastAsia="zh-CN"/>
        </w:rPr>
        <w:t>Proposed conclusion 5.3.7:</w:t>
      </w:r>
      <w:r>
        <w:rPr>
          <w:b/>
          <w:lang w:eastAsia="zh-CN"/>
        </w:rPr>
        <w:t xml:space="preserve"> For the calculation of per layer basis SGCS, compute the per layer SGCS of a given Max rank by assuming all data samples in the testing dataset is subject to the given Max rank, i.e., no rank selection is performed.</w:t>
      </w:r>
    </w:p>
    <w:p w14:paraId="1481B5D9"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3E7FEDF9" w14:textId="77777777">
        <w:tc>
          <w:tcPr>
            <w:tcW w:w="1980" w:type="dxa"/>
            <w:tcBorders>
              <w:top w:val="single" w:sz="4" w:space="0" w:color="auto"/>
              <w:left w:val="single" w:sz="4" w:space="0" w:color="auto"/>
              <w:bottom w:val="single" w:sz="4" w:space="0" w:color="auto"/>
              <w:right w:val="single" w:sz="4" w:space="0" w:color="auto"/>
            </w:tcBorders>
          </w:tcPr>
          <w:p w14:paraId="4F2A0A64"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ADD7FE3" w14:textId="77777777" w:rsidR="00B41A29" w:rsidRDefault="00FF011F">
            <w:pPr>
              <w:spacing w:before="120" w:line="240" w:lineRule="auto"/>
              <w:rPr>
                <w:rFonts w:eastAsiaTheme="minorEastAsia"/>
                <w:lang w:eastAsia="zh-CN"/>
              </w:rPr>
            </w:pPr>
            <w:r>
              <w:rPr>
                <w:rFonts w:eastAsiaTheme="minorEastAsia"/>
                <w:lang w:eastAsia="zh-CN"/>
              </w:rPr>
              <w:t>Futurewei, vivo, CA</w:t>
            </w:r>
            <w:r>
              <w:rPr>
                <w:rFonts w:eastAsiaTheme="minorEastAsia"/>
                <w:lang w:eastAsia="zh-CN"/>
              </w:rPr>
              <w:t>ICT,</w:t>
            </w:r>
            <w:r>
              <w:rPr>
                <w:rFonts w:eastAsia="Malgun Gothic"/>
                <w:lang w:eastAsia="ko-KR"/>
              </w:rPr>
              <w:t xml:space="preserve"> Huawei/HiSi</w:t>
            </w:r>
            <w:r>
              <w:rPr>
                <w:rFonts w:eastAsiaTheme="minorEastAsia"/>
                <w:smallCaps/>
                <w:lang w:eastAsia="zh-CN"/>
              </w:rPr>
              <w:t>, CMCC</w:t>
            </w:r>
            <w:r>
              <w:rPr>
                <w:rFonts w:eastAsiaTheme="minorEastAsia"/>
                <w:lang w:eastAsia="zh-CN"/>
              </w:rPr>
              <w:t xml:space="preserve">, </w:t>
            </w:r>
            <w:r>
              <w:rPr>
                <w:rFonts w:eastAsiaTheme="minorEastAsia" w:hint="eastAsia"/>
                <w:lang w:eastAsia="zh-CN"/>
              </w:rPr>
              <w:t>F</w:t>
            </w:r>
            <w:r>
              <w:rPr>
                <w:rFonts w:eastAsiaTheme="minorEastAsia"/>
                <w:lang w:eastAsia="zh-CN"/>
              </w:rPr>
              <w:t>ujitsu</w:t>
            </w:r>
            <w:r>
              <w:rPr>
                <w:rFonts w:eastAsiaTheme="minorEastAsia" w:hint="eastAsia"/>
                <w:lang w:eastAsia="zh-CN"/>
              </w:rPr>
              <w:t>, ZTE</w:t>
            </w:r>
            <w:r>
              <w:rPr>
                <w:rFonts w:eastAsiaTheme="minorEastAsia"/>
                <w:lang w:eastAsia="zh-CN"/>
              </w:rPr>
              <w:t>, Qualcomm, Samsung</w:t>
            </w:r>
            <w:r>
              <w:rPr>
                <w:rFonts w:eastAsiaTheme="minorEastAsia" w:hint="eastAsia"/>
                <w:lang w:eastAsia="zh-CN"/>
              </w:rPr>
              <w:t>, CATT</w:t>
            </w:r>
            <w:r>
              <w:rPr>
                <w:rFonts w:eastAsiaTheme="minorEastAsia"/>
                <w:lang w:eastAsia="zh-CN"/>
              </w:rPr>
              <w:t>, OPPO, Xiaomi, AT&amp;T, LG Electronics</w:t>
            </w:r>
          </w:p>
        </w:tc>
      </w:tr>
      <w:tr w:rsidR="00B41A29" w14:paraId="78135DCF" w14:textId="77777777">
        <w:tc>
          <w:tcPr>
            <w:tcW w:w="1980" w:type="dxa"/>
            <w:tcBorders>
              <w:top w:val="single" w:sz="4" w:space="0" w:color="auto"/>
              <w:left w:val="single" w:sz="4" w:space="0" w:color="auto"/>
              <w:bottom w:val="single" w:sz="4" w:space="0" w:color="auto"/>
              <w:right w:val="single" w:sz="4" w:space="0" w:color="auto"/>
            </w:tcBorders>
          </w:tcPr>
          <w:p w14:paraId="4CD94060"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5877153" w14:textId="77777777" w:rsidR="00B41A29" w:rsidRDefault="00B41A29">
            <w:pPr>
              <w:spacing w:before="120" w:line="240" w:lineRule="auto"/>
              <w:rPr>
                <w:lang w:eastAsia="zh-CN"/>
              </w:rPr>
            </w:pPr>
          </w:p>
        </w:tc>
      </w:tr>
    </w:tbl>
    <w:p w14:paraId="1A02B42E" w14:textId="77777777" w:rsidR="00B41A29" w:rsidRDefault="00B41A29">
      <w:pPr>
        <w:spacing w:after="0" w:line="240" w:lineRule="auto"/>
        <w:rPr>
          <w:b/>
          <w:lang w:eastAsia="zh-CN"/>
        </w:rPr>
      </w:pPr>
    </w:p>
    <w:tbl>
      <w:tblPr>
        <w:tblStyle w:val="af8"/>
        <w:tblW w:w="9351" w:type="dxa"/>
        <w:tblLayout w:type="fixed"/>
        <w:tblLook w:val="04A0" w:firstRow="1" w:lastRow="0" w:firstColumn="1" w:lastColumn="0" w:noHBand="0" w:noVBand="1"/>
      </w:tblPr>
      <w:tblGrid>
        <w:gridCol w:w="1555"/>
        <w:gridCol w:w="7796"/>
      </w:tblGrid>
      <w:tr w:rsidR="00B41A29" w14:paraId="68517E8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C7046D"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01C0E3" w14:textId="77777777" w:rsidR="00B41A29" w:rsidRDefault="00FF011F">
            <w:pPr>
              <w:spacing w:line="240" w:lineRule="auto"/>
              <w:rPr>
                <w:i/>
                <w:iCs/>
                <w:kern w:val="2"/>
                <w:lang w:eastAsia="zh-CN"/>
              </w:rPr>
            </w:pPr>
            <w:r>
              <w:rPr>
                <w:i/>
                <w:iCs/>
                <w:kern w:val="2"/>
                <w:lang w:eastAsia="zh-CN"/>
              </w:rPr>
              <w:t>View</w:t>
            </w:r>
          </w:p>
        </w:tc>
      </w:tr>
      <w:tr w:rsidR="00B41A29" w14:paraId="4F576D2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9701ED8" w14:textId="77777777" w:rsidR="00B41A29" w:rsidRDefault="00FF011F">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D5C0C79" w14:textId="77777777" w:rsidR="00B41A29" w:rsidRDefault="00FF011F">
            <w:pPr>
              <w:spacing w:line="240" w:lineRule="auto"/>
              <w:rPr>
                <w:lang w:eastAsia="zh-CN"/>
              </w:rPr>
            </w:pPr>
            <w:r>
              <w:rPr>
                <w:rFonts w:hint="eastAsia"/>
                <w:lang w:eastAsia="zh-CN"/>
              </w:rPr>
              <w:t xml:space="preserve">If so, this case is actually simulating per layer SGCS of </w:t>
            </w:r>
            <w:r>
              <w:rPr>
                <w:rFonts w:hint="eastAsia"/>
                <w:u w:val="single"/>
                <w:lang w:eastAsia="zh-CN"/>
              </w:rPr>
              <w:t>a given rank</w:t>
            </w:r>
            <w:r>
              <w:rPr>
                <w:rFonts w:hint="eastAsia"/>
                <w:lang w:eastAsia="zh-CN"/>
              </w:rPr>
              <w:t xml:space="preserve">. This seems different with the original intention of a </w:t>
            </w:r>
            <w:r>
              <w:rPr>
                <w:lang w:eastAsia="zh-CN"/>
              </w:rPr>
              <w:t>‘</w:t>
            </w:r>
            <w:r>
              <w:rPr>
                <w:rFonts w:hint="eastAsia"/>
                <w:u w:val="single"/>
                <w:lang w:eastAsia="zh-CN"/>
              </w:rPr>
              <w:t>given max rank</w:t>
            </w:r>
            <w:r>
              <w:rPr>
                <w:lang w:eastAsia="zh-CN"/>
              </w:rPr>
              <w:t>’</w:t>
            </w:r>
            <w:r>
              <w:rPr>
                <w:rFonts w:hint="eastAsia"/>
                <w:lang w:eastAsia="zh-CN"/>
              </w:rPr>
              <w:t>.</w:t>
            </w:r>
          </w:p>
        </w:tc>
      </w:tr>
      <w:tr w:rsidR="00B41A29" w14:paraId="38929C6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80339EC" w14:textId="77777777" w:rsidR="00B41A29" w:rsidRDefault="00FF011F">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ED1FAE2" w14:textId="77777777" w:rsidR="00B41A29" w:rsidRDefault="00FF011F">
            <w:pPr>
              <w:spacing w:line="240" w:lineRule="auto"/>
              <w:rPr>
                <w:lang w:eastAsia="zh-CN"/>
              </w:rPr>
            </w:pPr>
            <w:r>
              <w:rPr>
                <w:lang w:eastAsia="zh-CN"/>
              </w:rPr>
              <w:t>Is this issue not the same as Issue #5-2a?</w:t>
            </w:r>
          </w:p>
        </w:tc>
      </w:tr>
      <w:tr w:rsidR="00B41A29" w14:paraId="72A8B81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B85D468" w14:textId="77777777" w:rsidR="00B41A29" w:rsidRDefault="00FF011F">
            <w:pPr>
              <w:spacing w:line="240" w:lineRule="auto"/>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8328934" w14:textId="77777777" w:rsidR="00B41A29" w:rsidRDefault="00FF011F">
            <w:pPr>
              <w:spacing w:line="240" w:lineRule="auto"/>
              <w:rPr>
                <w:color w:val="C00000"/>
                <w:lang w:eastAsia="zh-CN"/>
              </w:rPr>
            </w:pPr>
            <w:r>
              <w:rPr>
                <w:rFonts w:hint="eastAsia"/>
                <w:color w:val="C00000"/>
                <w:lang w:eastAsia="zh-CN"/>
              </w:rPr>
              <w:t>@</w:t>
            </w:r>
            <w:r>
              <w:rPr>
                <w:color w:val="C00000"/>
                <w:lang w:eastAsia="zh-CN"/>
              </w:rPr>
              <w:t>CATT but the SGCS is per layer value, so it does no matter on the rank distribution, right?</w:t>
            </w:r>
          </w:p>
          <w:p w14:paraId="15C64744" w14:textId="77777777" w:rsidR="00B41A29" w:rsidRDefault="00FF011F">
            <w:pPr>
              <w:spacing w:line="240" w:lineRule="auto"/>
              <w:rPr>
                <w:color w:val="C00000"/>
                <w:lang w:eastAsia="zh-CN"/>
              </w:rPr>
            </w:pPr>
            <w:r>
              <w:rPr>
                <w:color w:val="C00000"/>
                <w:lang w:eastAsia="zh-CN"/>
              </w:rPr>
              <w:t xml:space="preserve">@Qualcomm Both proposals </w:t>
            </w:r>
            <w:r>
              <w:rPr>
                <w:color w:val="C00000"/>
                <w:lang w:eastAsia="zh-CN"/>
              </w:rPr>
              <w:t>are from Qualcomm’s Tdoc. It is Moderator’s understanding that this issue addresses the issue of how to generate the test dataset to calculate SGCS, while 5-2a addresses the issue of the per layer CSI payload interpretation. Please clarify your intention o</w:t>
            </w:r>
            <w:r>
              <w:rPr>
                <w:color w:val="C00000"/>
                <w:lang w:eastAsia="zh-CN"/>
              </w:rPr>
              <w:t>n the two proposals if there is misunderstanding.</w:t>
            </w:r>
          </w:p>
        </w:tc>
      </w:tr>
      <w:tr w:rsidR="00B41A29" w14:paraId="6A515C0D" w14:textId="77777777">
        <w:tc>
          <w:tcPr>
            <w:tcW w:w="1555" w:type="dxa"/>
            <w:tcBorders>
              <w:top w:val="single" w:sz="4" w:space="0" w:color="auto"/>
              <w:left w:val="single" w:sz="4" w:space="0" w:color="auto"/>
              <w:bottom w:val="single" w:sz="4" w:space="0" w:color="auto"/>
              <w:right w:val="single" w:sz="4" w:space="0" w:color="auto"/>
            </w:tcBorders>
          </w:tcPr>
          <w:p w14:paraId="4DAB59FE" w14:textId="77777777" w:rsidR="00B41A29" w:rsidRDefault="00FF011F">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41A8470E" w14:textId="77777777" w:rsidR="00B41A29" w:rsidRDefault="00FF011F">
            <w:pPr>
              <w:spacing w:line="240" w:lineRule="auto"/>
              <w:rPr>
                <w:iCs/>
                <w:kern w:val="2"/>
                <w:lang w:eastAsia="zh-CN"/>
              </w:rPr>
            </w:pPr>
            <w:r>
              <w:rPr>
                <w:iCs/>
                <w:kern w:val="2"/>
                <w:lang w:eastAsia="zh-CN"/>
              </w:rPr>
              <w:t xml:space="preserve">What is max rank assumption here, is it 4? </w:t>
            </w:r>
          </w:p>
          <w:p w14:paraId="6FBABF7F" w14:textId="77777777" w:rsidR="00B41A29" w:rsidRDefault="00FF011F">
            <w:pPr>
              <w:spacing w:line="240" w:lineRule="auto"/>
              <w:rPr>
                <w:iCs/>
                <w:kern w:val="2"/>
                <w:lang w:eastAsia="zh-CN"/>
              </w:rPr>
            </w:pPr>
            <w:r>
              <w:rPr>
                <w:iCs/>
                <w:kern w:val="2"/>
                <w:lang w:eastAsia="zh-CN"/>
              </w:rPr>
              <w:t>Given e-type II rank 4 bits are similar as rank 2, the max rank makes big difference. Taken para Config 1 as example, with max rank 2, we are roughly compa</w:t>
            </w:r>
            <w:r>
              <w:rPr>
                <w:iCs/>
                <w:kern w:val="2"/>
                <w:lang w:eastAsia="zh-CN"/>
              </w:rPr>
              <w:t xml:space="preserve">ring AI model with output 60 bits to e-type II layer 1 and layer 2. When max rank = 4, we are comparing 30 bits AI model to e-type II. </w:t>
            </w:r>
          </w:p>
        </w:tc>
      </w:tr>
      <w:tr w:rsidR="00B41A29" w14:paraId="5FCBCCD3" w14:textId="77777777">
        <w:tc>
          <w:tcPr>
            <w:tcW w:w="1555" w:type="dxa"/>
            <w:tcBorders>
              <w:top w:val="single" w:sz="4" w:space="0" w:color="auto"/>
              <w:left w:val="single" w:sz="4" w:space="0" w:color="auto"/>
              <w:bottom w:val="single" w:sz="4" w:space="0" w:color="auto"/>
              <w:right w:val="single" w:sz="4" w:space="0" w:color="auto"/>
            </w:tcBorders>
          </w:tcPr>
          <w:p w14:paraId="4E4554BC" w14:textId="77777777" w:rsidR="00B41A29" w:rsidRDefault="00FF011F">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4D08D5B" w14:textId="77777777" w:rsidR="00B41A29" w:rsidRDefault="00FF011F">
            <w:pPr>
              <w:spacing w:line="240" w:lineRule="auto"/>
              <w:rPr>
                <w:iCs/>
                <w:kern w:val="2"/>
                <w:lang w:eastAsia="zh-CN"/>
              </w:rPr>
            </w:pPr>
            <w:r>
              <w:rPr>
                <w:rFonts w:hint="eastAsia"/>
                <w:iCs/>
                <w:kern w:val="2"/>
                <w:lang w:eastAsia="zh-CN"/>
              </w:rPr>
              <w:t>OK. We think this is more or less related to 5-2/5-2a. May be good to achieve agreements for all in this meeting.</w:t>
            </w:r>
          </w:p>
        </w:tc>
      </w:tr>
      <w:tr w:rsidR="00B41A29" w14:paraId="010D5725" w14:textId="77777777">
        <w:tc>
          <w:tcPr>
            <w:tcW w:w="1555" w:type="dxa"/>
          </w:tcPr>
          <w:p w14:paraId="287DA2A8" w14:textId="77777777" w:rsidR="00B41A29" w:rsidRDefault="00FF011F">
            <w:pPr>
              <w:spacing w:line="240" w:lineRule="auto"/>
              <w:rPr>
                <w:iCs/>
                <w:kern w:val="2"/>
                <w:lang w:eastAsia="zh-CN"/>
              </w:rPr>
            </w:pPr>
            <w:r>
              <w:rPr>
                <w:iCs/>
                <w:kern w:val="2"/>
                <w:lang w:eastAsia="zh-CN"/>
              </w:rPr>
              <w:t>Qualcomm</w:t>
            </w:r>
          </w:p>
        </w:tc>
        <w:tc>
          <w:tcPr>
            <w:tcW w:w="7796" w:type="dxa"/>
          </w:tcPr>
          <w:p w14:paraId="76D5BF00" w14:textId="77777777" w:rsidR="00B41A29" w:rsidRDefault="00FF011F">
            <w:pPr>
              <w:spacing w:line="240" w:lineRule="auto"/>
              <w:rPr>
                <w:lang w:eastAsia="zh-CN"/>
              </w:rPr>
            </w:pPr>
            <w:r>
              <w:rPr>
                <w:lang w:eastAsia="zh-CN"/>
              </w:rPr>
              <w:t>We thank the moderator for the response and for clarifying the two proposals. The context is clear now that 5-2a is about the payload while this question is about the SGCS.</w:t>
            </w:r>
          </w:p>
        </w:tc>
      </w:tr>
      <w:tr w:rsidR="00B41A29" w14:paraId="4E5B3A4A" w14:textId="77777777">
        <w:tc>
          <w:tcPr>
            <w:tcW w:w="1555" w:type="dxa"/>
            <w:shd w:val="clear" w:color="auto" w:fill="FFFF00"/>
          </w:tcPr>
          <w:p w14:paraId="77D4C888" w14:textId="77777777" w:rsidR="00B41A29" w:rsidRDefault="00FF011F">
            <w:pPr>
              <w:spacing w:line="240" w:lineRule="auto"/>
              <w:rPr>
                <w:iCs/>
                <w:kern w:val="2"/>
                <w:lang w:eastAsia="zh-CN"/>
              </w:rPr>
            </w:pPr>
            <w:r>
              <w:rPr>
                <w:rFonts w:hint="eastAsia"/>
                <w:color w:val="C00000"/>
                <w:lang w:eastAsia="zh-CN"/>
              </w:rPr>
              <w:t>M</w:t>
            </w:r>
            <w:r>
              <w:rPr>
                <w:color w:val="C00000"/>
                <w:lang w:eastAsia="zh-CN"/>
              </w:rPr>
              <w:t>oderator</w:t>
            </w:r>
          </w:p>
        </w:tc>
        <w:tc>
          <w:tcPr>
            <w:tcW w:w="7796" w:type="dxa"/>
            <w:shd w:val="clear" w:color="auto" w:fill="FFFF00"/>
          </w:tcPr>
          <w:p w14:paraId="391DFC0C" w14:textId="77777777" w:rsidR="00B41A29" w:rsidRDefault="00FF011F">
            <w:pPr>
              <w:spacing w:line="240" w:lineRule="auto"/>
              <w:rPr>
                <w:lang w:eastAsia="zh-CN"/>
              </w:rPr>
            </w:pPr>
            <w:r>
              <w:rPr>
                <w:rFonts w:hint="eastAsia"/>
                <w:lang w:eastAsia="zh-CN"/>
              </w:rPr>
              <w:t>@</w:t>
            </w:r>
            <w:r>
              <w:rPr>
                <w:lang w:eastAsia="zh-CN"/>
              </w:rPr>
              <w:t>Apple this proposal is to discuss how to collect the test sam</w:t>
            </w:r>
            <w:r>
              <w:rPr>
                <w:lang w:eastAsia="zh-CN"/>
              </w:rPr>
              <w:t>ples to calculate intermediate KPI. As the simulation and test datasets for Max rank 4 and Max rank 2 are separately run, you can set different CSI payloads.</w:t>
            </w:r>
          </w:p>
        </w:tc>
      </w:tr>
      <w:tr w:rsidR="00B41A29" w14:paraId="4567E47F" w14:textId="77777777">
        <w:tc>
          <w:tcPr>
            <w:tcW w:w="1555" w:type="dxa"/>
          </w:tcPr>
          <w:p w14:paraId="1CD8123C" w14:textId="77777777" w:rsidR="00B41A29" w:rsidRDefault="00FF011F">
            <w:pPr>
              <w:spacing w:line="240" w:lineRule="auto"/>
              <w:rPr>
                <w:iCs/>
                <w:kern w:val="2"/>
                <w:lang w:eastAsia="zh-CN"/>
              </w:rPr>
            </w:pPr>
            <w:r>
              <w:rPr>
                <w:iCs/>
                <w:kern w:val="2"/>
                <w:lang w:eastAsia="zh-CN"/>
              </w:rPr>
              <w:t>Nokia/NSB</w:t>
            </w:r>
          </w:p>
        </w:tc>
        <w:tc>
          <w:tcPr>
            <w:tcW w:w="7796" w:type="dxa"/>
            <w:vAlign w:val="center"/>
          </w:tcPr>
          <w:p w14:paraId="28404A1C" w14:textId="77777777" w:rsidR="00B41A29" w:rsidRDefault="00FF011F">
            <w:pPr>
              <w:spacing w:line="240" w:lineRule="auto"/>
              <w:rPr>
                <w:iCs/>
                <w:kern w:val="2"/>
                <w:lang w:eastAsia="zh-CN"/>
              </w:rPr>
            </w:pPr>
            <w:r>
              <w:rPr>
                <w:iCs/>
                <w:kern w:val="2"/>
                <w:lang w:eastAsia="zh-CN"/>
              </w:rPr>
              <w:t>This proposal looks the same as assuming fixed rank instead of rank adaptation</w:t>
            </w:r>
          </w:p>
        </w:tc>
      </w:tr>
      <w:tr w:rsidR="00B41A29" w14:paraId="10C46FE9" w14:textId="77777777">
        <w:tc>
          <w:tcPr>
            <w:tcW w:w="1555" w:type="dxa"/>
          </w:tcPr>
          <w:p w14:paraId="3DB5AB30" w14:textId="77777777" w:rsidR="00B41A29" w:rsidRDefault="00B41A29">
            <w:pPr>
              <w:spacing w:line="240" w:lineRule="auto"/>
              <w:rPr>
                <w:iCs/>
                <w:kern w:val="2"/>
                <w:lang w:eastAsia="zh-CN"/>
              </w:rPr>
            </w:pPr>
          </w:p>
        </w:tc>
        <w:tc>
          <w:tcPr>
            <w:tcW w:w="7796" w:type="dxa"/>
          </w:tcPr>
          <w:p w14:paraId="7D751C1D" w14:textId="77777777" w:rsidR="00B41A29" w:rsidRDefault="00B41A29">
            <w:pPr>
              <w:spacing w:line="240" w:lineRule="auto"/>
              <w:rPr>
                <w:iCs/>
                <w:kern w:val="2"/>
                <w:lang w:eastAsia="zh-CN"/>
              </w:rPr>
            </w:pPr>
          </w:p>
        </w:tc>
      </w:tr>
      <w:tr w:rsidR="00B41A29" w14:paraId="4EE5CCD0" w14:textId="77777777">
        <w:tc>
          <w:tcPr>
            <w:tcW w:w="1555" w:type="dxa"/>
          </w:tcPr>
          <w:p w14:paraId="5B05FC5C" w14:textId="77777777" w:rsidR="00B41A29" w:rsidRDefault="00B41A29">
            <w:pPr>
              <w:spacing w:line="240" w:lineRule="auto"/>
              <w:rPr>
                <w:iCs/>
                <w:kern w:val="2"/>
                <w:lang w:eastAsia="zh-CN"/>
              </w:rPr>
            </w:pPr>
          </w:p>
        </w:tc>
        <w:tc>
          <w:tcPr>
            <w:tcW w:w="7796" w:type="dxa"/>
          </w:tcPr>
          <w:p w14:paraId="0FAF308A" w14:textId="77777777" w:rsidR="00B41A29" w:rsidRDefault="00B41A29">
            <w:pPr>
              <w:spacing w:line="240" w:lineRule="auto"/>
              <w:rPr>
                <w:lang w:eastAsia="zh-CN"/>
              </w:rPr>
            </w:pPr>
          </w:p>
        </w:tc>
      </w:tr>
      <w:tr w:rsidR="00B41A29" w14:paraId="2CEC26AC" w14:textId="77777777">
        <w:tc>
          <w:tcPr>
            <w:tcW w:w="1555" w:type="dxa"/>
          </w:tcPr>
          <w:p w14:paraId="60EF279E" w14:textId="77777777" w:rsidR="00B41A29" w:rsidRDefault="00B41A29">
            <w:pPr>
              <w:spacing w:line="240" w:lineRule="auto"/>
              <w:rPr>
                <w:iCs/>
                <w:kern w:val="2"/>
                <w:lang w:eastAsia="zh-CN"/>
              </w:rPr>
            </w:pPr>
          </w:p>
        </w:tc>
        <w:tc>
          <w:tcPr>
            <w:tcW w:w="7796" w:type="dxa"/>
          </w:tcPr>
          <w:p w14:paraId="51CFD35B" w14:textId="77777777" w:rsidR="00B41A29" w:rsidRDefault="00B41A29">
            <w:pPr>
              <w:spacing w:line="240" w:lineRule="auto"/>
              <w:rPr>
                <w:lang w:eastAsia="zh-CN"/>
              </w:rPr>
            </w:pPr>
          </w:p>
        </w:tc>
      </w:tr>
      <w:tr w:rsidR="00B41A29" w14:paraId="0B6F36C0" w14:textId="77777777">
        <w:tc>
          <w:tcPr>
            <w:tcW w:w="1555" w:type="dxa"/>
          </w:tcPr>
          <w:p w14:paraId="7A945B70" w14:textId="77777777" w:rsidR="00B41A29" w:rsidRDefault="00B41A29">
            <w:pPr>
              <w:spacing w:line="240" w:lineRule="auto"/>
              <w:rPr>
                <w:iCs/>
                <w:kern w:val="2"/>
                <w:lang w:eastAsia="zh-CN"/>
              </w:rPr>
            </w:pPr>
          </w:p>
        </w:tc>
        <w:tc>
          <w:tcPr>
            <w:tcW w:w="7796" w:type="dxa"/>
          </w:tcPr>
          <w:p w14:paraId="2884D86B" w14:textId="77777777" w:rsidR="00B41A29" w:rsidRDefault="00B41A29">
            <w:pPr>
              <w:spacing w:line="240" w:lineRule="auto"/>
              <w:rPr>
                <w:iCs/>
                <w:kern w:val="2"/>
                <w:lang w:eastAsia="zh-CN"/>
              </w:rPr>
            </w:pPr>
          </w:p>
        </w:tc>
      </w:tr>
      <w:tr w:rsidR="00B41A29" w14:paraId="2B23CFD4" w14:textId="77777777">
        <w:tc>
          <w:tcPr>
            <w:tcW w:w="1555" w:type="dxa"/>
          </w:tcPr>
          <w:p w14:paraId="449407DE" w14:textId="77777777" w:rsidR="00B41A29" w:rsidRDefault="00B41A29">
            <w:pPr>
              <w:spacing w:line="240" w:lineRule="auto"/>
              <w:rPr>
                <w:iCs/>
                <w:kern w:val="2"/>
                <w:lang w:eastAsia="zh-CN"/>
              </w:rPr>
            </w:pPr>
          </w:p>
        </w:tc>
        <w:tc>
          <w:tcPr>
            <w:tcW w:w="7796" w:type="dxa"/>
          </w:tcPr>
          <w:p w14:paraId="7DFE9840" w14:textId="77777777" w:rsidR="00B41A29" w:rsidRDefault="00B41A29">
            <w:pPr>
              <w:spacing w:line="240" w:lineRule="auto"/>
              <w:rPr>
                <w:iCs/>
                <w:kern w:val="2"/>
                <w:lang w:eastAsia="zh-CN"/>
              </w:rPr>
            </w:pPr>
          </w:p>
        </w:tc>
      </w:tr>
    </w:tbl>
    <w:p w14:paraId="17E8C62B" w14:textId="77777777" w:rsidR="00B41A29" w:rsidRDefault="00B41A29">
      <w:pPr>
        <w:spacing w:after="0" w:line="240" w:lineRule="auto"/>
        <w:rPr>
          <w:b/>
          <w:lang w:eastAsia="zh-CN"/>
        </w:rPr>
      </w:pPr>
    </w:p>
    <w:p w14:paraId="58072467" w14:textId="77777777" w:rsidR="00B41A29" w:rsidRDefault="00B41A29">
      <w:pPr>
        <w:spacing w:after="0" w:line="240" w:lineRule="auto"/>
        <w:rPr>
          <w:b/>
          <w:lang w:eastAsia="zh-CN"/>
        </w:rPr>
      </w:pPr>
    </w:p>
    <w:p w14:paraId="250C79E2" w14:textId="77777777" w:rsidR="00B41A29" w:rsidRDefault="00FF011F">
      <w:pPr>
        <w:pStyle w:val="20"/>
        <w:rPr>
          <w:lang w:eastAsia="zh-CN"/>
        </w:rPr>
      </w:pPr>
      <w:r>
        <w:rPr>
          <w:lang w:eastAsia="zh-CN"/>
        </w:rPr>
        <w:t>4</w:t>
      </w:r>
      <w:r>
        <w:rPr>
          <w:vertAlign w:val="superscript"/>
          <w:lang w:eastAsia="zh-CN"/>
        </w:rPr>
        <w:t>th</w:t>
      </w:r>
      <w:r>
        <w:rPr>
          <w:lang w:eastAsia="zh-CN"/>
        </w:rPr>
        <w:t xml:space="preserve"> round email discussions</w:t>
      </w:r>
    </w:p>
    <w:p w14:paraId="6AAC8D3E" w14:textId="77777777" w:rsidR="00B41A29" w:rsidRDefault="00FF011F">
      <w:pPr>
        <w:pStyle w:val="40"/>
        <w:numPr>
          <w:ilvl w:val="0"/>
          <w:numId w:val="0"/>
        </w:numPr>
        <w:rPr>
          <w:u w:val="single"/>
          <w:lang w:eastAsia="zh-CN"/>
        </w:rPr>
      </w:pPr>
      <w:r>
        <w:rPr>
          <w:u w:val="single"/>
          <w:lang w:eastAsia="zh-CN"/>
        </w:rPr>
        <w:t xml:space="preserve">Issue#5-2a </w:t>
      </w:r>
      <w:r>
        <w:rPr>
          <w:color w:val="FF0000"/>
          <w:highlight w:val="yellow"/>
          <w:u w:val="single"/>
          <w:lang w:eastAsia="zh-CN"/>
        </w:rPr>
        <w:t>(High priority)</w:t>
      </w:r>
      <w:r>
        <w:rPr>
          <w:u w:val="single"/>
          <w:lang w:eastAsia="zh-CN"/>
        </w:rPr>
        <w:t xml:space="preserve"> Template for CSI compression–per layer basis CSI feedback payload interpretation</w:t>
      </w:r>
    </w:p>
    <w:p w14:paraId="78B381ED" w14:textId="77777777" w:rsidR="00B41A29" w:rsidRDefault="00FF011F">
      <w:pPr>
        <w:rPr>
          <w:bCs/>
          <w:lang w:eastAsia="zh-CN"/>
        </w:rPr>
      </w:pPr>
      <w:r>
        <w:rPr>
          <w:highlight w:val="yellow"/>
          <w:lang w:eastAsia="zh-CN"/>
        </w:rPr>
        <w:t>Moderator note</w:t>
      </w:r>
      <w:r>
        <w:rPr>
          <w:lang w:eastAsia="zh-CN"/>
        </w:rPr>
        <w:t>:</w:t>
      </w:r>
      <w:r>
        <w:rPr>
          <w:bCs/>
          <w:lang w:eastAsia="zh-CN"/>
        </w:rPr>
        <w:t xml:space="preserve"> Continue in the third round.</w:t>
      </w:r>
    </w:p>
    <w:p w14:paraId="198C4B59" w14:textId="77777777" w:rsidR="00B41A29" w:rsidRDefault="00FF011F">
      <w:pPr>
        <w:rPr>
          <w:b/>
          <w:lang w:eastAsia="zh-CN"/>
        </w:rPr>
      </w:pPr>
      <w:r>
        <w:rPr>
          <w:b/>
          <w:highlight w:val="yellow"/>
          <w:lang w:eastAsia="zh-CN"/>
        </w:rPr>
        <w:t>Proposed working assumption 5.3.3</w:t>
      </w:r>
      <w:r>
        <w:rPr>
          <w:b/>
          <w:lang w:eastAsia="zh-CN"/>
        </w:rPr>
        <w:t xml:space="preserve">: For </w:t>
      </w:r>
      <w:r>
        <w:rPr>
          <w:rFonts w:hint="eastAsia"/>
          <w:b/>
          <w:lang w:eastAsia="zh-CN"/>
        </w:rPr>
        <w:t>t</w:t>
      </w:r>
      <w:r>
        <w:rPr>
          <w:b/>
          <w:lang w:eastAsia="zh-CN"/>
        </w:rPr>
        <w:t xml:space="preserve">he templates of CSI compression, add a note: the CSI feedback payload X/Y/Z </w:t>
      </w:r>
      <w:r>
        <w:rPr>
          <w:rFonts w:hint="eastAsia"/>
          <w:b/>
          <w:lang w:eastAsia="zh-CN"/>
        </w:rPr>
        <w:t xml:space="preserve">for intermediate KPI </w:t>
      </w:r>
      <w:r>
        <w:rPr>
          <w:b/>
          <w:lang w:eastAsia="zh-CN"/>
        </w:rPr>
        <w:t>is an averaged value per layer based on the total CSI feedback payload of a given max rank value.</w:t>
      </w:r>
    </w:p>
    <w:p w14:paraId="36335EB0"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980"/>
        <w:gridCol w:w="7371"/>
      </w:tblGrid>
      <w:tr w:rsidR="00B41A29" w14:paraId="6FB7DAEC" w14:textId="77777777">
        <w:tc>
          <w:tcPr>
            <w:tcW w:w="1980" w:type="dxa"/>
            <w:tcBorders>
              <w:top w:val="single" w:sz="4" w:space="0" w:color="auto"/>
              <w:left w:val="single" w:sz="4" w:space="0" w:color="auto"/>
              <w:bottom w:val="single" w:sz="4" w:space="0" w:color="auto"/>
              <w:right w:val="single" w:sz="4" w:space="0" w:color="auto"/>
            </w:tcBorders>
          </w:tcPr>
          <w:p w14:paraId="6BC4591B" w14:textId="77777777" w:rsidR="00B41A29" w:rsidRDefault="00FF011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69B5279" w14:textId="77777777" w:rsidR="00B41A29" w:rsidRDefault="00FF011F">
            <w:pPr>
              <w:spacing w:before="120" w:line="240" w:lineRule="auto"/>
              <w:rPr>
                <w:rFonts w:eastAsiaTheme="minorEastAsia"/>
                <w:lang w:eastAsia="zh-CN"/>
              </w:rPr>
            </w:pPr>
            <w:r>
              <w:rPr>
                <w:rFonts w:eastAsiaTheme="minorEastAsia"/>
                <w:lang w:eastAsia="zh-CN"/>
              </w:rPr>
              <w:t>Futurewei, vivo,</w:t>
            </w:r>
            <w:r>
              <w:rPr>
                <w:rFonts w:eastAsia="Malgun Gothic"/>
                <w:lang w:eastAsia="ko-KR"/>
              </w:rPr>
              <w:t xml:space="preserve"> Huawei/HiSi</w:t>
            </w:r>
            <w:r>
              <w:rPr>
                <w:rFonts w:eastAsiaTheme="minorEastAsia"/>
                <w:smallCaps/>
                <w:lang w:eastAsia="zh-CN"/>
              </w:rPr>
              <w:t>, CMCC</w:t>
            </w:r>
            <w:r>
              <w:rPr>
                <w:rFonts w:eastAsiaTheme="minorEastAsia" w:hint="eastAsia"/>
                <w:lang w:eastAsia="zh-CN"/>
              </w:rPr>
              <w:t>,</w:t>
            </w:r>
            <w:r>
              <w:rPr>
                <w:rFonts w:eastAsiaTheme="minorEastAsia"/>
                <w:lang w:eastAsia="zh-CN"/>
              </w:rPr>
              <w:t xml:space="preserve"> </w:t>
            </w:r>
            <w:r>
              <w:rPr>
                <w:rFonts w:eastAsiaTheme="minorEastAsia" w:hint="eastAsia"/>
                <w:lang w:eastAsia="zh-CN"/>
              </w:rPr>
              <w:t>S</w:t>
            </w:r>
            <w:r>
              <w:rPr>
                <w:rFonts w:eastAsiaTheme="minorEastAsia"/>
                <w:lang w:eastAsia="zh-CN"/>
              </w:rPr>
              <w:t>prea</w:t>
            </w:r>
            <w:r>
              <w:rPr>
                <w:rFonts w:eastAsiaTheme="minorEastAsia"/>
                <w:lang w:eastAsia="zh-CN"/>
              </w:rPr>
              <w:t>dtrum</w:t>
            </w:r>
            <w:r>
              <w:rPr>
                <w:rFonts w:eastAsiaTheme="minorEastAsia" w:hint="eastAsia"/>
                <w:lang w:eastAsia="zh-CN"/>
              </w:rPr>
              <w:t>, ZTE</w:t>
            </w:r>
            <w:r>
              <w:rPr>
                <w:rFonts w:eastAsiaTheme="minorEastAsia"/>
                <w:lang w:eastAsia="zh-CN"/>
              </w:rPr>
              <w:t>, Ericsson, Qualcomm, Samsung</w:t>
            </w:r>
            <w:r>
              <w:rPr>
                <w:rFonts w:eastAsiaTheme="minorEastAsia" w:hint="eastAsia"/>
                <w:lang w:eastAsia="zh-CN"/>
              </w:rPr>
              <w:t>, CATT</w:t>
            </w:r>
            <w:r>
              <w:rPr>
                <w:rFonts w:eastAsiaTheme="minorEastAsia"/>
                <w:lang w:eastAsia="zh-CN"/>
              </w:rPr>
              <w:t>, Nokia/NSB</w:t>
            </w:r>
            <w:r>
              <w:rPr>
                <w:rFonts w:eastAsiaTheme="minorEastAsia" w:hint="eastAsia"/>
                <w:lang w:eastAsia="zh-CN"/>
              </w:rPr>
              <w:t>,</w:t>
            </w:r>
            <w:r>
              <w:rPr>
                <w:rFonts w:eastAsiaTheme="minorEastAsia"/>
                <w:lang w:eastAsia="zh-CN"/>
              </w:rPr>
              <w:t xml:space="preserve"> OPPO, Xiaomi, AT&amp;T</w:t>
            </w:r>
          </w:p>
        </w:tc>
      </w:tr>
      <w:tr w:rsidR="00B41A29" w14:paraId="507FD1D7" w14:textId="77777777">
        <w:tc>
          <w:tcPr>
            <w:tcW w:w="1980" w:type="dxa"/>
            <w:tcBorders>
              <w:top w:val="single" w:sz="4" w:space="0" w:color="auto"/>
              <w:left w:val="single" w:sz="4" w:space="0" w:color="auto"/>
              <w:bottom w:val="single" w:sz="4" w:space="0" w:color="auto"/>
              <w:right w:val="single" w:sz="4" w:space="0" w:color="auto"/>
            </w:tcBorders>
          </w:tcPr>
          <w:p w14:paraId="7B56904F" w14:textId="77777777" w:rsidR="00B41A29" w:rsidRDefault="00FF011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EB1B36" w14:textId="77777777" w:rsidR="00B41A29" w:rsidRDefault="00B41A29">
            <w:pPr>
              <w:spacing w:before="120" w:line="240" w:lineRule="auto"/>
              <w:rPr>
                <w:lang w:eastAsia="zh-CN"/>
              </w:rPr>
            </w:pPr>
          </w:p>
        </w:tc>
      </w:tr>
    </w:tbl>
    <w:p w14:paraId="52A1FC2C" w14:textId="77777777" w:rsidR="00B41A29" w:rsidRDefault="00B41A29">
      <w:pPr>
        <w:rPr>
          <w:b/>
          <w:color w:val="FF0000"/>
          <w:lang w:eastAsia="zh-CN"/>
        </w:rPr>
      </w:pPr>
    </w:p>
    <w:tbl>
      <w:tblPr>
        <w:tblStyle w:val="af8"/>
        <w:tblW w:w="9351" w:type="dxa"/>
        <w:tblLayout w:type="fixed"/>
        <w:tblLook w:val="04A0" w:firstRow="1" w:lastRow="0" w:firstColumn="1" w:lastColumn="0" w:noHBand="0" w:noVBand="1"/>
      </w:tblPr>
      <w:tblGrid>
        <w:gridCol w:w="1350"/>
        <w:gridCol w:w="8001"/>
      </w:tblGrid>
      <w:tr w:rsidR="00B41A29" w14:paraId="01F2AED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54005F" w14:textId="77777777" w:rsidR="00B41A29" w:rsidRDefault="00FF011F">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9F14ED" w14:textId="77777777" w:rsidR="00B41A29" w:rsidRDefault="00FF011F">
            <w:pPr>
              <w:spacing w:line="240" w:lineRule="auto"/>
              <w:rPr>
                <w:i/>
                <w:iCs/>
                <w:kern w:val="2"/>
                <w:lang w:eastAsia="zh-CN"/>
              </w:rPr>
            </w:pPr>
            <w:r>
              <w:rPr>
                <w:i/>
                <w:iCs/>
                <w:kern w:val="2"/>
                <w:lang w:eastAsia="zh-CN"/>
              </w:rPr>
              <w:t>View</w:t>
            </w:r>
          </w:p>
        </w:tc>
      </w:tr>
      <w:tr w:rsidR="00B41A29" w14:paraId="04153F6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29AF9D" w14:textId="77777777" w:rsidR="00B41A29" w:rsidRDefault="00FF011F">
            <w:pPr>
              <w:spacing w:line="240" w:lineRule="auto"/>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430783" w14:textId="77777777" w:rsidR="00B41A29" w:rsidRDefault="00FF011F">
            <w:pPr>
              <w:spacing w:line="240" w:lineRule="auto"/>
              <w:rPr>
                <w:iCs/>
                <w:lang w:eastAsia="zh-CN"/>
              </w:rPr>
            </w:pPr>
            <w:r>
              <w:rPr>
                <w:iCs/>
                <w:lang w:eastAsia="zh-CN"/>
              </w:rPr>
              <w:t>Are we calculate SGCS per max rank? For each e-type II Configuration, we have total of 1+2+3+4 SGCS comparison for each max rank=1,2,3,4?</w:t>
            </w:r>
          </w:p>
          <w:p w14:paraId="5E83DF2A" w14:textId="77777777" w:rsidR="00B41A29" w:rsidRDefault="00FF011F">
            <w:pPr>
              <w:spacing w:line="240" w:lineRule="auto"/>
              <w:rPr>
                <w:iCs/>
                <w:lang w:eastAsia="zh-CN"/>
              </w:rPr>
            </w:pPr>
            <w:r>
              <w:rPr>
                <w:iCs/>
                <w:lang w:eastAsia="zh-CN"/>
              </w:rPr>
              <w:t xml:space="preserve">A </w:t>
            </w:r>
            <w:r>
              <w:rPr>
                <w:iCs/>
                <w:lang w:eastAsia="zh-CN"/>
              </w:rPr>
              <w:t>bit confused with issue #5-6. Are they the same issue?</w:t>
            </w:r>
          </w:p>
        </w:tc>
      </w:tr>
      <w:tr w:rsidR="00B41A29" w14:paraId="6DC1BDDD" w14:textId="77777777">
        <w:tc>
          <w:tcPr>
            <w:tcW w:w="1350" w:type="dxa"/>
            <w:tcBorders>
              <w:top w:val="single" w:sz="4" w:space="0" w:color="auto"/>
              <w:left w:val="single" w:sz="4" w:space="0" w:color="auto"/>
              <w:bottom w:val="single" w:sz="4" w:space="0" w:color="auto"/>
              <w:right w:val="single" w:sz="4" w:space="0" w:color="auto"/>
            </w:tcBorders>
            <w:shd w:val="clear" w:color="auto" w:fill="FFFF00"/>
          </w:tcPr>
          <w:p w14:paraId="3E2E1089" w14:textId="77777777" w:rsidR="00B41A29" w:rsidRDefault="00FF011F">
            <w:pPr>
              <w:spacing w:line="240" w:lineRule="auto"/>
              <w:rPr>
                <w:color w:val="C00000"/>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083D2181" w14:textId="77777777" w:rsidR="00B41A29" w:rsidRDefault="00FF011F">
            <w:pPr>
              <w:spacing w:line="240" w:lineRule="auto"/>
              <w:rPr>
                <w:color w:val="C00000"/>
                <w:lang w:eastAsia="zh-CN"/>
              </w:rPr>
            </w:pPr>
            <w:r>
              <w:rPr>
                <w:rFonts w:hint="eastAsia"/>
                <w:color w:val="C00000"/>
                <w:lang w:eastAsia="zh-CN"/>
              </w:rPr>
              <w:t>@</w:t>
            </w:r>
            <w:r>
              <w:rPr>
                <w:color w:val="C00000"/>
                <w:lang w:eastAsia="zh-CN"/>
              </w:rPr>
              <w:t>Apple this issue addresses the per layer CSI payload interpretation (e.g., for rank specific/common model), while issue #5-6 issue addresses the issue of how to generate the test dataset to</w:t>
            </w:r>
            <w:r>
              <w:rPr>
                <w:color w:val="C00000"/>
                <w:lang w:eastAsia="zh-CN"/>
              </w:rPr>
              <w:t xml:space="preserve"> calculate SGCS. </w:t>
            </w:r>
          </w:p>
          <w:p w14:paraId="2C3AFB26" w14:textId="77777777" w:rsidR="00B41A29" w:rsidRDefault="00FF011F">
            <w:pPr>
              <w:spacing w:line="240" w:lineRule="auto"/>
              <w:rPr>
                <w:color w:val="C00000"/>
                <w:lang w:eastAsia="zh-CN"/>
              </w:rPr>
            </w:pPr>
            <w:r>
              <w:rPr>
                <w:rFonts w:hint="eastAsia"/>
                <w:color w:val="C00000"/>
                <w:lang w:eastAsia="zh-CN"/>
              </w:rPr>
              <w:t>H</w:t>
            </w:r>
            <w:r>
              <w:rPr>
                <w:color w:val="C00000"/>
                <w:lang w:eastAsia="zh-CN"/>
              </w:rPr>
              <w:t>ow to sample the test data to calculate SGCS is up to companies; Issue#5-6 is not discussed any longer.</w:t>
            </w:r>
          </w:p>
        </w:tc>
      </w:tr>
      <w:tr w:rsidR="00B41A29" w14:paraId="749A216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C9DB80E" w14:textId="77777777" w:rsidR="00B41A29" w:rsidRDefault="00B41A29">
            <w:pPr>
              <w:spacing w:line="240" w:lineRule="auto"/>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AB2CD" w14:textId="77777777" w:rsidR="00B41A29" w:rsidRDefault="00B41A29">
            <w:pPr>
              <w:spacing w:line="240" w:lineRule="auto"/>
              <w:rPr>
                <w:rFonts w:eastAsia="Malgun Gothic"/>
                <w:lang w:eastAsia="ko-KR"/>
              </w:rPr>
            </w:pPr>
          </w:p>
        </w:tc>
      </w:tr>
      <w:tr w:rsidR="00B41A29" w14:paraId="723D503D" w14:textId="77777777">
        <w:tc>
          <w:tcPr>
            <w:tcW w:w="1350" w:type="dxa"/>
            <w:tcBorders>
              <w:top w:val="single" w:sz="4" w:space="0" w:color="auto"/>
              <w:left w:val="single" w:sz="4" w:space="0" w:color="auto"/>
              <w:bottom w:val="single" w:sz="4" w:space="0" w:color="auto"/>
              <w:right w:val="single" w:sz="4" w:space="0" w:color="auto"/>
            </w:tcBorders>
          </w:tcPr>
          <w:p w14:paraId="5800A929"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667904" w14:textId="77777777" w:rsidR="00B41A29" w:rsidRDefault="00B41A29">
            <w:pPr>
              <w:spacing w:line="240" w:lineRule="auto"/>
              <w:rPr>
                <w:rFonts w:eastAsia="Malgun Gothic"/>
                <w:lang w:eastAsia="ko-KR"/>
              </w:rPr>
            </w:pPr>
          </w:p>
        </w:tc>
      </w:tr>
      <w:tr w:rsidR="00B41A29" w14:paraId="61FE2BD9" w14:textId="77777777">
        <w:tc>
          <w:tcPr>
            <w:tcW w:w="1350" w:type="dxa"/>
            <w:tcBorders>
              <w:top w:val="single" w:sz="4" w:space="0" w:color="auto"/>
              <w:left w:val="single" w:sz="4" w:space="0" w:color="auto"/>
              <w:bottom w:val="single" w:sz="4" w:space="0" w:color="auto"/>
              <w:right w:val="single" w:sz="4" w:space="0" w:color="auto"/>
            </w:tcBorders>
          </w:tcPr>
          <w:p w14:paraId="353C206F"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EB507EE" w14:textId="77777777" w:rsidR="00B41A29" w:rsidRDefault="00B41A29">
            <w:pPr>
              <w:spacing w:line="240" w:lineRule="auto"/>
              <w:rPr>
                <w:iCs/>
                <w:kern w:val="2"/>
                <w:lang w:eastAsia="zh-CN"/>
              </w:rPr>
            </w:pPr>
          </w:p>
        </w:tc>
      </w:tr>
      <w:tr w:rsidR="00B41A29" w14:paraId="5D220D82" w14:textId="77777777">
        <w:tc>
          <w:tcPr>
            <w:tcW w:w="1350" w:type="dxa"/>
            <w:tcBorders>
              <w:top w:val="single" w:sz="4" w:space="0" w:color="auto"/>
              <w:left w:val="single" w:sz="4" w:space="0" w:color="auto"/>
              <w:bottom w:val="single" w:sz="4" w:space="0" w:color="auto"/>
              <w:right w:val="single" w:sz="4" w:space="0" w:color="auto"/>
            </w:tcBorders>
          </w:tcPr>
          <w:p w14:paraId="6EE4FD5E" w14:textId="77777777" w:rsidR="00B41A29" w:rsidRDefault="00B41A29">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1D901AC" w14:textId="77777777" w:rsidR="00B41A29" w:rsidRDefault="00B41A29">
            <w:pPr>
              <w:spacing w:line="240" w:lineRule="auto"/>
              <w:rPr>
                <w:iCs/>
                <w:kern w:val="2"/>
                <w:lang w:eastAsia="zh-CN"/>
              </w:rPr>
            </w:pPr>
          </w:p>
        </w:tc>
      </w:tr>
    </w:tbl>
    <w:p w14:paraId="7E6D0EE3" w14:textId="77777777" w:rsidR="00B41A29" w:rsidRDefault="00B41A29">
      <w:pPr>
        <w:rPr>
          <w:b/>
          <w:color w:val="FF0000"/>
          <w:lang w:eastAsia="zh-CN"/>
        </w:rPr>
      </w:pPr>
    </w:p>
    <w:p w14:paraId="38E1126D" w14:textId="77777777" w:rsidR="00B41A29" w:rsidRDefault="00FF011F">
      <w:pPr>
        <w:pStyle w:val="40"/>
        <w:numPr>
          <w:ilvl w:val="0"/>
          <w:numId w:val="0"/>
        </w:numPr>
        <w:rPr>
          <w:u w:val="single"/>
          <w:lang w:eastAsia="zh-CN"/>
        </w:rPr>
      </w:pPr>
      <w:r>
        <w:rPr>
          <w:u w:val="single"/>
          <w:lang w:eastAsia="zh-CN"/>
        </w:rPr>
        <w:t xml:space="preserve">Issue#5-3 </w:t>
      </w:r>
      <w:r>
        <w:rPr>
          <w:color w:val="FF0000"/>
          <w:highlight w:val="yellow"/>
          <w:u w:val="single"/>
          <w:lang w:eastAsia="zh-CN"/>
        </w:rPr>
        <w:t>(High priority)</w:t>
      </w:r>
      <w:r>
        <w:rPr>
          <w:u w:val="single"/>
          <w:lang w:eastAsia="zh-CN"/>
        </w:rPr>
        <w:t xml:space="preserve"> Template for the 1-on-1 table – CSI feedback overhead for eventual KPI</w:t>
      </w:r>
    </w:p>
    <w:p w14:paraId="2D8CB218" w14:textId="77777777" w:rsidR="00B41A29" w:rsidRDefault="00FF011F">
      <w:pPr>
        <w:rPr>
          <w:bCs/>
          <w:lang w:eastAsia="zh-CN"/>
        </w:rPr>
      </w:pPr>
      <w:r>
        <w:rPr>
          <w:highlight w:val="yellow"/>
          <w:lang w:eastAsia="zh-CN"/>
        </w:rPr>
        <w:t>Moderator note</w:t>
      </w:r>
      <w:r>
        <w:rPr>
          <w:lang w:eastAsia="zh-CN"/>
        </w:rPr>
        <w:t xml:space="preserve">: </w:t>
      </w:r>
      <w:r>
        <w:rPr>
          <w:bCs/>
          <w:lang w:eastAsia="zh-CN"/>
        </w:rPr>
        <w:t>Continue the discussion in this round. It is Moderator’s suggestion that Option 1 with a fixed beta value is adopted, and companies can report the actual average CSI overhead in addition. Can we use beta=1.5 (as a compromised value)?</w:t>
      </w:r>
    </w:p>
    <w:p w14:paraId="09991C09" w14:textId="77777777" w:rsidR="00B41A29" w:rsidRDefault="00FF011F">
      <w:pPr>
        <w:rPr>
          <w:b/>
          <w:lang w:eastAsia="zh-CN"/>
        </w:rPr>
      </w:pPr>
      <w:r>
        <w:rPr>
          <w:b/>
          <w:highlight w:val="yellow"/>
          <w:lang w:eastAsia="zh-CN"/>
        </w:rPr>
        <w:t>Proposed working assum</w:t>
      </w:r>
      <w:r>
        <w:rPr>
          <w:b/>
          <w:highlight w:val="yellow"/>
          <w:lang w:eastAsia="zh-CN"/>
        </w:rPr>
        <w:t>ption 5.3.4</w:t>
      </w:r>
      <w:r>
        <w:rPr>
          <w:b/>
          <w:lang w:eastAsia="zh-CN"/>
        </w:rPr>
        <w:t>: For the template of Table 1. Evaluation results for CSI compression of 1-on-1 joint training without model generalization/scalability, the CSI feedback overhead for the metric of eventual KPI (e.g., mean/5% UPT) is re-determined as:</w:t>
      </w:r>
    </w:p>
    <w:p w14:paraId="51D54C87" w14:textId="77777777" w:rsidR="00B41A29" w:rsidRDefault="00FF011F">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1:</w:t>
      </w:r>
    </w:p>
    <w:p w14:paraId="7EE5A6EA" w14:textId="77777777" w:rsidR="00B41A29" w:rsidRDefault="00FF011F">
      <w:pPr>
        <w:pStyle w:val="aff0"/>
        <w:numPr>
          <w:ilvl w:val="1"/>
          <w:numId w:val="36"/>
        </w:numPr>
        <w:autoSpaceDE/>
        <w:autoSpaceDN/>
        <w:adjustRightInd/>
        <w:spacing w:before="120" w:line="240" w:lineRule="auto"/>
        <w:contextualSpacing w:val="0"/>
        <w:jc w:val="left"/>
        <w:rPr>
          <w:b/>
          <w:lang w:eastAsia="zh-CN"/>
        </w:rPr>
      </w:pPr>
      <w:r>
        <w:rPr>
          <w:b/>
          <w:lang w:eastAsia="zh-CN"/>
        </w:rPr>
        <w:lastRenderedPageBreak/>
        <w:t>CSI feedback overhead A: &lt;=</w:t>
      </w:r>
      <w:r>
        <w:rPr>
          <w:rFonts w:hint="eastAsia"/>
          <w:b/>
          <w:lang w:eastAsia="zh-CN"/>
        </w:rPr>
        <w:t>β</w:t>
      </w:r>
      <w:r>
        <w:rPr>
          <w:rFonts w:hint="eastAsia"/>
          <w:b/>
          <w:lang w:eastAsia="zh-CN"/>
        </w:rPr>
        <w:t>*</w:t>
      </w:r>
      <w:r>
        <w:rPr>
          <w:b/>
          <w:lang w:eastAsia="zh-CN"/>
        </w:rPr>
        <w:t xml:space="preserve"> 80 bits.</w:t>
      </w:r>
    </w:p>
    <w:p w14:paraId="4B4150F9" w14:textId="77777777" w:rsidR="00B41A29" w:rsidRDefault="00FF011F">
      <w:pPr>
        <w:pStyle w:val="aff0"/>
        <w:numPr>
          <w:ilvl w:val="1"/>
          <w:numId w:val="36"/>
        </w:numPr>
        <w:autoSpaceDE/>
        <w:autoSpaceDN/>
        <w:adjustRightInd/>
        <w:spacing w:before="120" w:line="240" w:lineRule="auto"/>
        <w:contextualSpacing w:val="0"/>
        <w:jc w:val="left"/>
        <w:rPr>
          <w:b/>
          <w:lang w:eastAsia="zh-CN"/>
        </w:rPr>
      </w:pPr>
      <w:r>
        <w:rPr>
          <w:b/>
          <w:lang w:eastAsia="zh-CN"/>
        </w:rPr>
        <w:t xml:space="preserve">CSI feedback overhead B: </w:t>
      </w:r>
      <w:r>
        <w:rPr>
          <w:rFonts w:hint="eastAsia"/>
          <w:b/>
          <w:lang w:eastAsia="zh-CN"/>
        </w:rPr>
        <w:t>β</w:t>
      </w:r>
      <w:r>
        <w:rPr>
          <w:rFonts w:hint="eastAsia"/>
          <w:b/>
          <w:lang w:eastAsia="zh-CN"/>
        </w:rPr>
        <w:t>*</w:t>
      </w:r>
      <w:r>
        <w:rPr>
          <w:b/>
          <w:lang w:eastAsia="zh-CN"/>
        </w:rPr>
        <w:t xml:space="preserve"> (100bits – 140 bits).</w:t>
      </w:r>
    </w:p>
    <w:p w14:paraId="23CC44F0" w14:textId="77777777" w:rsidR="00B41A29" w:rsidRDefault="00FF011F">
      <w:pPr>
        <w:pStyle w:val="aff0"/>
        <w:numPr>
          <w:ilvl w:val="1"/>
          <w:numId w:val="36"/>
        </w:numPr>
        <w:autoSpaceDE/>
        <w:autoSpaceDN/>
        <w:adjustRightInd/>
        <w:spacing w:before="120" w:line="240" w:lineRule="auto"/>
        <w:contextualSpacing w:val="0"/>
        <w:jc w:val="left"/>
        <w:rPr>
          <w:b/>
          <w:lang w:eastAsia="zh-CN"/>
        </w:rPr>
      </w:pPr>
      <w:r>
        <w:rPr>
          <w:b/>
          <w:lang w:eastAsia="zh-CN"/>
        </w:rPr>
        <w:t>CSI feedback overhead C: &gt;=</w:t>
      </w:r>
      <w:r>
        <w:rPr>
          <w:rFonts w:hint="eastAsia"/>
          <w:b/>
          <w:lang w:eastAsia="zh-CN"/>
        </w:rPr>
        <w:t>β</w:t>
      </w:r>
      <w:r>
        <w:rPr>
          <w:rFonts w:hint="eastAsia"/>
          <w:b/>
          <w:lang w:eastAsia="zh-CN"/>
        </w:rPr>
        <w:t>*</w:t>
      </w:r>
      <w:r>
        <w:rPr>
          <w:b/>
          <w:lang w:eastAsia="zh-CN"/>
        </w:rPr>
        <w:t xml:space="preserve"> 230 bits.</w:t>
      </w:r>
    </w:p>
    <w:p w14:paraId="6E7D74EA" w14:textId="77777777" w:rsidR="00B41A29" w:rsidRDefault="00FF011F">
      <w:pPr>
        <w:pStyle w:val="aff0"/>
        <w:numPr>
          <w:ilvl w:val="1"/>
          <w:numId w:val="36"/>
        </w:numPr>
        <w:autoSpaceDE/>
        <w:autoSpaceDN/>
        <w:adjustRightInd/>
        <w:spacing w:before="120" w:line="240" w:lineRule="auto"/>
        <w:contextualSpacing w:val="0"/>
        <w:jc w:val="left"/>
        <w:rPr>
          <w:b/>
          <w:lang w:eastAsia="zh-CN"/>
        </w:rPr>
      </w:pPr>
      <w:r>
        <w:rPr>
          <w:b/>
          <w:lang w:eastAsia="zh-CN"/>
        </w:rPr>
        <w:t xml:space="preserve">Note: </w:t>
      </w:r>
      <w:r>
        <w:rPr>
          <w:rFonts w:hint="eastAsia"/>
          <w:b/>
          <w:lang w:eastAsia="zh-CN"/>
        </w:rPr>
        <w:t>β</w:t>
      </w:r>
      <w:r>
        <w:rPr>
          <w:rFonts w:hint="eastAsia"/>
          <w:b/>
          <w:lang w:eastAsia="zh-CN"/>
        </w:rPr>
        <w:t>=</w:t>
      </w:r>
      <w:r>
        <w:rPr>
          <w:b/>
          <w:lang w:eastAsia="zh-CN"/>
        </w:rPr>
        <w:t>1 for max rank = 1, and</w:t>
      </w:r>
      <w:r>
        <w:rPr>
          <w:rFonts w:hint="eastAsia"/>
          <w:b/>
          <w:lang w:eastAsia="zh-CN"/>
        </w:rPr>
        <w:t>β</w:t>
      </w:r>
      <w:r>
        <w:rPr>
          <w:rFonts w:hint="eastAsia"/>
          <w:b/>
          <w:lang w:eastAsia="zh-CN"/>
        </w:rPr>
        <w:t>=</w:t>
      </w:r>
      <w:r>
        <w:rPr>
          <w:b/>
          <w:highlight w:val="yellow"/>
          <w:lang w:eastAsia="zh-CN"/>
        </w:rPr>
        <w:t>[</w:t>
      </w:r>
      <w:r>
        <w:rPr>
          <w:b/>
          <w:color w:val="FF0000"/>
          <w:highlight w:val="yellow"/>
          <w:lang w:eastAsia="zh-CN"/>
        </w:rPr>
        <w:t>1.5</w:t>
      </w:r>
      <w:r>
        <w:rPr>
          <w:b/>
          <w:highlight w:val="yellow"/>
          <w:lang w:eastAsia="zh-CN"/>
        </w:rPr>
        <w:t>]</w:t>
      </w:r>
      <w:r>
        <w:rPr>
          <w:b/>
          <w:lang w:eastAsia="zh-CN"/>
        </w:rPr>
        <w:t xml:space="preserve"> for max rank = 2/3/4.</w:t>
      </w:r>
    </w:p>
    <w:p w14:paraId="5DFB2B05"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rFonts w:hint="eastAsia"/>
          <w:b/>
          <w:lang w:eastAsia="zh-CN"/>
        </w:rPr>
        <w:t>O</w:t>
      </w:r>
      <w:r>
        <w:rPr>
          <w:b/>
          <w:lang w:eastAsia="zh-CN"/>
        </w:rPr>
        <w:t>ption 2: CSI feedback overhead A/B/C is calculated from the per l</w:t>
      </w:r>
      <w:r>
        <w:rPr>
          <w:b/>
          <w:lang w:eastAsia="zh-CN"/>
        </w:rPr>
        <w:t>ayer basis X/Y/Z, respectively, based on the X/Y/Z and the rank distribution. Values of A/B/C are reported by companies.</w:t>
      </w:r>
    </w:p>
    <w:p w14:paraId="07AE3BF5" w14:textId="77777777" w:rsidR="00B41A29" w:rsidRDefault="00FF011F">
      <w:pPr>
        <w:pStyle w:val="aff0"/>
        <w:numPr>
          <w:ilvl w:val="1"/>
          <w:numId w:val="36"/>
        </w:numPr>
        <w:autoSpaceDE/>
        <w:autoSpaceDN/>
        <w:adjustRightInd/>
        <w:spacing w:before="120" w:line="240" w:lineRule="auto"/>
        <w:contextualSpacing w:val="0"/>
        <w:jc w:val="left"/>
        <w:rPr>
          <w:b/>
          <w:lang w:eastAsia="zh-CN"/>
        </w:rPr>
      </w:pPr>
      <w:r>
        <w:rPr>
          <w:b/>
          <w:lang w:eastAsia="zh-CN"/>
        </w:rPr>
        <w:t xml:space="preserve">E.g., assume MAX rank value is K, the percentage of rank k is distributed as </w:t>
      </w:r>
      <m:oMath>
        <m:sSub>
          <m:sSubPr>
            <m:ctrlPr>
              <w:rPr>
                <w:rFonts w:ascii="Cambria Math" w:hAnsi="Cambria Math"/>
                <w:b/>
                <w:lang w:eastAsia="zh-CN"/>
              </w:rPr>
            </m:ctrlPr>
          </m:sSubPr>
          <m:e>
            <m:r>
              <m:rPr>
                <m:sty m:val="bi"/>
              </m:rPr>
              <w:rPr>
                <w:rFonts w:ascii="Cambria Math" w:hAnsi="Cambria Math"/>
                <w:lang w:eastAsia="zh-CN"/>
              </w:rPr>
              <m:t>D</m:t>
            </m:r>
          </m:e>
          <m:sub>
            <m:r>
              <m:rPr>
                <m:sty m:val="bi"/>
              </m:rPr>
              <w:rPr>
                <w:rFonts w:ascii="Cambria Math" w:hAnsi="Cambria Math"/>
                <w:lang w:eastAsia="zh-CN"/>
              </w:rPr>
              <m:t>k</m:t>
            </m:r>
          </m:sub>
        </m:sSub>
      </m:oMath>
      <w:r>
        <w:rPr>
          <w:b/>
          <w:lang w:eastAsia="zh-CN"/>
        </w:rPr>
        <w:t xml:space="preserve">, the per layer CSI payload size is selected as </w:t>
      </w:r>
      <m:oMath>
        <m:sSub>
          <m:sSubPr>
            <m:ctrlPr>
              <w:rPr>
                <w:rFonts w:ascii="Cambria Math" w:hAnsi="Cambria Math"/>
                <w:b/>
                <w:lang w:eastAsia="zh-CN"/>
              </w:rPr>
            </m:ctrlPr>
          </m:sSubPr>
          <m:e>
            <m:r>
              <m:rPr>
                <m:sty m:val="bi"/>
              </m:rPr>
              <w:rPr>
                <w:rFonts w:ascii="Cambria Math" w:hAnsi="Cambria Math"/>
                <w:lang w:eastAsia="zh-CN"/>
              </w:rPr>
              <m:t>X</m:t>
            </m:r>
          </m:e>
          <m:sub>
            <m:r>
              <m:rPr>
                <m:sty m:val="bi"/>
              </m:rPr>
              <w:rPr>
                <w:rFonts w:ascii="Cambria Math" w:hAnsi="Cambria Math"/>
                <w:lang w:eastAsia="zh-CN"/>
              </w:rPr>
              <m:t>i</m:t>
            </m:r>
          </m:sub>
        </m:sSub>
        <m:r>
          <m:rPr>
            <m:sty m:val="b"/>
          </m:rPr>
          <w:rPr>
            <w:rFonts w:ascii="Cambria Math" w:hAnsi="Cambria Math"/>
            <w:lang w:eastAsia="zh-CN"/>
          </w:rPr>
          <m:t xml:space="preserve">, </m:t>
        </m:r>
        <m:r>
          <m:rPr>
            <m:sty m:val="bi"/>
          </m:rPr>
          <w:rPr>
            <w:rFonts w:ascii="Cambria Math" w:hAnsi="Cambria Math"/>
            <w:lang w:eastAsia="zh-CN"/>
          </w:rPr>
          <m:t>i</m:t>
        </m:r>
        <m:r>
          <m:rPr>
            <m:sty m:val="b"/>
          </m:rPr>
          <w:rPr>
            <w:rFonts w:ascii="Cambria Math" w:hAnsi="Cambria Math"/>
            <w:lang w:eastAsia="zh-CN"/>
          </w:rPr>
          <m:t>=</m:t>
        </m:r>
        <m:r>
          <m:rPr>
            <m:sty m:val="b"/>
          </m:rPr>
          <w:rPr>
            <w:rFonts w:ascii="Cambria Math" w:hAnsi="Cambria Math"/>
            <w:lang w:eastAsia="zh-CN"/>
          </w:rPr>
          <m:t>1</m:t>
        </m:r>
        <m:r>
          <m:rPr>
            <m:sty m:val="b"/>
          </m:rPr>
          <w:rPr>
            <w:rFonts w:ascii="Cambria Math" w:hAnsi="Cambria Math"/>
            <w:lang w:eastAsia="zh-CN"/>
          </w:rPr>
          <m:t>,…</m:t>
        </m:r>
        <m:r>
          <m:rPr>
            <m:sty m:val="bi"/>
          </m:rPr>
          <w:rPr>
            <w:rFonts w:ascii="Cambria Math" w:hAnsi="Cambria Math"/>
            <w:lang w:eastAsia="zh-CN"/>
          </w:rPr>
          <m:t>k</m:t>
        </m:r>
      </m:oMath>
      <w:r>
        <w:rPr>
          <w:b/>
          <w:lang w:eastAsia="zh-CN"/>
        </w:rPr>
        <w:t xml:space="preserve">, where i is the layer index, then the total CSI feedback payload calculated from per layer X is </w:t>
      </w:r>
      <m:oMath>
        <m:nary>
          <m:naryPr>
            <m:chr m:val="∑"/>
            <m:limLoc m:val="undOvr"/>
            <m:ctrlPr>
              <w:rPr>
                <w:rFonts w:ascii="Cambria Math" w:hAnsi="Cambria Math"/>
                <w:b/>
                <w:lang w:eastAsia="zh-CN"/>
              </w:rPr>
            </m:ctrlPr>
          </m:naryPr>
          <m:sub>
            <m:r>
              <m:rPr>
                <m:sty m:val="bi"/>
              </m:rPr>
              <w:rPr>
                <w:rFonts w:ascii="Cambria Math" w:hAnsi="Cambria Math"/>
                <w:lang w:eastAsia="zh-CN"/>
              </w:rPr>
              <m:t>k</m:t>
            </m:r>
            <m:r>
              <m:rPr>
                <m:sty m:val="b"/>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
                  </m:rPr>
                  <w:rPr>
                    <w:rFonts w:ascii="Cambria Math" w:hAnsi="Cambria Math"/>
                    <w:lang w:eastAsia="zh-CN"/>
                  </w:rPr>
                  <m:t>(</m:t>
                </m:r>
                <m:r>
                  <m:rPr>
                    <m:sty m:val="bi"/>
                  </m:rPr>
                  <w:rPr>
                    <w:rFonts w:ascii="Cambria Math" w:hAnsi="Cambria Math"/>
                    <w:lang w:eastAsia="zh-CN"/>
                  </w:rPr>
                  <m:t>D</m:t>
                </m:r>
              </m:e>
              <m:sub>
                <m:r>
                  <m:rPr>
                    <m:sty m:val="bi"/>
                  </m:rPr>
                  <w:rPr>
                    <w:rFonts w:ascii="Cambria Math" w:hAnsi="Cambria Math"/>
                    <w:lang w:eastAsia="zh-CN"/>
                  </w:rPr>
                  <m:t>k</m:t>
                </m:r>
              </m:sub>
            </m:sSub>
            <m:r>
              <m:rPr>
                <m:sty m:val="b"/>
              </m:rPr>
              <w:rPr>
                <w:rFonts w:ascii="Cambria Math" w:hAnsi="Cambria Math"/>
                <w:lang w:eastAsia="zh-CN"/>
              </w:rPr>
              <m:t>*</m:t>
            </m:r>
            <m:nary>
              <m:naryPr>
                <m:chr m:val="∑"/>
                <m:limLoc m:val="subSup"/>
                <m:ctrlPr>
                  <w:rPr>
                    <w:rFonts w:ascii="Cambria Math" w:hAnsi="Cambria Math"/>
                    <w:b/>
                    <w:lang w:eastAsia="zh-CN"/>
                  </w:rPr>
                </m:ctrlPr>
              </m:naryPr>
              <m:sub>
                <m:r>
                  <m:rPr>
                    <m:sty m:val="bi"/>
                  </m:rPr>
                  <w:rPr>
                    <w:rFonts w:ascii="Cambria Math" w:hAnsi="Cambria Math"/>
                    <w:lang w:eastAsia="zh-CN"/>
                  </w:rPr>
                  <m:t>i</m:t>
                </m:r>
                <m:r>
                  <m:rPr>
                    <m:sty m:val="b"/>
                  </m:rPr>
                  <w:rPr>
                    <w:rFonts w:ascii="Cambria Math" w:hAnsi="Cambria Math"/>
                    <w:lang w:eastAsia="zh-CN"/>
                  </w:rPr>
                  <m:t>=</m:t>
                </m:r>
                <m:r>
                  <m:rPr>
                    <m:sty m:val="b"/>
                  </m:rPr>
                  <w:rPr>
                    <w:rFonts w:ascii="Cambria Math" w:hAnsi="Cambria Math"/>
                    <w:lang w:eastAsia="zh-CN"/>
                  </w:rPr>
                  <m:t>1</m:t>
                </m:r>
              </m:sub>
              <m:sup>
                <m:r>
                  <m:rPr>
                    <m:sty m:val="bi"/>
                  </m:rPr>
                  <w:rPr>
                    <w:rFonts w:ascii="Cambria Math" w:hAnsi="Cambria Math"/>
                    <w:lang w:eastAsia="zh-CN"/>
                  </w:rPr>
                  <m:t>k</m:t>
                </m:r>
              </m:sup>
              <m:e>
                <m:sSub>
                  <m:sSubPr>
                    <m:ctrlPr>
                      <w:rPr>
                        <w:rFonts w:ascii="Cambria Math" w:hAnsi="Cambria Math"/>
                        <w:b/>
                        <w:lang w:eastAsia="zh-CN"/>
                      </w:rPr>
                    </m:ctrlPr>
                  </m:sSubPr>
                  <m:e>
                    <m:r>
                      <m:rPr>
                        <m:sty m:val="bi"/>
                      </m:rPr>
                      <w:rPr>
                        <w:rFonts w:ascii="Cambria Math" w:hAnsi="Cambria Math"/>
                        <w:lang w:eastAsia="zh-CN"/>
                      </w:rPr>
                      <m:t>X</m:t>
                    </m:r>
                  </m:e>
                  <m:sub>
                    <m:r>
                      <m:rPr>
                        <m:sty m:val="bi"/>
                      </m:rPr>
                      <w:rPr>
                        <w:rFonts w:ascii="Cambria Math" w:hAnsi="Cambria Math"/>
                        <w:lang w:eastAsia="zh-CN"/>
                      </w:rPr>
                      <m:t>i</m:t>
                    </m:r>
                  </m:sub>
                </m:sSub>
              </m:e>
            </m:nary>
            <m:r>
              <m:rPr>
                <m:sty m:val="b"/>
              </m:rPr>
              <w:rPr>
                <w:rFonts w:ascii="Cambria Math" w:hAnsi="Cambria Math"/>
                <w:lang w:eastAsia="zh-CN"/>
              </w:rPr>
              <m:t>)</m:t>
            </m:r>
          </m:e>
        </m:nary>
      </m:oMath>
    </w:p>
    <w:p w14:paraId="423ED103" w14:textId="77777777" w:rsidR="00B41A29" w:rsidRDefault="00FF011F">
      <w:pPr>
        <w:pStyle w:val="aff0"/>
        <w:numPr>
          <w:ilvl w:val="0"/>
          <w:numId w:val="36"/>
        </w:numPr>
        <w:autoSpaceDE/>
        <w:autoSpaceDN/>
        <w:adjustRightInd/>
        <w:spacing w:before="120" w:line="240" w:lineRule="auto"/>
        <w:contextualSpacing w:val="0"/>
        <w:jc w:val="left"/>
        <w:rPr>
          <w:b/>
          <w:color w:val="FF0000"/>
          <w:lang w:eastAsia="zh-CN"/>
        </w:rPr>
      </w:pPr>
      <w:r>
        <w:rPr>
          <w:b/>
          <w:color w:val="FF0000"/>
          <w:lang w:eastAsia="zh-CN"/>
        </w:rPr>
        <w:t>Note: companies additionally report the payload size they considered</w:t>
      </w:r>
    </w:p>
    <w:p w14:paraId="7EE543F7" w14:textId="77777777" w:rsidR="00B41A29" w:rsidRDefault="00B41A29">
      <w:pPr>
        <w:spacing w:after="0" w:line="240" w:lineRule="auto"/>
        <w:rPr>
          <w:b/>
          <w:lang w:eastAsia="zh-CN"/>
        </w:rPr>
      </w:pPr>
    </w:p>
    <w:tbl>
      <w:tblPr>
        <w:tblStyle w:val="af8"/>
        <w:tblW w:w="9351" w:type="dxa"/>
        <w:tblLook w:val="04A0" w:firstRow="1" w:lastRow="0" w:firstColumn="1" w:lastColumn="0" w:noHBand="0" w:noVBand="1"/>
      </w:tblPr>
      <w:tblGrid>
        <w:gridCol w:w="1413"/>
        <w:gridCol w:w="1984"/>
        <w:gridCol w:w="5954"/>
      </w:tblGrid>
      <w:tr w:rsidR="00B41A29" w14:paraId="70B81772" w14:textId="77777777">
        <w:trPr>
          <w:trHeight w:val="284"/>
        </w:trPr>
        <w:tc>
          <w:tcPr>
            <w:tcW w:w="1413" w:type="dxa"/>
            <w:vMerge w:val="restart"/>
            <w:tcBorders>
              <w:top w:val="single" w:sz="4" w:space="0" w:color="auto"/>
              <w:left w:val="single" w:sz="4" w:space="0" w:color="auto"/>
              <w:right w:val="single" w:sz="4" w:space="0" w:color="auto"/>
            </w:tcBorders>
          </w:tcPr>
          <w:p w14:paraId="3C6D5FCE" w14:textId="77777777" w:rsidR="00B41A29" w:rsidRDefault="00FF011F">
            <w:pPr>
              <w:spacing w:line="240" w:lineRule="auto"/>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4B012C17" w14:textId="77777777" w:rsidR="00B41A29" w:rsidRDefault="00FF011F">
            <w:pPr>
              <w:spacing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705486C" w14:textId="671D4167" w:rsidR="00B41A29" w:rsidRDefault="00FF011F">
            <w:pPr>
              <w:spacing w:line="240" w:lineRule="auto"/>
              <w:rPr>
                <w:rFonts w:eastAsiaTheme="minorEastAsia"/>
                <w:iCs/>
                <w:kern w:val="2"/>
                <w:lang w:eastAsia="zh-CN"/>
              </w:rPr>
            </w:pPr>
            <w:r>
              <w:rPr>
                <w:rFonts w:eastAsiaTheme="minorEastAsia" w:hint="eastAsia"/>
                <w:lang w:eastAsia="zh-CN"/>
              </w:rPr>
              <w:t>CATT</w:t>
            </w:r>
            <w:r>
              <w:rPr>
                <w:rFonts w:eastAsiaTheme="minorEastAsia"/>
                <w:lang w:eastAsia="zh-CN"/>
              </w:rPr>
              <w:t xml:space="preserve">, Qualcomm, Ericsson </w:t>
            </w:r>
            <w:r>
              <w:rPr>
                <w:rFonts w:eastAsiaTheme="minorEastAsia"/>
                <w:lang w:eastAsia="zh-CN"/>
              </w:rPr>
              <w:t>with beta=1.6, CMCC, Intel (beta=2)</w:t>
            </w:r>
            <w:r>
              <w:rPr>
                <w:rFonts w:eastAsiaTheme="minorEastAsia" w:hint="eastAsia"/>
                <w:lang w:eastAsia="zh-CN"/>
              </w:rPr>
              <w:t>，</w:t>
            </w:r>
            <w:r>
              <w:rPr>
                <w:rFonts w:eastAsiaTheme="minorEastAsia"/>
                <w:lang w:eastAsia="zh-CN"/>
              </w:rPr>
              <w:t>NTT DOCOMO (w/ beta=1.5 or larger), Futurewei</w:t>
            </w:r>
            <w:r w:rsidR="0067156B">
              <w:rPr>
                <w:rFonts w:eastAsiaTheme="minorEastAsia"/>
                <w:lang w:eastAsia="zh-CN"/>
              </w:rPr>
              <w:t>, Ericsson (beta =1.5 also ok for progress)</w:t>
            </w:r>
          </w:p>
        </w:tc>
      </w:tr>
      <w:tr w:rsidR="00B41A29" w14:paraId="5B734C29" w14:textId="77777777">
        <w:tc>
          <w:tcPr>
            <w:tcW w:w="1413" w:type="dxa"/>
            <w:vMerge/>
            <w:tcBorders>
              <w:left w:val="single" w:sz="4" w:space="0" w:color="auto"/>
              <w:right w:val="single" w:sz="4" w:space="0" w:color="auto"/>
            </w:tcBorders>
          </w:tcPr>
          <w:p w14:paraId="616863CD" w14:textId="77777777" w:rsidR="00B41A29" w:rsidRDefault="00B41A29">
            <w:pPr>
              <w:spacing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CC9A52E" w14:textId="77777777" w:rsidR="00B41A29" w:rsidRDefault="00FF011F">
            <w:pPr>
              <w:spacing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ED2E3A0" w14:textId="77777777" w:rsidR="00B41A29" w:rsidRDefault="00B41A29">
            <w:pPr>
              <w:spacing w:line="240" w:lineRule="auto"/>
              <w:rPr>
                <w:rFonts w:eastAsiaTheme="minorEastAsia"/>
                <w:iCs/>
                <w:kern w:val="2"/>
                <w:lang w:eastAsia="zh-CN"/>
              </w:rPr>
            </w:pPr>
          </w:p>
        </w:tc>
      </w:tr>
      <w:tr w:rsidR="00B41A29" w14:paraId="190E3921" w14:textId="77777777">
        <w:tc>
          <w:tcPr>
            <w:tcW w:w="1413" w:type="dxa"/>
            <w:vMerge w:val="restart"/>
            <w:tcBorders>
              <w:left w:val="single" w:sz="4" w:space="0" w:color="auto"/>
              <w:right w:val="single" w:sz="4" w:space="0" w:color="auto"/>
            </w:tcBorders>
          </w:tcPr>
          <w:p w14:paraId="713DB555" w14:textId="77777777" w:rsidR="00B41A29" w:rsidRDefault="00FF011F">
            <w:pPr>
              <w:spacing w:line="240" w:lineRule="auto"/>
              <w:rPr>
                <w:b/>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6762620E"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458ADBE" w14:textId="77777777" w:rsidR="00B41A29" w:rsidRDefault="00FF011F">
            <w:pPr>
              <w:spacing w:line="240" w:lineRule="auto"/>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ujitsu</w:t>
            </w:r>
            <w:r>
              <w:rPr>
                <w:rFonts w:eastAsiaTheme="minorEastAsia" w:hint="eastAsia"/>
                <w:iCs/>
                <w:kern w:val="2"/>
                <w:lang w:eastAsia="zh-CN"/>
              </w:rPr>
              <w:t>,</w:t>
            </w:r>
            <w:r>
              <w:rPr>
                <w:rFonts w:eastAsiaTheme="minorEastAsia"/>
                <w:iCs/>
                <w:kern w:val="2"/>
                <w:lang w:eastAsia="zh-CN"/>
              </w:rPr>
              <w:t xml:space="preserve"> NTT DOCOMO</w:t>
            </w:r>
            <w:r>
              <w:rPr>
                <w:rFonts w:eastAsiaTheme="minorEastAsia" w:hint="eastAsia"/>
                <w:iCs/>
                <w:kern w:val="2"/>
                <w:lang w:eastAsia="zh-CN"/>
              </w:rPr>
              <w:t>,</w:t>
            </w:r>
            <w:r>
              <w:rPr>
                <w:rFonts w:eastAsiaTheme="minorEastAsia" w:hint="eastAsia"/>
                <w:lang w:eastAsia="zh-CN"/>
              </w:rPr>
              <w:t xml:space="preserve"> CATT</w:t>
            </w:r>
            <w:r>
              <w:rPr>
                <w:lang w:eastAsia="zh-CN"/>
              </w:rPr>
              <w:t xml:space="preserve"> Apple, Xiaomi</w:t>
            </w:r>
            <w:r>
              <w:rPr>
                <w:rFonts w:hint="eastAsia"/>
                <w:lang w:eastAsia="zh-CN"/>
              </w:rPr>
              <w:t>, ZTE(comments)</w:t>
            </w:r>
            <w:r>
              <w:rPr>
                <w:lang w:eastAsia="zh-CN"/>
              </w:rPr>
              <w:t>, InterDigital</w:t>
            </w:r>
          </w:p>
        </w:tc>
      </w:tr>
      <w:tr w:rsidR="00B41A29" w14:paraId="7FE0F16F" w14:textId="77777777">
        <w:tc>
          <w:tcPr>
            <w:tcW w:w="1413" w:type="dxa"/>
            <w:vMerge/>
            <w:tcBorders>
              <w:left w:val="single" w:sz="4" w:space="0" w:color="auto"/>
              <w:right w:val="single" w:sz="4" w:space="0" w:color="auto"/>
            </w:tcBorders>
          </w:tcPr>
          <w:p w14:paraId="51B25811" w14:textId="77777777" w:rsidR="00B41A29" w:rsidRDefault="00B41A29">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41E95D0A"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0A332CF" w14:textId="77777777" w:rsidR="00B41A29" w:rsidRDefault="00B41A29">
            <w:pPr>
              <w:spacing w:line="240" w:lineRule="auto"/>
              <w:rPr>
                <w:rFonts w:eastAsiaTheme="minorEastAsia"/>
                <w:iCs/>
                <w:kern w:val="2"/>
                <w:lang w:eastAsia="ko-KR"/>
              </w:rPr>
            </w:pPr>
          </w:p>
        </w:tc>
      </w:tr>
      <w:tr w:rsidR="00B41A29" w14:paraId="6E4FFE63" w14:textId="77777777">
        <w:tc>
          <w:tcPr>
            <w:tcW w:w="1413" w:type="dxa"/>
            <w:vMerge w:val="restart"/>
            <w:tcBorders>
              <w:left w:val="single" w:sz="4" w:space="0" w:color="auto"/>
              <w:right w:val="single" w:sz="4" w:space="0" w:color="auto"/>
            </w:tcBorders>
          </w:tcPr>
          <w:p w14:paraId="739B1F0A" w14:textId="77777777" w:rsidR="00B41A29" w:rsidRDefault="00FF011F">
            <w:pPr>
              <w:spacing w:line="240" w:lineRule="auto"/>
              <w:rPr>
                <w:b/>
                <w:strike/>
                <w:lang w:eastAsia="zh-CN"/>
              </w:rPr>
            </w:pPr>
            <w:r>
              <w:rPr>
                <w:b/>
                <w:lang w:eastAsia="zh-CN"/>
              </w:rPr>
              <w:t>Other</w:t>
            </w:r>
          </w:p>
        </w:tc>
        <w:tc>
          <w:tcPr>
            <w:tcW w:w="1984" w:type="dxa"/>
            <w:tcBorders>
              <w:top w:val="single" w:sz="4" w:space="0" w:color="auto"/>
              <w:left w:val="single" w:sz="4" w:space="0" w:color="auto"/>
              <w:bottom w:val="single" w:sz="4" w:space="0" w:color="auto"/>
              <w:right w:val="single" w:sz="4" w:space="0" w:color="auto"/>
            </w:tcBorders>
          </w:tcPr>
          <w:p w14:paraId="2102BC3E" w14:textId="77777777" w:rsidR="00B41A29" w:rsidRDefault="00FF011F">
            <w:pPr>
              <w:spacing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0FC68E0" w14:textId="77777777" w:rsidR="00B41A29" w:rsidRDefault="00B41A29">
            <w:pPr>
              <w:spacing w:line="240" w:lineRule="auto"/>
              <w:rPr>
                <w:rFonts w:eastAsiaTheme="minorEastAsia"/>
                <w:iCs/>
                <w:kern w:val="2"/>
                <w:lang w:eastAsia="ko-KR"/>
              </w:rPr>
            </w:pPr>
          </w:p>
        </w:tc>
      </w:tr>
      <w:tr w:rsidR="00B41A29" w14:paraId="227A4183" w14:textId="77777777">
        <w:tc>
          <w:tcPr>
            <w:tcW w:w="1413" w:type="dxa"/>
            <w:vMerge/>
            <w:tcBorders>
              <w:left w:val="single" w:sz="4" w:space="0" w:color="auto"/>
              <w:right w:val="single" w:sz="4" w:space="0" w:color="auto"/>
            </w:tcBorders>
          </w:tcPr>
          <w:p w14:paraId="0DDF11D5" w14:textId="77777777" w:rsidR="00B41A29" w:rsidRDefault="00B41A29">
            <w:pPr>
              <w:spacing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41BBCCC1" w14:textId="77777777" w:rsidR="00B41A29" w:rsidRDefault="00FF011F">
            <w:pPr>
              <w:spacing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CAAE0AD" w14:textId="77777777" w:rsidR="00B41A29" w:rsidRDefault="00B41A29">
            <w:pPr>
              <w:spacing w:line="240" w:lineRule="auto"/>
              <w:rPr>
                <w:rFonts w:eastAsiaTheme="minorEastAsia"/>
                <w:iCs/>
                <w:kern w:val="2"/>
                <w:lang w:eastAsia="zh-CN"/>
              </w:rPr>
            </w:pPr>
          </w:p>
        </w:tc>
      </w:tr>
    </w:tbl>
    <w:p w14:paraId="47301150" w14:textId="77777777" w:rsidR="00B41A29" w:rsidRDefault="00B41A29">
      <w:pPr>
        <w:spacing w:after="0" w:line="240" w:lineRule="auto"/>
        <w:rPr>
          <w:b/>
          <w:lang w:eastAsia="zh-CN"/>
        </w:rPr>
      </w:pPr>
    </w:p>
    <w:p w14:paraId="1A14F1EC" w14:textId="77777777" w:rsidR="00B41A29" w:rsidRDefault="00B41A29">
      <w:pPr>
        <w:adjustRightInd/>
        <w:spacing w:beforeLines="50" w:before="120" w:line="252" w:lineRule="auto"/>
        <w:contextualSpacing/>
        <w:jc w:val="left"/>
        <w:rPr>
          <w:lang w:eastAsia="zh-CN"/>
        </w:rPr>
      </w:pPr>
    </w:p>
    <w:tbl>
      <w:tblPr>
        <w:tblStyle w:val="af8"/>
        <w:tblW w:w="9351" w:type="dxa"/>
        <w:tblLayout w:type="fixed"/>
        <w:tblLook w:val="04A0" w:firstRow="1" w:lastRow="0" w:firstColumn="1" w:lastColumn="0" w:noHBand="0" w:noVBand="1"/>
      </w:tblPr>
      <w:tblGrid>
        <w:gridCol w:w="1555"/>
        <w:gridCol w:w="7796"/>
      </w:tblGrid>
      <w:tr w:rsidR="00B41A29" w14:paraId="377C967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91A5A1" w14:textId="77777777" w:rsidR="00B41A29" w:rsidRDefault="00FF011F">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8BE27C" w14:textId="77777777" w:rsidR="00B41A29" w:rsidRDefault="00FF011F">
            <w:pPr>
              <w:spacing w:line="240" w:lineRule="auto"/>
              <w:rPr>
                <w:i/>
                <w:iCs/>
                <w:kern w:val="2"/>
                <w:lang w:eastAsia="zh-CN"/>
              </w:rPr>
            </w:pPr>
            <w:r>
              <w:rPr>
                <w:i/>
                <w:iCs/>
                <w:kern w:val="2"/>
                <w:lang w:eastAsia="zh-CN"/>
              </w:rPr>
              <w:t>View</w:t>
            </w:r>
          </w:p>
        </w:tc>
      </w:tr>
      <w:tr w:rsidR="00B41A29" w14:paraId="0DABAAD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41A486BB" w14:textId="77777777" w:rsidR="00B41A29" w:rsidRDefault="00FF011F">
            <w:pPr>
              <w:spacing w:line="240" w:lineRule="auto"/>
              <w:jc w:val="left"/>
              <w:rPr>
                <w:color w:val="C00000"/>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FD17C50" w14:textId="77777777" w:rsidR="00B41A29" w:rsidRDefault="00FF011F">
            <w:pPr>
              <w:spacing w:line="240" w:lineRule="auto"/>
              <w:jc w:val="left"/>
              <w:rPr>
                <w:color w:val="C00000"/>
                <w:lang w:eastAsia="zh-CN"/>
              </w:rPr>
            </w:pPr>
            <w:r>
              <w:rPr>
                <w:color w:val="C00000"/>
                <w:lang w:eastAsia="zh-CN"/>
              </w:rPr>
              <w:t>@Qualcomm “If the range for X, Y, Z are updated in 5.3.2, will similar updates be needed in this proposal also?” – yes.</w:t>
            </w:r>
          </w:p>
          <w:p w14:paraId="029AF4BD" w14:textId="77777777" w:rsidR="00B41A29" w:rsidRDefault="00FF011F">
            <w:pPr>
              <w:spacing w:line="240" w:lineRule="auto"/>
              <w:jc w:val="left"/>
              <w:rPr>
                <w:color w:val="C00000"/>
                <w:lang w:eastAsia="zh-CN"/>
              </w:rPr>
            </w:pPr>
            <w:r>
              <w:rPr>
                <w:rFonts w:hint="eastAsia"/>
                <w:color w:val="C00000"/>
                <w:lang w:eastAsia="zh-CN"/>
              </w:rPr>
              <w:t>@</w:t>
            </w:r>
            <w:r>
              <w:rPr>
                <w:color w:val="C00000"/>
                <w:lang w:eastAsia="zh-CN"/>
              </w:rPr>
              <w:t xml:space="preserve"> DOCOMO @</w:t>
            </w:r>
            <w:r>
              <w:rPr>
                <w:rFonts w:hint="eastAsia"/>
                <w:color w:val="C00000"/>
                <w:lang w:eastAsia="zh-CN"/>
              </w:rPr>
              <w:t xml:space="preserve"> F</w:t>
            </w:r>
            <w:r>
              <w:rPr>
                <w:color w:val="C00000"/>
                <w:lang w:eastAsia="zh-CN"/>
              </w:rPr>
              <w:t>ujitsu @ ZTE the problem for the soft beta is that, different companies, if simulated with the same average CSI payload overhead, but adopts different beta value, their results may be captured to different X/Y/Z baskets?</w:t>
            </w:r>
          </w:p>
        </w:tc>
      </w:tr>
      <w:tr w:rsidR="00B41A29" w14:paraId="376D3068" w14:textId="77777777">
        <w:tc>
          <w:tcPr>
            <w:tcW w:w="1555" w:type="dxa"/>
            <w:tcBorders>
              <w:top w:val="single" w:sz="4" w:space="0" w:color="auto"/>
              <w:left w:val="single" w:sz="4" w:space="0" w:color="auto"/>
              <w:bottom w:val="single" w:sz="4" w:space="0" w:color="auto"/>
              <w:right w:val="single" w:sz="4" w:space="0" w:color="auto"/>
            </w:tcBorders>
          </w:tcPr>
          <w:p w14:paraId="0DC4B13A" w14:textId="77777777" w:rsidR="00B41A29" w:rsidRDefault="00FF011F">
            <w:pPr>
              <w:spacing w:line="240"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4DCFC95F" w14:textId="77777777" w:rsidR="00B41A29" w:rsidRDefault="00FF011F">
            <w:pPr>
              <w:spacing w:line="240" w:lineRule="auto"/>
              <w:jc w:val="left"/>
              <w:rPr>
                <w:lang w:eastAsia="zh-CN"/>
              </w:rPr>
            </w:pPr>
            <w:r>
              <w:rPr>
                <w:rFonts w:hint="eastAsia"/>
                <w:lang w:eastAsia="zh-CN"/>
              </w:rPr>
              <w:t xml:space="preserve">We are in general fine </w:t>
            </w:r>
            <w:r>
              <w:rPr>
                <w:lang w:eastAsia="zh-CN"/>
              </w:rPr>
              <w:t>wit</w:t>
            </w:r>
            <w:r>
              <w:rPr>
                <w:lang w:eastAsia="zh-CN"/>
              </w:rPr>
              <w:t xml:space="preserve">h the proposal. But we strongly recommend that companies additionally report the payload size they considered. Some companies have already reported the actual payload size and that is useful.  </w:t>
            </w:r>
          </w:p>
        </w:tc>
      </w:tr>
      <w:tr w:rsidR="00B41A29" w14:paraId="0A9F1D7D" w14:textId="77777777">
        <w:tc>
          <w:tcPr>
            <w:tcW w:w="1555" w:type="dxa"/>
            <w:tcBorders>
              <w:top w:val="single" w:sz="4" w:space="0" w:color="auto"/>
              <w:left w:val="single" w:sz="4" w:space="0" w:color="auto"/>
              <w:bottom w:val="single" w:sz="4" w:space="0" w:color="auto"/>
              <w:right w:val="single" w:sz="4" w:space="0" w:color="auto"/>
            </w:tcBorders>
          </w:tcPr>
          <w:p w14:paraId="72E6D906" w14:textId="77777777" w:rsidR="00B41A29" w:rsidRDefault="00FF011F">
            <w:pPr>
              <w:spacing w:line="240" w:lineRule="auto"/>
              <w:jc w:val="left"/>
              <w:rPr>
                <w:lang w:eastAsia="zh-CN"/>
              </w:rPr>
            </w:pPr>
            <w:r>
              <w:rPr>
                <w:lang w:eastAsia="zh-CN"/>
              </w:rPr>
              <w:t>Nokia/NSB</w:t>
            </w:r>
          </w:p>
        </w:tc>
        <w:tc>
          <w:tcPr>
            <w:tcW w:w="7796" w:type="dxa"/>
            <w:tcBorders>
              <w:top w:val="single" w:sz="4" w:space="0" w:color="auto"/>
              <w:left w:val="single" w:sz="4" w:space="0" w:color="auto"/>
              <w:bottom w:val="single" w:sz="4" w:space="0" w:color="auto"/>
              <w:right w:val="single" w:sz="4" w:space="0" w:color="auto"/>
            </w:tcBorders>
            <w:vAlign w:val="center"/>
          </w:tcPr>
          <w:p w14:paraId="1D20B3D1" w14:textId="77777777" w:rsidR="00B41A29" w:rsidRDefault="00FF011F">
            <w:pPr>
              <w:spacing w:line="240" w:lineRule="auto"/>
              <w:jc w:val="left"/>
              <w:rPr>
                <w:lang w:eastAsia="zh-CN"/>
              </w:rPr>
            </w:pPr>
            <w:r>
              <w:rPr>
                <w:lang w:eastAsia="zh-CN"/>
              </w:rPr>
              <w:t xml:space="preserve">Ok with Option 1. In my understanding, one calculates the average overhead for a given max rank, which depends on distribution of ranks and reports the UPT gain in one of the three OH ranges.  </w:t>
            </w:r>
          </w:p>
        </w:tc>
      </w:tr>
      <w:tr w:rsidR="00B41A29" w14:paraId="49D55FD8" w14:textId="77777777">
        <w:tc>
          <w:tcPr>
            <w:tcW w:w="1555" w:type="dxa"/>
            <w:tcBorders>
              <w:top w:val="single" w:sz="4" w:space="0" w:color="auto"/>
              <w:left w:val="single" w:sz="4" w:space="0" w:color="auto"/>
              <w:bottom w:val="single" w:sz="4" w:space="0" w:color="auto"/>
              <w:right w:val="single" w:sz="4" w:space="0" w:color="auto"/>
            </w:tcBorders>
          </w:tcPr>
          <w:p w14:paraId="153AFF9B" w14:textId="77777777" w:rsidR="00B41A29" w:rsidRDefault="00FF011F">
            <w:pPr>
              <w:spacing w:line="240"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36CA3D2" w14:textId="77777777" w:rsidR="00B41A29" w:rsidRDefault="00FF011F">
            <w:pPr>
              <w:spacing w:line="240" w:lineRule="auto"/>
              <w:jc w:val="left"/>
              <w:rPr>
                <w:b/>
                <w:lang w:eastAsia="zh-CN"/>
              </w:rPr>
            </w:pPr>
            <w:r>
              <w:rPr>
                <w:rFonts w:hint="eastAsia"/>
                <w:bCs/>
                <w:lang w:eastAsia="zh-CN"/>
              </w:rPr>
              <w:t>T</w:t>
            </w:r>
            <w:r>
              <w:rPr>
                <w:bCs/>
                <w:lang w:eastAsia="zh-CN"/>
              </w:rPr>
              <w:t>hanks FL</w:t>
            </w:r>
            <w:r>
              <w:rPr>
                <w:bCs/>
                <w:lang w:eastAsia="zh-CN"/>
              </w:rPr>
              <w:t xml:space="preserve"> for the clarification. With a soft beta value or a larger one as Ericsson’s proposal, we can accept Option 1. From Huawei’s contribution, beta=1.4 is roughly estimated with a medium rank distribution observed from the simulations. However, the actual rank</w:t>
            </w:r>
            <w:r>
              <w:rPr>
                <w:bCs/>
                <w:lang w:eastAsia="zh-CN"/>
              </w:rPr>
              <w:t xml:space="preserve"> distribution may vary a lot from case to case. A beta value estimated with a medium rank distribution may not work for all cases. Therefore, we suggest estimating beta using an aggressive rank distribution, for example beta=1.6 as Ericsson suggested, or r</w:t>
            </w:r>
            <w:r>
              <w:rPr>
                <w:bCs/>
                <w:lang w:eastAsia="zh-CN"/>
              </w:rPr>
              <w:t>elaxing it for some flexibility, e.g., beta = 1.5 +/- 0.1.</w:t>
            </w:r>
          </w:p>
        </w:tc>
      </w:tr>
      <w:tr w:rsidR="00B41A29" w14:paraId="136D1186" w14:textId="77777777">
        <w:tc>
          <w:tcPr>
            <w:tcW w:w="1555" w:type="dxa"/>
            <w:tcBorders>
              <w:top w:val="single" w:sz="4" w:space="0" w:color="auto"/>
              <w:left w:val="single" w:sz="4" w:space="0" w:color="auto"/>
              <w:bottom w:val="single" w:sz="4" w:space="0" w:color="auto"/>
              <w:right w:val="single" w:sz="4" w:space="0" w:color="auto"/>
            </w:tcBorders>
          </w:tcPr>
          <w:p w14:paraId="19CAAFEC" w14:textId="77777777" w:rsidR="00B41A29" w:rsidRDefault="00FF011F">
            <w:pPr>
              <w:spacing w:line="240" w:lineRule="auto"/>
              <w:jc w:val="left"/>
              <w:rPr>
                <w:lang w:eastAsia="zh-CN"/>
              </w:rPr>
            </w:pPr>
            <w:r>
              <w:rPr>
                <w:lang w:eastAsia="zh-CN"/>
              </w:rPr>
              <w:t>OPPO</w:t>
            </w:r>
          </w:p>
        </w:tc>
        <w:tc>
          <w:tcPr>
            <w:tcW w:w="7796" w:type="dxa"/>
            <w:tcBorders>
              <w:top w:val="single" w:sz="4" w:space="0" w:color="auto"/>
              <w:left w:val="single" w:sz="4" w:space="0" w:color="auto"/>
              <w:bottom w:val="single" w:sz="4" w:space="0" w:color="auto"/>
              <w:right w:val="single" w:sz="4" w:space="0" w:color="auto"/>
            </w:tcBorders>
            <w:vAlign w:val="center"/>
          </w:tcPr>
          <w:p w14:paraId="0FCBAB08" w14:textId="77777777" w:rsidR="00B41A29" w:rsidRDefault="00FF011F">
            <w:pPr>
              <w:spacing w:line="240" w:lineRule="auto"/>
              <w:jc w:val="left"/>
              <w:rPr>
                <w:lang w:eastAsia="zh-CN"/>
              </w:rPr>
            </w:pPr>
            <w:r>
              <w:rPr>
                <w:lang w:eastAsia="zh-CN"/>
              </w:rPr>
              <w:t>Same view as Samsung.</w:t>
            </w:r>
          </w:p>
        </w:tc>
      </w:tr>
      <w:tr w:rsidR="00B41A29" w14:paraId="0193A75E" w14:textId="77777777">
        <w:tc>
          <w:tcPr>
            <w:tcW w:w="1555" w:type="dxa"/>
            <w:tcBorders>
              <w:top w:val="single" w:sz="4" w:space="0" w:color="auto"/>
              <w:left w:val="single" w:sz="4" w:space="0" w:color="auto"/>
              <w:bottom w:val="single" w:sz="4" w:space="0" w:color="auto"/>
              <w:right w:val="single" w:sz="4" w:space="0" w:color="auto"/>
            </w:tcBorders>
          </w:tcPr>
          <w:p w14:paraId="5A45FD52" w14:textId="77777777" w:rsidR="00B41A29" w:rsidRDefault="00FF011F">
            <w:pPr>
              <w:spacing w:line="240" w:lineRule="auto"/>
              <w:jc w:val="left"/>
              <w:rPr>
                <w:lang w:eastAsia="zh-CN"/>
              </w:rPr>
            </w:pPr>
            <w:r>
              <w:rPr>
                <w:rFonts w:hint="eastAsia"/>
                <w:lang w:eastAsia="zh-CN"/>
              </w:rPr>
              <w:lastRenderedPageBreak/>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4A14231B" w14:textId="77777777" w:rsidR="00B41A29" w:rsidRDefault="00FF011F">
            <w:pPr>
              <w:spacing w:line="240" w:lineRule="auto"/>
              <w:jc w:val="left"/>
              <w:rPr>
                <w:lang w:eastAsia="zh-CN"/>
              </w:rPr>
            </w:pPr>
            <w:r>
              <w:rPr>
                <w:lang w:eastAsia="zh-CN"/>
              </w:rPr>
              <w:t>Support Option 1. It is good to define the rough low/medium/high payloads ranges for companies’ cross checking. And we tend to agree with SS, the exact payloads va</w:t>
            </w:r>
            <w:r>
              <w:rPr>
                <w:lang w:eastAsia="zh-CN"/>
              </w:rPr>
              <w:t>lue can also be reported for companies to better cross checking.</w:t>
            </w:r>
          </w:p>
        </w:tc>
      </w:tr>
      <w:tr w:rsidR="00B41A29" w14:paraId="6CE3D35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8886B7C" w14:textId="77777777" w:rsidR="00B41A29" w:rsidRDefault="00FF011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03F93" w14:textId="77777777" w:rsidR="00B41A29" w:rsidRDefault="00FF011F">
            <w:pPr>
              <w:spacing w:line="240" w:lineRule="auto"/>
              <w:jc w:val="left"/>
              <w:rPr>
                <w:lang w:eastAsia="zh-CN"/>
              </w:rPr>
            </w:pPr>
            <w:r>
              <w:rPr>
                <w:lang w:eastAsia="zh-CN"/>
              </w:rPr>
              <w:t xml:space="preserve">We support beta = 2 as it approximates the maximum payload size for the Type II codebooks. </w:t>
            </w:r>
          </w:p>
        </w:tc>
      </w:tr>
      <w:tr w:rsidR="00B41A29" w14:paraId="76CBD7EB" w14:textId="77777777">
        <w:tc>
          <w:tcPr>
            <w:tcW w:w="1555" w:type="dxa"/>
            <w:tcBorders>
              <w:top w:val="single" w:sz="4" w:space="0" w:color="auto"/>
              <w:left w:val="single" w:sz="4" w:space="0" w:color="auto"/>
              <w:bottom w:val="single" w:sz="4" w:space="0" w:color="auto"/>
              <w:right w:val="single" w:sz="4" w:space="0" w:color="auto"/>
            </w:tcBorders>
          </w:tcPr>
          <w:p w14:paraId="7B2F862C" w14:textId="77777777" w:rsidR="00B41A29" w:rsidRDefault="00FF011F">
            <w:pPr>
              <w:spacing w:line="240"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93B309B" w14:textId="77777777" w:rsidR="00B41A29" w:rsidRDefault="00FF011F">
            <w:pPr>
              <w:spacing w:line="240" w:lineRule="auto"/>
              <w:jc w:val="left"/>
              <w:rPr>
                <w:lang w:eastAsia="zh-CN"/>
              </w:rPr>
            </w:pPr>
            <w:r>
              <w:rPr>
                <w:lang w:eastAsia="zh-CN"/>
              </w:rPr>
              <w:t xml:space="preserve">We can accept the range approach. If the range for X, Y, Z are updated in 5.3.2, will similar updates be needed in this proposal also? </w:t>
            </w:r>
          </w:p>
          <w:p w14:paraId="1EC4966F" w14:textId="77777777" w:rsidR="00B41A29" w:rsidRDefault="00FF011F">
            <w:pPr>
              <w:spacing w:line="240" w:lineRule="auto"/>
              <w:jc w:val="left"/>
              <w:rPr>
                <w:lang w:eastAsia="zh-CN"/>
              </w:rPr>
            </w:pPr>
            <w:r>
              <w:rPr>
                <w:lang w:eastAsia="zh-CN"/>
              </w:rPr>
              <w:t>Regarding Option 2, if A,B,C are reported by companies, then it is not clear how to compare the results across companies</w:t>
            </w:r>
            <w:r>
              <w:rPr>
                <w:lang w:eastAsia="zh-CN"/>
              </w:rPr>
              <w:t>.</w:t>
            </w:r>
          </w:p>
        </w:tc>
      </w:tr>
      <w:tr w:rsidR="00B41A29" w14:paraId="234939E7" w14:textId="77777777">
        <w:tc>
          <w:tcPr>
            <w:tcW w:w="1555" w:type="dxa"/>
            <w:tcBorders>
              <w:top w:val="single" w:sz="4" w:space="0" w:color="auto"/>
              <w:left w:val="single" w:sz="4" w:space="0" w:color="auto"/>
              <w:bottom w:val="single" w:sz="4" w:space="0" w:color="auto"/>
              <w:right w:val="single" w:sz="4" w:space="0" w:color="auto"/>
            </w:tcBorders>
          </w:tcPr>
          <w:p w14:paraId="05274A09" w14:textId="77777777" w:rsidR="00B41A29" w:rsidRDefault="00FF011F">
            <w:pPr>
              <w:spacing w:line="240"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F4FF1E4" w14:textId="77777777" w:rsidR="00B41A29" w:rsidRDefault="00FF011F">
            <w:pPr>
              <w:spacing w:line="240" w:lineRule="auto"/>
              <w:jc w:val="left"/>
              <w:rPr>
                <w:lang w:eastAsia="zh-CN"/>
              </w:rPr>
            </w:pPr>
            <w:r>
              <w:rPr>
                <w:rFonts w:hint="eastAsia"/>
                <w:lang w:eastAsia="zh-CN"/>
              </w:rPr>
              <w:t>Thanks for FL</w:t>
            </w:r>
            <w:r>
              <w:rPr>
                <w:lang w:eastAsia="zh-CN"/>
              </w:rPr>
              <w:t>’</w:t>
            </w:r>
            <w:r>
              <w:rPr>
                <w:rFonts w:hint="eastAsia"/>
                <w:lang w:eastAsia="zh-CN"/>
              </w:rPr>
              <w:t xml:space="preserve">s update. We are fine with the Option 2, but we suggest adding a Note for Option 2 to as following </w:t>
            </w:r>
          </w:p>
          <w:p w14:paraId="48FFA1A0" w14:textId="77777777" w:rsidR="00B41A29" w:rsidRDefault="00FF011F">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ption 2: CSI feedback overhead A/B/C is calculated from the per layer basis X/Y/Z, respectively, based on the X/Y/Z and the rank distr</w:t>
            </w:r>
            <w:r>
              <w:rPr>
                <w:b/>
                <w:color w:val="00B0F0"/>
                <w:lang w:eastAsia="zh-CN"/>
              </w:rPr>
              <w:t>ibution. Values of A/B/C are reported by companies.</w:t>
            </w:r>
          </w:p>
          <w:p w14:paraId="11E86340" w14:textId="77777777" w:rsidR="00B41A29" w:rsidRDefault="00FF011F">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m:t>
              </m:r>
              <m:r>
                <m:rPr>
                  <m:sty m:val="b"/>
                </m:rPr>
                <w:rPr>
                  <w:rFonts w:ascii="Cambria Math" w:hAnsi="Cambria Math"/>
                  <w:color w:val="00B0F0"/>
                  <w:lang w:eastAsia="zh-CN"/>
                </w:rPr>
                <m:t>1</m:t>
              </m:r>
              <m:r>
                <m:rPr>
                  <m:sty m:val="b"/>
                </m:rPr>
                <w:rPr>
                  <w:rFonts w:ascii="Cambria Math" w:hAnsi="Cambria Math"/>
                  <w:color w:val="00B0F0"/>
                  <w:lang w:eastAsia="zh-CN"/>
                </w:rPr>
                <m:t>,…</m:t>
              </m:r>
              <m:r>
                <m:rPr>
                  <m:sty m:val="bi"/>
                </m:rPr>
                <w:rPr>
                  <w:rFonts w:ascii="Cambria Math" w:hAnsi="Cambria Math"/>
                  <w:color w:val="00B0F0"/>
                  <w:lang w:eastAsia="zh-CN"/>
                </w:rPr>
                <m:t>k</m:t>
              </m:r>
            </m:oMath>
            <w:r>
              <w:rPr>
                <w:b/>
                <w:color w:val="00B0F0"/>
                <w:lang w:eastAsia="zh-CN"/>
              </w:rPr>
              <w:t>, where i is the layer index, then the total CSI feedback pa</w:t>
            </w:r>
            <w:r>
              <w:rPr>
                <w:b/>
                <w:color w:val="00B0F0"/>
                <w:lang w:eastAsia="zh-CN"/>
              </w:rPr>
              <w:t xml:space="preserve">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1B3445D9" w14:textId="77777777" w:rsidR="00B41A29" w:rsidRDefault="00FF011F">
            <w:pPr>
              <w:pStyle w:val="aff0"/>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b/>
                <w:bCs/>
                <w:color w:val="FF0000"/>
              </w:rPr>
              <w:t>selected by each company for CSI feedback payload for intermediate results.</w:t>
            </w:r>
            <w:r>
              <w:rPr>
                <w:rFonts w:ascii="Cambria Math" w:hAnsi="Cambria Math" w:hint="eastAsia"/>
                <w:b/>
                <w:bCs/>
                <w:color w:val="00B0F0"/>
                <w:lang w:eastAsia="zh-CN"/>
              </w:rPr>
              <w:t xml:space="preserve"> </w:t>
            </w:r>
          </w:p>
          <w:p w14:paraId="3F686721" w14:textId="77777777" w:rsidR="00B41A29" w:rsidRDefault="00FF011F">
            <w:pPr>
              <w:pStyle w:val="aff0"/>
              <w:autoSpaceDE/>
              <w:autoSpaceDN/>
              <w:adjustRightInd/>
              <w:spacing w:before="120" w:line="240" w:lineRule="auto"/>
              <w:ind w:left="0"/>
              <w:contextualSpacing w:val="0"/>
              <w:jc w:val="left"/>
              <w:rPr>
                <w:lang w:eastAsia="zh-CN"/>
              </w:rPr>
            </w:pPr>
            <w:r>
              <w:rPr>
                <w:rFonts w:hint="eastAsia"/>
                <w:lang w:eastAsia="zh-CN"/>
              </w:rPr>
              <w:t xml:space="preserve">In this way, we can better reconstruct and identify the relationship between CSI payload size for </w:t>
            </w:r>
            <w:r>
              <w:rPr>
                <w:rFonts w:hint="eastAsia"/>
                <w:lang w:eastAsia="zh-CN"/>
              </w:rPr>
              <w:t>intermediate KPI and eventual KPI.</w:t>
            </w:r>
          </w:p>
        </w:tc>
      </w:tr>
      <w:tr w:rsidR="00B41A29" w14:paraId="3A5FCACB" w14:textId="77777777">
        <w:tc>
          <w:tcPr>
            <w:tcW w:w="1555" w:type="dxa"/>
            <w:tcBorders>
              <w:top w:val="single" w:sz="4" w:space="0" w:color="auto"/>
              <w:left w:val="single" w:sz="4" w:space="0" w:color="auto"/>
              <w:bottom w:val="single" w:sz="4" w:space="0" w:color="auto"/>
              <w:right w:val="single" w:sz="4" w:space="0" w:color="auto"/>
            </w:tcBorders>
          </w:tcPr>
          <w:p w14:paraId="4B3F0F62" w14:textId="77777777" w:rsidR="00B41A29" w:rsidRDefault="00FF011F">
            <w:pPr>
              <w:spacing w:line="240"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D3E12D8" w14:textId="77777777" w:rsidR="00B41A29" w:rsidRDefault="00FF011F">
            <w:pPr>
              <w:spacing w:line="240" w:lineRule="auto"/>
              <w:jc w:val="left"/>
              <w:rPr>
                <w:lang w:eastAsia="zh-CN"/>
              </w:rPr>
            </w:pPr>
            <w:r>
              <w:rPr>
                <w:lang w:eastAsia="zh-CN"/>
              </w:rPr>
              <w:t>Thank you FL for your clarification. We concern that it might be difficult to conclude a beta value (even a rough one) in this meeting.</w:t>
            </w:r>
          </w:p>
          <w:p w14:paraId="6165C60D" w14:textId="77777777" w:rsidR="00B41A29" w:rsidRDefault="00B41A29">
            <w:pPr>
              <w:spacing w:line="240" w:lineRule="auto"/>
              <w:jc w:val="left"/>
              <w:rPr>
                <w:lang w:eastAsia="zh-CN"/>
              </w:rPr>
            </w:pPr>
          </w:p>
          <w:p w14:paraId="186BDBE8" w14:textId="77777777" w:rsidR="00B41A29" w:rsidRDefault="00FF011F">
            <w:pPr>
              <w:spacing w:line="240" w:lineRule="auto"/>
              <w:jc w:val="left"/>
              <w:rPr>
                <w:lang w:eastAsia="zh-CN"/>
              </w:rPr>
            </w:pPr>
            <w:r>
              <w:rPr>
                <w:lang w:eastAsia="zh-CN"/>
              </w:rPr>
              <w:t>We suggest that we go with option 2, and ask companies to report their pref</w:t>
            </w:r>
            <w:r>
              <w:rPr>
                <w:lang w:eastAsia="zh-CN"/>
              </w:rPr>
              <w:t>erred beta value. This helps conclude a rough beta value for discussion in the next meeting.</w:t>
            </w:r>
          </w:p>
          <w:p w14:paraId="7CE01E6E" w14:textId="77777777" w:rsidR="00B41A29" w:rsidRDefault="00B41A29">
            <w:pPr>
              <w:spacing w:line="240" w:lineRule="auto"/>
              <w:jc w:val="left"/>
              <w:rPr>
                <w:lang w:eastAsia="zh-CN"/>
              </w:rPr>
            </w:pPr>
          </w:p>
          <w:p w14:paraId="3CFC6948" w14:textId="77777777" w:rsidR="00B41A29" w:rsidRDefault="00FF011F">
            <w:pPr>
              <w:spacing w:line="240" w:lineRule="auto"/>
              <w:jc w:val="left"/>
              <w:rPr>
                <w:lang w:eastAsia="zh-CN"/>
              </w:rPr>
            </w:pPr>
            <w:r>
              <w:rPr>
                <w:lang w:eastAsia="zh-CN"/>
              </w:rPr>
              <w:t xml:space="preserve">An alternative way is that we conclude a range of beta value, as suggested by Docomo. A relatively large range is preferred such that results from more companies </w:t>
            </w:r>
            <w:r>
              <w:rPr>
                <w:lang w:eastAsia="zh-CN"/>
              </w:rPr>
              <w:t>can be included, e.g., beta \in [1.4,1.8].</w:t>
            </w:r>
          </w:p>
        </w:tc>
      </w:tr>
      <w:tr w:rsidR="00B41A29" w14:paraId="3C67E573" w14:textId="77777777">
        <w:tc>
          <w:tcPr>
            <w:tcW w:w="1555" w:type="dxa"/>
            <w:tcBorders>
              <w:top w:val="single" w:sz="4" w:space="0" w:color="auto"/>
              <w:left w:val="single" w:sz="4" w:space="0" w:color="auto"/>
              <w:bottom w:val="single" w:sz="4" w:space="0" w:color="auto"/>
              <w:right w:val="single" w:sz="4" w:space="0" w:color="auto"/>
            </w:tcBorders>
          </w:tcPr>
          <w:p w14:paraId="07F3AD35" w14:textId="77777777" w:rsidR="00B41A29" w:rsidRDefault="00FF011F">
            <w:pPr>
              <w:spacing w:line="240" w:lineRule="auto"/>
              <w:jc w:val="left"/>
              <w:rPr>
                <w:lang w:eastAsia="zh-CN"/>
              </w:rPr>
            </w:pPr>
            <w:r>
              <w:rPr>
                <w:rFonts w:hint="eastAsia"/>
                <w:lang w:eastAsia="zh-CN"/>
              </w:rPr>
              <w:t>4</w:t>
            </w:r>
            <w:r>
              <w:rPr>
                <w:vertAlign w:val="superscript"/>
                <w:lang w:eastAsia="zh-CN"/>
              </w:rPr>
              <w:t>th</w:t>
            </w:r>
            <w:r>
              <w:rPr>
                <w:lang w:eastAsia="zh-CN"/>
              </w:rPr>
              <w:t xml:space="preserve"> round</w:t>
            </w:r>
          </w:p>
        </w:tc>
        <w:tc>
          <w:tcPr>
            <w:tcW w:w="7796" w:type="dxa"/>
            <w:tcBorders>
              <w:top w:val="single" w:sz="4" w:space="0" w:color="auto"/>
              <w:left w:val="single" w:sz="4" w:space="0" w:color="auto"/>
              <w:bottom w:val="single" w:sz="4" w:space="0" w:color="auto"/>
              <w:right w:val="single" w:sz="4" w:space="0" w:color="auto"/>
            </w:tcBorders>
            <w:vAlign w:val="center"/>
          </w:tcPr>
          <w:p w14:paraId="2A488D77" w14:textId="77777777" w:rsidR="00B41A29" w:rsidRDefault="00B41A29">
            <w:pPr>
              <w:spacing w:line="240" w:lineRule="auto"/>
              <w:jc w:val="left"/>
              <w:rPr>
                <w:lang w:eastAsia="zh-CN"/>
              </w:rPr>
            </w:pPr>
          </w:p>
        </w:tc>
      </w:tr>
      <w:tr w:rsidR="00B41A29" w14:paraId="5CE9DD01" w14:textId="77777777">
        <w:tc>
          <w:tcPr>
            <w:tcW w:w="1555" w:type="dxa"/>
            <w:tcBorders>
              <w:top w:val="single" w:sz="4" w:space="0" w:color="auto"/>
              <w:left w:val="single" w:sz="4" w:space="0" w:color="auto"/>
              <w:bottom w:val="single" w:sz="4" w:space="0" w:color="auto"/>
              <w:right w:val="single" w:sz="4" w:space="0" w:color="auto"/>
            </w:tcBorders>
          </w:tcPr>
          <w:p w14:paraId="78DA30BC" w14:textId="77777777" w:rsidR="00B41A29" w:rsidRDefault="00FF011F">
            <w:pPr>
              <w:spacing w:line="240" w:lineRule="auto"/>
              <w:jc w:val="left"/>
              <w:rPr>
                <w:lang w:eastAsia="zh-CN"/>
              </w:rPr>
            </w:pPr>
            <w:r>
              <w:rPr>
                <w:lang w:eastAsia="zh-CN"/>
              </w:rPr>
              <w:t>Fujitsu</w:t>
            </w:r>
          </w:p>
        </w:tc>
        <w:tc>
          <w:tcPr>
            <w:tcW w:w="7796" w:type="dxa"/>
            <w:tcBorders>
              <w:top w:val="single" w:sz="4" w:space="0" w:color="auto"/>
              <w:left w:val="single" w:sz="4" w:space="0" w:color="auto"/>
              <w:bottom w:val="single" w:sz="4" w:space="0" w:color="auto"/>
              <w:right w:val="single" w:sz="4" w:space="0" w:color="auto"/>
            </w:tcBorders>
            <w:vAlign w:val="center"/>
          </w:tcPr>
          <w:p w14:paraId="658C92D5" w14:textId="77777777" w:rsidR="00B41A29" w:rsidRDefault="00FF011F">
            <w:pPr>
              <w:spacing w:line="240" w:lineRule="auto"/>
              <w:jc w:val="left"/>
              <w:rPr>
                <w:lang w:eastAsia="zh-CN"/>
              </w:rPr>
            </w:pPr>
            <w:r>
              <w:rPr>
                <w:rStyle w:val="ui-provider"/>
              </w:rPr>
              <w:t>We understand FL's intention, and we can live with option 1. Beta = 1.6, also suggested by Ericsson, is our preferred value.</w:t>
            </w:r>
          </w:p>
        </w:tc>
      </w:tr>
      <w:tr w:rsidR="00B41A29" w14:paraId="1AA3AD01" w14:textId="77777777">
        <w:tc>
          <w:tcPr>
            <w:tcW w:w="1555" w:type="dxa"/>
            <w:tcBorders>
              <w:top w:val="single" w:sz="4" w:space="0" w:color="auto"/>
              <w:left w:val="single" w:sz="4" w:space="0" w:color="auto"/>
              <w:bottom w:val="single" w:sz="4" w:space="0" w:color="auto"/>
              <w:right w:val="single" w:sz="4" w:space="0" w:color="auto"/>
            </w:tcBorders>
          </w:tcPr>
          <w:p w14:paraId="12D05139" w14:textId="77777777" w:rsidR="00B41A29" w:rsidRDefault="00FF011F">
            <w:pPr>
              <w:spacing w:line="240" w:lineRule="auto"/>
              <w:jc w:val="left"/>
              <w:rPr>
                <w:lang w:eastAsia="zh-CN"/>
              </w:rPr>
            </w:pPr>
            <w:r>
              <w:rPr>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5CC8B3B9" w14:textId="77777777" w:rsidR="00B41A29" w:rsidRDefault="00FF011F">
            <w:pPr>
              <w:spacing w:line="240" w:lineRule="auto"/>
              <w:jc w:val="left"/>
              <w:rPr>
                <w:rStyle w:val="ui-provider"/>
              </w:rPr>
            </w:pPr>
            <w:r>
              <w:rPr>
                <w:rStyle w:val="ui-provider"/>
              </w:rPr>
              <w:t>If we consider eType II PMI codebook with 13 subbands and 32</w:t>
            </w:r>
            <w:r>
              <w:rPr>
                <w:rStyle w:val="ui-provider"/>
              </w:rPr>
              <w:t xml:space="preserve"> CSI-RS ports, the ratio of rank 2 max PMI payload to rank 1 max PMI payload is ranging from 1.83 to 1.94 depending on the parameter combination. We already discussed that the maximum PMI payload size shall be used as an overhead measure. Thus, we cannot a</w:t>
            </w:r>
            <w:r>
              <w:rPr>
                <w:rStyle w:val="ui-provider"/>
              </w:rPr>
              <w:t xml:space="preserve">ccept beta value which is lower than 1.85. Otherwise, we end up doing SLS for different overhead per layer for rank 1 and rank 2. Also, it will lead to different range of overhead for SLS and SGCS. </w:t>
            </w:r>
          </w:p>
        </w:tc>
      </w:tr>
      <w:tr w:rsidR="00B41A29" w14:paraId="7607E122" w14:textId="77777777">
        <w:tc>
          <w:tcPr>
            <w:tcW w:w="1555" w:type="dxa"/>
            <w:tcBorders>
              <w:top w:val="single" w:sz="4" w:space="0" w:color="auto"/>
              <w:left w:val="single" w:sz="4" w:space="0" w:color="auto"/>
              <w:bottom w:val="single" w:sz="4" w:space="0" w:color="auto"/>
              <w:right w:val="single" w:sz="4" w:space="0" w:color="auto"/>
            </w:tcBorders>
          </w:tcPr>
          <w:p w14:paraId="1430CF51" w14:textId="77777777" w:rsidR="00B41A29" w:rsidRDefault="00FF011F">
            <w:pPr>
              <w:spacing w:line="240" w:lineRule="auto"/>
              <w:jc w:val="left"/>
              <w:rPr>
                <w:lang w:eastAsia="zh-CN"/>
              </w:rPr>
            </w:pPr>
            <w:r>
              <w:rPr>
                <w:lang w:eastAsia="zh-CN"/>
              </w:rPr>
              <w:t>NTT DOCOMO</w:t>
            </w:r>
          </w:p>
        </w:tc>
        <w:tc>
          <w:tcPr>
            <w:tcW w:w="7796" w:type="dxa"/>
            <w:tcBorders>
              <w:top w:val="single" w:sz="4" w:space="0" w:color="auto"/>
              <w:left w:val="single" w:sz="4" w:space="0" w:color="auto"/>
              <w:bottom w:val="single" w:sz="4" w:space="0" w:color="auto"/>
              <w:right w:val="single" w:sz="4" w:space="0" w:color="auto"/>
            </w:tcBorders>
            <w:vAlign w:val="center"/>
          </w:tcPr>
          <w:p w14:paraId="2F8E02A3" w14:textId="77777777" w:rsidR="00B41A29" w:rsidRDefault="00FF011F">
            <w:pPr>
              <w:spacing w:line="240" w:lineRule="auto"/>
              <w:jc w:val="left"/>
              <w:rPr>
                <w:rStyle w:val="ui-provider"/>
              </w:rPr>
            </w:pPr>
            <w:r>
              <w:rPr>
                <w:lang w:eastAsia="zh-CN"/>
              </w:rPr>
              <w:t xml:space="preserve">@Moderator Thank you for your response. We </w:t>
            </w:r>
            <w:r>
              <w:rPr>
                <w:lang w:eastAsia="zh-CN"/>
              </w:rPr>
              <w:t>can accept the updated Option 1 with beta=1.5 or larger.</w:t>
            </w:r>
          </w:p>
        </w:tc>
      </w:tr>
      <w:tr w:rsidR="00B41A29" w14:paraId="26636A16" w14:textId="77777777">
        <w:tc>
          <w:tcPr>
            <w:tcW w:w="1555" w:type="dxa"/>
            <w:tcBorders>
              <w:top w:val="single" w:sz="4" w:space="0" w:color="auto"/>
              <w:left w:val="single" w:sz="4" w:space="0" w:color="auto"/>
              <w:bottom w:val="single" w:sz="4" w:space="0" w:color="auto"/>
              <w:right w:val="single" w:sz="4" w:space="0" w:color="auto"/>
            </w:tcBorders>
          </w:tcPr>
          <w:p w14:paraId="2754BEDA" w14:textId="77777777" w:rsidR="00B41A29" w:rsidRDefault="00FF011F">
            <w:pPr>
              <w:spacing w:line="240" w:lineRule="auto"/>
              <w:jc w:val="left"/>
              <w:rPr>
                <w:lang w:eastAsia="zh-CN"/>
              </w:rPr>
            </w:pPr>
            <w:r>
              <w:rPr>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792A8171" w14:textId="77777777" w:rsidR="00B41A29" w:rsidRDefault="00FF011F">
            <w:pPr>
              <w:spacing w:line="240" w:lineRule="auto"/>
              <w:jc w:val="left"/>
              <w:rPr>
                <w:lang w:eastAsia="zh-CN"/>
              </w:rPr>
            </w:pPr>
            <w:r>
              <w:rPr>
                <w:lang w:eastAsia="zh-CN"/>
              </w:rPr>
              <w:t xml:space="preserve">We are ok with the proposal, and we prefer Option 1. We share the same view as a few other companies that companies are encouraged to share payload size they </w:t>
            </w:r>
            <w:r>
              <w:rPr>
                <w:lang w:eastAsia="zh-CN"/>
              </w:rPr>
              <w:lastRenderedPageBreak/>
              <w:t xml:space="preserve">considered when reporting the </w:t>
            </w:r>
            <w:r>
              <w:rPr>
                <w:lang w:eastAsia="zh-CN"/>
              </w:rPr>
              <w:t>results. Maybe we can modify the note to:</w:t>
            </w:r>
          </w:p>
          <w:p w14:paraId="6EB4BA7E" w14:textId="77777777" w:rsidR="00B41A29" w:rsidRDefault="00FF011F">
            <w:pPr>
              <w:pStyle w:val="aff0"/>
              <w:numPr>
                <w:ilvl w:val="0"/>
                <w:numId w:val="36"/>
              </w:numPr>
              <w:autoSpaceDE/>
              <w:autoSpaceDN/>
              <w:adjustRightInd/>
              <w:spacing w:before="120" w:line="240" w:lineRule="auto"/>
              <w:contextualSpacing w:val="0"/>
              <w:jc w:val="left"/>
              <w:rPr>
                <w:b/>
                <w:color w:val="FF0000"/>
                <w:lang w:eastAsia="zh-CN"/>
              </w:rPr>
            </w:pPr>
            <w:r>
              <w:rPr>
                <w:b/>
                <w:color w:val="FF0000"/>
                <w:lang w:eastAsia="zh-CN"/>
              </w:rPr>
              <w:t xml:space="preserve">Note: companies </w:t>
            </w:r>
            <w:ins w:id="317" w:author="作者" w:date="2023-04-21T11:12:00Z">
              <w:r>
                <w:rPr>
                  <w:b/>
                  <w:color w:val="FF0000"/>
                  <w:lang w:eastAsia="zh-CN"/>
                </w:rPr>
                <w:t xml:space="preserve">are encouraged to </w:t>
              </w:r>
            </w:ins>
            <w:r>
              <w:rPr>
                <w:b/>
                <w:color w:val="FF0000"/>
                <w:lang w:eastAsia="zh-CN"/>
              </w:rPr>
              <w:t>additionally report the payload size they considered</w:t>
            </w:r>
          </w:p>
        </w:tc>
      </w:tr>
      <w:tr w:rsidR="00B41A29" w14:paraId="022EBD80" w14:textId="77777777">
        <w:tc>
          <w:tcPr>
            <w:tcW w:w="1555" w:type="dxa"/>
            <w:tcBorders>
              <w:top w:val="single" w:sz="4" w:space="0" w:color="auto"/>
              <w:left w:val="single" w:sz="4" w:space="0" w:color="auto"/>
              <w:bottom w:val="single" w:sz="4" w:space="0" w:color="auto"/>
              <w:right w:val="single" w:sz="4" w:space="0" w:color="auto"/>
            </w:tcBorders>
          </w:tcPr>
          <w:p w14:paraId="4EE9A0A3" w14:textId="77777777" w:rsidR="00B41A29" w:rsidRDefault="00FF011F">
            <w:pPr>
              <w:spacing w:line="240" w:lineRule="auto"/>
              <w:jc w:val="left"/>
              <w:rPr>
                <w:lang w:eastAsia="zh-CN"/>
              </w:rPr>
            </w:pPr>
            <w:r>
              <w:rPr>
                <w:rFonts w:hint="eastAsia"/>
                <w:lang w:eastAsia="zh-CN"/>
              </w:rPr>
              <w:lastRenderedPageBreak/>
              <w:t>ZTE</w:t>
            </w:r>
          </w:p>
        </w:tc>
        <w:tc>
          <w:tcPr>
            <w:tcW w:w="7796" w:type="dxa"/>
            <w:tcBorders>
              <w:top w:val="single" w:sz="4" w:space="0" w:color="auto"/>
              <w:left w:val="single" w:sz="4" w:space="0" w:color="auto"/>
              <w:bottom w:val="single" w:sz="4" w:space="0" w:color="auto"/>
              <w:right w:val="single" w:sz="4" w:space="0" w:color="auto"/>
            </w:tcBorders>
            <w:vAlign w:val="center"/>
          </w:tcPr>
          <w:p w14:paraId="73C47477" w14:textId="77777777" w:rsidR="00B41A29" w:rsidRDefault="00FF011F">
            <w:pPr>
              <w:spacing w:line="240" w:lineRule="auto"/>
              <w:jc w:val="left"/>
              <w:rPr>
                <w:lang w:eastAsia="zh-CN"/>
              </w:rPr>
            </w:pPr>
            <w:r>
              <w:rPr>
                <w:rFonts w:hint="eastAsia"/>
                <w:lang w:eastAsia="zh-CN"/>
              </w:rPr>
              <w:t>@FL: We are not clear about the newly added Note, does it mean we should additionally report the exact values of CSI feedb</w:t>
            </w:r>
            <w:r>
              <w:rPr>
                <w:rFonts w:hint="eastAsia"/>
                <w:lang w:eastAsia="zh-CN"/>
              </w:rPr>
              <w:t xml:space="preserve">ack overhead? If so, we agree with the Note for other companies to figure out the overhead. </w:t>
            </w:r>
          </w:p>
          <w:p w14:paraId="52B4DE9C" w14:textId="77777777" w:rsidR="00B41A29" w:rsidRDefault="00FF011F">
            <w:pPr>
              <w:spacing w:line="240" w:lineRule="auto"/>
              <w:rPr>
                <w:lang w:eastAsia="zh-CN"/>
              </w:rPr>
            </w:pPr>
            <w:r>
              <w:rPr>
                <w:rFonts w:hint="eastAsia"/>
                <w:lang w:eastAsia="zh-CN"/>
              </w:rPr>
              <w:t>In addition, in the 3</w:t>
            </w:r>
            <w:r>
              <w:rPr>
                <w:rFonts w:hint="eastAsia"/>
                <w:vertAlign w:val="superscript"/>
                <w:lang w:eastAsia="zh-CN"/>
              </w:rPr>
              <w:t>rd</w:t>
            </w:r>
            <w:r>
              <w:rPr>
                <w:rFonts w:hint="eastAsia"/>
                <w:lang w:eastAsia="zh-CN"/>
              </w:rPr>
              <w:t xml:space="preserve"> round email discussion, we propose to add a Note for Option 2, which means </w:t>
            </w:r>
            <w:r>
              <w:rPr>
                <w:rFonts w:ascii="Cambria Math" w:hAnsi="Cambria Math" w:hint="eastAsia"/>
                <w:b/>
                <w:i/>
                <w:iCs/>
                <w:sz w:val="24"/>
                <w:szCs w:val="24"/>
                <w:lang w:eastAsia="zh-CN"/>
              </w:rPr>
              <w:t>X</w:t>
            </w:r>
            <w:r>
              <w:rPr>
                <w:rFonts w:ascii="Cambria Math" w:hAnsi="Cambria Math" w:hint="eastAsia"/>
                <w:b/>
                <w:i/>
                <w:iCs/>
                <w:sz w:val="24"/>
                <w:szCs w:val="24"/>
                <w:vertAlign w:val="subscript"/>
                <w:lang w:eastAsia="zh-CN"/>
              </w:rPr>
              <w:t>i</w:t>
            </w:r>
            <w:r>
              <w:rPr>
                <w:rFonts w:ascii="Cambria Math" w:hAnsi="Cambria Math" w:hint="eastAsia"/>
                <w:b/>
                <w:i/>
                <w:iCs/>
                <w:vertAlign w:val="subscript"/>
                <w:lang w:eastAsia="zh-CN"/>
              </w:rPr>
              <w:t xml:space="preserve">  </w:t>
            </w:r>
            <w:r>
              <w:rPr>
                <w:rFonts w:ascii="Cambria Math" w:hAnsi="Cambria Math" w:hint="eastAsia"/>
                <w:b/>
                <w:lang w:eastAsia="zh-CN"/>
              </w:rPr>
              <w:t>is</w:t>
            </w:r>
            <w:r>
              <w:t xml:space="preserve"> </w:t>
            </w:r>
            <w:r>
              <w:rPr>
                <w:rFonts w:hint="eastAsia"/>
                <w:b/>
                <w:bCs/>
                <w:lang w:eastAsia="zh-CN"/>
              </w:rPr>
              <w:t>the value selected</w:t>
            </w:r>
            <w:r>
              <w:rPr>
                <w:b/>
                <w:bCs/>
              </w:rPr>
              <w:t xml:space="preserve"> by each company for CSI feedback paylo</w:t>
            </w:r>
            <w:r>
              <w:rPr>
                <w:b/>
                <w:bCs/>
              </w:rPr>
              <w:t xml:space="preserve">ad </w:t>
            </w:r>
            <w:r>
              <w:rPr>
                <w:rFonts w:hint="eastAsia"/>
                <w:b/>
                <w:bCs/>
                <w:lang w:eastAsia="zh-CN"/>
              </w:rPr>
              <w:t xml:space="preserve">X/Y/Z </w:t>
            </w:r>
            <w:r>
              <w:rPr>
                <w:b/>
                <w:bCs/>
              </w:rPr>
              <w:t>for intermediate results.</w:t>
            </w:r>
            <w:r>
              <w:rPr>
                <w:rFonts w:ascii="Cambria Math" w:hAnsi="Cambria Math" w:hint="eastAsia"/>
                <w:b/>
                <w:bCs/>
                <w:color w:val="00B0F0"/>
                <w:lang w:eastAsia="zh-CN"/>
              </w:rPr>
              <w:t xml:space="preserve"> </w:t>
            </w:r>
            <w:r>
              <w:rPr>
                <w:rFonts w:hint="eastAsia"/>
                <w:lang w:eastAsia="zh-CN"/>
              </w:rPr>
              <w:t>In this way, we can better reconstruct and identify the relationship between CSI payload size for intermediate KPI and CSI feedback overhead for eventual KPI.</w:t>
            </w:r>
          </w:p>
          <w:p w14:paraId="7FCCD75E" w14:textId="77777777" w:rsidR="00B41A29" w:rsidRDefault="00FF011F">
            <w:pPr>
              <w:pStyle w:val="aff0"/>
              <w:numPr>
                <w:ilvl w:val="0"/>
                <w:numId w:val="36"/>
              </w:numPr>
              <w:autoSpaceDE/>
              <w:autoSpaceDN/>
              <w:adjustRightInd/>
              <w:spacing w:before="120" w:line="240" w:lineRule="auto"/>
              <w:contextualSpacing w:val="0"/>
              <w:jc w:val="left"/>
              <w:rPr>
                <w:b/>
                <w:color w:val="00B0F0"/>
                <w:lang w:eastAsia="zh-CN"/>
              </w:rPr>
            </w:pPr>
            <w:r>
              <w:rPr>
                <w:rFonts w:hint="eastAsia"/>
                <w:b/>
                <w:color w:val="00B0F0"/>
                <w:lang w:eastAsia="zh-CN"/>
              </w:rPr>
              <w:t>O</w:t>
            </w:r>
            <w:r>
              <w:rPr>
                <w:b/>
                <w:color w:val="00B0F0"/>
                <w:lang w:eastAsia="zh-CN"/>
              </w:rPr>
              <w:t xml:space="preserve">ption 2: CSI feedback overhead A/B/C is calculated from the </w:t>
            </w:r>
            <w:r>
              <w:rPr>
                <w:b/>
                <w:color w:val="00B0F0"/>
                <w:lang w:eastAsia="zh-CN"/>
              </w:rPr>
              <w:t>per layer basis X/Y/Z, respectively, based on the X/Y/Z and the rank distribution. Values of A/B/C are reported by companies.</w:t>
            </w:r>
          </w:p>
          <w:p w14:paraId="706F2309" w14:textId="77777777" w:rsidR="00B41A29" w:rsidRDefault="00FF011F">
            <w:pPr>
              <w:pStyle w:val="aff0"/>
              <w:numPr>
                <w:ilvl w:val="1"/>
                <w:numId w:val="36"/>
              </w:numPr>
              <w:autoSpaceDE/>
              <w:autoSpaceDN/>
              <w:adjustRightInd/>
              <w:spacing w:before="120" w:line="240" w:lineRule="auto"/>
              <w:contextualSpacing w:val="0"/>
              <w:jc w:val="left"/>
              <w:rPr>
                <w:b/>
                <w:color w:val="00B0F0"/>
                <w:lang w:eastAsia="zh-CN"/>
              </w:rPr>
            </w:pPr>
            <w:r>
              <w:rPr>
                <w:b/>
                <w:color w:val="00B0F0"/>
                <w:lang w:eastAsia="zh-CN"/>
              </w:rPr>
              <w:t xml:space="preserve">E.g., assume MAX rank value is K, the percentage of rank k is distributed as </w:t>
            </w:r>
            <m:oMath>
              <m:sSub>
                <m:sSubPr>
                  <m:ctrlPr>
                    <w:rPr>
                      <w:rFonts w:ascii="Cambria Math" w:hAnsi="Cambria Math"/>
                      <w:b/>
                      <w:color w:val="00B0F0"/>
                      <w:lang w:eastAsia="zh-CN"/>
                    </w:rPr>
                  </m:ctrlPr>
                </m:sSubPr>
                <m:e>
                  <m:r>
                    <m:rPr>
                      <m:sty m:val="bi"/>
                    </m:rPr>
                    <w:rPr>
                      <w:rFonts w:ascii="Cambria Math" w:hAnsi="Cambria Math"/>
                      <w:color w:val="00B0F0"/>
                      <w:lang w:eastAsia="zh-CN"/>
                    </w:rPr>
                    <m:t>D</m:t>
                  </m:r>
                </m:e>
                <m:sub>
                  <m:r>
                    <m:rPr>
                      <m:sty m:val="bi"/>
                    </m:rPr>
                    <w:rPr>
                      <w:rFonts w:ascii="Cambria Math" w:hAnsi="Cambria Math"/>
                      <w:color w:val="00B0F0"/>
                      <w:lang w:eastAsia="zh-CN"/>
                    </w:rPr>
                    <m:t>k</m:t>
                  </m:r>
                </m:sub>
              </m:sSub>
            </m:oMath>
            <w:r>
              <w:rPr>
                <w:b/>
                <w:color w:val="00B0F0"/>
                <w:lang w:eastAsia="zh-CN"/>
              </w:rPr>
              <w:t xml:space="preserve">, the per layer CSI payload size is selected as </w:t>
            </w:r>
            <m:oMath>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r>
                <m:rPr>
                  <m:sty m:val="b"/>
                </m:rPr>
                <w:rPr>
                  <w:rFonts w:ascii="Cambria Math" w:hAnsi="Cambria Math"/>
                  <w:color w:val="00B0F0"/>
                  <w:lang w:eastAsia="zh-CN"/>
                </w:rPr>
                <m:t xml:space="preserve">, </m:t>
              </m:r>
              <m:r>
                <m:rPr>
                  <m:sty m:val="bi"/>
                </m:rPr>
                <w:rPr>
                  <w:rFonts w:ascii="Cambria Math" w:hAnsi="Cambria Math"/>
                  <w:color w:val="00B0F0"/>
                  <w:lang w:eastAsia="zh-CN"/>
                </w:rPr>
                <m:t>i</m:t>
              </m:r>
              <m:r>
                <m:rPr>
                  <m:sty m:val="b"/>
                </m:rPr>
                <w:rPr>
                  <w:rFonts w:ascii="Cambria Math" w:hAnsi="Cambria Math"/>
                  <w:color w:val="00B0F0"/>
                  <w:lang w:eastAsia="zh-CN"/>
                </w:rPr>
                <m:t>=</m:t>
              </m:r>
              <m:r>
                <m:rPr>
                  <m:sty m:val="b"/>
                </m:rPr>
                <w:rPr>
                  <w:rFonts w:ascii="Cambria Math" w:hAnsi="Cambria Math"/>
                  <w:color w:val="00B0F0"/>
                  <w:lang w:eastAsia="zh-CN"/>
                </w:rPr>
                <m:t>1</m:t>
              </m:r>
              <m:r>
                <m:rPr>
                  <m:sty m:val="b"/>
                </m:rPr>
                <w:rPr>
                  <w:rFonts w:ascii="Cambria Math" w:hAnsi="Cambria Math"/>
                  <w:color w:val="00B0F0"/>
                  <w:lang w:eastAsia="zh-CN"/>
                </w:rPr>
                <m:t>,…</m:t>
              </m:r>
              <m:r>
                <m:rPr>
                  <m:sty m:val="bi"/>
                </m:rPr>
                <w:rPr>
                  <w:rFonts w:ascii="Cambria Math" w:hAnsi="Cambria Math"/>
                  <w:color w:val="00B0F0"/>
                  <w:lang w:eastAsia="zh-CN"/>
                </w:rPr>
                <m:t>k</m:t>
              </m:r>
            </m:oMath>
            <w:r>
              <w:rPr>
                <w:b/>
                <w:color w:val="00B0F0"/>
                <w:lang w:eastAsia="zh-CN"/>
              </w:rPr>
              <w:t xml:space="preserve">, where i is the layer index, then the total CSI feedback payload calculated from per layer X is </w:t>
            </w:r>
            <m:oMath>
              <m:nary>
                <m:naryPr>
                  <m:chr m:val="∑"/>
                  <m:limLoc m:val="undOvr"/>
                  <m:ctrlPr>
                    <w:rPr>
                      <w:rFonts w:ascii="Cambria Math" w:hAnsi="Cambria Math"/>
                      <w:b/>
                      <w:color w:val="00B0F0"/>
                      <w:lang w:eastAsia="zh-CN"/>
                    </w:rPr>
                  </m:ctrlPr>
                </m:naryPr>
                <m:sub>
                  <m:r>
                    <m:rPr>
                      <m:sty m:val="bi"/>
                    </m:rPr>
                    <w:rPr>
                      <w:rFonts w:ascii="Cambria Math" w:hAnsi="Cambria Math"/>
                      <w:color w:val="00B0F0"/>
                      <w:lang w:eastAsia="zh-CN"/>
                    </w:rPr>
                    <m:t>k</m:t>
                  </m:r>
                  <m:r>
                    <m:rPr>
                      <m:sty m:val="b"/>
                    </m:rPr>
                    <w:rPr>
                      <w:rFonts w:ascii="Cambria Math" w:hAnsi="Cambria Math"/>
                      <w:color w:val="00B0F0"/>
                      <w:lang w:eastAsia="zh-CN"/>
                    </w:rPr>
                    <m:t>=</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
                        </m:rPr>
                        <w:rPr>
                          <w:rFonts w:ascii="Cambria Math" w:hAnsi="Cambria Math"/>
                          <w:color w:val="00B0F0"/>
                          <w:lang w:eastAsia="zh-CN"/>
                        </w:rPr>
                        <m:t>(</m:t>
                      </m:r>
                      <m:r>
                        <m:rPr>
                          <m:sty m:val="bi"/>
                        </m:rPr>
                        <w:rPr>
                          <w:rFonts w:ascii="Cambria Math" w:hAnsi="Cambria Math"/>
                          <w:color w:val="00B0F0"/>
                          <w:lang w:eastAsia="zh-CN"/>
                        </w:rPr>
                        <m:t>D</m:t>
                      </m:r>
                    </m:e>
                    <m:sub>
                      <m:r>
                        <m:rPr>
                          <m:sty m:val="bi"/>
                        </m:rPr>
                        <w:rPr>
                          <w:rFonts w:ascii="Cambria Math" w:hAnsi="Cambria Math"/>
                          <w:color w:val="00B0F0"/>
                          <w:lang w:eastAsia="zh-CN"/>
                        </w:rPr>
                        <m:t>k</m:t>
                      </m:r>
                    </m:sub>
                  </m:sSub>
                  <m:r>
                    <m:rPr>
                      <m:sty m:val="b"/>
                    </m:rPr>
                    <w:rPr>
                      <w:rFonts w:ascii="Cambria Math" w:hAnsi="Cambria Math"/>
                      <w:color w:val="00B0F0"/>
                      <w:lang w:eastAsia="zh-CN"/>
                    </w:rPr>
                    <m:t>*</m:t>
                  </m:r>
                  <m:nary>
                    <m:naryPr>
                      <m:chr m:val="∑"/>
                      <m:limLoc m:val="subSup"/>
                      <m:ctrlPr>
                        <w:rPr>
                          <w:rFonts w:ascii="Cambria Math" w:hAnsi="Cambria Math"/>
                          <w:b/>
                          <w:color w:val="00B0F0"/>
                          <w:lang w:eastAsia="zh-CN"/>
                        </w:rPr>
                      </m:ctrlPr>
                    </m:naryPr>
                    <m:sub>
                      <m:r>
                        <m:rPr>
                          <m:sty m:val="bi"/>
                        </m:rPr>
                        <w:rPr>
                          <w:rFonts w:ascii="Cambria Math" w:hAnsi="Cambria Math"/>
                          <w:color w:val="00B0F0"/>
                          <w:lang w:eastAsia="zh-CN"/>
                        </w:rPr>
                        <m:t>i</m:t>
                      </m:r>
                      <m:r>
                        <m:rPr>
                          <m:sty m:val="b"/>
                        </m:rPr>
                        <w:rPr>
                          <w:rFonts w:ascii="Cambria Math" w:hAnsi="Cambria Math"/>
                          <w:color w:val="00B0F0"/>
                          <w:lang w:eastAsia="zh-CN"/>
                        </w:rPr>
                        <m:t>=</m:t>
                      </m:r>
                      <m:r>
                        <m:rPr>
                          <m:sty m:val="b"/>
                        </m:rPr>
                        <w:rPr>
                          <w:rFonts w:ascii="Cambria Math" w:hAnsi="Cambria Math"/>
                          <w:color w:val="00B0F0"/>
                          <w:lang w:eastAsia="zh-CN"/>
                        </w:rPr>
                        <m:t>1</m:t>
                      </m:r>
                    </m:sub>
                    <m:sup>
                      <m:r>
                        <m:rPr>
                          <m:sty m:val="bi"/>
                        </m:rPr>
                        <w:rPr>
                          <w:rFonts w:ascii="Cambria Math" w:hAnsi="Cambria Math"/>
                          <w:color w:val="00B0F0"/>
                          <w:lang w:eastAsia="zh-CN"/>
                        </w:rPr>
                        <m:t>k</m:t>
                      </m:r>
                    </m:sup>
                    <m:e>
                      <m:sSub>
                        <m:sSubPr>
                          <m:ctrlPr>
                            <w:rPr>
                              <w:rFonts w:ascii="Cambria Math" w:hAnsi="Cambria Math"/>
                              <w:b/>
                              <w:color w:val="00B0F0"/>
                              <w:lang w:eastAsia="zh-CN"/>
                            </w:rPr>
                          </m:ctrlPr>
                        </m:sSubPr>
                        <m:e>
                          <m:r>
                            <m:rPr>
                              <m:sty m:val="bi"/>
                            </m:rPr>
                            <w:rPr>
                              <w:rFonts w:ascii="Cambria Math" w:hAnsi="Cambria Math"/>
                              <w:color w:val="00B0F0"/>
                              <w:lang w:eastAsia="zh-CN"/>
                            </w:rPr>
                            <m:t>X</m:t>
                          </m:r>
                        </m:e>
                        <m:sub>
                          <m:r>
                            <m:rPr>
                              <m:sty m:val="bi"/>
                            </m:rPr>
                            <w:rPr>
                              <w:rFonts w:ascii="Cambria Math" w:hAnsi="Cambria Math"/>
                              <w:color w:val="00B0F0"/>
                              <w:lang w:eastAsia="zh-CN"/>
                            </w:rPr>
                            <m:t>i</m:t>
                          </m:r>
                        </m:sub>
                      </m:sSub>
                    </m:e>
                  </m:nary>
                  <m:r>
                    <m:rPr>
                      <m:sty m:val="b"/>
                    </m:rPr>
                    <w:rPr>
                      <w:rFonts w:ascii="Cambria Math" w:hAnsi="Cambria Math"/>
                      <w:color w:val="00B0F0"/>
                      <w:lang w:eastAsia="zh-CN"/>
                    </w:rPr>
                    <m:t>)</m:t>
                  </m:r>
                </m:e>
              </m:nary>
            </m:oMath>
          </w:p>
          <w:p w14:paraId="72A01411" w14:textId="77777777" w:rsidR="00B41A29" w:rsidRDefault="00FF011F">
            <w:pPr>
              <w:pStyle w:val="aff0"/>
              <w:numPr>
                <w:ilvl w:val="2"/>
                <w:numId w:val="36"/>
              </w:numPr>
              <w:autoSpaceDE/>
              <w:autoSpaceDN/>
              <w:adjustRightInd/>
              <w:spacing w:before="120" w:line="240" w:lineRule="auto"/>
              <w:contextualSpacing w:val="0"/>
              <w:jc w:val="left"/>
              <w:rPr>
                <w:lang w:eastAsia="zh-CN"/>
              </w:rPr>
            </w:pPr>
            <w:r>
              <w:rPr>
                <w:rFonts w:ascii="Cambria Math" w:hAnsi="Cambria Math" w:hint="eastAsia"/>
                <w:b/>
                <w:color w:val="FF0000"/>
                <w:lang w:eastAsia="zh-CN"/>
              </w:rPr>
              <w:t>Note:</w:t>
            </w:r>
            <w:r>
              <w:rPr>
                <w:rFonts w:ascii="Cambria Math" w:hAnsi="Cambria Math" w:hint="eastAsia"/>
                <w:b/>
                <w:color w:val="FF0000"/>
                <w:sz w:val="24"/>
                <w:szCs w:val="24"/>
                <w:lang w:eastAsia="zh-CN"/>
              </w:rPr>
              <w:t xml:space="preserve"> </w:t>
            </w:r>
            <w:r>
              <w:rPr>
                <w:rFonts w:ascii="Cambria Math" w:hAnsi="Cambria Math" w:hint="eastAsia"/>
                <w:b/>
                <w:i/>
                <w:iCs/>
                <w:color w:val="FF0000"/>
                <w:sz w:val="24"/>
                <w:szCs w:val="24"/>
                <w:lang w:eastAsia="zh-CN"/>
              </w:rPr>
              <w:t>X</w:t>
            </w:r>
            <w:r>
              <w:rPr>
                <w:rFonts w:ascii="Cambria Math" w:hAnsi="Cambria Math" w:hint="eastAsia"/>
                <w:b/>
                <w:i/>
                <w:iCs/>
                <w:color w:val="FF0000"/>
                <w:sz w:val="24"/>
                <w:szCs w:val="24"/>
                <w:vertAlign w:val="subscript"/>
                <w:lang w:eastAsia="zh-CN"/>
              </w:rPr>
              <w:t>i</w:t>
            </w:r>
            <w:r>
              <w:rPr>
                <w:rFonts w:ascii="Cambria Math" w:hAnsi="Cambria Math" w:hint="eastAsia"/>
                <w:b/>
                <w:i/>
                <w:iCs/>
                <w:color w:val="FF0000"/>
                <w:vertAlign w:val="subscript"/>
                <w:lang w:eastAsia="zh-CN"/>
              </w:rPr>
              <w:t xml:space="preserve">  </w:t>
            </w:r>
            <w:r>
              <w:rPr>
                <w:rFonts w:ascii="Cambria Math" w:hAnsi="Cambria Math" w:hint="eastAsia"/>
                <w:b/>
                <w:color w:val="FF0000"/>
                <w:lang w:eastAsia="zh-CN"/>
              </w:rPr>
              <w:t>is</w:t>
            </w:r>
            <w:r>
              <w:rPr>
                <w:color w:val="FF0000"/>
              </w:rPr>
              <w:t xml:space="preserve"> </w:t>
            </w:r>
            <w:r>
              <w:rPr>
                <w:rFonts w:hint="eastAsia"/>
                <w:b/>
                <w:bCs/>
                <w:color w:val="FF0000"/>
                <w:lang w:eastAsia="zh-CN"/>
              </w:rPr>
              <w:t>the</w:t>
            </w:r>
            <w:r>
              <w:rPr>
                <w:b/>
                <w:bCs/>
                <w:color w:val="FF0000"/>
              </w:rPr>
              <w:t xml:space="preserve"> </w:t>
            </w:r>
            <w:r>
              <w:rPr>
                <w:rFonts w:hint="eastAsia"/>
                <w:b/>
                <w:bCs/>
                <w:color w:val="FF0000"/>
                <w:lang w:eastAsia="zh-CN"/>
              </w:rPr>
              <w:t xml:space="preserve">value selected </w:t>
            </w:r>
            <w:r>
              <w:rPr>
                <w:b/>
                <w:bCs/>
                <w:color w:val="FF0000"/>
              </w:rPr>
              <w:t xml:space="preserve">by each company for CSI feedback payload </w:t>
            </w:r>
            <w:r>
              <w:rPr>
                <w:rFonts w:hint="eastAsia"/>
                <w:b/>
                <w:bCs/>
                <w:color w:val="FF0000"/>
                <w:lang w:eastAsia="zh-CN"/>
              </w:rPr>
              <w:t xml:space="preserve">X/Y/Z </w:t>
            </w:r>
            <w:r>
              <w:rPr>
                <w:b/>
                <w:bCs/>
                <w:color w:val="FF0000"/>
              </w:rPr>
              <w:t>for intermediate results.</w:t>
            </w:r>
            <w:r>
              <w:rPr>
                <w:rFonts w:ascii="Cambria Math" w:hAnsi="Cambria Math" w:hint="eastAsia"/>
                <w:b/>
                <w:bCs/>
                <w:color w:val="00B0F0"/>
                <w:lang w:eastAsia="zh-CN"/>
              </w:rPr>
              <w:t xml:space="preserve"> </w:t>
            </w:r>
          </w:p>
        </w:tc>
      </w:tr>
    </w:tbl>
    <w:p w14:paraId="56288B93" w14:textId="77777777" w:rsidR="00B41A29" w:rsidRDefault="00B41A29">
      <w:pPr>
        <w:spacing w:after="0" w:line="240" w:lineRule="auto"/>
        <w:rPr>
          <w:b/>
          <w:lang w:eastAsia="zh-CN"/>
        </w:rPr>
      </w:pPr>
    </w:p>
    <w:p w14:paraId="6C7F6975" w14:textId="77777777" w:rsidR="00B41A29" w:rsidRDefault="00B41A29">
      <w:pPr>
        <w:spacing w:after="0" w:line="240" w:lineRule="auto"/>
        <w:rPr>
          <w:b/>
          <w:lang w:eastAsia="zh-CN"/>
        </w:rPr>
      </w:pPr>
    </w:p>
    <w:p w14:paraId="6EFDA34A" w14:textId="77777777" w:rsidR="00B41A29" w:rsidRDefault="00FF011F">
      <w:pPr>
        <w:pStyle w:val="10"/>
        <w:spacing w:before="240"/>
        <w:ind w:left="431" w:hanging="431"/>
        <w:rPr>
          <w:lang w:eastAsia="zh-CN"/>
        </w:rPr>
      </w:pPr>
      <w:r>
        <w:rPr>
          <w:lang w:eastAsia="zh-CN"/>
        </w:rPr>
        <w:t xml:space="preserve">Potential </w:t>
      </w:r>
      <w:r>
        <w:rPr>
          <w:lang w:eastAsia="zh-CN"/>
        </w:rPr>
        <w:t>proposals for GTW/offline</w:t>
      </w:r>
    </w:p>
    <w:p w14:paraId="136E3C68" w14:textId="77777777" w:rsidR="00B41A29" w:rsidRDefault="00FF011F">
      <w:pPr>
        <w:pStyle w:val="20"/>
        <w:rPr>
          <w:lang w:eastAsia="zh-CN"/>
        </w:rPr>
      </w:pPr>
      <w:r>
        <w:t>18 Apr. (Tuesday) GTW</w:t>
      </w:r>
    </w:p>
    <w:p w14:paraId="07101243" w14:textId="77777777" w:rsidR="00B41A29" w:rsidRDefault="00FF011F">
      <w:pPr>
        <w:pStyle w:val="40"/>
        <w:numPr>
          <w:ilvl w:val="0"/>
          <w:numId w:val="0"/>
        </w:numPr>
        <w:rPr>
          <w:u w:val="single"/>
          <w:lang w:eastAsia="zh-CN"/>
        </w:rPr>
      </w:pPr>
      <w:r>
        <w:rPr>
          <w:u w:val="single"/>
          <w:lang w:eastAsia="zh-CN"/>
        </w:rPr>
        <w:t>Issue#3-8 (Medium priority) rank&gt;1 options-complexity report</w:t>
      </w:r>
    </w:p>
    <w:p w14:paraId="0E995BD3" w14:textId="77777777" w:rsidR="00B41A29" w:rsidRDefault="00B41A29">
      <w:pPr>
        <w:rPr>
          <w:b/>
          <w:bCs/>
          <w:lang w:eastAsia="zh-CN"/>
        </w:rPr>
      </w:pPr>
    </w:p>
    <w:p w14:paraId="2C646C12" w14:textId="77777777" w:rsidR="00B41A29" w:rsidRDefault="00FF011F">
      <w:pPr>
        <w:rPr>
          <w:b/>
          <w:lang w:eastAsia="zh-CN"/>
        </w:rPr>
      </w:pPr>
      <w:r>
        <w:rPr>
          <w:b/>
          <w:highlight w:val="yellow"/>
          <w:lang w:eastAsia="zh-CN"/>
        </w:rPr>
        <w:t>Proposal 3.3.6:</w:t>
      </w:r>
      <w:r>
        <w:rPr>
          <w:b/>
          <w:lang w:eastAsia="zh-CN"/>
        </w:rPr>
        <w:t xml:space="preserve"> For the rank &gt;1 options under AI/ML-based CSI compression, for a given configured Max rank=K, the complexity of FLOPs is reported </w:t>
      </w:r>
      <w:r>
        <w:rPr>
          <w:b/>
          <w:lang w:eastAsia="zh-CN"/>
        </w:rPr>
        <w:t xml:space="preserve">as </w:t>
      </w:r>
      <w:r>
        <w:rPr>
          <w:rFonts w:hint="eastAsia"/>
          <w:b/>
          <w:lang w:eastAsia="zh-CN"/>
        </w:rPr>
        <w:t>t</w:t>
      </w:r>
      <w:r>
        <w:rPr>
          <w:b/>
          <w:lang w:eastAsia="zh-CN"/>
        </w:rPr>
        <w:t xml:space="preserve">he </w:t>
      </w:r>
      <w:r>
        <w:rPr>
          <w:b/>
          <w:highlight w:val="yellow"/>
          <w:lang w:eastAsia="zh-CN"/>
        </w:rPr>
        <w:t>maximum FLOPs over all ranks</w:t>
      </w:r>
      <w:r>
        <w:rPr>
          <w:b/>
          <w:lang w:eastAsia="zh-CN"/>
        </w:rPr>
        <w:t xml:space="preserve"> each includes the </w:t>
      </w:r>
      <w:r>
        <w:rPr>
          <w:b/>
          <w:highlight w:val="cyan"/>
          <w:lang w:eastAsia="zh-CN"/>
        </w:rPr>
        <w:t>summation of FLOPs for inference per layer</w:t>
      </w:r>
      <w:r>
        <w:rPr>
          <w:b/>
          <w:lang w:eastAsia="zh-CN"/>
        </w:rPr>
        <w:t xml:space="preserve"> if applicable, e.g.,</w:t>
      </w:r>
    </w:p>
    <w:p w14:paraId="2392ADC8"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 Max FLOPs over K rank specific models.</w:t>
      </w:r>
    </w:p>
    <w:p w14:paraId="4D2190D2"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FLOPs of the rank common model.</w:t>
      </w:r>
    </w:p>
    <w:p w14:paraId="1BBDA6DA"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2-1 (l</w:t>
      </w:r>
      <w:r>
        <w:rPr>
          <w:b/>
          <w:bCs/>
          <w:lang w:eastAsia="zh-CN"/>
        </w:rPr>
        <w:t>ayer specific and rank common): Sum of the FLOPs of K models (for the rank</w:t>
      </w:r>
      <w:r>
        <w:rPr>
          <w:rFonts w:hint="eastAsia"/>
          <w:b/>
          <w:bCs/>
          <w:lang w:eastAsia="zh-CN"/>
        </w:rPr>
        <w:t>=</w:t>
      </w:r>
      <w:r>
        <w:rPr>
          <w:b/>
          <w:bCs/>
          <w:lang w:eastAsia="zh-CN"/>
        </w:rPr>
        <w:t>K).</w:t>
      </w:r>
    </w:p>
    <w:p w14:paraId="55B6B58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Max of the FLOPs over K ranks, k=1,…K, each with a sum of k models.</w:t>
      </w:r>
    </w:p>
    <w:p w14:paraId="5D5E44E5"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 and rank common): K * FLOPs of the co</w:t>
      </w:r>
      <w:r>
        <w:rPr>
          <w:b/>
          <w:bCs/>
          <w:lang w:eastAsia="zh-CN"/>
        </w:rPr>
        <w:t>mmon model.</w:t>
      </w:r>
    </w:p>
    <w:p w14:paraId="0485EB06"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3-2 (layer common and rank specific): Max of the FLOPs over K ranks, k=1,…K, each with k * FLOPs of the layer common model.</w:t>
      </w:r>
    </w:p>
    <w:p w14:paraId="2095F2E3" w14:textId="77777777" w:rsidR="00B41A29" w:rsidRDefault="00B41A29">
      <w:pPr>
        <w:rPr>
          <w:lang w:eastAsia="zh-CN"/>
        </w:rPr>
      </w:pPr>
    </w:p>
    <w:p w14:paraId="3393C0AA" w14:textId="77777777" w:rsidR="00B41A29" w:rsidRDefault="00FF011F">
      <w:pPr>
        <w:pStyle w:val="40"/>
        <w:numPr>
          <w:ilvl w:val="0"/>
          <w:numId w:val="0"/>
        </w:numPr>
        <w:rPr>
          <w:u w:val="single"/>
          <w:lang w:eastAsia="zh-CN"/>
        </w:rPr>
      </w:pPr>
      <w:r>
        <w:rPr>
          <w:u w:val="single"/>
          <w:lang w:eastAsia="zh-CN"/>
        </w:rPr>
        <w:t>Issue#3-9 (Medium priority) rank&gt;1 options-storage report</w:t>
      </w:r>
    </w:p>
    <w:p w14:paraId="4652F733" w14:textId="77777777" w:rsidR="00B41A29" w:rsidRDefault="00B41A29">
      <w:pPr>
        <w:rPr>
          <w:b/>
          <w:bCs/>
          <w:lang w:eastAsia="zh-CN"/>
        </w:rPr>
      </w:pPr>
    </w:p>
    <w:p w14:paraId="77E23744" w14:textId="77777777" w:rsidR="00B41A29" w:rsidRDefault="00FF011F">
      <w:pPr>
        <w:rPr>
          <w:b/>
          <w:lang w:eastAsia="zh-CN"/>
        </w:rPr>
      </w:pPr>
      <w:r>
        <w:rPr>
          <w:b/>
          <w:highlight w:val="yellow"/>
          <w:lang w:eastAsia="zh-CN"/>
        </w:rPr>
        <w:lastRenderedPageBreak/>
        <w:t>Proposal 3.3.7:</w:t>
      </w:r>
      <w:r>
        <w:rPr>
          <w:b/>
          <w:lang w:eastAsia="zh-CN"/>
        </w:rPr>
        <w:t xml:space="preserve"> For the rank &gt;</w:t>
      </w:r>
      <w:r>
        <w:rPr>
          <w:b/>
          <w:lang w:eastAsia="zh-CN"/>
        </w:rPr>
        <w:t xml:space="preserve">1 options under AI/ML-based CSI compression, the storage of memory storage/number of parameters is reported as the summation of memory storage/number of parameters over </w:t>
      </w:r>
      <w:r>
        <w:rPr>
          <w:b/>
          <w:highlight w:val="yellow"/>
          <w:lang w:eastAsia="zh-CN"/>
        </w:rPr>
        <w:t>all models potentially used for any layer/rank</w:t>
      </w:r>
      <w:r>
        <w:rPr>
          <w:b/>
          <w:lang w:eastAsia="zh-CN"/>
        </w:rPr>
        <w:t>, e.g.,</w:t>
      </w:r>
    </w:p>
    <w:p w14:paraId="3C6F2071"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1-1 (rank specific)/Option</w:t>
      </w:r>
      <w:r>
        <w:rPr>
          <w:b/>
          <w:bCs/>
          <w:lang w:eastAsia="zh-CN"/>
        </w:rPr>
        <w:t xml:space="preserve"> 3-2 (layer common and rank specific): Sum of memory storage/number of parameters over all rank specific models.</w:t>
      </w:r>
    </w:p>
    <w:p w14:paraId="0E3C68E5"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1-2 (rank common): A single memory storage/number of parameters for the rank common model.</w:t>
      </w:r>
    </w:p>
    <w:p w14:paraId="3E90C480"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 xml:space="preserve">Option 2-1 (layer specific and rank common): </w:t>
      </w:r>
      <w:r>
        <w:rPr>
          <w:b/>
          <w:bCs/>
          <w:lang w:eastAsia="zh-CN"/>
        </w:rPr>
        <w:t>Sum of memory storage/number of parameters over all layer specific models.</w:t>
      </w:r>
    </w:p>
    <w:p w14:paraId="52CF3BE3"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2-2 (layer specific and rank specific): Sum of memory storage/number of parameters for the specific models over all ranks and all layers in per rank.</w:t>
      </w:r>
    </w:p>
    <w:p w14:paraId="7339680D" w14:textId="77777777" w:rsidR="00B41A29" w:rsidRDefault="00FF011F">
      <w:pPr>
        <w:pStyle w:val="aff0"/>
        <w:numPr>
          <w:ilvl w:val="0"/>
          <w:numId w:val="36"/>
        </w:numPr>
        <w:autoSpaceDE/>
        <w:autoSpaceDN/>
        <w:adjustRightInd/>
        <w:snapToGrid/>
        <w:spacing w:before="120" w:line="240" w:lineRule="auto"/>
        <w:contextualSpacing w:val="0"/>
        <w:jc w:val="left"/>
        <w:rPr>
          <w:b/>
          <w:bCs/>
          <w:lang w:eastAsia="zh-CN"/>
        </w:rPr>
      </w:pPr>
      <w:r>
        <w:rPr>
          <w:b/>
          <w:bCs/>
          <w:lang w:eastAsia="zh-CN"/>
        </w:rPr>
        <w:t>Option 3-1 (layer common</w:t>
      </w:r>
      <w:r>
        <w:rPr>
          <w:b/>
          <w:bCs/>
          <w:lang w:eastAsia="zh-CN"/>
        </w:rPr>
        <w:t xml:space="preserve"> and rank common): A single memory storage/number of parameters for the common model.</w:t>
      </w:r>
    </w:p>
    <w:p w14:paraId="7C59ACD6" w14:textId="77777777" w:rsidR="00B41A29" w:rsidRDefault="00B41A29">
      <w:pPr>
        <w:rPr>
          <w:lang w:eastAsia="zh-CN"/>
        </w:rPr>
      </w:pPr>
    </w:p>
    <w:p w14:paraId="17488029" w14:textId="77777777" w:rsidR="00B41A29" w:rsidRDefault="00FF011F">
      <w:pPr>
        <w:pStyle w:val="40"/>
        <w:numPr>
          <w:ilvl w:val="0"/>
          <w:numId w:val="0"/>
        </w:numPr>
        <w:rPr>
          <w:u w:val="single"/>
          <w:lang w:eastAsia="zh-CN"/>
        </w:rPr>
      </w:pPr>
      <w:r>
        <w:rPr>
          <w:u w:val="single"/>
          <w:lang w:eastAsia="zh-CN"/>
        </w:rPr>
        <w:t>Issue#4-3 (High priority) Basic performance gain for CSI prediction-benchmark 1</w:t>
      </w:r>
    </w:p>
    <w:p w14:paraId="53696675" w14:textId="77777777" w:rsidR="00B41A29" w:rsidRDefault="00FF011F">
      <w:pPr>
        <w:rPr>
          <w:bCs/>
          <w:lang w:eastAsia="zh-CN"/>
        </w:rPr>
      </w:pPr>
      <w:r>
        <w:rPr>
          <w:highlight w:val="yellow"/>
          <w:lang w:eastAsia="zh-CN"/>
        </w:rPr>
        <w:t>Moderator note</w:t>
      </w:r>
      <w:r>
        <w:rPr>
          <w:lang w:eastAsia="zh-CN"/>
        </w:rPr>
        <w:t xml:space="preserve">: From the collected results, </w:t>
      </w:r>
      <w:r>
        <w:rPr>
          <w:bCs/>
          <w:lang w:eastAsia="zh-CN"/>
        </w:rPr>
        <w:t>ZTE [4] Huawei [3] Spreadtrum [7] NVIDIA [25]</w:t>
      </w:r>
      <w:r>
        <w:rPr>
          <w:bCs/>
          <w:lang w:eastAsia="zh-CN"/>
        </w:rPr>
        <w:t xml:space="preserve"> ETRI [22] Samsung [19] Fujitsu [13] CMCC [23] CATT [10] Apple [26] have shown results for FTP traffic;</w:t>
      </w:r>
    </w:p>
    <w:p w14:paraId="0D8C6DE0" w14:textId="77777777" w:rsidR="00B41A29" w:rsidRDefault="00FF011F">
      <w:pPr>
        <w:rPr>
          <w:bCs/>
          <w:lang w:eastAsia="zh-CN"/>
        </w:rPr>
      </w:pPr>
      <w:r>
        <w:rPr>
          <w:bCs/>
          <w:lang w:eastAsia="zh-CN"/>
        </w:rPr>
        <w:t>Nokia [8], vivo [5] have shown results for full buffer traffic.</w:t>
      </w:r>
    </w:p>
    <w:p w14:paraId="5F5FD5E8" w14:textId="77777777" w:rsidR="00B41A29" w:rsidRDefault="00FF011F">
      <w:pPr>
        <w:spacing w:beforeLines="100" w:before="240"/>
        <w:rPr>
          <w:b/>
          <w:lang w:eastAsia="zh-CN"/>
        </w:rPr>
      </w:pPr>
      <w:r>
        <w:rPr>
          <w:b/>
          <w:highlight w:val="yellow"/>
          <w:lang w:eastAsia="zh-CN"/>
        </w:rPr>
        <w:t>Proposed Observation 4.3.3:</w:t>
      </w:r>
      <w:r>
        <w:rPr>
          <w:b/>
          <w:lang w:eastAsia="zh-CN"/>
        </w:rPr>
        <w:t xml:space="preserve"> For the AI/ML based CSI prediction, till the RAN1#112bis-e m</w:t>
      </w:r>
      <w:r>
        <w:rPr>
          <w:b/>
          <w:lang w:eastAsia="zh-CN"/>
        </w:rPr>
        <w:t>eeting, compared to the benchmark of the nearest historical CSI</w:t>
      </w:r>
    </w:p>
    <w:p w14:paraId="7A9E1393"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FF0000"/>
          <w:lang w:eastAsia="zh-CN"/>
        </w:rPr>
        <w:t xml:space="preserve">12 </w:t>
      </w:r>
      <w:r>
        <w:rPr>
          <w:b/>
          <w:lang w:eastAsia="zh-CN"/>
        </w:rPr>
        <w:t>sources show that the AI/ML-based CSI prediction outperforms the benchmark</w:t>
      </w:r>
      <w:r>
        <w:rPr>
          <w:b/>
          <w:color w:val="FF0000"/>
          <w:lang w:eastAsia="zh-CN"/>
        </w:rPr>
        <w:t>, wherein</w:t>
      </w:r>
    </w:p>
    <w:p w14:paraId="1D61D6A1"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4 sources show 2.4%~9.49% gains for layer 1 in terms of SGCS</w:t>
      </w:r>
    </w:p>
    <w:p w14:paraId="4D73AB7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8 sources show 10.04%~20.22% gains for layer</w:t>
      </w:r>
      <w:r>
        <w:rPr>
          <w:b/>
          <w:lang w:eastAsia="zh-CN"/>
        </w:rPr>
        <w:t xml:space="preserve"> 1 in terms of SGCS</w:t>
      </w:r>
    </w:p>
    <w:p w14:paraId="6984D66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3 sources show 22.05%~39.3% gains for layer 1 in terms of SGCS</w:t>
      </w:r>
    </w:p>
    <w:p w14:paraId="282325A2"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2 sources show 3.85%~27.43% gains for layer 2 in terms of SGCS</w:t>
      </w:r>
    </w:p>
    <w:p w14:paraId="6767925D"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1 source shows 19.42%~140.66% gains for layer 3/4 in terms of SGCS</w:t>
      </w:r>
    </w:p>
    <w:p w14:paraId="0B66E3D0"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2 sources show 0.66dB~9.96dB decrease in te</w:t>
      </w:r>
      <w:r>
        <w:rPr>
          <w:b/>
          <w:lang w:eastAsia="zh-CN"/>
        </w:rPr>
        <w:t>rms of NMSE</w:t>
      </w:r>
    </w:p>
    <w:p w14:paraId="053E56D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2 sources show 13.3dB~41.45dB decrease in terms of NMSE</w:t>
      </w:r>
    </w:p>
    <w:p w14:paraId="43972DE2"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4 sources show that the AI/ML-based CSI prediction outperforms the benchmark in terms of eventual KPI, wherein</w:t>
      </w:r>
    </w:p>
    <w:p w14:paraId="19C8098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2 sources show 1.2%~8.5% gains in terms of mean UPT under FTP traffic</w:t>
      </w:r>
    </w:p>
    <w:p w14:paraId="2A222C07"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2 </w:t>
      </w:r>
      <w:r>
        <w:rPr>
          <w:b/>
          <w:lang w:eastAsia="zh-CN"/>
        </w:rPr>
        <w:t>sources show 4.5%~20.1% gains in terms of 5% UPT under FTP traffic</w:t>
      </w:r>
    </w:p>
    <w:p w14:paraId="7BFFD3E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2 source shows 3%~27.5% gains in terms of mean UPT under full buffer</w:t>
      </w:r>
    </w:p>
    <w:p w14:paraId="2071D43C"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1 source shows 6% gains in terms of 5% UPT under full buffer</w:t>
      </w:r>
    </w:p>
    <w:p w14:paraId="49E7D0FF" w14:textId="77777777" w:rsidR="00B41A29" w:rsidRDefault="00B41A29">
      <w:pPr>
        <w:rPr>
          <w:lang w:eastAsia="zh-CN"/>
        </w:rPr>
      </w:pPr>
    </w:p>
    <w:p w14:paraId="5D49A040" w14:textId="77777777" w:rsidR="00B41A29" w:rsidRDefault="00FF011F">
      <w:pPr>
        <w:pStyle w:val="40"/>
        <w:numPr>
          <w:ilvl w:val="0"/>
          <w:numId w:val="0"/>
        </w:numPr>
        <w:rPr>
          <w:u w:val="single"/>
          <w:lang w:eastAsia="zh-CN"/>
        </w:rPr>
      </w:pPr>
      <w:r>
        <w:rPr>
          <w:u w:val="single"/>
          <w:lang w:eastAsia="zh-CN"/>
        </w:rPr>
        <w:t xml:space="preserve">Issue#4-3a (High priority) Basic performance gain for CSI </w:t>
      </w:r>
      <w:r>
        <w:rPr>
          <w:u w:val="single"/>
          <w:lang w:eastAsia="zh-CN"/>
        </w:rPr>
        <w:t>prediction-benchmark 2</w:t>
      </w:r>
    </w:p>
    <w:p w14:paraId="6C959A61" w14:textId="77777777" w:rsidR="00B41A29" w:rsidRDefault="00FF011F">
      <w:pPr>
        <w:spacing w:beforeLines="100" w:before="240"/>
        <w:rPr>
          <w:b/>
          <w:highlight w:val="yellow"/>
          <w:lang w:eastAsia="zh-CN"/>
        </w:rPr>
      </w:pPr>
      <w:r>
        <w:rPr>
          <w:highlight w:val="yellow"/>
          <w:lang w:eastAsia="zh-CN"/>
        </w:rPr>
        <w:t>Moderator note</w:t>
      </w:r>
      <w:r>
        <w:rPr>
          <w:lang w:eastAsia="zh-CN"/>
        </w:rPr>
        <w:t xml:space="preserve">: </w:t>
      </w:r>
      <w:r>
        <w:rPr>
          <w:bCs/>
          <w:lang w:eastAsia="zh-CN"/>
        </w:rPr>
        <w:t>Huawei [3], ZTE [4], Nokia [8], vivo [5], MediaTek [24] have shown results for benchmark 2.</w:t>
      </w:r>
    </w:p>
    <w:p w14:paraId="425060FE" w14:textId="77777777" w:rsidR="00B41A29" w:rsidRDefault="00FF011F">
      <w:pPr>
        <w:spacing w:beforeLines="100" w:before="240"/>
        <w:rPr>
          <w:b/>
          <w:lang w:eastAsia="zh-CN"/>
        </w:rPr>
      </w:pPr>
      <w:r>
        <w:rPr>
          <w:b/>
          <w:highlight w:val="yellow"/>
          <w:lang w:eastAsia="zh-CN"/>
        </w:rPr>
        <w:lastRenderedPageBreak/>
        <w:t>Proposed Observation 4.3.4:</w:t>
      </w:r>
      <w:r>
        <w:rPr>
          <w:b/>
          <w:lang w:eastAsia="zh-CN"/>
        </w:rPr>
        <w:t xml:space="preserve"> For the AI/ML based CSI prediction, till the RAN1#112bis-e meeting, compared to the benchmark of </w:t>
      </w:r>
      <w:r>
        <w:rPr>
          <w:b/>
          <w:lang w:eastAsia="zh-CN"/>
        </w:rPr>
        <w:t>a non-AI/ML solution, 5 sources show that the AI/ML-based CSI prediction outperforms the benchmark</w:t>
      </w:r>
    </w:p>
    <w:p w14:paraId="20A5BD87" w14:textId="77777777" w:rsidR="00B41A29" w:rsidRDefault="00FF011F">
      <w:pPr>
        <w:pStyle w:val="aff0"/>
        <w:numPr>
          <w:ilvl w:val="0"/>
          <w:numId w:val="36"/>
        </w:numPr>
        <w:autoSpaceDE/>
        <w:autoSpaceDN/>
        <w:adjustRightInd/>
        <w:spacing w:line="240" w:lineRule="auto"/>
        <w:ind w:left="1322" w:hanging="442"/>
        <w:contextualSpacing w:val="0"/>
        <w:jc w:val="left"/>
        <w:rPr>
          <w:b/>
          <w:lang w:eastAsia="zh-CN"/>
        </w:rPr>
      </w:pPr>
      <w:r>
        <w:rPr>
          <w:b/>
          <w:lang w:eastAsia="zh-CN"/>
        </w:rPr>
        <w:t>2 sources show 0.05%~12.92% gains in terms of SGCS</w:t>
      </w:r>
    </w:p>
    <w:p w14:paraId="1164A1F0" w14:textId="77777777" w:rsidR="00B41A29" w:rsidRDefault="00FF011F">
      <w:pPr>
        <w:pStyle w:val="aff0"/>
        <w:numPr>
          <w:ilvl w:val="0"/>
          <w:numId w:val="36"/>
        </w:numPr>
        <w:autoSpaceDE/>
        <w:autoSpaceDN/>
        <w:adjustRightInd/>
        <w:spacing w:line="240" w:lineRule="auto"/>
        <w:ind w:left="1322" w:hanging="442"/>
        <w:contextualSpacing w:val="0"/>
        <w:jc w:val="left"/>
        <w:rPr>
          <w:b/>
          <w:lang w:eastAsia="zh-CN"/>
        </w:rPr>
      </w:pPr>
      <w:r>
        <w:rPr>
          <w:b/>
          <w:lang w:eastAsia="zh-CN"/>
        </w:rPr>
        <w:t>1 source shows 0.3%~2.77% loss in terms of SGCS</w:t>
      </w:r>
    </w:p>
    <w:p w14:paraId="5CA52903" w14:textId="77777777" w:rsidR="00B41A29" w:rsidRDefault="00FF011F">
      <w:pPr>
        <w:pStyle w:val="aff0"/>
        <w:numPr>
          <w:ilvl w:val="0"/>
          <w:numId w:val="36"/>
        </w:numPr>
        <w:autoSpaceDE/>
        <w:autoSpaceDN/>
        <w:adjustRightInd/>
        <w:spacing w:line="240" w:lineRule="auto"/>
        <w:ind w:left="1320" w:hanging="440"/>
        <w:contextualSpacing w:val="0"/>
        <w:jc w:val="left"/>
        <w:rPr>
          <w:b/>
          <w:lang w:eastAsia="zh-CN"/>
        </w:rPr>
      </w:pPr>
      <w:r>
        <w:rPr>
          <w:rFonts w:eastAsia="PMingLiU"/>
          <w:b/>
          <w:lang w:eastAsia="zh-TW"/>
        </w:rPr>
        <w:t>1 source shows 2.32dB~14.6dB decrease in terms of NMSE</w:t>
      </w:r>
    </w:p>
    <w:p w14:paraId="4723341A" w14:textId="77777777" w:rsidR="00B41A29" w:rsidRDefault="00FF011F">
      <w:pPr>
        <w:pStyle w:val="aff0"/>
        <w:numPr>
          <w:ilvl w:val="0"/>
          <w:numId w:val="36"/>
        </w:numPr>
        <w:autoSpaceDE/>
        <w:autoSpaceDN/>
        <w:adjustRightInd/>
        <w:spacing w:line="240" w:lineRule="auto"/>
        <w:ind w:left="1322" w:hanging="442"/>
        <w:contextualSpacing w:val="0"/>
        <w:jc w:val="left"/>
        <w:rPr>
          <w:b/>
          <w:lang w:eastAsia="zh-CN"/>
        </w:rPr>
      </w:pPr>
      <w:r>
        <w:rPr>
          <w:b/>
          <w:lang w:eastAsia="zh-CN"/>
        </w:rPr>
        <w:t xml:space="preserve">1 </w:t>
      </w:r>
      <w:r>
        <w:rPr>
          <w:b/>
          <w:lang w:eastAsia="zh-CN"/>
        </w:rPr>
        <w:t>source shows 0.7%~3.1% gains in terms of mean UPT under FTP traffic</w:t>
      </w:r>
    </w:p>
    <w:p w14:paraId="2C92A562" w14:textId="77777777" w:rsidR="00B41A29" w:rsidRDefault="00FF011F">
      <w:pPr>
        <w:pStyle w:val="aff0"/>
        <w:numPr>
          <w:ilvl w:val="0"/>
          <w:numId w:val="36"/>
        </w:numPr>
        <w:autoSpaceDE/>
        <w:autoSpaceDN/>
        <w:adjustRightInd/>
        <w:spacing w:line="240" w:lineRule="auto"/>
        <w:ind w:left="1322" w:hanging="442"/>
        <w:contextualSpacing w:val="0"/>
        <w:jc w:val="left"/>
        <w:rPr>
          <w:b/>
          <w:lang w:eastAsia="zh-CN"/>
        </w:rPr>
      </w:pPr>
      <w:r>
        <w:rPr>
          <w:b/>
          <w:lang w:eastAsia="zh-CN"/>
        </w:rPr>
        <w:t>1 source shows 2.5%~14.8% gains in terms of 5% UPT under FTP traffic</w:t>
      </w:r>
    </w:p>
    <w:p w14:paraId="10DF7593" w14:textId="77777777" w:rsidR="00B41A29" w:rsidRDefault="00FF011F">
      <w:pPr>
        <w:pStyle w:val="aff0"/>
        <w:numPr>
          <w:ilvl w:val="0"/>
          <w:numId w:val="36"/>
        </w:numPr>
        <w:autoSpaceDE/>
        <w:autoSpaceDN/>
        <w:adjustRightInd/>
        <w:spacing w:line="240" w:lineRule="auto"/>
        <w:ind w:left="1322" w:hanging="442"/>
        <w:contextualSpacing w:val="0"/>
        <w:jc w:val="left"/>
        <w:rPr>
          <w:b/>
          <w:lang w:eastAsia="zh-CN"/>
        </w:rPr>
      </w:pPr>
      <w:r>
        <w:rPr>
          <w:b/>
          <w:lang w:eastAsia="zh-CN"/>
        </w:rPr>
        <w:t>2 sources show 2%~9.7% gains in terms of mean UPT under full buffer</w:t>
      </w:r>
    </w:p>
    <w:p w14:paraId="67AE3B20" w14:textId="77777777" w:rsidR="00B41A29" w:rsidRDefault="00FF011F">
      <w:pPr>
        <w:pStyle w:val="aff0"/>
        <w:numPr>
          <w:ilvl w:val="0"/>
          <w:numId w:val="36"/>
        </w:numPr>
        <w:autoSpaceDE/>
        <w:autoSpaceDN/>
        <w:adjustRightInd/>
        <w:spacing w:line="240" w:lineRule="auto"/>
        <w:ind w:left="1322" w:hanging="442"/>
        <w:contextualSpacing w:val="0"/>
        <w:jc w:val="left"/>
        <w:rPr>
          <w:b/>
          <w:lang w:eastAsia="zh-CN"/>
        </w:rPr>
      </w:pPr>
      <w:r>
        <w:rPr>
          <w:b/>
          <w:lang w:eastAsia="zh-CN"/>
        </w:rPr>
        <w:t>1 source shows 15% gains in terms of 5% UPT under f</w:t>
      </w:r>
      <w:r>
        <w:rPr>
          <w:b/>
          <w:lang w:eastAsia="zh-CN"/>
        </w:rPr>
        <w:t>ull buffer</w:t>
      </w:r>
    </w:p>
    <w:p w14:paraId="221F39B5" w14:textId="77777777" w:rsidR="00B41A29" w:rsidRDefault="00B41A29">
      <w:pPr>
        <w:rPr>
          <w:lang w:eastAsia="zh-CN"/>
        </w:rPr>
      </w:pPr>
    </w:p>
    <w:p w14:paraId="22F58AA1" w14:textId="77777777" w:rsidR="00B41A29" w:rsidRDefault="00FF011F">
      <w:pPr>
        <w:pStyle w:val="40"/>
        <w:numPr>
          <w:ilvl w:val="0"/>
          <w:numId w:val="0"/>
        </w:numPr>
        <w:rPr>
          <w:u w:val="single"/>
          <w:lang w:eastAsia="zh-CN"/>
        </w:rPr>
      </w:pPr>
      <w:r>
        <w:rPr>
          <w:u w:val="single"/>
          <w:lang w:eastAsia="zh-CN"/>
        </w:rPr>
        <w:t>Issue#3-14 (High priority) Generalization for CSI compression – deployment scenario</w:t>
      </w:r>
    </w:p>
    <w:p w14:paraId="40D40CF8" w14:textId="77777777" w:rsidR="00B41A29" w:rsidRDefault="00FF011F">
      <w:pPr>
        <w:rPr>
          <w:lang w:eastAsia="zh-CN"/>
        </w:rPr>
      </w:pPr>
      <w:r>
        <w:rPr>
          <w:highlight w:val="yellow"/>
          <w:lang w:eastAsia="zh-CN"/>
        </w:rPr>
        <w:t>Moderator note</w:t>
      </w:r>
      <w:r>
        <w:rPr>
          <w:lang w:eastAsia="zh-CN"/>
        </w:rPr>
        <w:t xml:space="preserve">: From the collected results for Table 2, </w:t>
      </w:r>
    </w:p>
    <w:p w14:paraId="22024EB4" w14:textId="77777777" w:rsidR="00B41A29" w:rsidRDefault="00FF011F">
      <w:pPr>
        <w:rPr>
          <w:lang w:eastAsia="zh-CN"/>
        </w:rPr>
      </w:pPr>
      <w:r>
        <w:rPr>
          <w:bCs/>
          <w:lang w:eastAsia="zh-CN"/>
        </w:rPr>
        <w:t xml:space="preserve">Mavenir [18], Huawei [3], Ericsson [14], </w:t>
      </w:r>
      <w:r>
        <w:rPr>
          <w:lang w:eastAsia="zh-CN"/>
        </w:rPr>
        <w:t xml:space="preserve">FUTUREWEI [2], Lenovo [27], </w:t>
      </w:r>
      <w:r>
        <w:rPr>
          <w:bCs/>
          <w:lang w:eastAsia="zh-CN"/>
        </w:rPr>
        <w:t xml:space="preserve">Intel [11], vivo [5], OPPO [6], </w:t>
      </w:r>
      <w:r>
        <w:rPr>
          <w:bCs/>
          <w:lang w:eastAsia="zh-CN"/>
        </w:rPr>
        <w:t>Fujitsu [13], CMCC [23], CATT [10], Xiaomi [15], ZTE [4], NTT DOCOMO [30], InterDigital [12] submitted the results on the generalization over deployment scenarios (UMa/UMi/InH, etc.).</w:t>
      </w:r>
    </w:p>
    <w:p w14:paraId="4D92033E" w14:textId="77777777" w:rsidR="00B41A29" w:rsidRDefault="00B41A29">
      <w:pPr>
        <w:rPr>
          <w:bCs/>
          <w:lang w:eastAsia="zh-CN"/>
        </w:rPr>
      </w:pPr>
    </w:p>
    <w:p w14:paraId="75932FAC" w14:textId="77777777" w:rsidR="00B41A29" w:rsidRDefault="00FF011F">
      <w:pPr>
        <w:spacing w:beforeLines="100" w:before="240"/>
        <w:rPr>
          <w:b/>
          <w:lang w:eastAsia="zh-CN"/>
        </w:rPr>
      </w:pPr>
      <w:r>
        <w:rPr>
          <w:b/>
          <w:highlight w:val="yellow"/>
          <w:lang w:eastAsia="zh-CN"/>
        </w:rPr>
        <w:t>Proposed Observation 3.3.16:</w:t>
      </w:r>
      <w:r>
        <w:rPr>
          <w:b/>
          <w:lang w:eastAsia="zh-CN"/>
        </w:rPr>
        <w:t xml:space="preserve"> For the generalization verification of AI/</w:t>
      </w:r>
      <w:r>
        <w:rPr>
          <w:b/>
          <w:lang w:eastAsia="zh-CN"/>
        </w:rPr>
        <w:t>ML based CSI compression over various deployment scenarios, till the RAN1#112bis-e meeting,</w:t>
      </w:r>
    </w:p>
    <w:p w14:paraId="2A98C4A2"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15 sources show that compared to the case where the AI/ML model is trained with dataset subject to a certain deployment scenario#B and applied for inference with a </w:t>
      </w:r>
      <w:r>
        <w:rPr>
          <w:b/>
          <w:lang w:eastAsia="zh-CN"/>
        </w:rPr>
        <w:t>same deployment scenario#B, it has degraded performance if the model is trained with deployment scenario#A and applied for inference with a different deployment scenario#B.</w:t>
      </w:r>
    </w:p>
    <w:p w14:paraId="41BC4B1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UMa, deployment scenario#B is UMi, deployment scenar</w:t>
      </w:r>
      <w:r>
        <w:rPr>
          <w:b/>
          <w:lang w:eastAsia="zh-CN"/>
        </w:rPr>
        <w:t>io#A is UMi, deployment scenario#B is UMa, or deployment scenario#A is InH, deployment scenario#B is UMa/UMi.</w:t>
      </w:r>
    </w:p>
    <w:p w14:paraId="6F99EC86"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subject to some certain combinations, the degradation is minor.</w:t>
      </w:r>
    </w:p>
    <w:p w14:paraId="7F13C6D7" w14:textId="77777777" w:rsidR="00B41A29" w:rsidRDefault="00FF011F">
      <w:pPr>
        <w:pStyle w:val="aff0"/>
        <w:numPr>
          <w:ilvl w:val="2"/>
          <w:numId w:val="36"/>
        </w:numPr>
        <w:autoSpaceDE/>
        <w:autoSpaceDN/>
        <w:adjustRightInd/>
        <w:spacing w:line="240" w:lineRule="auto"/>
        <w:contextualSpacing w:val="0"/>
        <w:jc w:val="left"/>
        <w:rPr>
          <w:b/>
          <w:lang w:eastAsia="zh-CN"/>
        </w:rPr>
      </w:pPr>
      <w:r>
        <w:rPr>
          <w:b/>
          <w:lang w:eastAsia="zh-CN"/>
        </w:rPr>
        <w:t>E.g.</w:t>
      </w:r>
      <w:r>
        <w:rPr>
          <w:b/>
          <w:lang w:eastAsia="zh-CN"/>
        </w:rPr>
        <w:t>, deployment scenario#A is UMa, deployment scenario#B is UMi, or deployment scenario#A is UMi, deployment scenario#B is UMa.</w:t>
      </w:r>
    </w:p>
    <w:p w14:paraId="34C0112E"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5 sources show that generalized performance of the AI/ML model can be achieved, if the training dataset is constructed with data sa</w:t>
      </w:r>
      <w:r>
        <w:rPr>
          <w:b/>
          <w:lang w:eastAsia="zh-CN"/>
        </w:rPr>
        <w:t>mples subject to multiple deployment scenarios including deployment scenario#A and deployment scenario#B, and the trained AI/ML model applies inference on either deployment scenario#A or deployment scenario#B.</w:t>
      </w:r>
    </w:p>
    <w:p w14:paraId="475FDAEA"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w:t>
      </w:r>
      <w:r>
        <w:rPr>
          <w:b/>
          <w:lang w:eastAsia="zh-CN"/>
        </w:rPr>
        <w:t xml:space="preserve"> scenario#B is UMa and/or UMi.</w:t>
      </w:r>
    </w:p>
    <w:p w14:paraId="435E2E9B"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show </w:t>
      </w:r>
      <w:r>
        <w:rPr>
          <w:rFonts w:hint="eastAsia"/>
          <w:b/>
          <w:lang w:eastAsia="zh-CN"/>
        </w:rPr>
        <w:t>t</w:t>
      </w:r>
      <w:r>
        <w:rPr>
          <w:b/>
          <w:lang w:eastAsia="zh-CN"/>
        </w:rPr>
        <w:t>hat, compared to the case where the AI/ML model is trained on scenario#A and applied for inference on deployment scenario#B, the generalization performance can be improved, if the AI/ML model, after trained on</w:t>
      </w:r>
      <w:r>
        <w:rPr>
          <w:b/>
          <w:lang w:eastAsia="zh-CN"/>
        </w:rPr>
        <w:t xml:space="preserve"> deployment scenario#A, is updated based on a fine-tuned dataset subject to deployment scenario#B, and performs inference on deployment scenario#B.</w:t>
      </w:r>
    </w:p>
    <w:p w14:paraId="0F2EC3DB"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or UMi.</w:t>
      </w:r>
    </w:p>
    <w:p w14:paraId="101C7058" w14:textId="77777777" w:rsidR="00B41A29" w:rsidRDefault="00B41A29">
      <w:pPr>
        <w:rPr>
          <w:lang w:eastAsia="zh-CN"/>
        </w:rPr>
      </w:pPr>
    </w:p>
    <w:p w14:paraId="2E0E93E5" w14:textId="77777777" w:rsidR="00B41A29" w:rsidRDefault="00FF011F">
      <w:pPr>
        <w:pStyle w:val="40"/>
        <w:numPr>
          <w:ilvl w:val="0"/>
          <w:numId w:val="0"/>
        </w:numPr>
        <w:rPr>
          <w:u w:val="single"/>
          <w:lang w:eastAsia="zh-CN"/>
        </w:rPr>
      </w:pPr>
      <w:r>
        <w:rPr>
          <w:u w:val="single"/>
          <w:lang w:eastAsia="zh-CN"/>
        </w:rPr>
        <w:lastRenderedPageBreak/>
        <w:t xml:space="preserve">Issue#5-1 </w:t>
      </w:r>
      <w:r>
        <w:rPr>
          <w:color w:val="FF0000"/>
          <w:highlight w:val="yellow"/>
          <w:u w:val="single"/>
          <w:lang w:eastAsia="zh-CN"/>
        </w:rPr>
        <w:t>(High priority)</w:t>
      </w:r>
      <w:r>
        <w:rPr>
          <w:u w:val="single"/>
          <w:lang w:eastAsia="zh-CN"/>
        </w:rPr>
        <w:t xml:space="preserve"> FFS issu</w:t>
      </w:r>
      <w:r>
        <w:rPr>
          <w:u w:val="single"/>
          <w:lang w:eastAsia="zh-CN"/>
        </w:rPr>
        <w:t>e on format of intermediate KPI results</w:t>
      </w:r>
    </w:p>
    <w:p w14:paraId="004C8D50" w14:textId="77777777" w:rsidR="00B41A29" w:rsidRDefault="00B41A29">
      <w:pPr>
        <w:rPr>
          <w:b/>
          <w:highlight w:val="yellow"/>
          <w:lang w:eastAsia="zh-CN"/>
        </w:rPr>
      </w:pPr>
    </w:p>
    <w:p w14:paraId="13D5F6BB" w14:textId="77777777" w:rsidR="00B41A29" w:rsidRDefault="00FF011F">
      <w:pPr>
        <w:rPr>
          <w:b/>
          <w:lang w:eastAsia="zh-CN"/>
        </w:rPr>
      </w:pPr>
      <w:r>
        <w:rPr>
          <w:b/>
          <w:highlight w:val="yellow"/>
          <w:lang w:eastAsia="zh-CN"/>
        </w:rPr>
        <w:t>Proposed working assumption 5.2.1</w:t>
      </w:r>
      <w:r>
        <w:rPr>
          <w:b/>
          <w:lang w:eastAsia="zh-CN"/>
        </w:rPr>
        <w:t>: 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B41A29" w14:paraId="0B6662EF" w14:textId="77777777">
        <w:tc>
          <w:tcPr>
            <w:tcW w:w="9307" w:type="dxa"/>
          </w:tcPr>
          <w:p w14:paraId="12670E0C" w14:textId="77777777" w:rsidR="00B41A29" w:rsidRDefault="00FF011F">
            <w:pPr>
              <w:rPr>
                <w:bCs/>
                <w:lang w:eastAsia="zh-CN"/>
              </w:rPr>
            </w:pPr>
            <w:r>
              <w:rPr>
                <w:bCs/>
                <w:lang w:eastAsia="zh-CN"/>
              </w:rPr>
              <w:t xml:space="preserve">Table 2. </w:t>
            </w:r>
            <w:r>
              <w:t>Evaluation results for CSI compression with model generalization,</w:t>
            </w:r>
          </w:p>
          <w:p w14:paraId="1692A75A" w14:textId="77777777" w:rsidR="00B41A29" w:rsidRDefault="00FF011F">
            <w:pPr>
              <w:rPr>
                <w:bCs/>
                <w:lang w:eastAsia="zh-CN"/>
              </w:rPr>
            </w:pPr>
            <w:r>
              <w:rPr>
                <w:bCs/>
                <w:lang w:eastAsia="zh-CN"/>
              </w:rPr>
              <w:t xml:space="preserve">Table 3. </w:t>
            </w:r>
            <w:r>
              <w:t>Evaluation results fo</w:t>
            </w:r>
            <w:r>
              <w:t xml:space="preserve">r CSI compression with model </w:t>
            </w:r>
            <w:r>
              <w:rPr>
                <w:bCs/>
                <w:lang w:eastAsia="zh-CN"/>
              </w:rPr>
              <w:t xml:space="preserve">scalability, </w:t>
            </w:r>
          </w:p>
          <w:p w14:paraId="132AEE30" w14:textId="77777777" w:rsidR="00B41A29" w:rsidRDefault="00FF011F">
            <w:pPr>
              <w:rPr>
                <w:lang w:eastAsia="zh-CN"/>
              </w:rPr>
            </w:pPr>
            <w:r>
              <w:rPr>
                <w:bCs/>
                <w:lang w:eastAsia="zh-CN"/>
              </w:rPr>
              <w:t xml:space="preserve">Table 4. </w:t>
            </w:r>
            <w:r>
              <w:t>Evaluation results for CSI compression of multi-vendor joint training without model generalization/scalability</w:t>
            </w:r>
            <w:r>
              <w:rPr>
                <w:lang w:eastAsia="zh-CN"/>
              </w:rPr>
              <w:t xml:space="preserve">, </w:t>
            </w:r>
          </w:p>
          <w:p w14:paraId="71005FD6" w14:textId="77777777" w:rsidR="00B41A29" w:rsidRDefault="00FF011F">
            <w:pPr>
              <w:rPr>
                <w:lang w:eastAsia="zh-CN"/>
              </w:rPr>
            </w:pPr>
            <w:r>
              <w:rPr>
                <w:bCs/>
                <w:lang w:eastAsia="zh-CN"/>
              </w:rPr>
              <w:t>Table 5.</w:t>
            </w:r>
            <w:r>
              <w:rPr>
                <w:lang w:eastAsia="zh-CN"/>
              </w:rPr>
              <w:t xml:space="preserve"> </w:t>
            </w:r>
            <w:r>
              <w:t xml:space="preserve">Evaluation results for CSI compression of separate training without model </w:t>
            </w:r>
            <w:r>
              <w:t>generalization/scalability</w:t>
            </w:r>
            <w:r>
              <w:rPr>
                <w:lang w:eastAsia="zh-CN"/>
              </w:rPr>
              <w:t>,</w:t>
            </w:r>
            <w:r>
              <w:rPr>
                <w:rFonts w:hint="eastAsia"/>
                <w:lang w:eastAsia="zh-CN"/>
              </w:rPr>
              <w:t xml:space="preserve"> </w:t>
            </w:r>
          </w:p>
          <w:p w14:paraId="3669942D" w14:textId="77777777" w:rsidR="00B41A29" w:rsidRDefault="00FF011F">
            <w:pPr>
              <w:rPr>
                <w:b/>
                <w:bCs/>
                <w:lang w:eastAsia="zh-CN"/>
              </w:rPr>
            </w:pPr>
            <w:r>
              <w:rPr>
                <w:lang w:eastAsia="zh-CN"/>
              </w:rPr>
              <w:t xml:space="preserve">Table 7. </w:t>
            </w:r>
            <w:r>
              <w:t>Evaluation results for CSI prediction with model generalization</w:t>
            </w:r>
          </w:p>
        </w:tc>
      </w:tr>
    </w:tbl>
    <w:p w14:paraId="71EE2378"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The intermediate KPI results are in forms of absolute values (i.e., NOT the gain over benchmark)</w:t>
      </w:r>
    </w:p>
    <w:p w14:paraId="57D398B8"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The intermediate KPI results are in forms of linear </w:t>
      </w:r>
      <w:r>
        <w:rPr>
          <w:b/>
          <w:lang w:eastAsia="zh-CN"/>
        </w:rPr>
        <w:t>value for SGCS and dB value for NMSE</w:t>
      </w:r>
    </w:p>
    <w:p w14:paraId="6B96BADC" w14:textId="77777777" w:rsidR="00B41A29" w:rsidRDefault="00B41A29">
      <w:pPr>
        <w:rPr>
          <w:lang w:eastAsia="zh-CN"/>
        </w:rPr>
      </w:pPr>
    </w:p>
    <w:p w14:paraId="108B78F8" w14:textId="77777777" w:rsidR="00B41A29" w:rsidRDefault="00FF011F">
      <w:pPr>
        <w:pStyle w:val="40"/>
        <w:numPr>
          <w:ilvl w:val="0"/>
          <w:numId w:val="0"/>
        </w:numPr>
        <w:rPr>
          <w:u w:val="single"/>
          <w:lang w:eastAsia="zh-CN"/>
        </w:rPr>
      </w:pPr>
      <w:r>
        <w:rPr>
          <w:u w:val="single"/>
          <w:lang w:eastAsia="zh-CN"/>
        </w:rPr>
        <w:t>Issue#4-1 (High priority) Benchmark for performance comparison-modeling of level x</w:t>
      </w:r>
    </w:p>
    <w:p w14:paraId="51AC7D10" w14:textId="77777777" w:rsidR="00B41A29" w:rsidRDefault="00B41A29">
      <w:pPr>
        <w:rPr>
          <w:lang w:eastAsia="zh-CN"/>
        </w:rPr>
      </w:pPr>
    </w:p>
    <w:p w14:paraId="6146A6C7" w14:textId="77777777" w:rsidR="00B41A29" w:rsidRDefault="00FF011F">
      <w:pPr>
        <w:spacing w:beforeLines="100" w:before="240"/>
        <w:rPr>
          <w:b/>
          <w:lang w:eastAsia="zh-CN"/>
        </w:rPr>
      </w:pPr>
      <w:r>
        <w:rPr>
          <w:b/>
          <w:highlight w:val="yellow"/>
          <w:lang w:eastAsia="zh-CN"/>
        </w:rPr>
        <w:t>Proposal 4.3.1</w:t>
      </w:r>
      <w:r>
        <w:rPr>
          <w:b/>
          <w:lang w:eastAsia="zh-CN"/>
        </w:rPr>
        <w:t>: For the AI/ML based CSI prediction sub use case, if collaboration level x is reported as the benchmark, the EVM to dis</w:t>
      </w:r>
      <w:r>
        <w:rPr>
          <w:b/>
          <w:lang w:eastAsia="zh-CN"/>
        </w:rPr>
        <w:t>tinguish level x and level y/z based AI/ML CSI prediction is considered from the generalization aspect.</w:t>
      </w:r>
    </w:p>
    <w:p w14:paraId="6E790392"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w:t>
      </w:r>
      <w:r>
        <w:rPr>
          <w:b/>
          <w:lang w:eastAsia="zh-CN"/>
        </w:rPr>
        <w:t>ediction is modeled as generalization Case 2.</w:t>
      </w:r>
    </w:p>
    <w:p w14:paraId="338AEBBB" w14:textId="77777777" w:rsidR="00B41A29" w:rsidRDefault="00B41A29">
      <w:pPr>
        <w:rPr>
          <w:lang w:eastAsia="zh-CN"/>
        </w:rPr>
      </w:pPr>
    </w:p>
    <w:p w14:paraId="738229CA" w14:textId="77777777" w:rsidR="00B41A29" w:rsidRDefault="00FF011F">
      <w:pPr>
        <w:pStyle w:val="40"/>
        <w:numPr>
          <w:ilvl w:val="0"/>
          <w:numId w:val="0"/>
        </w:numPr>
        <w:rPr>
          <w:u w:val="single"/>
          <w:lang w:eastAsia="zh-CN"/>
        </w:rPr>
      </w:pPr>
      <w:r>
        <w:rPr>
          <w:u w:val="single"/>
          <w:lang w:eastAsia="zh-CN"/>
        </w:rPr>
        <w:t>Issue#4-2 (Medium priority) Codebook type to report predicted CSI</w:t>
      </w:r>
    </w:p>
    <w:p w14:paraId="638A27D0" w14:textId="77777777" w:rsidR="00B41A29" w:rsidRDefault="00B41A29">
      <w:pPr>
        <w:rPr>
          <w:lang w:eastAsia="zh-CN"/>
        </w:rPr>
      </w:pPr>
    </w:p>
    <w:p w14:paraId="46263319" w14:textId="77777777" w:rsidR="00B41A29" w:rsidRDefault="00FF011F">
      <w:pPr>
        <w:spacing w:beforeLines="100" w:before="240"/>
        <w:rPr>
          <w:b/>
          <w:lang w:eastAsia="zh-CN"/>
        </w:rPr>
      </w:pPr>
      <w:r>
        <w:rPr>
          <w:b/>
          <w:highlight w:val="yellow"/>
          <w:lang w:eastAsia="zh-CN"/>
        </w:rPr>
        <w:t>Proposal 4.3.2: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w:t>
      </w:r>
      <w:r>
        <w:rPr>
          <w:b/>
          <w:lang w:eastAsia="zh-CN"/>
        </w:rPr>
        <w:t>ion/scalability” to report the Codebook type for CSI report.</w:t>
      </w:r>
    </w:p>
    <w:tbl>
      <w:tblPr>
        <w:tblW w:w="6520" w:type="dxa"/>
        <w:tblInd w:w="-5" w:type="dxa"/>
        <w:tblLook w:val="04A0" w:firstRow="1" w:lastRow="0" w:firstColumn="1" w:lastColumn="0" w:noHBand="0" w:noVBand="1"/>
      </w:tblPr>
      <w:tblGrid>
        <w:gridCol w:w="2340"/>
        <w:gridCol w:w="4180"/>
      </w:tblGrid>
      <w:tr w:rsidR="00B41A29" w14:paraId="3A5CECEA"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42832C6F"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3D4C7CCF"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B41A29" w14:paraId="154F77DE"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19F98D13"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5A5D0FF"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B41A29" w14:paraId="7716E01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24B64017"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7EC56DEC"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B41A29" w14:paraId="50FFB418"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439F6E74"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65D3679"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 xml:space="preserve">Prediction window (number/distance [between prediction instances/distance from the last observation </w:t>
            </w:r>
            <w:r>
              <w:rPr>
                <w:bCs/>
                <w:sz w:val="20"/>
                <w:szCs w:val="20"/>
                <w:lang w:eastAsia="zh-CN"/>
              </w:rPr>
              <w:t>instance to the 1st prediction instance])</w:t>
            </w:r>
          </w:p>
        </w:tc>
      </w:tr>
      <w:tr w:rsidR="00B41A29" w14:paraId="741893C1"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7CACEB62"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0CF19AC"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Whether/how to adopt spatial consistency</w:t>
            </w:r>
          </w:p>
        </w:tc>
      </w:tr>
      <w:tr w:rsidR="00B41A29" w14:paraId="7A340332"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6DE93CC2"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27CCE32D" w14:textId="77777777" w:rsidR="00B41A29" w:rsidRDefault="00FF011F">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386B8ACD" w14:textId="77777777" w:rsidR="00B41A29" w:rsidRDefault="00B41A29">
      <w:pPr>
        <w:spacing w:after="0" w:line="240" w:lineRule="auto"/>
        <w:rPr>
          <w:b/>
          <w:lang w:eastAsia="zh-CN"/>
        </w:rPr>
      </w:pPr>
    </w:p>
    <w:p w14:paraId="10B8BB35" w14:textId="77777777" w:rsidR="00B41A29" w:rsidRDefault="00B41A29">
      <w:pPr>
        <w:rPr>
          <w:lang w:eastAsia="zh-CN"/>
        </w:rPr>
      </w:pPr>
    </w:p>
    <w:p w14:paraId="19F2A6D7" w14:textId="77777777" w:rsidR="00B41A29" w:rsidRDefault="00FF011F">
      <w:pPr>
        <w:pStyle w:val="20"/>
        <w:rPr>
          <w:lang w:eastAsia="zh-CN"/>
        </w:rPr>
      </w:pPr>
      <w:r>
        <w:lastRenderedPageBreak/>
        <w:t>20 Apr. (Thursday) GTW</w:t>
      </w:r>
    </w:p>
    <w:p w14:paraId="0CF73DA1" w14:textId="77777777" w:rsidR="00B41A29" w:rsidRDefault="00B41A29">
      <w:pPr>
        <w:rPr>
          <w:lang w:eastAsia="zh-CN"/>
        </w:rPr>
      </w:pPr>
    </w:p>
    <w:p w14:paraId="040413D2" w14:textId="77777777" w:rsidR="00B41A29" w:rsidRDefault="00B41A29">
      <w:pPr>
        <w:rPr>
          <w:lang w:eastAsia="zh-CN"/>
        </w:rPr>
      </w:pPr>
    </w:p>
    <w:p w14:paraId="2B7919F6" w14:textId="77777777" w:rsidR="00B41A29" w:rsidRDefault="00FF011F">
      <w:pPr>
        <w:pStyle w:val="40"/>
        <w:numPr>
          <w:ilvl w:val="0"/>
          <w:numId w:val="0"/>
        </w:numPr>
        <w:rPr>
          <w:u w:val="single"/>
          <w:lang w:eastAsia="zh-CN"/>
        </w:rPr>
      </w:pPr>
      <w:r>
        <w:rPr>
          <w:u w:val="single"/>
          <w:lang w:eastAsia="zh-CN"/>
        </w:rPr>
        <w:t xml:space="preserve">Issue#5-1 </w:t>
      </w:r>
      <w:r>
        <w:rPr>
          <w:color w:val="FF0000"/>
          <w:highlight w:val="yellow"/>
          <w:u w:val="single"/>
          <w:lang w:eastAsia="zh-CN"/>
        </w:rPr>
        <w:t>(Medium priority)</w:t>
      </w:r>
      <w:r>
        <w:rPr>
          <w:u w:val="single"/>
          <w:lang w:eastAsia="zh-CN"/>
        </w:rPr>
        <w:t xml:space="preserve"> FFS issue on format of intermediate KPI results</w:t>
      </w:r>
    </w:p>
    <w:p w14:paraId="5FE5AE75" w14:textId="77777777" w:rsidR="00B41A29" w:rsidRDefault="00FF011F">
      <w:pPr>
        <w:rPr>
          <w:b/>
          <w:lang w:eastAsia="zh-CN"/>
        </w:rPr>
      </w:pPr>
      <w:r>
        <w:rPr>
          <w:b/>
          <w:highlight w:val="yellow"/>
          <w:lang w:eastAsia="zh-CN"/>
        </w:rPr>
        <w:t>Proposed working assumption 5.3.1</w:t>
      </w:r>
      <w:r>
        <w:rPr>
          <w:b/>
          <w:lang w:eastAsia="zh-CN"/>
        </w:rPr>
        <w:t xml:space="preserve">: </w:t>
      </w:r>
      <w:r>
        <w:rPr>
          <w:b/>
          <w:lang w:eastAsia="zh-CN"/>
        </w:rPr>
        <w:t>For the forms of the intermediate KPI results for the following templates</w:t>
      </w:r>
      <w:r>
        <w:rPr>
          <w:rFonts w:hint="eastAsia"/>
          <w:b/>
          <w:lang w:eastAsia="zh-CN"/>
        </w:rPr>
        <w:t>:</w:t>
      </w:r>
    </w:p>
    <w:tbl>
      <w:tblPr>
        <w:tblStyle w:val="af8"/>
        <w:tblW w:w="0" w:type="auto"/>
        <w:tblLook w:val="04A0" w:firstRow="1" w:lastRow="0" w:firstColumn="1" w:lastColumn="0" w:noHBand="0" w:noVBand="1"/>
      </w:tblPr>
      <w:tblGrid>
        <w:gridCol w:w="9307"/>
      </w:tblGrid>
      <w:tr w:rsidR="00B41A29" w14:paraId="338FCBD8" w14:textId="77777777">
        <w:tc>
          <w:tcPr>
            <w:tcW w:w="9307" w:type="dxa"/>
          </w:tcPr>
          <w:p w14:paraId="0962B246" w14:textId="77777777" w:rsidR="00B41A29" w:rsidRDefault="00FF011F">
            <w:pPr>
              <w:rPr>
                <w:bCs/>
                <w:lang w:eastAsia="zh-CN"/>
              </w:rPr>
            </w:pPr>
            <w:r>
              <w:rPr>
                <w:bCs/>
                <w:lang w:eastAsia="zh-CN"/>
              </w:rPr>
              <w:t xml:space="preserve">Table 2. </w:t>
            </w:r>
            <w:r>
              <w:t>Evaluation results for CSI compression with model generalization</w:t>
            </w:r>
          </w:p>
          <w:p w14:paraId="2A5DCCE5" w14:textId="77777777" w:rsidR="00B41A29" w:rsidRDefault="00FF011F">
            <w:pPr>
              <w:rPr>
                <w:bCs/>
                <w:lang w:eastAsia="zh-CN"/>
              </w:rPr>
            </w:pPr>
            <w:r>
              <w:rPr>
                <w:bCs/>
                <w:lang w:eastAsia="zh-CN"/>
              </w:rPr>
              <w:t xml:space="preserve">Table 3. </w:t>
            </w:r>
            <w:r>
              <w:t xml:space="preserve">Evaluation results for CSI compression with model </w:t>
            </w:r>
            <w:r>
              <w:rPr>
                <w:bCs/>
                <w:lang w:eastAsia="zh-CN"/>
              </w:rPr>
              <w:t xml:space="preserve">scalability, </w:t>
            </w:r>
          </w:p>
          <w:p w14:paraId="6B8A4022" w14:textId="77777777" w:rsidR="00B41A29" w:rsidRDefault="00FF011F">
            <w:pPr>
              <w:rPr>
                <w:lang w:eastAsia="zh-CN"/>
              </w:rPr>
            </w:pPr>
            <w:r>
              <w:rPr>
                <w:bCs/>
                <w:lang w:eastAsia="zh-CN"/>
              </w:rPr>
              <w:t xml:space="preserve">Table 4. </w:t>
            </w:r>
            <w:r>
              <w:t xml:space="preserve">Evaluation results for </w:t>
            </w:r>
            <w:r>
              <w:t>CSI compression of multi-vendor joint training without model generalization/scalability</w:t>
            </w:r>
            <w:r>
              <w:rPr>
                <w:lang w:eastAsia="zh-CN"/>
              </w:rPr>
              <w:t xml:space="preserve">, </w:t>
            </w:r>
          </w:p>
          <w:p w14:paraId="31CB5B7A" w14:textId="77777777" w:rsidR="00B41A29" w:rsidRDefault="00FF011F">
            <w:pPr>
              <w:rPr>
                <w:lang w:eastAsia="zh-CN"/>
              </w:rPr>
            </w:pPr>
            <w:r>
              <w:rPr>
                <w:bCs/>
                <w:lang w:eastAsia="zh-CN"/>
              </w:rPr>
              <w:t>Table 5.</w:t>
            </w:r>
            <w:r>
              <w:rPr>
                <w:lang w:eastAsia="zh-CN"/>
              </w:rPr>
              <w:t xml:space="preserve"> </w:t>
            </w:r>
            <w:r>
              <w:t>Evaluation results for CSI compression of separate training without model generalization/scalability</w:t>
            </w:r>
            <w:r>
              <w:rPr>
                <w:lang w:eastAsia="zh-CN"/>
              </w:rPr>
              <w:t>,</w:t>
            </w:r>
            <w:r>
              <w:rPr>
                <w:rFonts w:hint="eastAsia"/>
                <w:lang w:eastAsia="zh-CN"/>
              </w:rPr>
              <w:t xml:space="preserve"> </w:t>
            </w:r>
          </w:p>
          <w:p w14:paraId="61812C5D" w14:textId="77777777" w:rsidR="00B41A29" w:rsidRDefault="00FF011F">
            <w:pPr>
              <w:rPr>
                <w:b/>
                <w:bCs/>
                <w:lang w:eastAsia="zh-CN"/>
              </w:rPr>
            </w:pPr>
            <w:r>
              <w:rPr>
                <w:lang w:eastAsia="zh-CN"/>
              </w:rPr>
              <w:t xml:space="preserve">Table 7. </w:t>
            </w:r>
            <w:r>
              <w:t>Evaluation results for CSI prediction with mo</w:t>
            </w:r>
            <w:r>
              <w:t>del generalization</w:t>
            </w:r>
          </w:p>
        </w:tc>
      </w:tr>
    </w:tbl>
    <w:p w14:paraId="2E8BF210"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 xml:space="preserve">The intermediate KPI results are in forms of absolute values </w:t>
      </w:r>
      <w:r>
        <w:rPr>
          <w:b/>
          <w:color w:val="FF0000"/>
          <w:lang w:eastAsia="zh-CN"/>
        </w:rPr>
        <w:t>and the gain over benchmark, e.g., in terms of “absolute value (gain over benchmark)”</w:t>
      </w:r>
    </w:p>
    <w:p w14:paraId="49D22C6C"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The intermediate KPI results are in forms of linear value for SGCS and dB value for NMSE</w:t>
      </w:r>
    </w:p>
    <w:p w14:paraId="1EFF188F" w14:textId="77777777" w:rsidR="00B41A29" w:rsidRDefault="00B41A29">
      <w:pPr>
        <w:rPr>
          <w:lang w:eastAsia="zh-CN"/>
        </w:rPr>
      </w:pPr>
    </w:p>
    <w:p w14:paraId="3B5DD9F3" w14:textId="77777777" w:rsidR="00B41A29" w:rsidRDefault="00B41A29">
      <w:pPr>
        <w:rPr>
          <w:lang w:eastAsia="zh-CN"/>
        </w:rPr>
      </w:pPr>
    </w:p>
    <w:p w14:paraId="1A7F1B5E" w14:textId="77777777" w:rsidR="00B41A29" w:rsidRDefault="00FF011F">
      <w:pPr>
        <w:pStyle w:val="40"/>
        <w:numPr>
          <w:ilvl w:val="0"/>
          <w:numId w:val="0"/>
        </w:numPr>
        <w:rPr>
          <w:u w:val="single"/>
          <w:lang w:eastAsia="zh-CN"/>
        </w:rPr>
      </w:pPr>
      <w:r>
        <w:rPr>
          <w:u w:val="single"/>
          <w:lang w:eastAsia="zh-CN"/>
        </w:rPr>
        <w:t xml:space="preserve">Issue#5-2 </w:t>
      </w:r>
      <w:r>
        <w:rPr>
          <w:color w:val="FF0000"/>
          <w:highlight w:val="yellow"/>
          <w:u w:val="single"/>
          <w:lang w:eastAsia="zh-CN"/>
        </w:rPr>
        <w:t>(High priority)</w:t>
      </w:r>
      <w:r>
        <w:rPr>
          <w:u w:val="single"/>
          <w:lang w:eastAsia="zh-CN"/>
        </w:rPr>
        <w:t xml:space="preserve"> Template for CSI compression – per layer basis CSI feedback payload</w:t>
      </w:r>
    </w:p>
    <w:p w14:paraId="1949A1B1" w14:textId="77777777" w:rsidR="00B41A29" w:rsidRDefault="00FF011F">
      <w:pPr>
        <w:rPr>
          <w:bCs/>
          <w:lang w:eastAsia="zh-CN"/>
        </w:rPr>
      </w:pPr>
      <w:r>
        <w:rPr>
          <w:highlight w:val="yellow"/>
          <w:lang w:eastAsia="zh-CN"/>
        </w:rPr>
        <w:t>Moderator note</w:t>
      </w:r>
      <w:r>
        <w:rPr>
          <w:lang w:eastAsia="zh-CN"/>
        </w:rPr>
        <w:t xml:space="preserve">: </w:t>
      </w:r>
      <w:r>
        <w:rPr>
          <w:bCs/>
          <w:lang w:eastAsia="zh-CN"/>
        </w:rPr>
        <w:t xml:space="preserve">Continue in the third round. </w:t>
      </w:r>
    </w:p>
    <w:p w14:paraId="38CCD426" w14:textId="77777777" w:rsidR="00B41A29" w:rsidRDefault="00FF011F">
      <w:pPr>
        <w:rPr>
          <w:b/>
          <w:lang w:eastAsia="zh-CN"/>
        </w:rPr>
      </w:pPr>
      <w:r>
        <w:rPr>
          <w:b/>
          <w:highlight w:val="yellow"/>
          <w:lang w:eastAsia="zh-CN"/>
        </w:rPr>
        <w:t>Proposed working assumption 5.3.2</w:t>
      </w:r>
      <w:r>
        <w:rPr>
          <w:b/>
          <w:lang w:eastAsia="zh-CN"/>
        </w:rPr>
        <w:t xml:space="preserve">: For </w:t>
      </w:r>
      <w:r>
        <w:rPr>
          <w:rFonts w:hint="eastAsia"/>
          <w:b/>
          <w:lang w:eastAsia="zh-CN"/>
        </w:rPr>
        <w:t>t</w:t>
      </w:r>
      <w:r>
        <w:rPr>
          <w:b/>
          <w:lang w:eastAsia="zh-CN"/>
        </w:rPr>
        <w:t>he per layer CSI payload size X/Y/Z in the templates of CSI compression, a</w:t>
      </w:r>
      <w:r>
        <w:rPr>
          <w:b/>
          <w:lang w:eastAsia="zh-CN"/>
        </w:rPr>
        <w:t>s a clarification, the X/Y/Z ranges in the working assumption achieved in RAN1#112 meeting is applicable to Max rank = 1/2. For Max rank (</w:t>
      </w:r>
      <m:oMath>
        <m:r>
          <m:rPr>
            <m:sty m:val="bi"/>
          </m:rPr>
          <w:rPr>
            <w:rFonts w:ascii="Cambria Math" w:hAnsi="Cambria Math"/>
            <w:lang w:eastAsia="zh-CN"/>
          </w:rPr>
          <m:t>v</m:t>
        </m:r>
      </m:oMath>
      <w:r>
        <w:rPr>
          <w:b/>
          <w:lang w:eastAsia="zh-CN"/>
        </w:rPr>
        <w:t>) = 3/4, the per layer basis X/Y/Z ranges are re-determined as:</w:t>
      </w:r>
    </w:p>
    <w:p w14:paraId="24F38F45"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X is &lt;=</w:t>
      </w:r>
      <m:oMath>
        <m:d>
          <m:dPr>
            <m:begChr m:val="⌈"/>
            <m:endChr m:val="⌉"/>
            <m:ctrlPr>
              <w:rPr>
                <w:rFonts w:ascii="Cambria Math" w:hAnsi="Cambria Math"/>
                <w:b/>
                <w:lang w:eastAsia="zh-CN"/>
              </w:rPr>
            </m:ctrlPr>
          </m:dPr>
          <m:e>
            <m:r>
              <m:rPr>
                <m:sty m:val="b"/>
              </m:rPr>
              <w:rPr>
                <w:rFonts w:ascii="Cambria Math" w:hAnsi="Cambria Math"/>
                <w:color w:val="FF0000"/>
                <w:lang w:eastAsia="zh-CN"/>
              </w:rPr>
              <m:t>160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2ECC1F43"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 xml:space="preserve">Y is </w:t>
      </w:r>
      <m:oMath>
        <m:d>
          <m:dPr>
            <m:begChr m:val="⌈"/>
            <m:endChr m:val="⌉"/>
            <m:ctrlPr>
              <w:rPr>
                <w:rFonts w:ascii="Cambria Math" w:hAnsi="Cambria Math"/>
                <w:b/>
                <w:lang w:eastAsia="zh-CN"/>
              </w:rPr>
            </m:ctrlPr>
          </m:dPr>
          <m:e>
            <m:r>
              <m:rPr>
                <m:sty m:val="b"/>
              </m:rPr>
              <w:rPr>
                <w:rFonts w:ascii="Cambria Math" w:hAnsi="Cambria Math"/>
                <w:color w:val="FF0000"/>
                <w:lang w:eastAsia="zh-CN"/>
              </w:rPr>
              <m:t>200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m:oMath>
        <m:d>
          <m:dPr>
            <m:begChr m:val="⌈"/>
            <m:endChr m:val="⌉"/>
            <m:ctrlPr>
              <w:rPr>
                <w:rFonts w:ascii="Cambria Math" w:hAnsi="Cambria Math"/>
                <w:b/>
                <w:lang w:eastAsia="zh-CN"/>
              </w:rPr>
            </m:ctrlPr>
          </m:dPr>
          <m:e>
            <m:r>
              <m:rPr>
                <m:sty m:val="b"/>
              </m:rPr>
              <w:rPr>
                <w:rFonts w:ascii="Cambria Math" w:hAnsi="Cambria Math"/>
                <w:color w:val="FF0000"/>
                <w:lang w:eastAsia="zh-CN"/>
              </w:rPr>
              <m:t>280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67D814F8" w14:textId="77777777" w:rsidR="00B41A29" w:rsidRDefault="00FF011F">
      <w:pPr>
        <w:pStyle w:val="aff0"/>
        <w:numPr>
          <w:ilvl w:val="0"/>
          <w:numId w:val="36"/>
        </w:numPr>
        <w:autoSpaceDE/>
        <w:autoSpaceDN/>
        <w:adjustRightInd/>
        <w:spacing w:before="120" w:line="240" w:lineRule="auto"/>
        <w:contextualSpacing w:val="0"/>
        <w:jc w:val="left"/>
        <w:rPr>
          <w:b/>
          <w:lang w:eastAsia="zh-CN"/>
        </w:rPr>
      </w:pPr>
      <w:r>
        <w:rPr>
          <w:b/>
          <w:lang w:eastAsia="zh-CN"/>
        </w:rPr>
        <w:t>Z is &gt;=</w:t>
      </w:r>
      <m:oMath>
        <m:d>
          <m:dPr>
            <m:begChr m:val="⌈"/>
            <m:endChr m:val="⌉"/>
            <m:ctrlPr>
              <w:rPr>
                <w:rFonts w:ascii="Cambria Math" w:hAnsi="Cambria Math"/>
                <w:b/>
                <w:lang w:eastAsia="zh-CN"/>
              </w:rPr>
            </m:ctrlPr>
          </m:dPr>
          <m:e>
            <m:r>
              <m:rPr>
                <m:sty m:val="b"/>
              </m:rPr>
              <w:rPr>
                <w:rFonts w:ascii="Cambria Math" w:hAnsi="Cambria Math"/>
                <w:color w:val="FF0000"/>
                <w:lang w:eastAsia="zh-CN"/>
              </w:rPr>
              <m:t>460</m:t>
            </m:r>
            <m:r>
              <m:rPr>
                <m:sty m:val="b"/>
              </m:rPr>
              <w:rPr>
                <w:rFonts w:ascii="Cambria Math" w:hAnsi="Cambria Math"/>
                <w:lang w:eastAsia="zh-CN"/>
              </w:rPr>
              <m:t>/</m:t>
            </m:r>
            <m:r>
              <m:rPr>
                <m:sty m:val="bi"/>
              </m:rPr>
              <w:rPr>
                <w:rFonts w:ascii="Cambria Math" w:hAnsi="Cambria Math"/>
                <w:lang w:eastAsia="zh-CN"/>
              </w:rPr>
              <m:t>v</m:t>
            </m:r>
          </m:e>
        </m:d>
      </m:oMath>
      <w:r>
        <w:rPr>
          <w:b/>
          <w:lang w:eastAsia="zh-CN"/>
        </w:rPr>
        <w:t>bits</w:t>
      </w:r>
    </w:p>
    <w:p w14:paraId="67A960CF" w14:textId="77777777" w:rsidR="00B41A29" w:rsidRDefault="00B41A29">
      <w:pPr>
        <w:spacing w:after="0" w:line="240" w:lineRule="auto"/>
        <w:rPr>
          <w:b/>
          <w:lang w:eastAsia="zh-CN"/>
        </w:rPr>
      </w:pPr>
    </w:p>
    <w:p w14:paraId="67F3C28F" w14:textId="77777777" w:rsidR="00B41A29" w:rsidRDefault="00B41A29">
      <w:pPr>
        <w:spacing w:after="0" w:line="240" w:lineRule="auto"/>
        <w:rPr>
          <w:b/>
          <w:lang w:eastAsia="zh-CN"/>
        </w:rPr>
      </w:pPr>
    </w:p>
    <w:p w14:paraId="0D7BCE3B" w14:textId="77777777" w:rsidR="00B41A29" w:rsidRDefault="00FF011F">
      <w:pPr>
        <w:pStyle w:val="40"/>
        <w:numPr>
          <w:ilvl w:val="0"/>
          <w:numId w:val="0"/>
        </w:numPr>
        <w:rPr>
          <w:u w:val="single"/>
          <w:lang w:eastAsia="zh-CN"/>
        </w:rPr>
      </w:pPr>
      <w:r>
        <w:rPr>
          <w:u w:val="single"/>
          <w:lang w:eastAsia="zh-CN"/>
        </w:rPr>
        <w:t xml:space="preserve">Issue#5-4 </w:t>
      </w:r>
      <w:r>
        <w:rPr>
          <w:color w:val="FF0000"/>
          <w:highlight w:val="yellow"/>
          <w:u w:val="single"/>
          <w:lang w:eastAsia="zh-CN"/>
        </w:rPr>
        <w:t>(High priority)</w:t>
      </w:r>
      <w:r>
        <w:rPr>
          <w:u w:val="single"/>
          <w:lang w:eastAsia="zh-CN"/>
        </w:rPr>
        <w:t xml:space="preserve"> Template for the 1-on-1 table – CSI overhead reduction for eventual KPI</w:t>
      </w:r>
    </w:p>
    <w:p w14:paraId="61A35E96" w14:textId="77777777" w:rsidR="00B41A29" w:rsidRDefault="00FF011F">
      <w:pPr>
        <w:rPr>
          <w:b/>
          <w:lang w:eastAsia="zh-CN"/>
        </w:rPr>
      </w:pPr>
      <w:r>
        <w:rPr>
          <w:b/>
          <w:highlight w:val="yellow"/>
          <w:lang w:eastAsia="zh-CN"/>
        </w:rPr>
        <w:t>Proposed working assumption 5.3.5</w:t>
      </w:r>
      <w:r>
        <w:rPr>
          <w:b/>
          <w:lang w:eastAsia="zh-CN"/>
        </w:rPr>
        <w:t>: For the template of Table 1. Evaluation results for CSI compression of 1-on-1 joint training without model generalization/scalability, the CSI feedback reduction is provided for 3 CSI feedback overhead ranges, where for each CSI feedback overhead range o</w:t>
      </w:r>
      <w:r>
        <w:rPr>
          <w:b/>
          <w:lang w:eastAsia="zh-CN"/>
        </w:rPr>
        <w:t xml:space="preserve">f the </w:t>
      </w:r>
      <w:r>
        <w:rPr>
          <w:b/>
          <w:color w:val="FF0000"/>
          <w:lang w:eastAsia="zh-CN"/>
        </w:rPr>
        <w:t>benchmark</w:t>
      </w:r>
      <w:r>
        <w:rPr>
          <w:b/>
          <w:lang w:eastAsia="zh-CN"/>
        </w:rPr>
        <w:t>, it is calculated as the gap between the CSI feedback overhead of benchmark and the CSI feedback overhead of AI/ML corresponding to the same mean UPT.</w:t>
      </w:r>
    </w:p>
    <w:p w14:paraId="53708053" w14:textId="77777777" w:rsidR="00B41A29" w:rsidRDefault="00FF011F">
      <w:pPr>
        <w:pStyle w:val="aff0"/>
        <w:numPr>
          <w:ilvl w:val="0"/>
          <w:numId w:val="36"/>
        </w:numPr>
        <w:autoSpaceDE/>
        <w:autoSpaceDN/>
        <w:adjustRightInd/>
        <w:spacing w:before="120" w:line="240" w:lineRule="auto"/>
        <w:contextualSpacing w:val="0"/>
        <w:jc w:val="left"/>
        <w:rPr>
          <w:b/>
          <w:color w:val="00B0F0"/>
          <w:lang w:eastAsia="zh-CN"/>
        </w:rPr>
      </w:pPr>
      <w:r>
        <w:rPr>
          <w:b/>
          <w:color w:val="00B0F0"/>
          <w:lang w:eastAsia="zh-CN"/>
        </w:rPr>
        <w:t xml:space="preserve">Note: the CSI feedback overhead reduction and gain for mean/5%tile UPT are determined at </w:t>
      </w:r>
      <w:r>
        <w:rPr>
          <w:b/>
          <w:color w:val="00B0F0"/>
          <w:lang w:eastAsia="zh-CN"/>
        </w:rPr>
        <w:t>the same payload size for benchmark scheme</w:t>
      </w:r>
    </w:p>
    <w:tbl>
      <w:tblPr>
        <w:tblStyle w:val="af8"/>
        <w:tblW w:w="0" w:type="auto"/>
        <w:jc w:val="center"/>
        <w:tblLayout w:type="fixed"/>
        <w:tblLook w:val="04A0" w:firstRow="1" w:lastRow="0" w:firstColumn="1" w:lastColumn="0" w:noHBand="0" w:noVBand="1"/>
      </w:tblPr>
      <w:tblGrid>
        <w:gridCol w:w="3315"/>
        <w:gridCol w:w="3315"/>
      </w:tblGrid>
      <w:tr w:rsidR="00B41A29" w14:paraId="2EDA177C" w14:textId="77777777">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hemeFill="background1" w:themeFillShade="F2"/>
            <w:tcMar>
              <w:top w:w="15" w:type="dxa"/>
              <w:left w:w="15" w:type="dxa"/>
              <w:right w:w="15" w:type="dxa"/>
            </w:tcMar>
            <w:vAlign w:val="center"/>
          </w:tcPr>
          <w:p w14:paraId="1DF7D635" w14:textId="77777777" w:rsidR="00B41A29" w:rsidRDefault="00FF011F">
            <w:pPr>
              <w:spacing w:after="0" w:line="240" w:lineRule="auto"/>
              <w:jc w:val="center"/>
              <w:rPr>
                <w:rFonts w:eastAsia="Times New Roman"/>
                <w:b/>
                <w:bCs/>
                <w:sz w:val="18"/>
                <w:szCs w:val="18"/>
              </w:rPr>
            </w:pPr>
            <w:r>
              <w:rPr>
                <w:rFonts w:eastAsia="Times New Roman"/>
                <w:b/>
                <w:bCs/>
                <w:sz w:val="18"/>
                <w:szCs w:val="18"/>
              </w:rPr>
              <w:t>CSI feedback reduction (%)  (for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47E171DD" w14:textId="77777777" w:rsidR="00B41A29" w:rsidRDefault="00FF011F">
            <w:pPr>
              <w:spacing w:after="0" w:line="240" w:lineRule="auto"/>
              <w:jc w:val="left"/>
              <w:rPr>
                <w:sz w:val="18"/>
                <w:szCs w:val="18"/>
              </w:rPr>
            </w:pPr>
            <w:r>
              <w:rPr>
                <w:rFonts w:eastAsia="Times New Roman"/>
                <w:b/>
                <w:bCs/>
                <w:sz w:val="18"/>
                <w:szCs w:val="18"/>
              </w:rPr>
              <w:t>[X*Max rank value], RU&lt;=39%</w:t>
            </w:r>
          </w:p>
        </w:tc>
      </w:tr>
      <w:tr w:rsidR="00B41A29" w14:paraId="75D9170D" w14:textId="77777777">
        <w:trPr>
          <w:trHeight w:val="113"/>
          <w:jc w:val="center"/>
        </w:trPr>
        <w:tc>
          <w:tcPr>
            <w:tcW w:w="3315" w:type="dxa"/>
            <w:vMerge/>
            <w:vAlign w:val="center"/>
          </w:tcPr>
          <w:p w14:paraId="7FC3AE9C"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10E8A37" w14:textId="77777777" w:rsidR="00B41A29" w:rsidRDefault="00FF011F">
            <w:pPr>
              <w:spacing w:after="0" w:line="240" w:lineRule="auto"/>
              <w:jc w:val="left"/>
              <w:rPr>
                <w:sz w:val="18"/>
                <w:szCs w:val="18"/>
              </w:rPr>
            </w:pPr>
            <w:r>
              <w:rPr>
                <w:rFonts w:eastAsia="Times New Roman"/>
                <w:b/>
                <w:bCs/>
                <w:sz w:val="18"/>
                <w:szCs w:val="18"/>
              </w:rPr>
              <w:t>[Y*Max rank value], RU&lt;=39%</w:t>
            </w:r>
          </w:p>
        </w:tc>
      </w:tr>
      <w:tr w:rsidR="00B41A29" w14:paraId="5E61CE5C" w14:textId="77777777">
        <w:trPr>
          <w:trHeight w:val="113"/>
          <w:jc w:val="center"/>
        </w:trPr>
        <w:tc>
          <w:tcPr>
            <w:tcW w:w="3315" w:type="dxa"/>
            <w:vMerge/>
            <w:vAlign w:val="center"/>
          </w:tcPr>
          <w:p w14:paraId="24563AF8"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1B210FA4" w14:textId="77777777" w:rsidR="00B41A29" w:rsidRDefault="00FF011F">
            <w:pPr>
              <w:spacing w:after="0" w:line="240" w:lineRule="auto"/>
              <w:jc w:val="left"/>
              <w:rPr>
                <w:sz w:val="18"/>
                <w:szCs w:val="18"/>
              </w:rPr>
            </w:pPr>
            <w:r>
              <w:rPr>
                <w:rFonts w:eastAsia="Times New Roman"/>
                <w:b/>
                <w:bCs/>
                <w:sz w:val="18"/>
                <w:szCs w:val="18"/>
              </w:rPr>
              <w:t>[Z*Max rank value], RU&lt;=39%</w:t>
            </w:r>
          </w:p>
        </w:tc>
      </w:tr>
      <w:tr w:rsidR="00B41A29" w14:paraId="06C3B4D4" w14:textId="77777777">
        <w:trPr>
          <w:trHeight w:val="113"/>
          <w:jc w:val="center"/>
        </w:trPr>
        <w:tc>
          <w:tcPr>
            <w:tcW w:w="3315" w:type="dxa"/>
            <w:vMerge/>
            <w:vAlign w:val="center"/>
          </w:tcPr>
          <w:p w14:paraId="693679B5"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9E8103C" w14:textId="77777777" w:rsidR="00B41A29" w:rsidRDefault="00FF011F">
            <w:pPr>
              <w:spacing w:after="0" w:line="240" w:lineRule="auto"/>
              <w:jc w:val="left"/>
              <w:rPr>
                <w:sz w:val="18"/>
                <w:szCs w:val="18"/>
              </w:rPr>
            </w:pPr>
            <w:r>
              <w:rPr>
                <w:rFonts w:eastAsia="Times New Roman"/>
                <w:b/>
                <w:bCs/>
                <w:sz w:val="18"/>
                <w:szCs w:val="18"/>
              </w:rPr>
              <w:t>[X*Max rank value], RU 40%-69%</w:t>
            </w:r>
          </w:p>
        </w:tc>
      </w:tr>
      <w:tr w:rsidR="00B41A29" w14:paraId="66C6FD78" w14:textId="77777777">
        <w:trPr>
          <w:trHeight w:val="113"/>
          <w:jc w:val="center"/>
        </w:trPr>
        <w:tc>
          <w:tcPr>
            <w:tcW w:w="3315" w:type="dxa"/>
            <w:vMerge/>
            <w:vAlign w:val="center"/>
          </w:tcPr>
          <w:p w14:paraId="1CFCD321"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A3C4F9D" w14:textId="77777777" w:rsidR="00B41A29" w:rsidRDefault="00FF011F">
            <w:pPr>
              <w:spacing w:after="0" w:line="240" w:lineRule="auto"/>
              <w:jc w:val="left"/>
              <w:rPr>
                <w:sz w:val="18"/>
                <w:szCs w:val="18"/>
              </w:rPr>
            </w:pPr>
            <w:r>
              <w:rPr>
                <w:rFonts w:eastAsia="Times New Roman"/>
                <w:b/>
                <w:bCs/>
                <w:sz w:val="18"/>
                <w:szCs w:val="18"/>
              </w:rPr>
              <w:t>[Y*Max rank value], RU 40%-69%</w:t>
            </w:r>
          </w:p>
        </w:tc>
      </w:tr>
      <w:tr w:rsidR="00B41A29" w14:paraId="6715F27F" w14:textId="77777777">
        <w:trPr>
          <w:trHeight w:val="113"/>
          <w:jc w:val="center"/>
        </w:trPr>
        <w:tc>
          <w:tcPr>
            <w:tcW w:w="3315" w:type="dxa"/>
            <w:vMerge/>
            <w:vAlign w:val="center"/>
          </w:tcPr>
          <w:p w14:paraId="7AF6D0B6"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9B1DA70" w14:textId="77777777" w:rsidR="00B41A29" w:rsidRDefault="00FF011F">
            <w:pPr>
              <w:spacing w:after="0" w:line="240" w:lineRule="auto"/>
              <w:jc w:val="left"/>
              <w:rPr>
                <w:sz w:val="18"/>
                <w:szCs w:val="18"/>
              </w:rPr>
            </w:pPr>
            <w:r>
              <w:rPr>
                <w:rFonts w:eastAsia="Times New Roman"/>
                <w:b/>
                <w:bCs/>
                <w:sz w:val="18"/>
                <w:szCs w:val="18"/>
              </w:rPr>
              <w:t>[Z*Max rank value], RU 40%-69%</w:t>
            </w:r>
          </w:p>
        </w:tc>
      </w:tr>
      <w:tr w:rsidR="00B41A29" w14:paraId="0E262B59" w14:textId="77777777">
        <w:trPr>
          <w:trHeight w:val="113"/>
          <w:jc w:val="center"/>
        </w:trPr>
        <w:tc>
          <w:tcPr>
            <w:tcW w:w="3315" w:type="dxa"/>
            <w:vMerge/>
            <w:vAlign w:val="center"/>
          </w:tcPr>
          <w:p w14:paraId="5004DCFC"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659E8A22" w14:textId="77777777" w:rsidR="00B41A29" w:rsidRDefault="00FF011F">
            <w:pPr>
              <w:spacing w:after="0" w:line="240" w:lineRule="auto"/>
              <w:jc w:val="left"/>
              <w:rPr>
                <w:sz w:val="18"/>
                <w:szCs w:val="18"/>
              </w:rPr>
            </w:pPr>
            <w:r>
              <w:rPr>
                <w:rFonts w:eastAsia="Times New Roman"/>
                <w:b/>
                <w:bCs/>
                <w:sz w:val="18"/>
                <w:szCs w:val="18"/>
              </w:rPr>
              <w:t>[X*Max rank value], RU &gt;=70%</w:t>
            </w:r>
          </w:p>
        </w:tc>
      </w:tr>
      <w:tr w:rsidR="00B41A29" w14:paraId="4831B736" w14:textId="77777777">
        <w:trPr>
          <w:trHeight w:val="113"/>
          <w:jc w:val="center"/>
        </w:trPr>
        <w:tc>
          <w:tcPr>
            <w:tcW w:w="3315" w:type="dxa"/>
            <w:vMerge/>
            <w:vAlign w:val="center"/>
          </w:tcPr>
          <w:p w14:paraId="6959A582"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2F2F6490" w14:textId="77777777" w:rsidR="00B41A29" w:rsidRDefault="00FF011F">
            <w:pPr>
              <w:spacing w:after="0" w:line="240" w:lineRule="auto"/>
              <w:jc w:val="left"/>
              <w:rPr>
                <w:sz w:val="18"/>
                <w:szCs w:val="18"/>
              </w:rPr>
            </w:pPr>
            <w:r>
              <w:rPr>
                <w:rFonts w:eastAsia="Times New Roman"/>
                <w:b/>
                <w:bCs/>
                <w:sz w:val="18"/>
                <w:szCs w:val="18"/>
              </w:rPr>
              <w:t>[Y*Max rank value], RU &gt;=70%</w:t>
            </w:r>
          </w:p>
        </w:tc>
      </w:tr>
      <w:tr w:rsidR="00B41A29" w14:paraId="1773C0C3" w14:textId="77777777">
        <w:trPr>
          <w:trHeight w:val="113"/>
          <w:jc w:val="center"/>
        </w:trPr>
        <w:tc>
          <w:tcPr>
            <w:tcW w:w="3315" w:type="dxa"/>
            <w:vMerge/>
            <w:vAlign w:val="center"/>
          </w:tcPr>
          <w:p w14:paraId="364E76B9" w14:textId="77777777" w:rsidR="00B41A29" w:rsidRDefault="00B41A29">
            <w:pPr>
              <w:spacing w:after="0" w:line="240" w:lineRule="auto"/>
              <w:rPr>
                <w:sz w:val="18"/>
                <w:szCs w:val="18"/>
              </w:rPr>
            </w:pPr>
          </w:p>
        </w:tc>
        <w:tc>
          <w:tcPr>
            <w:tcW w:w="33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5" w:type="dxa"/>
              <w:right w:w="15" w:type="dxa"/>
            </w:tcMar>
            <w:vAlign w:val="center"/>
          </w:tcPr>
          <w:p w14:paraId="7B2D6474" w14:textId="77777777" w:rsidR="00B41A29" w:rsidRDefault="00FF011F">
            <w:pPr>
              <w:spacing w:after="0" w:line="240" w:lineRule="auto"/>
              <w:jc w:val="left"/>
              <w:rPr>
                <w:sz w:val="18"/>
                <w:szCs w:val="18"/>
              </w:rPr>
            </w:pPr>
            <w:r>
              <w:rPr>
                <w:rFonts w:eastAsia="Times New Roman"/>
                <w:b/>
                <w:bCs/>
                <w:sz w:val="18"/>
                <w:szCs w:val="18"/>
              </w:rPr>
              <w:t>[Z*Max rank value], RU &gt;=70%</w:t>
            </w:r>
          </w:p>
        </w:tc>
      </w:tr>
    </w:tbl>
    <w:p w14:paraId="4EB6ADD0" w14:textId="77777777" w:rsidR="00B41A29" w:rsidRDefault="00B41A29">
      <w:pPr>
        <w:spacing w:after="0" w:line="240" w:lineRule="auto"/>
        <w:rPr>
          <w:b/>
          <w:lang w:eastAsia="zh-CN"/>
        </w:rPr>
      </w:pPr>
    </w:p>
    <w:p w14:paraId="5136EE83" w14:textId="77777777" w:rsidR="00B41A29" w:rsidRDefault="00FF011F">
      <w:pPr>
        <w:spacing w:after="0" w:line="240" w:lineRule="auto"/>
        <w:jc w:val="center"/>
        <w:rPr>
          <w:b/>
          <w:lang w:eastAsia="zh-CN"/>
        </w:rPr>
      </w:pPr>
      <w:r>
        <w:rPr>
          <w:noProof/>
          <w:lang w:eastAsia="zh-CN"/>
        </w:rPr>
        <w:drawing>
          <wp:inline distT="0" distB="0" distL="114300" distR="114300" wp14:anchorId="0EDEEDF4" wp14:editId="195B6B35">
            <wp:extent cx="2498090" cy="2303780"/>
            <wp:effectExtent l="0" t="0" r="1651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4"/>
                    <a:stretch>
                      <a:fillRect/>
                    </a:stretch>
                  </pic:blipFill>
                  <pic:spPr>
                    <a:xfrm>
                      <a:off x="0" y="0"/>
                      <a:ext cx="2498090" cy="2303780"/>
                    </a:xfrm>
                    <a:prstGeom prst="rect">
                      <a:avLst/>
                    </a:prstGeom>
                    <a:noFill/>
                    <a:ln>
                      <a:noFill/>
                    </a:ln>
                  </pic:spPr>
                </pic:pic>
              </a:graphicData>
            </a:graphic>
          </wp:inline>
        </w:drawing>
      </w:r>
    </w:p>
    <w:p w14:paraId="4368EB49" w14:textId="77777777" w:rsidR="00B41A29" w:rsidRDefault="00B41A29">
      <w:pPr>
        <w:rPr>
          <w:lang w:eastAsia="zh-CN"/>
        </w:rPr>
      </w:pPr>
    </w:p>
    <w:p w14:paraId="2B17253D" w14:textId="77777777" w:rsidR="00B41A29" w:rsidRDefault="00FF011F">
      <w:pPr>
        <w:pStyle w:val="40"/>
        <w:numPr>
          <w:ilvl w:val="0"/>
          <w:numId w:val="0"/>
        </w:numPr>
        <w:rPr>
          <w:u w:val="single"/>
          <w:lang w:eastAsia="zh-CN"/>
        </w:rPr>
      </w:pPr>
      <w:r>
        <w:rPr>
          <w:u w:val="single"/>
          <w:lang w:eastAsia="zh-CN"/>
        </w:rPr>
        <w:t>Issue#3-14 (High priority) Generalization for CSI compression – deployment scenario</w:t>
      </w:r>
    </w:p>
    <w:p w14:paraId="31FC6735" w14:textId="77777777" w:rsidR="00B41A29" w:rsidRDefault="00FF011F">
      <w:pPr>
        <w:spacing w:beforeLines="100" w:before="240"/>
        <w:rPr>
          <w:b/>
          <w:lang w:eastAsia="zh-CN"/>
        </w:rPr>
      </w:pPr>
      <w:r>
        <w:rPr>
          <w:b/>
          <w:highlight w:val="yellow"/>
          <w:lang w:eastAsia="zh-CN"/>
        </w:rPr>
        <w:t xml:space="preserve">Proposed </w:t>
      </w:r>
      <w:r>
        <w:rPr>
          <w:b/>
          <w:highlight w:val="yellow"/>
          <w:lang w:eastAsia="zh-CN"/>
        </w:rPr>
        <w:t>Observation 3.4.9:</w:t>
      </w:r>
      <w:r>
        <w:rPr>
          <w:b/>
          <w:lang w:eastAsia="zh-CN"/>
        </w:rPr>
        <w:t xml:space="preserve"> For the generalization verification of AI/ML based CSI compression over various deployment scenarios, till the RAN1#112bis-e meeting,</w:t>
      </w:r>
    </w:p>
    <w:p w14:paraId="3B10321F"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15 sources show that compared to the case where the AI/ML model is trained with dataset subject to a ce</w:t>
      </w:r>
      <w:r>
        <w:rPr>
          <w:b/>
          <w:lang w:eastAsia="zh-CN"/>
        </w:rPr>
        <w:t>rtain deployment scenario#B and applied for inference with a same deployment scenario#B, it has degraded performance if the model is trained with deployment scenario#A and applied for inference with a different deployment scenario#B.</w:t>
      </w:r>
    </w:p>
    <w:p w14:paraId="775FAF3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E.g., deployment </w:t>
      </w:r>
      <w:r>
        <w:rPr>
          <w:b/>
          <w:lang w:eastAsia="zh-CN"/>
        </w:rPr>
        <w:t>scenario#A is UMa, deployment scenario#B is UMi, deployment scenario#A is UMi, deployment scenario#B is UMa, or deployment scenario#A is InH, deployment scenario#B is UMa/UMi.</w:t>
      </w:r>
    </w:p>
    <w:p w14:paraId="2CD2D184"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6 sources observe that if deployment scenario#A and deployment scenario#B are su</w:t>
      </w:r>
      <w:r>
        <w:rPr>
          <w:b/>
          <w:lang w:eastAsia="zh-CN"/>
        </w:rPr>
        <w:t>bject to some certain combinations, the degradation is minor.</w:t>
      </w:r>
    </w:p>
    <w:p w14:paraId="2EBC6F53" w14:textId="77777777" w:rsidR="00B41A29" w:rsidRDefault="00FF011F">
      <w:pPr>
        <w:pStyle w:val="aff0"/>
        <w:numPr>
          <w:ilvl w:val="2"/>
          <w:numId w:val="36"/>
        </w:numPr>
        <w:autoSpaceDE/>
        <w:autoSpaceDN/>
        <w:adjustRightInd/>
        <w:spacing w:line="240" w:lineRule="auto"/>
        <w:contextualSpacing w:val="0"/>
        <w:jc w:val="left"/>
        <w:rPr>
          <w:b/>
          <w:lang w:eastAsia="zh-CN"/>
        </w:rPr>
      </w:pPr>
      <w:r>
        <w:rPr>
          <w:b/>
          <w:lang w:eastAsia="zh-CN"/>
        </w:rPr>
        <w:t>E.g., deployment scenario#A is UMa, deployment scenario#B is UMi, or deployment scenario#A is UMi, deployment scenario#B is UMa.</w:t>
      </w:r>
    </w:p>
    <w:p w14:paraId="0E0789BD"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color w:val="FF0000"/>
          <w:lang w:eastAsia="zh-CN"/>
        </w:rPr>
        <w:t>6</w:t>
      </w:r>
      <w:r>
        <w:rPr>
          <w:b/>
          <w:lang w:eastAsia="zh-CN"/>
        </w:rPr>
        <w:t xml:space="preserve"> sources show that generalized performance of the AI/ML model ca</w:t>
      </w:r>
      <w:r>
        <w:rPr>
          <w:b/>
          <w:lang w:eastAsia="zh-CN"/>
        </w:rPr>
        <w:t>n be achieved, if the training dataset is constructed with data samples subject to multiple deployment scenarios including deployment scenario#A and deployment scenario#B, and the trained AI/ML model applies inference on either deployment scenario#A or dep</w:t>
      </w:r>
      <w:r>
        <w:rPr>
          <w:b/>
          <w:lang w:eastAsia="zh-CN"/>
        </w:rPr>
        <w:t>loyment scenario#B.</w:t>
      </w:r>
    </w:p>
    <w:p w14:paraId="523BCF2E"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E.g., deployment scenario#A is InH, deployment scenario#B is UMa and/or UMi.</w:t>
      </w:r>
    </w:p>
    <w:p w14:paraId="5B880867"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 xml:space="preserve">3 sources </w:t>
      </w:r>
      <w:r>
        <w:rPr>
          <w:b/>
          <w:highlight w:val="yellow"/>
          <w:lang w:eastAsia="zh-CN"/>
        </w:rPr>
        <w:t>[3][15][4]</w:t>
      </w:r>
      <w:r>
        <w:rPr>
          <w:b/>
          <w:lang w:eastAsia="zh-CN"/>
        </w:rPr>
        <w:t xml:space="preserve"> show </w:t>
      </w:r>
      <w:r>
        <w:rPr>
          <w:rFonts w:hint="eastAsia"/>
          <w:b/>
          <w:lang w:eastAsia="zh-CN"/>
        </w:rPr>
        <w:t>t</w:t>
      </w:r>
      <w:r>
        <w:rPr>
          <w:b/>
          <w:lang w:eastAsia="zh-CN"/>
        </w:rPr>
        <w:t>hat, compared to the case where the AI/ML model is trained on scenario#A and applied for inference on deployment scenario#B, the gen</w:t>
      </w:r>
      <w:r>
        <w:rPr>
          <w:b/>
          <w:lang w:eastAsia="zh-CN"/>
        </w:rPr>
        <w:t>eralization performance can be improved, if the AI/ML model, after trained on deployment scenario#A, is updated based on a fine-tuned dataset subject to deployment scenario#B, and performs inference on deployment scenario#B.</w:t>
      </w:r>
    </w:p>
    <w:p w14:paraId="0CB73874" w14:textId="77777777" w:rsidR="00B41A29" w:rsidRDefault="00FF011F">
      <w:pPr>
        <w:pStyle w:val="aff0"/>
        <w:numPr>
          <w:ilvl w:val="1"/>
          <w:numId w:val="36"/>
        </w:numPr>
        <w:autoSpaceDE/>
        <w:autoSpaceDN/>
        <w:adjustRightInd/>
        <w:spacing w:line="240" w:lineRule="auto"/>
        <w:contextualSpacing w:val="0"/>
        <w:jc w:val="left"/>
        <w:rPr>
          <w:b/>
          <w:lang w:eastAsia="zh-CN"/>
        </w:rPr>
      </w:pPr>
      <w:r>
        <w:rPr>
          <w:b/>
          <w:lang w:eastAsia="zh-CN"/>
        </w:rPr>
        <w:t xml:space="preserve">E.g., deployment scenario#A is </w:t>
      </w:r>
      <w:r>
        <w:rPr>
          <w:b/>
          <w:lang w:eastAsia="zh-CN"/>
        </w:rPr>
        <w:t>InH, deployment scenario#B is UMa or UMi.</w:t>
      </w:r>
    </w:p>
    <w:p w14:paraId="6BFD763B" w14:textId="77777777" w:rsidR="00B41A29" w:rsidRDefault="00B41A29">
      <w:pPr>
        <w:rPr>
          <w:lang w:eastAsia="zh-CN"/>
        </w:rPr>
      </w:pPr>
    </w:p>
    <w:p w14:paraId="75ADA932" w14:textId="77777777" w:rsidR="00B41A29" w:rsidRDefault="00B41A29">
      <w:pPr>
        <w:rPr>
          <w:lang w:eastAsia="zh-CN"/>
        </w:rPr>
      </w:pPr>
    </w:p>
    <w:p w14:paraId="2240D56F" w14:textId="77777777" w:rsidR="00B41A29" w:rsidRDefault="00FF011F">
      <w:pPr>
        <w:pStyle w:val="40"/>
        <w:numPr>
          <w:ilvl w:val="0"/>
          <w:numId w:val="0"/>
        </w:numPr>
        <w:rPr>
          <w:u w:val="single"/>
          <w:lang w:eastAsia="zh-CN"/>
        </w:rPr>
      </w:pPr>
      <w:r>
        <w:rPr>
          <w:u w:val="single"/>
          <w:lang w:eastAsia="zh-CN"/>
        </w:rPr>
        <w:t>Issue#3-18 (High priority) Scalability for CSI compression – CSI payload sizes</w:t>
      </w:r>
    </w:p>
    <w:p w14:paraId="2C48B6F4" w14:textId="77777777" w:rsidR="00B41A29" w:rsidRDefault="00FF011F">
      <w:pPr>
        <w:spacing w:beforeLines="100" w:before="240"/>
        <w:rPr>
          <w:b/>
          <w:lang w:eastAsia="zh-CN"/>
        </w:rPr>
      </w:pPr>
      <w:r>
        <w:rPr>
          <w:b/>
          <w:highlight w:val="yellow"/>
          <w:lang w:eastAsia="zh-CN"/>
        </w:rPr>
        <w:t>Proposed Observation 3.4.13:</w:t>
      </w:r>
      <w:r>
        <w:rPr>
          <w:b/>
          <w:lang w:eastAsia="zh-CN"/>
        </w:rPr>
        <w:t xml:space="preserve"> For the scalability verification of AI/ML based CSI compression over various CSI payload sizes, till the</w:t>
      </w:r>
      <w:r>
        <w:rPr>
          <w:b/>
          <w:lang w:eastAsia="zh-CN"/>
        </w:rPr>
        <w:t xml:space="preserve"> RAN1#112bis-e meeting,</w:t>
      </w:r>
    </w:p>
    <w:p w14:paraId="7C9F67E2" w14:textId="77777777" w:rsidR="00B41A29" w:rsidRDefault="00FF011F">
      <w:pPr>
        <w:pStyle w:val="aff0"/>
        <w:numPr>
          <w:ilvl w:val="0"/>
          <w:numId w:val="36"/>
        </w:numPr>
        <w:autoSpaceDE/>
        <w:autoSpaceDN/>
        <w:adjustRightInd/>
        <w:spacing w:line="240" w:lineRule="auto"/>
        <w:contextualSpacing w:val="0"/>
        <w:jc w:val="left"/>
        <w:rPr>
          <w:b/>
          <w:lang w:eastAsia="zh-CN"/>
        </w:rPr>
      </w:pPr>
      <w:r>
        <w:rPr>
          <w:b/>
          <w:lang w:eastAsia="zh-CN"/>
        </w:rPr>
        <w:t>2 sources show that compared to the case where the AI/ML model is trained with dataset subject to a certain CSI payload size#B and applied for inference with a same CSI payload size#B, it has degraded performance if the model is tra</w:t>
      </w:r>
      <w:r>
        <w:rPr>
          <w:b/>
          <w:lang w:eastAsia="zh-CN"/>
        </w:rPr>
        <w:t>ined with CSI payload size#A and applied for inference with a different CSI payload size#B.</w:t>
      </w:r>
    </w:p>
    <w:p w14:paraId="0A61409E" w14:textId="77777777" w:rsidR="00B41A29" w:rsidRDefault="00FF011F">
      <w:pPr>
        <w:pStyle w:val="aff0"/>
        <w:numPr>
          <w:ilvl w:val="0"/>
          <w:numId w:val="36"/>
        </w:numPr>
        <w:autoSpaceDE/>
        <w:autoSpaceDN/>
        <w:adjustRightInd/>
        <w:spacing w:line="240" w:lineRule="auto"/>
        <w:contextualSpacing w:val="0"/>
        <w:jc w:val="left"/>
        <w:rPr>
          <w:lang w:eastAsia="zh-CN"/>
        </w:rPr>
      </w:pPr>
      <w:r>
        <w:rPr>
          <w:b/>
          <w:lang w:eastAsia="zh-CN"/>
        </w:rPr>
        <w:t>8 sources show that generalized performance of the AI/ML model can be achieved for the inference on either CSI payload size#A or CSI payload size#B, if the training</w:t>
      </w:r>
      <w:r>
        <w:rPr>
          <w:b/>
          <w:lang w:eastAsia="zh-CN"/>
        </w:rPr>
        <w:t xml:space="preserve"> dataset is constructed with data samples subject to multiple CSI payload sizes including CSI payload size#A and CSI payload size#B, and an appropriate scalability solution is performed to scale the dimension of the AI/ML model.</w:t>
      </w:r>
    </w:p>
    <w:p w14:paraId="4FF89615"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3 sources adopt pre/post-pr</w:t>
      </w:r>
      <w:r>
        <w:rPr>
          <w:b/>
          <w:lang w:eastAsia="zh-CN"/>
        </w:rPr>
        <w:t>ocessing of truncation/padding as the scalability solution.</w:t>
      </w:r>
    </w:p>
    <w:p w14:paraId="0EA295AC"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1 source adopt various quantization granularities as the scalability solution.</w:t>
      </w:r>
    </w:p>
    <w:p w14:paraId="0E54AC7F" w14:textId="77777777" w:rsidR="00B41A29" w:rsidRDefault="00FF011F">
      <w:pPr>
        <w:pStyle w:val="aff0"/>
        <w:numPr>
          <w:ilvl w:val="1"/>
          <w:numId w:val="36"/>
        </w:numPr>
        <w:autoSpaceDE/>
        <w:autoSpaceDN/>
        <w:adjustRightInd/>
        <w:spacing w:line="240" w:lineRule="auto"/>
        <w:contextualSpacing w:val="0"/>
        <w:jc w:val="left"/>
        <w:rPr>
          <w:lang w:eastAsia="zh-CN"/>
        </w:rPr>
      </w:pPr>
      <w:r>
        <w:rPr>
          <w:b/>
          <w:lang w:eastAsia="zh-CN"/>
        </w:rPr>
        <w:t>4 sources adopt adaptation layer in the AL/ML model as the scalability solution.</w:t>
      </w:r>
    </w:p>
    <w:p w14:paraId="616A42C6" w14:textId="77777777" w:rsidR="00B41A29" w:rsidRDefault="00B41A29">
      <w:pPr>
        <w:rPr>
          <w:lang w:eastAsia="zh-CN"/>
        </w:rPr>
      </w:pPr>
    </w:p>
    <w:p w14:paraId="4490A070" w14:textId="77777777" w:rsidR="00B41A29" w:rsidRDefault="00B41A29">
      <w:pPr>
        <w:rPr>
          <w:lang w:eastAsia="zh-CN"/>
        </w:rPr>
      </w:pPr>
    </w:p>
    <w:p w14:paraId="7B67C1D9" w14:textId="77777777" w:rsidR="00B41A29" w:rsidRDefault="00FF011F">
      <w:pPr>
        <w:pStyle w:val="40"/>
        <w:numPr>
          <w:ilvl w:val="0"/>
          <w:numId w:val="0"/>
        </w:numPr>
        <w:rPr>
          <w:u w:val="single"/>
          <w:lang w:eastAsia="zh-CN"/>
        </w:rPr>
      </w:pPr>
      <w:r>
        <w:rPr>
          <w:u w:val="single"/>
          <w:lang w:eastAsia="zh-CN"/>
        </w:rPr>
        <w:t>Issue#4-2 (Medium priority) Codebo</w:t>
      </w:r>
      <w:r>
        <w:rPr>
          <w:u w:val="single"/>
          <w:lang w:eastAsia="zh-CN"/>
        </w:rPr>
        <w:t>ok type to report predicted CSI</w:t>
      </w:r>
    </w:p>
    <w:p w14:paraId="5684A7E1" w14:textId="77777777" w:rsidR="00B41A29" w:rsidRDefault="00FF011F">
      <w:pPr>
        <w:spacing w:beforeLines="100" w:before="240"/>
        <w:rPr>
          <w:b/>
          <w:lang w:eastAsia="zh-CN"/>
        </w:rPr>
      </w:pPr>
      <w:r>
        <w:rPr>
          <w:b/>
          <w:highlight w:val="yellow"/>
          <w:lang w:eastAsia="zh-CN"/>
        </w:rPr>
        <w:t>Proposed working assumption 4.4.2:</w:t>
      </w:r>
      <w:r>
        <w:rPr>
          <w:b/>
          <w:lang w:eastAsia="zh-CN"/>
        </w:rPr>
        <w:t xml:space="preserve"> For the AI/ML based CSI prediction, add an </w:t>
      </w:r>
      <w:r>
        <w:rPr>
          <w:b/>
          <w:color w:val="FF0000"/>
          <w:lang w:eastAsia="zh-CN"/>
        </w:rPr>
        <w:t xml:space="preserve">entry </w:t>
      </w:r>
      <w:r>
        <w:rPr>
          <w:b/>
          <w:lang w:eastAsia="zh-CN"/>
        </w:rPr>
        <w:t>for “Table 6. Evaluation results for CSI prediction without model generalization/scalability” to report the Codebook type for CSI report.</w:t>
      </w:r>
    </w:p>
    <w:tbl>
      <w:tblPr>
        <w:tblW w:w="6520" w:type="dxa"/>
        <w:tblInd w:w="-5" w:type="dxa"/>
        <w:tblLook w:val="04A0" w:firstRow="1" w:lastRow="0" w:firstColumn="1" w:lastColumn="0" w:noHBand="0" w:noVBand="1"/>
      </w:tblPr>
      <w:tblGrid>
        <w:gridCol w:w="2340"/>
        <w:gridCol w:w="4180"/>
      </w:tblGrid>
      <w:tr w:rsidR="00B41A29" w14:paraId="0E4D477C" w14:textId="77777777">
        <w:trPr>
          <w:trHeight w:val="264"/>
        </w:trPr>
        <w:tc>
          <w:tcPr>
            <w:tcW w:w="23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tcPr>
          <w:p w14:paraId="3A293AEE"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Assumption</w:t>
            </w:r>
          </w:p>
        </w:tc>
        <w:tc>
          <w:tcPr>
            <w:tcW w:w="4180" w:type="dxa"/>
            <w:tcBorders>
              <w:top w:val="single" w:sz="4" w:space="0" w:color="auto"/>
              <w:left w:val="nil"/>
              <w:bottom w:val="single" w:sz="4" w:space="0" w:color="auto"/>
              <w:right w:val="nil"/>
            </w:tcBorders>
            <w:shd w:val="clear" w:color="000000" w:fill="F2F2F2"/>
            <w:vAlign w:val="center"/>
          </w:tcPr>
          <w:p w14:paraId="5AC68E48"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UE speed</w:t>
            </w:r>
          </w:p>
        </w:tc>
      </w:tr>
      <w:tr w:rsidR="00B41A29" w14:paraId="05D3FA15"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45BC2608"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5E0BCD68"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CSI feedback periodicity</w:t>
            </w:r>
          </w:p>
        </w:tc>
      </w:tr>
      <w:tr w:rsidR="00B41A29" w14:paraId="308EFDF4"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02DAF4D"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63AAF53D"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Observation window (number/distance)</w:t>
            </w:r>
          </w:p>
        </w:tc>
      </w:tr>
      <w:tr w:rsidR="00B41A29" w14:paraId="7F03D3D5" w14:textId="77777777">
        <w:trPr>
          <w:trHeight w:val="1056"/>
        </w:trPr>
        <w:tc>
          <w:tcPr>
            <w:tcW w:w="2340" w:type="dxa"/>
            <w:vMerge/>
            <w:tcBorders>
              <w:top w:val="single" w:sz="4" w:space="0" w:color="auto"/>
              <w:left w:val="single" w:sz="4" w:space="0" w:color="auto"/>
              <w:bottom w:val="single" w:sz="4" w:space="0" w:color="auto"/>
              <w:right w:val="single" w:sz="4" w:space="0" w:color="auto"/>
            </w:tcBorders>
            <w:vAlign w:val="center"/>
          </w:tcPr>
          <w:p w14:paraId="78B1367B"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183F968"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Prediction window (number/distance [between prediction instances/distance from the last observation instance to the 1st prediction instance])</w:t>
            </w:r>
          </w:p>
        </w:tc>
      </w:tr>
      <w:tr w:rsidR="00B41A29" w14:paraId="5C297D07"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50E29667"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1FB0C95B" w14:textId="77777777" w:rsidR="00B41A29" w:rsidRDefault="00FF011F">
            <w:pPr>
              <w:autoSpaceDE/>
              <w:autoSpaceDN/>
              <w:adjustRightInd/>
              <w:snapToGrid/>
              <w:spacing w:after="0" w:line="240" w:lineRule="auto"/>
              <w:jc w:val="center"/>
              <w:rPr>
                <w:bCs/>
                <w:sz w:val="20"/>
                <w:szCs w:val="20"/>
                <w:lang w:eastAsia="zh-CN"/>
              </w:rPr>
            </w:pPr>
            <w:r>
              <w:rPr>
                <w:bCs/>
                <w:sz w:val="20"/>
                <w:szCs w:val="20"/>
                <w:lang w:eastAsia="zh-CN"/>
              </w:rPr>
              <w:t xml:space="preserve">Whether/how to adopt </w:t>
            </w:r>
            <w:r>
              <w:rPr>
                <w:bCs/>
                <w:sz w:val="20"/>
                <w:szCs w:val="20"/>
                <w:lang w:eastAsia="zh-CN"/>
              </w:rPr>
              <w:t>spatial consistency</w:t>
            </w:r>
          </w:p>
        </w:tc>
      </w:tr>
      <w:tr w:rsidR="00B41A29" w14:paraId="12AA17EA" w14:textId="77777777">
        <w:trPr>
          <w:trHeight w:val="264"/>
        </w:trPr>
        <w:tc>
          <w:tcPr>
            <w:tcW w:w="2340" w:type="dxa"/>
            <w:vMerge/>
            <w:tcBorders>
              <w:top w:val="single" w:sz="4" w:space="0" w:color="auto"/>
              <w:left w:val="single" w:sz="4" w:space="0" w:color="auto"/>
              <w:bottom w:val="single" w:sz="4" w:space="0" w:color="auto"/>
              <w:right w:val="single" w:sz="4" w:space="0" w:color="auto"/>
            </w:tcBorders>
            <w:vAlign w:val="center"/>
          </w:tcPr>
          <w:p w14:paraId="3EAE4EA2" w14:textId="77777777" w:rsidR="00B41A29" w:rsidRDefault="00B41A29">
            <w:pPr>
              <w:autoSpaceDE/>
              <w:autoSpaceDN/>
              <w:adjustRightInd/>
              <w:snapToGrid/>
              <w:spacing w:after="0" w:line="240" w:lineRule="auto"/>
              <w:jc w:val="left"/>
              <w:rPr>
                <w:bCs/>
                <w:sz w:val="20"/>
                <w:szCs w:val="20"/>
                <w:lang w:eastAsia="zh-CN"/>
              </w:rPr>
            </w:pPr>
          </w:p>
        </w:tc>
        <w:tc>
          <w:tcPr>
            <w:tcW w:w="4180" w:type="dxa"/>
            <w:tcBorders>
              <w:top w:val="nil"/>
              <w:left w:val="nil"/>
              <w:bottom w:val="single" w:sz="4" w:space="0" w:color="auto"/>
              <w:right w:val="nil"/>
            </w:tcBorders>
            <w:shd w:val="clear" w:color="000000" w:fill="F2F2F2"/>
            <w:vAlign w:val="center"/>
          </w:tcPr>
          <w:p w14:paraId="400B7591" w14:textId="77777777" w:rsidR="00B41A29" w:rsidRDefault="00FF011F">
            <w:pPr>
              <w:autoSpaceDE/>
              <w:autoSpaceDN/>
              <w:adjustRightInd/>
              <w:snapToGrid/>
              <w:spacing w:after="0" w:line="240" w:lineRule="auto"/>
              <w:jc w:val="center"/>
              <w:rPr>
                <w:bCs/>
                <w:sz w:val="20"/>
                <w:szCs w:val="20"/>
                <w:lang w:eastAsia="zh-CN"/>
              </w:rPr>
            </w:pPr>
            <w:r>
              <w:rPr>
                <w:bCs/>
                <w:color w:val="FF0000"/>
                <w:sz w:val="20"/>
                <w:szCs w:val="20"/>
                <w:lang w:eastAsia="zh-CN"/>
              </w:rPr>
              <w:t>Codebook type for CSI report</w:t>
            </w:r>
          </w:p>
        </w:tc>
      </w:tr>
    </w:tbl>
    <w:p w14:paraId="2264367D" w14:textId="77777777" w:rsidR="00B41A29" w:rsidRDefault="00B41A29">
      <w:pPr>
        <w:rPr>
          <w:lang w:eastAsia="zh-CN"/>
        </w:rPr>
      </w:pPr>
    </w:p>
    <w:p w14:paraId="798B2203" w14:textId="77777777" w:rsidR="00B41A29" w:rsidRDefault="00B41A29">
      <w:pPr>
        <w:rPr>
          <w:lang w:eastAsia="zh-CN"/>
        </w:rPr>
      </w:pPr>
    </w:p>
    <w:p w14:paraId="69A4CDAA" w14:textId="77777777" w:rsidR="00B41A29" w:rsidRDefault="00FF011F">
      <w:pPr>
        <w:pStyle w:val="10"/>
        <w:numPr>
          <w:ilvl w:val="0"/>
          <w:numId w:val="0"/>
        </w:numPr>
        <w:ind w:left="432" w:hanging="432"/>
      </w:pPr>
      <w:r>
        <w:t>References</w:t>
      </w:r>
    </w:p>
    <w:p w14:paraId="7272E745" w14:textId="77777777" w:rsidR="00B41A29" w:rsidRDefault="00FF011F">
      <w:pPr>
        <w:pStyle w:val="aff0"/>
        <w:numPr>
          <w:ilvl w:val="0"/>
          <w:numId w:val="62"/>
        </w:numPr>
        <w:rPr>
          <w:rFonts w:ascii="Times" w:eastAsia="Batang" w:hAnsi="Times"/>
          <w:iCs/>
          <w:sz w:val="21"/>
          <w:szCs w:val="24"/>
          <w:lang w:val="en-GB" w:eastAsia="zh-CN"/>
        </w:rPr>
      </w:pPr>
      <w:bookmarkStart w:id="318" w:name="_Ref102923407"/>
      <w:r>
        <w:rPr>
          <w:rFonts w:ascii="Times" w:eastAsia="Batang" w:hAnsi="Times"/>
          <w:iCs/>
          <w:sz w:val="21"/>
          <w:szCs w:val="24"/>
          <w:lang w:val="en-GB" w:eastAsia="zh-CN"/>
        </w:rPr>
        <w:t>RP-213599, “New SI: Study on Artificial Intelligence (AI)/Machine Learning (ML) for NR Air Interface”, December 6-17, 2021.</w:t>
      </w:r>
      <w:bookmarkEnd w:id="318"/>
    </w:p>
    <w:p w14:paraId="3D1F2D37" w14:textId="77777777" w:rsidR="00B41A29" w:rsidRDefault="00FF011F">
      <w:pPr>
        <w:pStyle w:val="aff0"/>
        <w:numPr>
          <w:ilvl w:val="0"/>
          <w:numId w:val="62"/>
        </w:numPr>
        <w:rPr>
          <w:rFonts w:ascii="Times" w:eastAsia="Batang" w:hAnsi="Times"/>
          <w:iCs/>
          <w:sz w:val="21"/>
          <w:szCs w:val="24"/>
          <w:lang w:val="en-GB" w:eastAsia="zh-CN"/>
        </w:rPr>
      </w:pPr>
      <w:bookmarkStart w:id="319" w:name="_Ref102395471"/>
      <w:r>
        <w:rPr>
          <w:rFonts w:ascii="Times" w:eastAsia="Batang" w:hAnsi="Times"/>
          <w:iCs/>
          <w:sz w:val="21"/>
          <w:szCs w:val="24"/>
          <w:lang w:val="en-GB" w:eastAsia="zh-CN"/>
        </w:rPr>
        <w:t>R1-2302319</w:t>
      </w:r>
      <w:r>
        <w:rPr>
          <w:rFonts w:ascii="Times" w:eastAsia="Batang" w:hAnsi="Times"/>
          <w:iCs/>
          <w:sz w:val="21"/>
          <w:szCs w:val="24"/>
          <w:lang w:val="en-GB" w:eastAsia="zh-CN"/>
        </w:rPr>
        <w:tab/>
        <w:t xml:space="preserve">Discussion and evaluation of AI/ML for CSI feedback </w:t>
      </w:r>
      <w:r>
        <w:rPr>
          <w:rFonts w:ascii="Times" w:eastAsia="Batang" w:hAnsi="Times"/>
          <w:iCs/>
          <w:sz w:val="21"/>
          <w:szCs w:val="24"/>
          <w:lang w:val="en-GB" w:eastAsia="zh-CN"/>
        </w:rPr>
        <w:t>enhancement FUTUREWEI</w:t>
      </w:r>
    </w:p>
    <w:p w14:paraId="7016673A" w14:textId="77777777" w:rsidR="00B41A29" w:rsidRDefault="00FF011F">
      <w:pPr>
        <w:pStyle w:val="aff0"/>
        <w:numPr>
          <w:ilvl w:val="0"/>
          <w:numId w:val="62"/>
        </w:numPr>
        <w:rPr>
          <w:rFonts w:ascii="Times" w:eastAsia="Batang" w:hAnsi="Times"/>
          <w:iCs/>
          <w:sz w:val="21"/>
          <w:szCs w:val="24"/>
          <w:lang w:val="en-GB" w:eastAsia="zh-CN"/>
        </w:rPr>
      </w:pPr>
      <w:bookmarkStart w:id="320" w:name="_Ref84579335"/>
      <w:bookmarkStart w:id="321" w:name="_Ref102401875"/>
      <w:r>
        <w:rPr>
          <w:rFonts w:ascii="Times" w:eastAsia="Batang" w:hAnsi="Times"/>
          <w:iCs/>
          <w:sz w:val="21"/>
          <w:szCs w:val="24"/>
          <w:lang w:val="en-GB" w:eastAsia="zh-CN"/>
        </w:rPr>
        <w:t>R1-2302358</w:t>
      </w:r>
      <w:r>
        <w:rPr>
          <w:rFonts w:ascii="Times" w:eastAsia="Batang" w:hAnsi="Times"/>
          <w:iCs/>
          <w:sz w:val="21"/>
          <w:szCs w:val="24"/>
          <w:lang w:val="en-GB" w:eastAsia="zh-CN"/>
        </w:rPr>
        <w:tab/>
        <w:t>Evaluation on AI/ML for CSI feedback enhancement</w:t>
      </w:r>
      <w:bookmarkEnd w:id="320"/>
      <w:r>
        <w:rPr>
          <w:rFonts w:ascii="Times" w:eastAsia="Batang" w:hAnsi="Times"/>
          <w:iCs/>
          <w:sz w:val="21"/>
          <w:szCs w:val="24"/>
          <w:lang w:val="en-GB" w:eastAsia="zh-CN"/>
        </w:rPr>
        <w:t xml:space="preserve">  Huawei, HiSilicon</w:t>
      </w:r>
      <w:bookmarkEnd w:id="321"/>
    </w:p>
    <w:p w14:paraId="26830A84"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R1-2302437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14:paraId="0C3739E8"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R1-2302477</w:t>
      </w:r>
      <w:r>
        <w:rPr>
          <w:rFonts w:ascii="Times" w:eastAsia="Batang" w:hAnsi="Times"/>
          <w:iCs/>
          <w:sz w:val="21"/>
          <w:szCs w:val="24"/>
          <w:lang w:val="en-GB" w:eastAsia="zh-CN"/>
        </w:rPr>
        <w:tab/>
        <w:t>Evaluation on AI/ML for CSI feedback enhancement  vivo</w:t>
      </w:r>
    </w:p>
    <w:p w14:paraId="3DB5257D"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R1-2302540</w:t>
      </w:r>
      <w:r>
        <w:rPr>
          <w:rFonts w:ascii="Times" w:eastAsia="Batang" w:hAnsi="Times"/>
          <w:iCs/>
          <w:sz w:val="21"/>
          <w:szCs w:val="24"/>
          <w:lang w:val="en-GB" w:eastAsia="zh-CN"/>
        </w:rPr>
        <w:tab/>
      </w:r>
      <w:r>
        <w:rPr>
          <w:rFonts w:ascii="Times" w:eastAsia="Batang" w:hAnsi="Times"/>
          <w:iCs/>
          <w:sz w:val="21"/>
          <w:szCs w:val="24"/>
          <w:lang w:val="en-GB" w:eastAsia="zh-CN"/>
        </w:rPr>
        <w:t>Evaluation methodology and results on AI/ML for CSI feedback enhancement  OPPO</w:t>
      </w:r>
    </w:p>
    <w:p w14:paraId="696C0CB1"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R1-2302593  Discussion on evaluation on AIML for CSI feedback enhancement  Spreadtrum Communications, BUPT</w:t>
      </w:r>
    </w:p>
    <w:p w14:paraId="712FCBCC"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R1-2302628  Evaluation of ML for CSI feedback enhancement  Nokia, Noki</w:t>
      </w:r>
      <w:r>
        <w:rPr>
          <w:rFonts w:ascii="Times" w:eastAsia="Batang" w:hAnsi="Times"/>
          <w:iCs/>
          <w:sz w:val="21"/>
          <w:szCs w:val="24"/>
          <w:lang w:val="en-GB" w:eastAsia="zh-CN"/>
        </w:rPr>
        <w:t>a Shanghai Bell</w:t>
      </w:r>
    </w:p>
    <w:p w14:paraId="51AA47B8"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lastRenderedPageBreak/>
        <w:t>R1-2302637  Evaluation of AI/ML based methods for CSI feedback enhancement  Fraunhofer IIS</w:t>
      </w:r>
    </w:p>
    <w:p w14:paraId="0C8E4C5E" w14:textId="77777777" w:rsidR="00B41A29" w:rsidRDefault="00FF011F">
      <w:pPr>
        <w:pStyle w:val="aff0"/>
        <w:numPr>
          <w:ilvl w:val="0"/>
          <w:numId w:val="62"/>
        </w:numPr>
        <w:rPr>
          <w:rFonts w:ascii="Times" w:eastAsia="Batang" w:hAnsi="Times"/>
          <w:iCs/>
          <w:sz w:val="21"/>
          <w:szCs w:val="24"/>
          <w:lang w:val="en-GB" w:eastAsia="zh-CN"/>
        </w:rPr>
      </w:pPr>
      <w:bookmarkStart w:id="322" w:name="_Ref84579341"/>
      <w:r>
        <w:rPr>
          <w:rFonts w:ascii="Times" w:eastAsia="Batang" w:hAnsi="Times"/>
          <w:iCs/>
          <w:sz w:val="21"/>
          <w:szCs w:val="24"/>
          <w:lang w:val="en-GB" w:eastAsia="zh-CN"/>
        </w:rPr>
        <w:t>R1-2302695</w:t>
      </w:r>
      <w:r>
        <w:rPr>
          <w:rFonts w:ascii="Times" w:eastAsia="Batang" w:hAnsi="Times"/>
          <w:iCs/>
          <w:sz w:val="21"/>
          <w:szCs w:val="24"/>
          <w:lang w:val="en-GB" w:eastAsia="zh-CN"/>
        </w:rPr>
        <w:tab/>
      </w:r>
      <w:bookmarkEnd w:id="322"/>
      <w:r>
        <w:rPr>
          <w:rFonts w:ascii="Times" w:eastAsia="Batang" w:hAnsi="Times"/>
          <w:iCs/>
          <w:sz w:val="21"/>
          <w:szCs w:val="24"/>
          <w:lang w:val="en-GB" w:eastAsia="zh-CN"/>
        </w:rPr>
        <w:t>Evaluation on AI/ML for CSI feedback enhancement  CATT</w:t>
      </w:r>
    </w:p>
    <w:p w14:paraId="4A14628D"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R1-2302790  Evaluation for CSI feedback enhancements  Intel Corporation</w:t>
      </w:r>
    </w:p>
    <w:p w14:paraId="0B15A21A" w14:textId="77777777" w:rsidR="00B41A29" w:rsidRDefault="00FF011F">
      <w:pPr>
        <w:pStyle w:val="aff0"/>
        <w:numPr>
          <w:ilvl w:val="0"/>
          <w:numId w:val="62"/>
        </w:numPr>
        <w:rPr>
          <w:rFonts w:ascii="Times" w:eastAsia="Batang" w:hAnsi="Times"/>
          <w:iCs/>
          <w:sz w:val="21"/>
          <w:szCs w:val="24"/>
          <w:lang w:val="en-GB" w:eastAsia="zh-CN"/>
        </w:rPr>
      </w:pPr>
      <w:bookmarkStart w:id="323" w:name="_Ref84579347"/>
      <w:r>
        <w:rPr>
          <w:rFonts w:ascii="Times" w:eastAsia="Batang" w:hAnsi="Times"/>
          <w:iCs/>
          <w:sz w:val="21"/>
          <w:szCs w:val="24"/>
          <w:lang w:val="en-GB" w:eastAsia="zh-CN"/>
        </w:rPr>
        <w:t>R1-2302822</w:t>
      </w:r>
      <w:r>
        <w:rPr>
          <w:rFonts w:ascii="Times" w:eastAsia="Batang" w:hAnsi="Times"/>
          <w:iCs/>
          <w:sz w:val="21"/>
          <w:szCs w:val="24"/>
          <w:lang w:val="en-GB" w:eastAsia="zh-CN"/>
        </w:rPr>
        <w:tab/>
      </w:r>
      <w:bookmarkEnd w:id="323"/>
      <w:r>
        <w:rPr>
          <w:rFonts w:ascii="Times" w:eastAsia="Batang" w:hAnsi="Times"/>
          <w:iCs/>
          <w:sz w:val="21"/>
          <w:szCs w:val="24"/>
          <w:lang w:val="en-GB" w:eastAsia="zh-CN"/>
        </w:rPr>
        <w:t>Evaluation on AI/ML for CSI feedback enhancement  InterDigital, Inc.</w:t>
      </w:r>
    </w:p>
    <w:p w14:paraId="57F881FB"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R1-2302904  Evaluation on AI/ML for CSI feedback enhancement  Fujitsu</w:t>
      </w:r>
    </w:p>
    <w:p w14:paraId="739F5F69"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R1-2302918</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14:paraId="441C2832"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R1-2302975</w:t>
      </w:r>
      <w:r>
        <w:rPr>
          <w:rFonts w:ascii="Times" w:eastAsia="Batang" w:hAnsi="Times"/>
          <w:iCs/>
          <w:sz w:val="21"/>
          <w:szCs w:val="24"/>
          <w:lang w:val="en-GB" w:eastAsia="zh-CN"/>
        </w:rPr>
        <w:tab/>
        <w:t xml:space="preserve">Discussion on evaluation on AI/ML for CSI feedback enhancement  </w:t>
      </w:r>
      <w:r>
        <w:rPr>
          <w:rFonts w:ascii="Times" w:eastAsia="Batang" w:hAnsi="Times"/>
          <w:iCs/>
          <w:sz w:val="21"/>
          <w:szCs w:val="24"/>
          <w:lang w:val="en-GB" w:eastAsia="zh-CN"/>
        </w:rPr>
        <w:t>xiaomi</w:t>
      </w:r>
    </w:p>
    <w:p w14:paraId="073ED31F"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R1-2303050  On Evaluation of AI/ML based CSI  Google</w:t>
      </w:r>
    </w:p>
    <w:p w14:paraId="1035EE48"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R1-2303076  Evaluation on AI/ML for CSI feedback enhancement</w:t>
      </w:r>
      <w:r>
        <w:rPr>
          <w:rFonts w:ascii="Times" w:eastAsia="Batang" w:hAnsi="Times"/>
          <w:iCs/>
          <w:sz w:val="21"/>
          <w:szCs w:val="24"/>
          <w:lang w:val="en-GB" w:eastAsia="zh-CN"/>
        </w:rPr>
        <w:tab/>
        <w:t>LG Electronics</w:t>
      </w:r>
    </w:p>
    <w:p w14:paraId="00030578"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R1-2303087 </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Mavenir</w:t>
      </w:r>
    </w:p>
    <w:p w14:paraId="0EF580BF"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R1-2303120</w:t>
      </w:r>
      <w:r>
        <w:rPr>
          <w:rFonts w:ascii="Times" w:eastAsia="Batang" w:hAnsi="Times"/>
          <w:iCs/>
          <w:sz w:val="21"/>
          <w:szCs w:val="24"/>
          <w:lang w:val="en-GB" w:eastAsia="zh-CN"/>
        </w:rPr>
        <w:tab/>
        <w:t>Evaluation on AI ML for CSI feedback enhanc</w:t>
      </w:r>
      <w:r>
        <w:rPr>
          <w:rFonts w:ascii="Times" w:eastAsia="Batang" w:hAnsi="Times"/>
          <w:iCs/>
          <w:sz w:val="21"/>
          <w:szCs w:val="24"/>
          <w:lang w:val="en-GB" w:eastAsia="zh-CN"/>
        </w:rPr>
        <w:t>ement</w:t>
      </w:r>
      <w:r>
        <w:rPr>
          <w:rFonts w:ascii="Times" w:eastAsia="Batang" w:hAnsi="Times"/>
          <w:iCs/>
          <w:sz w:val="21"/>
          <w:szCs w:val="24"/>
          <w:lang w:val="en-GB" w:eastAsia="zh-CN"/>
        </w:rPr>
        <w:tab/>
        <w:t>Samsung</w:t>
      </w:r>
    </w:p>
    <w:p w14:paraId="7B58E30C"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R1-2303174</w:t>
      </w:r>
      <w:r>
        <w:rPr>
          <w:rFonts w:ascii="Times" w:eastAsia="Batang" w:hAnsi="Times"/>
          <w:iCs/>
          <w:sz w:val="21"/>
          <w:szCs w:val="24"/>
          <w:lang w:val="en-GB" w:eastAsia="zh-CN"/>
        </w:rPr>
        <w:tab/>
        <w:t>Evaluation of AI and ML for CSI feedback enhancement</w:t>
      </w:r>
      <w:r>
        <w:rPr>
          <w:rFonts w:ascii="Times" w:eastAsia="Batang" w:hAnsi="Times"/>
          <w:iCs/>
          <w:sz w:val="21"/>
          <w:szCs w:val="24"/>
          <w:lang w:val="en-GB" w:eastAsia="zh-CN"/>
        </w:rPr>
        <w:tab/>
        <w:t>RAN1, Comba</w:t>
      </w:r>
    </w:p>
    <w:p w14:paraId="1C0B2BD9"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R1-2303183  Some discussions on evaluation on AI-ML for CSI feedback</w:t>
      </w:r>
      <w:r>
        <w:rPr>
          <w:rFonts w:ascii="Times" w:eastAsia="Batang" w:hAnsi="Times"/>
          <w:iCs/>
          <w:sz w:val="21"/>
          <w:szCs w:val="24"/>
          <w:lang w:val="en-GB" w:eastAsia="zh-CN"/>
        </w:rPr>
        <w:tab/>
        <w:t xml:space="preserve"> CAICT</w:t>
      </w:r>
    </w:p>
    <w:p w14:paraId="739DF607"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R1-2303194  Evaluation on AI/ML for CSI feedback enhancement  ETRI</w:t>
      </w:r>
    </w:p>
    <w:p w14:paraId="0DF44E5A"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R1-2303224  Discussion </w:t>
      </w:r>
      <w:r>
        <w:rPr>
          <w:rFonts w:ascii="Times" w:eastAsia="Batang" w:hAnsi="Times"/>
          <w:iCs/>
          <w:sz w:val="21"/>
          <w:szCs w:val="24"/>
          <w:lang w:val="en-GB" w:eastAsia="zh-CN"/>
        </w:rPr>
        <w:t>on evaluation on AI/ML for CSI feedback enhancement  CMCC</w:t>
      </w:r>
    </w:p>
    <w:p w14:paraId="706E8412"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R1-2303336  Evaluation on AI/ML for CSI feedback enhancement  MediaTek Inc.</w:t>
      </w:r>
    </w:p>
    <w:p w14:paraId="5ACD9B47"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R1-2303435  Evaluation of AI and ML for CSI feedback enhancement  NVIDIA</w:t>
      </w:r>
    </w:p>
    <w:p w14:paraId="1CCACCA2"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R1-2303475  Evaluation for AI/ML based CSI feedba</w:t>
      </w:r>
      <w:r>
        <w:rPr>
          <w:rFonts w:ascii="Times" w:eastAsia="Batang" w:hAnsi="Times"/>
          <w:iCs/>
          <w:sz w:val="21"/>
          <w:szCs w:val="24"/>
          <w:lang w:val="en-GB" w:eastAsia="zh-CN"/>
        </w:rPr>
        <w:t>ck enhancement  Apple</w:t>
      </w:r>
    </w:p>
    <w:p w14:paraId="2B193486"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R1-2303524  Evaluation on AI/ML for CSI feedback  Lenovo</w:t>
      </w:r>
    </w:p>
    <w:p w14:paraId="0100D213"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R1-2303582  Evaluation on AI/ML for CSI feedback enhancement  Qualcomm Incorporated</w:t>
      </w:r>
    </w:p>
    <w:p w14:paraId="1787CAC4"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R1-2303654</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4F7A8CF5"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R1-2303705  Discussion on ev</w:t>
      </w:r>
      <w:r>
        <w:rPr>
          <w:rFonts w:ascii="Times" w:eastAsia="Batang" w:hAnsi="Times"/>
          <w:iCs/>
          <w:sz w:val="21"/>
          <w:szCs w:val="24"/>
          <w:lang w:val="en-GB" w:eastAsia="zh-CN"/>
        </w:rPr>
        <w:t>aluation on AI/ML for CSI feedback enhancement  NTT DOCOMO, INC.</w:t>
      </w:r>
    </w:p>
    <w:p w14:paraId="2B7E6A7C"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R1-2303776  Evaluation on AI/ML for CSI feedback enhancement  Indian Institute of Tech (H)</w:t>
      </w:r>
    </w:p>
    <w:p w14:paraId="2BC7E02E"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R1-2303849  Evaluation on AI/ML for CSI Feedback Enhancement  IIT Kanpur</w:t>
      </w:r>
    </w:p>
    <w:p w14:paraId="2DF002FA"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Table 1. Evaluation results</w:t>
      </w:r>
      <w:r>
        <w:rPr>
          <w:rFonts w:ascii="Times" w:eastAsia="Batang" w:hAnsi="Times"/>
          <w:iCs/>
          <w:sz w:val="21"/>
          <w:szCs w:val="24"/>
          <w:lang w:val="en-GB" w:eastAsia="zh-CN"/>
        </w:rPr>
        <w:t xml:space="preserve"> for CSI compression of 1-on-1 joint training without model generalization/scalability, </w:t>
      </w:r>
      <w:hyperlink r:id="rId36" w:history="1">
        <w:r>
          <w:rPr>
            <w:rStyle w:val="afd"/>
            <w:rFonts w:ascii="Times" w:eastAsia="Batang" w:hAnsi="Times"/>
            <w:iCs/>
            <w:sz w:val="21"/>
            <w:szCs w:val="24"/>
            <w:lang w:val="en-GB" w:eastAsia="zh-CN"/>
          </w:rPr>
          <w:t>https://www.3gpp.org/ftp/tsg_ran/WG1_RL1/TSGR1_112b-e/Inbox/drafts/9.2(FS_NR_AIML_air)/9.2.2.1/CSIenh_eval_results_FIN/Table%201.%201-on-1%20joint%20training_v023_ChinaTelecom_MediaTek.xlsx</w:t>
        </w:r>
      </w:hyperlink>
    </w:p>
    <w:p w14:paraId="6BAF087C"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2. Evaluation results </w:t>
      </w:r>
      <w:r>
        <w:rPr>
          <w:rFonts w:ascii="Times" w:eastAsia="Batang" w:hAnsi="Times"/>
          <w:iCs/>
          <w:sz w:val="21"/>
          <w:szCs w:val="24"/>
          <w:lang w:val="en-GB" w:eastAsia="zh-CN"/>
        </w:rPr>
        <w:t xml:space="preserve">for CSI compression with model generalization, </w:t>
      </w:r>
      <w:hyperlink r:id="rId37" w:history="1">
        <w:r>
          <w:rPr>
            <w:rStyle w:val="afd"/>
            <w:rFonts w:ascii="Times" w:eastAsia="Batang" w:hAnsi="Times"/>
            <w:iCs/>
            <w:sz w:val="21"/>
            <w:szCs w:val="24"/>
            <w:lang w:val="en-GB" w:eastAsia="zh-CN"/>
          </w:rPr>
          <w:t>https://www.3gpp.org/ftp/tsg_ran/WG1_RL1/TSGR1_112b-e/Inbox/drafts/9.2(FS_NR_AIML_air)/9.2.2.1/CSIenh_eval_results_FIN/Table%202.%20Evaluation%20results%20for%20CSI%20compression%20with%20model%20generalization</w:t>
        </w:r>
        <w:r>
          <w:rPr>
            <w:rStyle w:val="afd"/>
            <w:rFonts w:ascii="Times" w:eastAsia="Batang" w:hAnsi="Times"/>
            <w:iCs/>
            <w:sz w:val="21"/>
            <w:szCs w:val="24"/>
            <w:lang w:val="en-GB" w:eastAsia="zh-CN"/>
          </w:rPr>
          <w:t>_V018_CATT_InterDigital.xlsx</w:t>
        </w:r>
      </w:hyperlink>
    </w:p>
    <w:p w14:paraId="34E56AD1"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 xml:space="preserve">Table 3. Evaluation results for CSI compression with model scalability, </w:t>
      </w:r>
      <w:hyperlink r:id="rId38" w:history="1">
        <w:r>
          <w:rPr>
            <w:rStyle w:val="afd"/>
            <w:rFonts w:ascii="Times" w:eastAsia="Batang" w:hAnsi="Times"/>
            <w:iCs/>
            <w:sz w:val="21"/>
            <w:szCs w:val="24"/>
            <w:lang w:val="en-GB" w:eastAsia="zh-CN"/>
          </w:rPr>
          <w:t>ht</w:t>
        </w:r>
        <w:r>
          <w:rPr>
            <w:rStyle w:val="afd"/>
            <w:rFonts w:ascii="Times" w:eastAsia="Batang" w:hAnsi="Times"/>
            <w:iCs/>
            <w:sz w:val="21"/>
            <w:szCs w:val="24"/>
            <w:lang w:val="en-GB" w:eastAsia="zh-CN"/>
          </w:rPr>
          <w:t>tps://www.3gpp.org/ftp/tsg_ran/WG1_RL1/TSGR1_112b-e/Inbox/drafts/9.2(FS_NR_AIML_air)/9.2.2.1/CSIenh_eval_results_FIN/Table%203.%20Evaluation%20results%20for%20CSI%20compression%20with%20model%20scalability_v012_InterDigital_MediaTek.xlsx</w:t>
        </w:r>
      </w:hyperlink>
    </w:p>
    <w:p w14:paraId="603FB1CF"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Table 4. Evaluatio</w:t>
      </w:r>
      <w:r>
        <w:rPr>
          <w:rFonts w:ascii="Times" w:eastAsia="Batang" w:hAnsi="Times"/>
          <w:iCs/>
          <w:sz w:val="21"/>
          <w:szCs w:val="24"/>
          <w:lang w:val="en-GB" w:eastAsia="zh-CN"/>
        </w:rPr>
        <w:t xml:space="preserve">n results for CSI compression of multi-vendor joint training without model generalization/scalability, </w:t>
      </w:r>
      <w:hyperlink r:id="rId39" w:history="1">
        <w:r>
          <w:rPr>
            <w:rStyle w:val="afd"/>
            <w:rFonts w:ascii="Times" w:eastAsia="Batang" w:hAnsi="Times"/>
            <w:iCs/>
            <w:sz w:val="21"/>
            <w:szCs w:val="24"/>
            <w:lang w:val="en-GB" w:eastAsia="zh-CN"/>
          </w:rPr>
          <w:t>https://www.3gpp.org/ftp/tsg_ran/WG1_RL1/TSGR1_112b-e/Inbox/drafts/9.2(FS_NR_AIML_air)/9.2.2.1/CSIenh_eval_results_FIN/Table%204.%20multi-vendor%20joint%20training_v007_InterDigital_MediaTek.xlsx</w:t>
        </w:r>
      </w:hyperlink>
    </w:p>
    <w:p w14:paraId="069542E5"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T</w:t>
      </w:r>
      <w:r>
        <w:rPr>
          <w:rFonts w:ascii="Times" w:eastAsia="Batang" w:hAnsi="Times"/>
          <w:iCs/>
          <w:sz w:val="21"/>
          <w:szCs w:val="24"/>
          <w:lang w:val="en-GB" w:eastAsia="zh-CN"/>
        </w:rPr>
        <w:t xml:space="preserve">able 5. Evaluation results for CSI compression of separate training without model generalization/scalability, </w:t>
      </w:r>
      <w:hyperlink r:id="rId40" w:history="1">
        <w:r>
          <w:rPr>
            <w:rStyle w:val="afd"/>
            <w:rFonts w:ascii="Times" w:eastAsia="Batang" w:hAnsi="Times"/>
            <w:iCs/>
            <w:sz w:val="21"/>
            <w:szCs w:val="24"/>
            <w:lang w:val="en-GB" w:eastAsia="zh-CN"/>
          </w:rPr>
          <w:t>https://www.3gpp.org/ftp/tsg_ran/WG1_RL1/TSGR1_112b-e/Inbox/drafts/9.2(FS_NR_AIML_air)/9.2.2.1/CSIenh_eval_results_FIN/Table%205.%20separate%20training_v011_CATT_MediaTek.xlsx</w:t>
        </w:r>
      </w:hyperlink>
    </w:p>
    <w:p w14:paraId="273405DD"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Table 6. Evaluation results for CS</w:t>
      </w:r>
      <w:r>
        <w:rPr>
          <w:rFonts w:ascii="Times" w:eastAsia="Batang" w:hAnsi="Times"/>
          <w:iCs/>
          <w:sz w:val="21"/>
          <w:szCs w:val="24"/>
          <w:lang w:val="en-GB" w:eastAsia="zh-CN"/>
        </w:rPr>
        <w:t xml:space="preserve">I prediction without model generalization/scalability, </w:t>
      </w:r>
      <w:hyperlink r:id="rId41" w:history="1">
        <w:r>
          <w:rPr>
            <w:rStyle w:val="afd"/>
            <w:rFonts w:ascii="Times" w:eastAsia="Batang" w:hAnsi="Times"/>
            <w:iCs/>
            <w:sz w:val="21"/>
            <w:szCs w:val="24"/>
            <w:lang w:val="en-GB" w:eastAsia="zh-CN"/>
          </w:rPr>
          <w:t>https://www.3gpp.org/ftp/tsg_ran/WG1_RL1/TSGR1_112b-e/Inbox/drafts/9.2(FS_NR_AIML_air)/9.2.2.1/CSIenh_eval_results_FIN/Table%206.%20CSI%20prediction%20without%20generalization_v015_Apple2_MediaTek.xlsx</w:t>
        </w:r>
      </w:hyperlink>
    </w:p>
    <w:p w14:paraId="11D1AB61"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Table 7. Evaluation results for CSI p</w:t>
      </w:r>
      <w:r>
        <w:rPr>
          <w:rFonts w:ascii="Times" w:eastAsia="Batang" w:hAnsi="Times"/>
          <w:iCs/>
          <w:sz w:val="21"/>
          <w:szCs w:val="24"/>
          <w:lang w:val="en-GB" w:eastAsia="zh-CN"/>
        </w:rPr>
        <w:t xml:space="preserve">rediction with model generalization, </w:t>
      </w:r>
      <w:hyperlink r:id="rId42" w:history="1">
        <w:r>
          <w:rPr>
            <w:rStyle w:val="afd"/>
            <w:rFonts w:ascii="Times" w:eastAsia="Batang" w:hAnsi="Times"/>
            <w:iCs/>
            <w:sz w:val="21"/>
            <w:szCs w:val="24"/>
            <w:lang w:val="en-GB" w:eastAsia="zh-CN"/>
          </w:rPr>
          <w:t>https://www.3gpp.org/ftp/tsg_ran/WG1_</w:t>
        </w:r>
        <w:r>
          <w:rPr>
            <w:rStyle w:val="afd"/>
            <w:rFonts w:ascii="Times" w:eastAsia="Batang" w:hAnsi="Times"/>
            <w:iCs/>
            <w:sz w:val="21"/>
            <w:szCs w:val="24"/>
            <w:lang w:val="en-GB" w:eastAsia="zh-CN"/>
          </w:rPr>
          <w:t>RL1/TSGR1_112b-</w:t>
        </w:r>
        <w:r>
          <w:rPr>
            <w:rStyle w:val="afd"/>
            <w:rFonts w:ascii="Times" w:eastAsia="Batang" w:hAnsi="Times"/>
            <w:iCs/>
            <w:sz w:val="21"/>
            <w:szCs w:val="24"/>
            <w:lang w:val="en-GB" w:eastAsia="zh-CN"/>
          </w:rPr>
          <w:lastRenderedPageBreak/>
          <w:t>e/Inbox/drafts/9.2(FS_NR_AIML_air)/9.2.2.1/CSIenh_eval_results_FIN/Table%207.%20CSI%20prediction%20with%20generalization_v010_InterDigital_MediaTek.xlsx</w:t>
        </w:r>
      </w:hyperlink>
    </w:p>
    <w:p w14:paraId="33A875A4" w14:textId="77777777" w:rsidR="00B41A29" w:rsidRDefault="00FF011F">
      <w:pPr>
        <w:pStyle w:val="aff0"/>
        <w:numPr>
          <w:ilvl w:val="0"/>
          <w:numId w:val="62"/>
        </w:numPr>
        <w:rPr>
          <w:rFonts w:ascii="Times" w:eastAsia="Batang" w:hAnsi="Times"/>
          <w:iCs/>
          <w:sz w:val="21"/>
          <w:szCs w:val="24"/>
          <w:lang w:val="en-GB" w:eastAsia="zh-CN"/>
        </w:rPr>
      </w:pPr>
      <w:r>
        <w:rPr>
          <w:rFonts w:ascii="Times" w:eastAsia="Batang" w:hAnsi="Times"/>
          <w:iCs/>
          <w:sz w:val="21"/>
          <w:szCs w:val="24"/>
          <w:lang w:val="en-GB" w:eastAsia="zh-CN"/>
        </w:rPr>
        <w:t>China Telecom</w:t>
      </w:r>
    </w:p>
    <w:bookmarkEnd w:id="319"/>
    <w:p w14:paraId="60B5E067" w14:textId="77777777" w:rsidR="00B41A29" w:rsidRDefault="00B41A29">
      <w:pPr>
        <w:rPr>
          <w:rFonts w:ascii="Times" w:eastAsiaTheme="minorEastAsia" w:hAnsi="Times"/>
          <w:iCs/>
          <w:sz w:val="21"/>
          <w:szCs w:val="24"/>
          <w:lang w:val="en-GB" w:eastAsia="zh-CN"/>
        </w:rPr>
      </w:pPr>
    </w:p>
    <w:p w14:paraId="3C6EC8BA" w14:textId="77777777" w:rsidR="00B41A29" w:rsidRDefault="00FF011F">
      <w:pPr>
        <w:pStyle w:val="10"/>
        <w:numPr>
          <w:ilvl w:val="0"/>
          <w:numId w:val="0"/>
        </w:numPr>
        <w:spacing w:before="240"/>
        <w:ind w:left="432" w:hanging="432"/>
        <w:rPr>
          <w:lang w:eastAsia="zh-CN"/>
        </w:rPr>
      </w:pPr>
      <w:r>
        <w:rPr>
          <w:lang w:eastAsia="zh-CN"/>
        </w:rPr>
        <w:t>Appendix I: Agreement list</w:t>
      </w:r>
    </w:p>
    <w:p w14:paraId="01176456" w14:textId="77777777" w:rsidR="00B41A29" w:rsidRDefault="00FF011F">
      <w:pPr>
        <w:outlineLvl w:val="2"/>
        <w:rPr>
          <w:b/>
          <w:highlight w:val="green"/>
          <w:u w:val="single"/>
          <w:lang w:eastAsia="zh-CN"/>
        </w:rPr>
      </w:pPr>
      <w:r>
        <w:rPr>
          <w:b/>
          <w:u w:val="single"/>
          <w:lang w:eastAsia="zh-CN"/>
        </w:rPr>
        <w:t>Agreements of the 109-e meeting</w:t>
      </w:r>
    </w:p>
    <w:p w14:paraId="7970E5C5" w14:textId="77777777" w:rsidR="00B41A29" w:rsidRDefault="00FF011F">
      <w:pPr>
        <w:rPr>
          <w:highlight w:val="green"/>
          <w:lang w:eastAsia="zh-CN"/>
        </w:rPr>
      </w:pPr>
      <w:r>
        <w:rPr>
          <w:rFonts w:hint="eastAsia"/>
          <w:highlight w:val="green"/>
          <w:lang w:eastAsia="zh-CN"/>
        </w:rPr>
        <w:t>A</w:t>
      </w:r>
      <w:r>
        <w:rPr>
          <w:highlight w:val="green"/>
          <w:lang w:eastAsia="zh-CN"/>
        </w:rPr>
        <w:t>greement</w:t>
      </w:r>
    </w:p>
    <w:p w14:paraId="7B2BAF0D" w14:textId="77777777" w:rsidR="00B41A29" w:rsidRDefault="00FF011F">
      <w:pPr>
        <w:rPr>
          <w:strike/>
          <w:lang w:eastAsia="zh-CN"/>
        </w:rPr>
      </w:pPr>
      <w:r>
        <w:rPr>
          <w:lang w:eastAsia="zh-CN"/>
        </w:rPr>
        <w:t xml:space="preserve">For </w:t>
      </w:r>
      <w:r>
        <w:rPr>
          <w:lang w:eastAsia="zh-CN"/>
        </w:rPr>
        <w:t>the performance evaluation of the AI/ML based CSI feedback enhancement, system level simulation approach is adopted as baseline</w:t>
      </w:r>
    </w:p>
    <w:p w14:paraId="55E76E19" w14:textId="77777777" w:rsidR="00B41A29" w:rsidRDefault="00FF011F">
      <w:pPr>
        <w:pStyle w:val="aff0"/>
        <w:numPr>
          <w:ilvl w:val="0"/>
          <w:numId w:val="63"/>
        </w:numPr>
        <w:overflowPunct w:val="0"/>
        <w:snapToGrid/>
        <w:spacing w:after="180" w:line="240" w:lineRule="auto"/>
        <w:jc w:val="left"/>
        <w:textAlignment w:val="baseline"/>
        <w:rPr>
          <w:lang w:eastAsia="zh-CN"/>
        </w:rPr>
      </w:pPr>
      <w:r>
        <w:rPr>
          <w:lang w:eastAsia="zh-CN"/>
        </w:rPr>
        <w:t>Link level simulation is optionally adopted</w:t>
      </w:r>
    </w:p>
    <w:p w14:paraId="2A778FF9" w14:textId="77777777" w:rsidR="00B41A29" w:rsidRDefault="00B41A29">
      <w:pPr>
        <w:rPr>
          <w:lang w:eastAsia="zh-CN"/>
        </w:rPr>
      </w:pPr>
    </w:p>
    <w:p w14:paraId="47DB0398" w14:textId="77777777" w:rsidR="00B41A29" w:rsidRDefault="00FF011F">
      <w:pPr>
        <w:rPr>
          <w:sz w:val="21"/>
          <w:szCs w:val="21"/>
          <w:lang w:eastAsia="en-GB"/>
        </w:rPr>
      </w:pPr>
      <w:r>
        <w:rPr>
          <w:shd w:val="clear" w:color="auto" w:fill="00FF00"/>
        </w:rPr>
        <w:t>Agreement</w:t>
      </w:r>
    </w:p>
    <w:p w14:paraId="3825CAA4" w14:textId="77777777" w:rsidR="00B41A29" w:rsidRDefault="00FF011F">
      <w:pPr>
        <w:rPr>
          <w:sz w:val="21"/>
          <w:szCs w:val="21"/>
        </w:rPr>
      </w:pPr>
      <w:r>
        <w:t>For the evaluation of the AI/ML based CSI feedback enhancement, for the c</w:t>
      </w:r>
      <w:r>
        <w:t>alibration purpose on the dataset and/or AI/ML model over companies, consider to align the parameters (e.g., for scenarios/channels) for generating the dataset in the simulation as a starting point.</w:t>
      </w:r>
    </w:p>
    <w:p w14:paraId="1CDBC90D" w14:textId="77777777" w:rsidR="00B41A29" w:rsidRDefault="00B41A29">
      <w:pPr>
        <w:rPr>
          <w:lang w:eastAsia="zh-CN"/>
        </w:rPr>
      </w:pPr>
    </w:p>
    <w:p w14:paraId="36BCB889" w14:textId="77777777" w:rsidR="00B41A29" w:rsidRDefault="00FF011F">
      <w:pPr>
        <w:rPr>
          <w:highlight w:val="green"/>
          <w:lang w:eastAsia="zh-CN"/>
        </w:rPr>
      </w:pPr>
      <w:r>
        <w:rPr>
          <w:highlight w:val="green"/>
          <w:lang w:eastAsia="zh-CN"/>
        </w:rPr>
        <w:t>Agreement </w:t>
      </w:r>
    </w:p>
    <w:p w14:paraId="01003E2F" w14:textId="77777777" w:rsidR="00B41A29" w:rsidRDefault="00FF011F">
      <w:r>
        <w:t>For the evaluation of the AI/ML based CSI fee</w:t>
      </w:r>
      <w:r>
        <w:t>dback enhancement, for ‘Channel estimation’, ideal DL channel estimation is optionally taken into the baseline of EVM for the purpose of calibration and/or comparing intermediate results (e.g., accuracy of AI/ML output CSI, etc.)</w:t>
      </w:r>
    </w:p>
    <w:p w14:paraId="015E3F76" w14:textId="77777777" w:rsidR="00B41A29" w:rsidRDefault="00FF011F">
      <w:pPr>
        <w:pStyle w:val="aff0"/>
        <w:numPr>
          <w:ilvl w:val="0"/>
          <w:numId w:val="63"/>
        </w:numPr>
        <w:overflowPunct w:val="0"/>
        <w:snapToGrid/>
        <w:spacing w:after="180" w:line="240" w:lineRule="auto"/>
        <w:jc w:val="left"/>
        <w:textAlignment w:val="baseline"/>
      </w:pPr>
      <w:r>
        <w:t>Note: Eventual performance</w:t>
      </w:r>
      <w:r>
        <w:t xml:space="preserve"> comparison with the benchmark release and drawing SI conclusions should be based on realistic DL channel estimation.</w:t>
      </w:r>
    </w:p>
    <w:p w14:paraId="17B52FB1" w14:textId="77777777" w:rsidR="00B41A29" w:rsidRDefault="00FF011F">
      <w:pPr>
        <w:pStyle w:val="aff0"/>
        <w:numPr>
          <w:ilvl w:val="0"/>
          <w:numId w:val="63"/>
        </w:numPr>
        <w:overflowPunct w:val="0"/>
        <w:snapToGrid/>
        <w:spacing w:after="180" w:line="240" w:lineRule="auto"/>
        <w:jc w:val="left"/>
        <w:textAlignment w:val="baseline"/>
      </w:pPr>
      <w:r>
        <w:t>FFS: the ideal channel estimation is applied for dataset construction, or performance evaluation/inference.</w:t>
      </w:r>
    </w:p>
    <w:p w14:paraId="1CF36384" w14:textId="77777777" w:rsidR="00B41A29" w:rsidRDefault="00FF011F">
      <w:pPr>
        <w:pStyle w:val="aff0"/>
        <w:numPr>
          <w:ilvl w:val="0"/>
          <w:numId w:val="63"/>
        </w:numPr>
        <w:overflowPunct w:val="0"/>
        <w:snapToGrid/>
        <w:spacing w:after="180" w:line="240" w:lineRule="auto"/>
        <w:jc w:val="left"/>
        <w:textAlignment w:val="baseline"/>
      </w:pPr>
      <w:r>
        <w:t xml:space="preserve">FFS: How to model the </w:t>
      </w:r>
      <w:r>
        <w:t>realistic channel estimation</w:t>
      </w:r>
    </w:p>
    <w:p w14:paraId="403D91B6" w14:textId="77777777" w:rsidR="00B41A29" w:rsidRDefault="00FF011F">
      <w:pPr>
        <w:pStyle w:val="aff0"/>
        <w:numPr>
          <w:ilvl w:val="0"/>
          <w:numId w:val="63"/>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150BD1A4" w14:textId="77777777" w:rsidR="00B41A29" w:rsidRDefault="00FF011F">
      <w:pPr>
        <w:rPr>
          <w:highlight w:val="green"/>
          <w:lang w:eastAsia="zh-CN"/>
        </w:rPr>
      </w:pPr>
      <w:r>
        <w:rPr>
          <w:highlight w:val="green"/>
          <w:lang w:eastAsia="zh-CN"/>
        </w:rPr>
        <w:t>Agreement </w:t>
      </w:r>
    </w:p>
    <w:p w14:paraId="01764C8F" w14:textId="77777777" w:rsidR="00B41A29" w:rsidRDefault="00FF011F">
      <w:r>
        <w:t xml:space="preserve">For the evaluation of the AI/ML based CSI feedback enhancement, companies </w:t>
      </w:r>
      <w:r>
        <w:t>can consider performing intermediate evaluation on AI/ML model performance to derive the intermediate KPI(s) (e.g., accuracy of AI/ML output CSI) for the purpose of AI/ML solution comparison.</w:t>
      </w:r>
    </w:p>
    <w:p w14:paraId="3263C478" w14:textId="77777777" w:rsidR="00B41A29" w:rsidRDefault="00B41A29">
      <w:pPr>
        <w:rPr>
          <w:lang w:eastAsia="zh-CN"/>
        </w:rPr>
      </w:pPr>
    </w:p>
    <w:p w14:paraId="3875041D" w14:textId="77777777" w:rsidR="00B41A29" w:rsidRDefault="00FF011F">
      <w:pPr>
        <w:rPr>
          <w:highlight w:val="green"/>
          <w:lang w:eastAsia="zh-CN"/>
        </w:rPr>
      </w:pPr>
      <w:r>
        <w:rPr>
          <w:highlight w:val="green"/>
          <w:lang w:eastAsia="zh-CN"/>
        </w:rPr>
        <w:t>Agreement </w:t>
      </w:r>
    </w:p>
    <w:p w14:paraId="7C2BADAD" w14:textId="77777777" w:rsidR="00B41A29" w:rsidRDefault="00FF011F">
      <w:r>
        <w:t xml:space="preserve">For the evaluation of the AI/ML based CSI feedback </w:t>
      </w:r>
      <w:r>
        <w:t>enhancement, Floating point operations (FLOPs) is adopted as part of the ‘Evaluation Metric’, and reported by companies.</w:t>
      </w:r>
    </w:p>
    <w:p w14:paraId="32B2C5FA" w14:textId="77777777" w:rsidR="00B41A29" w:rsidRDefault="00B41A29">
      <w:pPr>
        <w:rPr>
          <w:highlight w:val="green"/>
          <w:lang w:eastAsia="zh-CN"/>
        </w:rPr>
      </w:pPr>
    </w:p>
    <w:p w14:paraId="0F61D2AD" w14:textId="77777777" w:rsidR="00B41A29" w:rsidRDefault="00FF011F">
      <w:pPr>
        <w:rPr>
          <w:highlight w:val="green"/>
          <w:lang w:eastAsia="zh-CN"/>
        </w:rPr>
      </w:pPr>
      <w:r>
        <w:rPr>
          <w:highlight w:val="green"/>
          <w:lang w:eastAsia="zh-CN"/>
        </w:rPr>
        <w:t>Agreement </w:t>
      </w:r>
    </w:p>
    <w:p w14:paraId="36DBFBEF" w14:textId="77777777" w:rsidR="00B41A29" w:rsidRDefault="00FF011F">
      <w:r>
        <w:t>For the evaluation of the AI/ML based CSI feedback enhancement, AI/ML memory storage in terms of AI/ML model size and numbe</w:t>
      </w:r>
      <w:r>
        <w:t>r of AI/ML parameters is adopted as part of the ‘Evaluation Metric’, and reported by companies who may select either or both.</w:t>
      </w:r>
    </w:p>
    <w:p w14:paraId="305CC56F" w14:textId="77777777" w:rsidR="00B41A29" w:rsidRDefault="00FF011F">
      <w:pPr>
        <w:pStyle w:val="aff0"/>
        <w:numPr>
          <w:ilvl w:val="0"/>
          <w:numId w:val="64"/>
        </w:numPr>
        <w:overflowPunct w:val="0"/>
        <w:snapToGrid/>
        <w:spacing w:after="180" w:line="240" w:lineRule="auto"/>
        <w:jc w:val="left"/>
        <w:textAlignment w:val="baseline"/>
      </w:pPr>
      <w:r>
        <w:lastRenderedPageBreak/>
        <w:t>FFS: the format of the AI/ML parameters</w:t>
      </w:r>
    </w:p>
    <w:p w14:paraId="720F0358" w14:textId="77777777" w:rsidR="00B41A29" w:rsidRDefault="00FF011F">
      <w:pPr>
        <w:rPr>
          <w:lang w:eastAsia="zh-CN"/>
        </w:rPr>
      </w:pPr>
      <w:r>
        <w:rPr>
          <w:highlight w:val="green"/>
          <w:lang w:eastAsia="zh-CN"/>
        </w:rPr>
        <w:t xml:space="preserve">Agreement </w:t>
      </w:r>
    </w:p>
    <w:p w14:paraId="450046DF" w14:textId="77777777" w:rsidR="00B41A29" w:rsidRDefault="00FF011F">
      <w:r>
        <w:t>For the evaluation of the AI/ML based CSI compression sub use cases, a two-side</w:t>
      </w:r>
      <w:r>
        <w:t>d model is considered as a starting point, including an AI/ML-based CSI generation part to generate the CSI feedback information and an AI/ML-based CSI reconstruction part which is used to reconstruct the CSI from the received CSI feedback information.</w:t>
      </w:r>
    </w:p>
    <w:p w14:paraId="36ABB540" w14:textId="77777777" w:rsidR="00B41A29" w:rsidRDefault="00FF011F">
      <w:pPr>
        <w:pStyle w:val="aff0"/>
        <w:numPr>
          <w:ilvl w:val="0"/>
          <w:numId w:val="64"/>
        </w:numPr>
        <w:overflowPunct w:val="0"/>
        <w:snapToGrid/>
        <w:spacing w:after="180" w:line="240" w:lineRule="auto"/>
        <w:jc w:val="left"/>
        <w:textAlignment w:val="baseline"/>
      </w:pPr>
      <w:r>
        <w:t xml:space="preserve">At </w:t>
      </w:r>
      <w:r>
        <w:t>least for inference, the CSI generation part is located at the UE side, and the CSI reconstruction part is located at the gNB side.</w:t>
      </w:r>
    </w:p>
    <w:p w14:paraId="745522BA" w14:textId="77777777" w:rsidR="00B41A29" w:rsidRDefault="00FF011F">
      <w:pPr>
        <w:rPr>
          <w:szCs w:val="20"/>
          <w:highlight w:val="green"/>
          <w:shd w:val="clear" w:color="auto" w:fill="FFFF00"/>
          <w:lang w:eastAsia="zh-CN"/>
        </w:rPr>
      </w:pPr>
      <w:r>
        <w:rPr>
          <w:szCs w:val="20"/>
          <w:highlight w:val="green"/>
          <w:shd w:val="clear" w:color="auto" w:fill="FFFF00"/>
          <w:lang w:eastAsia="zh-CN"/>
        </w:rPr>
        <w:t>Agreement</w:t>
      </w:r>
    </w:p>
    <w:p w14:paraId="0122288B" w14:textId="77777777" w:rsidR="00B41A29" w:rsidRDefault="00FF011F">
      <w:pPr>
        <w:rPr>
          <w:szCs w:val="20"/>
        </w:rPr>
      </w:pPr>
      <w:r>
        <w:rPr>
          <w:szCs w:val="20"/>
        </w:rPr>
        <w:t>For the evaluation of the AI/ML based CSI feedback enhancement, if SLS is adopted, the following table is taken as</w:t>
      </w:r>
      <w:r>
        <w:rPr>
          <w:szCs w:val="20"/>
        </w:rPr>
        <w:t xml:space="preserve"> a baseline of EVM</w:t>
      </w:r>
    </w:p>
    <w:p w14:paraId="167A106D" w14:textId="77777777" w:rsidR="00B41A29" w:rsidRDefault="00FF011F">
      <w:pPr>
        <w:pStyle w:val="aff0"/>
        <w:numPr>
          <w:ilvl w:val="0"/>
          <w:numId w:val="64"/>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63D4D45A" w14:textId="77777777" w:rsidR="00B41A29" w:rsidRDefault="00FF011F">
      <w:pPr>
        <w:pStyle w:val="aff0"/>
        <w:numPr>
          <w:ilvl w:val="0"/>
          <w:numId w:val="64"/>
        </w:numPr>
        <w:overflowPunct w:val="0"/>
        <w:snapToGrid/>
        <w:spacing w:after="180" w:line="240" w:lineRule="auto"/>
        <w:jc w:val="left"/>
        <w:textAlignment w:val="baseline"/>
      </w:pPr>
      <w:r>
        <w:t>Note: the baseline EVM is used to compare the performance with the benchma</w:t>
      </w:r>
      <w:r>
        <w:t>rk release, while the AI/ML related parameters (e.g., dataset construction, generalization verification, and AI/ML related metrics) can be of additional/different assumptions.</w:t>
      </w:r>
    </w:p>
    <w:p w14:paraId="76E37338" w14:textId="77777777" w:rsidR="00B41A29" w:rsidRDefault="00FF011F">
      <w:pPr>
        <w:pStyle w:val="aff0"/>
        <w:numPr>
          <w:ilvl w:val="1"/>
          <w:numId w:val="64"/>
        </w:numPr>
        <w:overflowPunct w:val="0"/>
        <w:snapToGrid/>
        <w:spacing w:after="180" w:line="240" w:lineRule="auto"/>
        <w:jc w:val="left"/>
        <w:textAlignment w:val="baseline"/>
      </w:pPr>
      <w:r>
        <w:t>The conclusions for the use cases in the SI should be drawn based on generalizat</w:t>
      </w:r>
      <w:r>
        <w:t>ion verification over potentially multiple scenarios/configurations.</w:t>
      </w:r>
    </w:p>
    <w:p w14:paraId="0EC830DF" w14:textId="77777777" w:rsidR="00B41A29" w:rsidRDefault="00FF011F">
      <w:pPr>
        <w:pStyle w:val="aff0"/>
        <w:numPr>
          <w:ilvl w:val="0"/>
          <w:numId w:val="64"/>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B41A29" w14:paraId="3D368783"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31078280" w14:textId="77777777" w:rsidR="00B41A29" w:rsidRDefault="00FF011F">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082637C7" w14:textId="77777777" w:rsidR="00B41A29" w:rsidRDefault="00FF011F">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B41A29" w14:paraId="240AD9C6"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FF98B99"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36D52B5"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B41A29" w14:paraId="19B6899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F51499C"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C81C6DA"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OFDMA</w:t>
            </w:r>
          </w:p>
        </w:tc>
      </w:tr>
      <w:tr w:rsidR="00B41A29" w14:paraId="0F4E121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AC92B05"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2840507"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7DC1CFCE"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B41A29" w14:paraId="7A55B5F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119BB2D"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32E829E"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B41A29" w14:paraId="6B61AB6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533E63B"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314432B"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200m</w:t>
            </w:r>
          </w:p>
        </w:tc>
      </w:tr>
      <w:tr w:rsidR="00B41A29" w14:paraId="0A4C93B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CF86B4D"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1393255"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B41A29" w14:paraId="0D93386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6CA923E"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Antenna s</w:t>
            </w:r>
            <w:r>
              <w:rPr>
                <w:rFonts w:ascii="Arial" w:hAnsi="Arial" w:cs="Arial"/>
                <w:color w:val="000000"/>
                <w:sz w:val="16"/>
                <w:szCs w:val="16"/>
                <w:lang w:eastAsia="zh-CN"/>
              </w:rPr>
              <w:t>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59288F"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3B75B171" w14:textId="77777777" w:rsidR="00B41A29" w:rsidRDefault="00FF011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2D251E6F" w14:textId="77777777" w:rsidR="00B41A29" w:rsidRDefault="00FF011F">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040D4EC3"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B41A29" w14:paraId="62B7565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3E8802B"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 xml:space="preserve">Antenna </w:t>
            </w:r>
            <w:r>
              <w:rPr>
                <w:rFonts w:ascii="Arial" w:hAnsi="Arial" w:cs="Arial"/>
                <w:color w:val="000000"/>
                <w:sz w:val="16"/>
                <w:szCs w:val="16"/>
                <w:lang w:eastAsia="zh-CN"/>
              </w:rPr>
              <w:t>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89D1E7"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6746746A"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14ECFD1F"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B41A29" w14:paraId="04DE540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E783DC5"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5E67333"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B41A29" w14:paraId="2F9D6E2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04B5F79"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BS ant</w:t>
            </w:r>
            <w:r>
              <w:rPr>
                <w:rFonts w:ascii="Arial" w:hAnsi="Arial" w:cs="Arial"/>
                <w:color w:val="000000"/>
                <w:sz w:val="16"/>
                <w:szCs w:val="16"/>
                <w:lang w:eastAsia="zh-CN"/>
              </w:rPr>
              <w: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69A7C40"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25m</w:t>
            </w:r>
          </w:p>
        </w:tc>
      </w:tr>
      <w:tr w:rsidR="00B41A29" w14:paraId="6B9D4CB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598A6C3"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C426EB2"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B41A29" w14:paraId="6BA890C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C94450C"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lastRenderedPageBreak/>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F29A4EB"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9dB</w:t>
            </w:r>
          </w:p>
        </w:tc>
      </w:tr>
      <w:tr w:rsidR="00B41A29" w14:paraId="60ADFE2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CC61D98"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76A3633"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B41A29" w14:paraId="37703FB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FCA7F1"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0C386BE"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LDPC</w:t>
            </w:r>
          </w:p>
          <w:p w14:paraId="5814F7B8"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B41A29" w14:paraId="07EA2B18"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849ECBB"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770BAF2D" w14:textId="77777777" w:rsidR="00B41A29" w:rsidRDefault="00FF011F">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64C4B1C"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B41A29" w14:paraId="7D035DF4"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3D83FADB" w14:textId="77777777" w:rsidR="00B41A29" w:rsidRDefault="00B41A29">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0B3B73CF" w14:textId="77777777" w:rsidR="00B41A29" w:rsidRDefault="00FF011F">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2D69449"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B41A29" w14:paraId="652DD89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53844A5"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AAE20D1"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FFS</w:t>
            </w:r>
          </w:p>
        </w:tc>
      </w:tr>
      <w:tr w:rsidR="00B41A29" w14:paraId="6DC8E91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ADA79C3"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A7DF912"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B41A29" w14:paraId="0691488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FA361D0"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9EC3A9C"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FFS</w:t>
            </w:r>
          </w:p>
        </w:tc>
      </w:tr>
      <w:tr w:rsidR="00B41A29" w14:paraId="7FF6776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0E98B61F"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38F6A87"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B41A29" w14:paraId="19E837A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2D4FE417"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CEE2463"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 xml:space="preserve">Feedback assumption at least </w:t>
            </w:r>
            <w:r>
              <w:rPr>
                <w:rFonts w:ascii="Arial" w:hAnsi="Arial" w:cs="Arial"/>
                <w:color w:val="000000"/>
                <w:sz w:val="16"/>
                <w:szCs w:val="16"/>
                <w:lang w:eastAsia="zh-CN"/>
              </w:rPr>
              <w:t>for baseline scheme</w:t>
            </w:r>
          </w:p>
          <w:p w14:paraId="06F6E899" w14:textId="77777777" w:rsidR="00B41A29" w:rsidRDefault="00FF011F">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4945E829" w14:textId="77777777" w:rsidR="00B41A29" w:rsidRDefault="00FF011F">
            <w:pPr>
              <w:numPr>
                <w:ilvl w:val="0"/>
                <w:numId w:val="65"/>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B41A29" w14:paraId="5502848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CACA5F6"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667BE77"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 xml:space="preserve">Companies shall provide the downlink overhead assumption (i.e., whether the CSI-RS transmission </w:t>
            </w:r>
            <w:r>
              <w:rPr>
                <w:rFonts w:ascii="Arial" w:hAnsi="Arial" w:cs="Arial"/>
                <w:color w:val="000000"/>
                <w:sz w:val="16"/>
                <w:szCs w:val="16"/>
                <w:lang w:eastAsia="zh-CN"/>
              </w:rPr>
              <w:t>is UE-specific or not and take that into account for overhead computation)</w:t>
            </w:r>
          </w:p>
        </w:tc>
      </w:tr>
      <w:tr w:rsidR="00B41A29" w14:paraId="595BD18F"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CA29903"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4D4F8DB"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FFS</w:t>
            </w:r>
          </w:p>
        </w:tc>
      </w:tr>
      <w:tr w:rsidR="00B41A29" w14:paraId="0A08F2E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2833949"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F39734B"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FFS</w:t>
            </w:r>
          </w:p>
        </w:tc>
      </w:tr>
      <w:tr w:rsidR="00B41A29" w14:paraId="76A2A97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45BDFCA"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3A507A0"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0D22444B"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 xml:space="preserve">FFS whether/what other indoor/outdoor distribution and/or UE </w:t>
            </w:r>
            <w:r>
              <w:rPr>
                <w:rFonts w:ascii="Arial" w:hAnsi="Arial" w:cs="Arial"/>
                <w:color w:val="000000"/>
                <w:sz w:val="16"/>
                <w:szCs w:val="16"/>
                <w:lang w:eastAsia="zh-CN"/>
              </w:rPr>
              <w:t>speeds for outdoor UEs needed</w:t>
            </w:r>
          </w:p>
        </w:tc>
      </w:tr>
      <w:tr w:rsidR="00B41A29" w14:paraId="785097D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94B36BB"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57F8651"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B41A29" w14:paraId="38676F4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46DEA2DF"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61B17A8"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B41A29" w14:paraId="7AF285E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73250288"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DDF1264"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21D17141"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B41A29" w14:paraId="3F3962F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4506FC94"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8148CB6"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 xml:space="preserve">Throughput and CSI feedback overhead as </w:t>
            </w:r>
            <w:r>
              <w:rPr>
                <w:rFonts w:ascii="Arial" w:hAnsi="Arial" w:cs="Arial"/>
                <w:color w:val="000000"/>
                <w:sz w:val="16"/>
                <w:szCs w:val="16"/>
                <w:lang w:eastAsia="zh-CN"/>
              </w:rPr>
              <w:t>baseline metrics.</w:t>
            </w:r>
          </w:p>
          <w:p w14:paraId="0766FEE2"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154CD2A3"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w:t>
            </w:r>
            <w:r>
              <w:rPr>
                <w:rFonts w:ascii="Arial" w:hAnsi="Arial" w:cs="Arial"/>
                <w:color w:val="000000"/>
                <w:sz w:val="16"/>
                <w:szCs w:val="16"/>
                <w:lang w:eastAsia="zh-CN"/>
              </w:rPr>
              <w:t>ies can provide other metrics.</w:t>
            </w:r>
          </w:p>
        </w:tc>
      </w:tr>
      <w:tr w:rsidR="00B41A29" w14:paraId="55D5542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796C74C" w14:textId="77777777" w:rsidR="00B41A29" w:rsidRDefault="00FF011F">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E68641D"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FFS</w:t>
            </w:r>
          </w:p>
        </w:tc>
      </w:tr>
    </w:tbl>
    <w:p w14:paraId="740AF931" w14:textId="77777777" w:rsidR="00B41A29" w:rsidRDefault="00B41A29">
      <w:pPr>
        <w:rPr>
          <w:lang w:eastAsia="zh-CN"/>
        </w:rPr>
      </w:pPr>
    </w:p>
    <w:p w14:paraId="6406CB81" w14:textId="77777777" w:rsidR="00B41A29" w:rsidRDefault="00FF011F">
      <w:pPr>
        <w:rPr>
          <w:highlight w:val="green"/>
          <w:lang w:eastAsia="zh-CN"/>
        </w:rPr>
      </w:pPr>
      <w:r>
        <w:rPr>
          <w:highlight w:val="green"/>
          <w:lang w:eastAsia="zh-CN"/>
        </w:rPr>
        <w:t>Agreement</w:t>
      </w:r>
    </w:p>
    <w:p w14:paraId="73B9F3B2" w14:textId="77777777" w:rsidR="00B41A29" w:rsidRDefault="00FF011F">
      <w:pPr>
        <w:rPr>
          <w:lang w:eastAsia="zh-CN"/>
        </w:rPr>
      </w:pPr>
      <w:r>
        <w:rPr>
          <w:lang w:eastAsia="zh-CN"/>
        </w:rPr>
        <w:t xml:space="preserve">For the evaluation of the AI/ML based CSI feedback enhancement, as a starting point, take the intermediate KPIs of GCS/SGCS and/or NMSE as part of the ‘Evaluation Metric’ </w:t>
      </w:r>
      <w:r>
        <w:rPr>
          <w:lang w:eastAsia="zh-CN"/>
        </w:rPr>
        <w:t>to evaluate the accuracy of the AI/ML output CSI</w:t>
      </w:r>
    </w:p>
    <w:p w14:paraId="3FC6D9B7" w14:textId="77777777" w:rsidR="00B41A29" w:rsidRDefault="00FF011F">
      <w:pPr>
        <w:pStyle w:val="aff0"/>
        <w:numPr>
          <w:ilvl w:val="0"/>
          <w:numId w:val="66"/>
        </w:numPr>
        <w:overflowPunct w:val="0"/>
        <w:snapToGrid/>
        <w:spacing w:after="180" w:line="240" w:lineRule="auto"/>
        <w:jc w:val="left"/>
        <w:textAlignment w:val="baseline"/>
      </w:pPr>
      <w:r>
        <w:lastRenderedPageBreak/>
        <w:t xml:space="preserve">For GCS/SGCS, </w:t>
      </w:r>
    </w:p>
    <w:p w14:paraId="4A9B2A9B" w14:textId="77777777" w:rsidR="00B41A29" w:rsidRDefault="00FF011F">
      <w:pPr>
        <w:pStyle w:val="aff0"/>
        <w:numPr>
          <w:ilvl w:val="1"/>
          <w:numId w:val="66"/>
        </w:numPr>
        <w:overflowPunct w:val="0"/>
        <w:snapToGrid/>
        <w:spacing w:after="180" w:line="240" w:lineRule="auto"/>
        <w:jc w:val="left"/>
        <w:textAlignment w:val="baseline"/>
      </w:pPr>
      <w:r>
        <w:t>FFS: how to calculate GCS/SGCS for rank&gt;1</w:t>
      </w:r>
    </w:p>
    <w:p w14:paraId="3DBE5014" w14:textId="77777777" w:rsidR="00B41A29" w:rsidRDefault="00FF011F">
      <w:pPr>
        <w:pStyle w:val="aff0"/>
        <w:numPr>
          <w:ilvl w:val="1"/>
          <w:numId w:val="66"/>
        </w:numPr>
        <w:overflowPunct w:val="0"/>
        <w:snapToGrid/>
        <w:spacing w:after="180" w:line="240" w:lineRule="auto"/>
        <w:jc w:val="left"/>
        <w:textAlignment w:val="baseline"/>
      </w:pPr>
      <w:r>
        <w:t>FFS: whether GCS or SGCS is adopted</w:t>
      </w:r>
    </w:p>
    <w:p w14:paraId="4912EBF4" w14:textId="77777777" w:rsidR="00B41A29" w:rsidRDefault="00FF011F">
      <w:pPr>
        <w:pStyle w:val="aff0"/>
        <w:numPr>
          <w:ilvl w:val="0"/>
          <w:numId w:val="66"/>
        </w:numPr>
        <w:overflowPunct w:val="0"/>
        <w:snapToGrid/>
        <w:spacing w:after="180" w:line="240" w:lineRule="auto"/>
        <w:jc w:val="left"/>
        <w:textAlignment w:val="baseline"/>
      </w:pPr>
      <w:r>
        <w:t>FFS other metrics, e.g., equivalent MSE, received SNR, or numerical spectral efficiency gap.</w:t>
      </w:r>
    </w:p>
    <w:p w14:paraId="75F2BD90" w14:textId="77777777" w:rsidR="00B41A29" w:rsidRDefault="00FF011F">
      <w:pPr>
        <w:rPr>
          <w:highlight w:val="green"/>
          <w:lang w:eastAsia="zh-CN"/>
        </w:rPr>
      </w:pPr>
      <w:r>
        <w:rPr>
          <w:rFonts w:hint="eastAsia"/>
          <w:highlight w:val="green"/>
          <w:lang w:eastAsia="zh-CN"/>
        </w:rPr>
        <w:t>Agreement</w:t>
      </w:r>
    </w:p>
    <w:p w14:paraId="7C5F39EA" w14:textId="77777777" w:rsidR="00B41A29" w:rsidRDefault="00FF011F">
      <w:pPr>
        <w:rPr>
          <w:lang w:eastAsia="zh-CN"/>
        </w:rPr>
      </w:pPr>
      <w:r>
        <w:rPr>
          <w:lang w:eastAsia="zh-CN"/>
        </w:rPr>
        <w:t>For the eva</w:t>
      </w:r>
      <w:r>
        <w:rPr>
          <w:lang w:eastAsia="zh-CN"/>
        </w:rPr>
        <w:t>luation of the AI/ML based CSI feedback enhancement, if LLS is preferred, the following table is taken as a baseline of EVM</w:t>
      </w:r>
    </w:p>
    <w:p w14:paraId="6C3DC8E8" w14:textId="77777777" w:rsidR="00B41A29" w:rsidRDefault="00FF011F">
      <w:pPr>
        <w:pStyle w:val="aff0"/>
        <w:numPr>
          <w:ilvl w:val="0"/>
          <w:numId w:val="67"/>
        </w:numPr>
        <w:overflowPunct w:val="0"/>
        <w:snapToGrid/>
        <w:spacing w:after="180" w:line="240" w:lineRule="auto"/>
        <w:jc w:val="left"/>
        <w:textAlignment w:val="baseline"/>
      </w:pPr>
      <w:r>
        <w:t>Note: the baseline EVM is used to compare the performance with the benchmark release, while the AI/ML related parameters (e.g., data</w:t>
      </w:r>
      <w:r>
        <w:t xml:space="preserve">set construction, generalization verification, and AI/ML related metrics) can be of additional/different assumptions. </w:t>
      </w:r>
    </w:p>
    <w:p w14:paraId="195152B6" w14:textId="77777777" w:rsidR="00B41A29" w:rsidRDefault="00FF011F">
      <w:pPr>
        <w:pStyle w:val="aff0"/>
        <w:numPr>
          <w:ilvl w:val="1"/>
          <w:numId w:val="67"/>
        </w:numPr>
        <w:overflowPunct w:val="0"/>
        <w:snapToGrid/>
        <w:spacing w:after="180" w:line="240" w:lineRule="auto"/>
        <w:jc w:val="left"/>
        <w:textAlignment w:val="baseline"/>
      </w:pPr>
      <w:r>
        <w:t>The conclusions for the use cases in the SI should be drawn based on generalization verification over potentially multiple scenarios/conf</w:t>
      </w:r>
      <w:r>
        <w:t>igurations.</w:t>
      </w:r>
    </w:p>
    <w:p w14:paraId="5FDECF48" w14:textId="77777777" w:rsidR="00B41A29" w:rsidRDefault="00FF011F">
      <w:pPr>
        <w:pStyle w:val="aff0"/>
        <w:numPr>
          <w:ilvl w:val="0"/>
          <w:numId w:val="67"/>
        </w:numPr>
        <w:overflowPunct w:val="0"/>
        <w:snapToGrid/>
        <w:spacing w:after="180" w:line="240" w:lineRule="auto"/>
        <w:jc w:val="left"/>
        <w:textAlignment w:val="baseline"/>
      </w:pPr>
      <w:r>
        <w:t>FFS: modifications on top of the following table for the purpose of AI/ML related evaluations.</w:t>
      </w:r>
    </w:p>
    <w:p w14:paraId="01C2DBB8" w14:textId="77777777" w:rsidR="00B41A29" w:rsidRDefault="00FF011F">
      <w:pPr>
        <w:pStyle w:val="aff0"/>
        <w:numPr>
          <w:ilvl w:val="0"/>
          <w:numId w:val="67"/>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B41A29" w14:paraId="0EE77A5C"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2B73DE2A" w14:textId="77777777" w:rsidR="00B41A29" w:rsidRDefault="00FF011F">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171EAD35" w14:textId="77777777" w:rsidR="00B41A29" w:rsidRDefault="00FF011F">
            <w:pPr>
              <w:spacing w:before="120"/>
              <w:jc w:val="center"/>
              <w:rPr>
                <w:rFonts w:ascii="Arial" w:hAnsi="Arial" w:cs="Arial"/>
                <w:sz w:val="16"/>
                <w:szCs w:val="16"/>
              </w:rPr>
            </w:pPr>
            <w:r>
              <w:rPr>
                <w:rFonts w:ascii="Arial" w:hAnsi="Arial" w:cs="Arial"/>
                <w:sz w:val="16"/>
                <w:szCs w:val="16"/>
              </w:rPr>
              <w:t>Value</w:t>
            </w:r>
          </w:p>
        </w:tc>
      </w:tr>
      <w:tr w:rsidR="00B41A29" w14:paraId="4BA3AF2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4DE66C" w14:textId="77777777" w:rsidR="00B41A29" w:rsidRDefault="00FF011F">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48DB69F" w14:textId="77777777" w:rsidR="00B41A29" w:rsidRDefault="00FF011F">
            <w:pPr>
              <w:jc w:val="center"/>
              <w:rPr>
                <w:rFonts w:ascii="Arial" w:hAnsi="Arial" w:cs="Arial"/>
                <w:sz w:val="16"/>
                <w:szCs w:val="16"/>
              </w:rPr>
            </w:pPr>
            <w:r>
              <w:rPr>
                <w:rFonts w:ascii="Arial" w:hAnsi="Arial" w:cs="Arial"/>
                <w:sz w:val="16"/>
                <w:szCs w:val="16"/>
              </w:rPr>
              <w:t xml:space="preserve">FDD (TDD is not precluded), OFDM </w:t>
            </w:r>
          </w:p>
        </w:tc>
      </w:tr>
      <w:tr w:rsidR="00B41A29" w14:paraId="6A17788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8255C2" w14:textId="77777777" w:rsidR="00B41A29" w:rsidRDefault="00FF011F">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020EC56" w14:textId="77777777" w:rsidR="00B41A29" w:rsidRDefault="00FF011F">
            <w:pPr>
              <w:jc w:val="center"/>
              <w:rPr>
                <w:rFonts w:ascii="Arial" w:hAnsi="Arial" w:cs="Arial"/>
                <w:sz w:val="16"/>
                <w:szCs w:val="16"/>
              </w:rPr>
            </w:pPr>
            <w:r>
              <w:rPr>
                <w:rFonts w:ascii="Arial" w:hAnsi="Arial" w:cs="Arial"/>
                <w:snapToGrid w:val="0"/>
                <w:sz w:val="16"/>
                <w:szCs w:val="16"/>
              </w:rPr>
              <w:t xml:space="preserve">2GHz as baseline, </w:t>
            </w:r>
            <w:r>
              <w:rPr>
                <w:rFonts w:ascii="Arial" w:hAnsi="Arial" w:cs="Arial"/>
                <w:snapToGrid w:val="0"/>
                <w:sz w:val="16"/>
                <w:szCs w:val="16"/>
              </w:rPr>
              <w:t>optional for 4GHz</w:t>
            </w:r>
          </w:p>
        </w:tc>
      </w:tr>
      <w:tr w:rsidR="00B41A29" w14:paraId="7073CF9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78CD35" w14:textId="77777777" w:rsidR="00B41A29" w:rsidRDefault="00FF011F">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2653A21" w14:textId="77777777" w:rsidR="00B41A29" w:rsidRDefault="00FF011F">
            <w:pPr>
              <w:jc w:val="center"/>
              <w:rPr>
                <w:rFonts w:ascii="Arial" w:hAnsi="Arial" w:cs="Arial"/>
                <w:sz w:val="16"/>
                <w:szCs w:val="16"/>
              </w:rPr>
            </w:pPr>
            <w:r>
              <w:rPr>
                <w:rFonts w:ascii="Arial" w:hAnsi="Arial" w:cs="Arial"/>
                <w:sz w:val="16"/>
                <w:szCs w:val="16"/>
              </w:rPr>
              <w:t>10MHz or 20MHz</w:t>
            </w:r>
          </w:p>
        </w:tc>
      </w:tr>
      <w:tr w:rsidR="00B41A29" w14:paraId="60D6AA3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EFB843" w14:textId="77777777" w:rsidR="00B41A29" w:rsidRDefault="00FF011F">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87CA519" w14:textId="77777777" w:rsidR="00B41A29" w:rsidRDefault="00FF011F">
            <w:pPr>
              <w:jc w:val="center"/>
              <w:rPr>
                <w:rFonts w:ascii="Arial" w:hAnsi="Arial" w:cs="Arial"/>
                <w:sz w:val="16"/>
                <w:szCs w:val="16"/>
              </w:rPr>
            </w:pPr>
            <w:r>
              <w:rPr>
                <w:rFonts w:ascii="Arial" w:hAnsi="Arial" w:cs="Arial"/>
                <w:sz w:val="16"/>
                <w:szCs w:val="16"/>
              </w:rPr>
              <w:t>15kHz for 2GHz, 30kHz for 4GHz</w:t>
            </w:r>
          </w:p>
        </w:tc>
      </w:tr>
      <w:tr w:rsidR="00B41A29" w14:paraId="7DAA2861"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4CDCD2" w14:textId="77777777" w:rsidR="00B41A29" w:rsidRDefault="00FF011F">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DC019C9" w14:textId="77777777" w:rsidR="00B41A29" w:rsidRDefault="00FF011F">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B41A29" w14:paraId="5F77927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C14E4" w14:textId="77777777" w:rsidR="00B41A29" w:rsidRDefault="00FF011F">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D1A27DA" w14:textId="77777777" w:rsidR="00B41A29" w:rsidRDefault="00FF011F">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B41A29" w14:paraId="21B5F3AF"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39AE07" w14:textId="77777777" w:rsidR="00B41A29" w:rsidRDefault="00FF011F">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4D60622" w14:textId="77777777" w:rsidR="00B41A29" w:rsidRDefault="00FF011F">
            <w:pPr>
              <w:jc w:val="center"/>
              <w:rPr>
                <w:rFonts w:ascii="Arial" w:hAnsi="Arial" w:cs="Arial"/>
                <w:sz w:val="16"/>
                <w:szCs w:val="16"/>
              </w:rPr>
            </w:pPr>
            <w:r>
              <w:rPr>
                <w:rFonts w:ascii="Arial" w:hAnsi="Arial" w:cs="Arial"/>
                <w:sz w:val="16"/>
                <w:szCs w:val="16"/>
              </w:rPr>
              <w:t>CDL-C as baseline, CDL-A as optional</w:t>
            </w:r>
          </w:p>
        </w:tc>
      </w:tr>
      <w:tr w:rsidR="00B41A29" w14:paraId="75330C1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52564A" w14:textId="77777777" w:rsidR="00B41A29" w:rsidRDefault="00FF011F">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DC54D4B" w14:textId="77777777" w:rsidR="00B41A29" w:rsidRDefault="00FF011F">
            <w:pPr>
              <w:jc w:val="center"/>
              <w:rPr>
                <w:rFonts w:ascii="Arial" w:hAnsi="Arial" w:cs="Arial"/>
                <w:strike/>
                <w:sz w:val="16"/>
                <w:szCs w:val="16"/>
              </w:rPr>
            </w:pPr>
            <w:r>
              <w:rPr>
                <w:rFonts w:ascii="Arial" w:hAnsi="Arial" w:cs="Arial"/>
                <w:sz w:val="16"/>
                <w:szCs w:val="16"/>
                <w:lang w:eastAsia="ko-KR"/>
              </w:rPr>
              <w:t>3kmhr,</w:t>
            </w:r>
            <w:r>
              <w:rPr>
                <w:rFonts w:ascii="Arial" w:hAnsi="Arial" w:cs="Arial"/>
                <w:sz w:val="16"/>
                <w:szCs w:val="16"/>
                <w:lang w:eastAsia="ko-KR"/>
              </w:rPr>
              <w:t xml:space="preserve"> 10km/h, 20km/h or 30km/h to be reported by companies</w:t>
            </w:r>
          </w:p>
        </w:tc>
      </w:tr>
      <w:tr w:rsidR="00B41A29" w14:paraId="2016012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649485" w14:textId="77777777" w:rsidR="00B41A29" w:rsidRDefault="00FF011F">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7A28005" w14:textId="77777777" w:rsidR="00B41A29" w:rsidRDefault="00FF011F">
            <w:pPr>
              <w:jc w:val="center"/>
              <w:rPr>
                <w:rFonts w:ascii="Arial" w:hAnsi="Arial" w:cs="Arial"/>
                <w:sz w:val="16"/>
                <w:szCs w:val="16"/>
              </w:rPr>
            </w:pPr>
            <w:r>
              <w:rPr>
                <w:rFonts w:ascii="Arial" w:hAnsi="Arial" w:cs="Arial"/>
                <w:sz w:val="16"/>
                <w:szCs w:val="16"/>
              </w:rPr>
              <w:t>30ns or 300ns</w:t>
            </w:r>
          </w:p>
        </w:tc>
      </w:tr>
      <w:tr w:rsidR="00B41A29" w14:paraId="09A4899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371DFF" w14:textId="77777777" w:rsidR="00B41A29" w:rsidRDefault="00FF011F">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8867788" w14:textId="77777777" w:rsidR="00B41A29" w:rsidRDefault="00FF011F">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B41A29" w14:paraId="3F9A972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3EBF32" w14:textId="77777777" w:rsidR="00B41A29" w:rsidRDefault="00FF011F">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A399F21" w14:textId="77777777" w:rsidR="00B41A29" w:rsidRDefault="00FF011F">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 xml:space="preserve">Companies are encouraged to </w:t>
            </w:r>
            <w:r>
              <w:rPr>
                <w:rFonts w:ascii="Arial" w:hAnsi="Arial" w:cs="Arial"/>
                <w:snapToGrid w:val="0"/>
                <w:color w:val="000000"/>
                <w:sz w:val="16"/>
                <w:szCs w:val="16"/>
              </w:rPr>
              <w:t>report the Rank number, and whether/how rank adaptation is applied</w:t>
            </w:r>
          </w:p>
        </w:tc>
      </w:tr>
    </w:tbl>
    <w:p w14:paraId="28A53E56" w14:textId="77777777" w:rsidR="00B41A29" w:rsidRDefault="00B41A29">
      <w:pPr>
        <w:rPr>
          <w:lang w:eastAsia="zh-CN"/>
        </w:rPr>
      </w:pPr>
    </w:p>
    <w:p w14:paraId="66551F30" w14:textId="77777777" w:rsidR="00B41A29" w:rsidRDefault="00FF011F">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6A9A6C3F" w14:textId="77777777" w:rsidR="00B41A29" w:rsidRDefault="00FF011F">
      <w:pPr>
        <w:rPr>
          <w:lang w:eastAsia="zh-CN"/>
        </w:rPr>
      </w:pPr>
      <w:r>
        <w:rPr>
          <w:lang w:eastAsia="zh-CN"/>
        </w:rPr>
        <w:t>For the evaluation of the AI/ML based CSI feedback enhancement, study the verification of generalization. Companies are encouraged to report how they</w:t>
      </w:r>
      <w:r>
        <w:rPr>
          <w:lang w:eastAsia="zh-CN"/>
        </w:rPr>
        <w:t xml:space="preserve"> verify the generalization of the AI/ML model, including:</w:t>
      </w:r>
    </w:p>
    <w:p w14:paraId="413797BC" w14:textId="77777777" w:rsidR="00B41A29" w:rsidRDefault="00FF011F">
      <w:pPr>
        <w:pStyle w:val="aff0"/>
        <w:numPr>
          <w:ilvl w:val="0"/>
          <w:numId w:val="68"/>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0CC4E1E3" w14:textId="77777777" w:rsidR="00B41A29" w:rsidRDefault="00FF011F">
      <w:pPr>
        <w:pStyle w:val="aff0"/>
        <w:numPr>
          <w:ilvl w:val="0"/>
          <w:numId w:val="68"/>
        </w:numPr>
        <w:overflowPunct w:val="0"/>
        <w:snapToGrid/>
        <w:spacing w:after="180" w:line="240" w:lineRule="auto"/>
        <w:jc w:val="left"/>
        <w:textAlignment w:val="baseline"/>
      </w:pPr>
      <w:r>
        <w:t>The configuration(s)/ scenario(s) for testing/inference</w:t>
      </w:r>
    </w:p>
    <w:p w14:paraId="781A8C17" w14:textId="77777777" w:rsidR="00B41A29" w:rsidRDefault="00FF011F">
      <w:pPr>
        <w:pStyle w:val="aff0"/>
        <w:numPr>
          <w:ilvl w:val="0"/>
          <w:numId w:val="68"/>
        </w:numPr>
        <w:overflowPunct w:val="0"/>
        <w:snapToGrid/>
        <w:spacing w:after="180" w:line="240" w:lineRule="auto"/>
        <w:jc w:val="left"/>
        <w:textAlignment w:val="baseline"/>
      </w:pPr>
      <w:r>
        <w:t>The detailed list of configuration(s) and/or scenario(s)</w:t>
      </w:r>
    </w:p>
    <w:p w14:paraId="2D7D4B43" w14:textId="77777777" w:rsidR="00B41A29" w:rsidRDefault="00FF011F">
      <w:pPr>
        <w:pStyle w:val="aff0"/>
        <w:numPr>
          <w:ilvl w:val="0"/>
          <w:numId w:val="68"/>
        </w:numPr>
        <w:overflowPunct w:val="0"/>
        <w:snapToGrid/>
        <w:spacing w:after="180" w:line="240" w:lineRule="auto"/>
        <w:jc w:val="left"/>
        <w:textAlignment w:val="baseline"/>
      </w:pPr>
      <w:r>
        <w:t>Other details are not precluded</w:t>
      </w:r>
    </w:p>
    <w:p w14:paraId="3ABD1B63" w14:textId="77777777" w:rsidR="00B41A29" w:rsidRDefault="00FF011F">
      <w:pPr>
        <w:rPr>
          <w:b/>
          <w:bCs/>
          <w:lang w:eastAsia="zh-CN"/>
        </w:rPr>
      </w:pPr>
      <w:r>
        <w:rPr>
          <w:b/>
          <w:bCs/>
          <w:lang w:eastAsia="zh-CN"/>
        </w:rPr>
        <w:t>Note: Above agreement is updated as follows</w:t>
      </w:r>
    </w:p>
    <w:p w14:paraId="03D07AD6" w14:textId="77777777" w:rsidR="00B41A29" w:rsidRDefault="00FF011F">
      <w:pPr>
        <w:rPr>
          <w:highlight w:val="green"/>
          <w:lang w:eastAsia="zh-CN"/>
        </w:rPr>
      </w:pPr>
      <w:r>
        <w:rPr>
          <w:rFonts w:hint="eastAsia"/>
          <w:highlight w:val="green"/>
          <w:lang w:eastAsia="zh-CN"/>
        </w:rPr>
        <w:t>Agreement</w:t>
      </w:r>
    </w:p>
    <w:p w14:paraId="70051D5C" w14:textId="77777777" w:rsidR="00B41A29" w:rsidRDefault="00FF011F">
      <w:pPr>
        <w:rPr>
          <w:lang w:eastAsia="zh-CN"/>
        </w:rPr>
      </w:pPr>
      <w:r>
        <w:rPr>
          <w:lang w:eastAsia="zh-CN"/>
        </w:rPr>
        <w:t xml:space="preserve">For the evaluation of the AI/ML based CSI feedback enhancement, study the verification of generalization. </w:t>
      </w:r>
      <w:r>
        <w:rPr>
          <w:lang w:eastAsia="zh-CN"/>
        </w:rPr>
        <w:t>Companies are encouraged to report how they verify the generalization of the AI/ML model, including:</w:t>
      </w:r>
    </w:p>
    <w:p w14:paraId="0F44466A" w14:textId="77777777" w:rsidR="00B41A29" w:rsidRDefault="00FF011F">
      <w:pPr>
        <w:pStyle w:val="aff0"/>
        <w:numPr>
          <w:ilvl w:val="0"/>
          <w:numId w:val="69"/>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494E0AE0" w14:textId="77777777" w:rsidR="00B41A29" w:rsidRDefault="00FF011F">
      <w:pPr>
        <w:pStyle w:val="aff0"/>
        <w:numPr>
          <w:ilvl w:val="0"/>
          <w:numId w:val="69"/>
        </w:numPr>
        <w:overflowPunct w:val="0"/>
        <w:snapToGrid/>
        <w:spacing w:after="180" w:line="240" w:lineRule="auto"/>
        <w:jc w:val="left"/>
        <w:textAlignment w:val="baseline"/>
      </w:pPr>
      <w:r>
        <w:lastRenderedPageBreak/>
        <w:t>The configu</w:t>
      </w:r>
      <w:r>
        <w:t>ration(s)/ scenario(s) for testing/inference</w:t>
      </w:r>
    </w:p>
    <w:p w14:paraId="52042052" w14:textId="77777777" w:rsidR="00B41A29" w:rsidRDefault="00FF011F">
      <w:pPr>
        <w:pStyle w:val="aff0"/>
        <w:numPr>
          <w:ilvl w:val="0"/>
          <w:numId w:val="69"/>
        </w:numPr>
        <w:overflowPunct w:val="0"/>
        <w:snapToGrid/>
        <w:spacing w:after="180" w:line="240" w:lineRule="auto"/>
        <w:jc w:val="left"/>
        <w:textAlignment w:val="baseline"/>
      </w:pPr>
      <w:r>
        <w:t>Other details are not precluded</w:t>
      </w:r>
    </w:p>
    <w:p w14:paraId="0358C7AE" w14:textId="77777777" w:rsidR="00B41A29" w:rsidRDefault="00B41A29">
      <w:pPr>
        <w:rPr>
          <w:lang w:eastAsia="zh-CN"/>
        </w:rPr>
      </w:pPr>
    </w:p>
    <w:p w14:paraId="7FF1022C" w14:textId="77777777" w:rsidR="00B41A29" w:rsidRDefault="00FF011F">
      <w:pPr>
        <w:rPr>
          <w:highlight w:val="green"/>
          <w:lang w:eastAsia="zh-CN"/>
        </w:rPr>
      </w:pPr>
      <w:r>
        <w:rPr>
          <w:highlight w:val="green"/>
          <w:lang w:eastAsia="zh-CN"/>
        </w:rPr>
        <w:t>Agreement</w:t>
      </w:r>
    </w:p>
    <w:p w14:paraId="5BED5961" w14:textId="77777777" w:rsidR="00B41A29" w:rsidRDefault="00FF011F">
      <w:pPr>
        <w:rPr>
          <w:lang w:eastAsia="zh-CN"/>
        </w:rPr>
      </w:pPr>
      <w:r>
        <w:rPr>
          <w:lang w:eastAsia="zh-CN"/>
        </w:rPr>
        <w:t>For the evaluation of the AI/ML based CSI compression sub use cases, companies are encouraged to report the details of their models, including:</w:t>
      </w:r>
    </w:p>
    <w:p w14:paraId="3B8AC0C5" w14:textId="77777777" w:rsidR="00B41A29" w:rsidRDefault="00FF011F">
      <w:pPr>
        <w:pStyle w:val="aff0"/>
        <w:numPr>
          <w:ilvl w:val="0"/>
          <w:numId w:val="70"/>
        </w:numPr>
        <w:overflowPunct w:val="0"/>
        <w:snapToGrid/>
        <w:spacing w:after="180" w:line="240" w:lineRule="auto"/>
        <w:jc w:val="left"/>
        <w:textAlignment w:val="baseline"/>
      </w:pPr>
      <w:r>
        <w:t>The structure of the AI/</w:t>
      </w:r>
      <w:r>
        <w:t>ML model, e.g., type (CNN, RNN, Transformer, Inception, …), the number of layers, branches, real valued or complex valued parameters, etc.</w:t>
      </w:r>
    </w:p>
    <w:p w14:paraId="551219EF" w14:textId="77777777" w:rsidR="00B41A29" w:rsidRDefault="00FF011F">
      <w:pPr>
        <w:pStyle w:val="aff0"/>
        <w:numPr>
          <w:ilvl w:val="0"/>
          <w:numId w:val="70"/>
        </w:numPr>
        <w:overflowPunct w:val="0"/>
        <w:snapToGrid/>
        <w:spacing w:after="180" w:line="240" w:lineRule="auto"/>
        <w:jc w:val="left"/>
        <w:textAlignment w:val="baseline"/>
      </w:pPr>
      <w:r>
        <w:t xml:space="preserve">The input CSI type, e.g., raw channel matrix estimated by UE, eigenvector(s) of the raw channel matrix estimated by </w:t>
      </w:r>
      <w:r>
        <w:t>UE, etc.</w:t>
      </w:r>
    </w:p>
    <w:p w14:paraId="3279D3E5" w14:textId="77777777" w:rsidR="00B41A29" w:rsidRDefault="00FF011F">
      <w:pPr>
        <w:pStyle w:val="aff0"/>
        <w:numPr>
          <w:ilvl w:val="1"/>
          <w:numId w:val="70"/>
        </w:numPr>
        <w:overflowPunct w:val="0"/>
        <w:snapToGrid/>
        <w:spacing w:after="180" w:line="240" w:lineRule="auto"/>
        <w:jc w:val="left"/>
        <w:textAlignment w:val="baseline"/>
      </w:pPr>
      <w:r>
        <w:t>FFS: the input CSI is obtained from the channel with or without analog BF</w:t>
      </w:r>
    </w:p>
    <w:p w14:paraId="06C2CB84" w14:textId="77777777" w:rsidR="00B41A29" w:rsidRDefault="00FF011F">
      <w:pPr>
        <w:pStyle w:val="aff0"/>
        <w:numPr>
          <w:ilvl w:val="0"/>
          <w:numId w:val="70"/>
        </w:numPr>
        <w:overflowPunct w:val="0"/>
        <w:snapToGrid/>
        <w:spacing w:after="180" w:line="240" w:lineRule="auto"/>
        <w:jc w:val="left"/>
        <w:textAlignment w:val="baseline"/>
      </w:pPr>
      <w:r>
        <w:t>The output CSI type, e.g., channel matrix, eigenvector(s), etc.</w:t>
      </w:r>
    </w:p>
    <w:p w14:paraId="7A0639D4" w14:textId="77777777" w:rsidR="00B41A29" w:rsidRDefault="00FF011F">
      <w:pPr>
        <w:pStyle w:val="aff0"/>
        <w:numPr>
          <w:ilvl w:val="0"/>
          <w:numId w:val="70"/>
        </w:numPr>
        <w:overflowPunct w:val="0"/>
        <w:snapToGrid/>
        <w:spacing w:after="180" w:line="240" w:lineRule="auto"/>
        <w:jc w:val="left"/>
        <w:textAlignment w:val="baseline"/>
      </w:pPr>
      <w:r>
        <w:t>Data pre-processing/post-processing</w:t>
      </w:r>
    </w:p>
    <w:p w14:paraId="5BE560AB" w14:textId="77777777" w:rsidR="00B41A29" w:rsidRDefault="00FF011F">
      <w:pPr>
        <w:pStyle w:val="aff0"/>
        <w:numPr>
          <w:ilvl w:val="0"/>
          <w:numId w:val="70"/>
        </w:numPr>
        <w:overflowPunct w:val="0"/>
        <w:snapToGrid/>
        <w:spacing w:after="180" w:line="240" w:lineRule="auto"/>
        <w:jc w:val="left"/>
        <w:textAlignment w:val="baseline"/>
      </w:pPr>
      <w:r>
        <w:t>Loss function</w:t>
      </w:r>
    </w:p>
    <w:p w14:paraId="09BA5445" w14:textId="77777777" w:rsidR="00B41A29" w:rsidRDefault="00FF011F">
      <w:pPr>
        <w:pStyle w:val="aff0"/>
        <w:numPr>
          <w:ilvl w:val="0"/>
          <w:numId w:val="70"/>
        </w:numPr>
        <w:overflowPunct w:val="0"/>
        <w:snapToGrid/>
        <w:spacing w:after="180" w:line="240" w:lineRule="auto"/>
        <w:jc w:val="left"/>
        <w:textAlignment w:val="baseline"/>
      </w:pPr>
      <w:r>
        <w:t>Others are not precluded</w:t>
      </w:r>
    </w:p>
    <w:p w14:paraId="4C3F8DDE" w14:textId="77777777" w:rsidR="00B41A29" w:rsidRDefault="00FF011F">
      <w:pPr>
        <w:rPr>
          <w:highlight w:val="green"/>
          <w:lang w:eastAsia="zh-CN"/>
        </w:rPr>
      </w:pPr>
      <w:r>
        <w:rPr>
          <w:highlight w:val="green"/>
          <w:lang w:eastAsia="zh-CN"/>
        </w:rPr>
        <w:t xml:space="preserve">Agreement </w:t>
      </w:r>
    </w:p>
    <w:p w14:paraId="3D325D55" w14:textId="77777777" w:rsidR="00B41A29" w:rsidRDefault="00FF011F">
      <w:pPr>
        <w:rPr>
          <w:lang w:eastAsia="zh-CN"/>
        </w:rPr>
      </w:pPr>
      <w:r>
        <w:rPr>
          <w:lang w:eastAsia="zh-CN"/>
        </w:rPr>
        <w:t>For the evaluation of t</w:t>
      </w:r>
      <w:r>
        <w:rPr>
          <w:lang w:eastAsia="zh-CN"/>
        </w:rPr>
        <w:t>he AI/ML based CSI feedback enhancement, if SLS is adopted, the following parameters are taken into the baseline of EVM</w:t>
      </w:r>
    </w:p>
    <w:p w14:paraId="50335DFE" w14:textId="77777777" w:rsidR="00B41A29" w:rsidRDefault="00FF011F">
      <w:pPr>
        <w:pStyle w:val="aff0"/>
        <w:numPr>
          <w:ilvl w:val="0"/>
          <w:numId w:val="71"/>
        </w:numPr>
        <w:overflowPunct w:val="0"/>
        <w:snapToGrid/>
        <w:spacing w:after="180" w:line="240" w:lineRule="auto"/>
        <w:jc w:val="left"/>
        <w:textAlignment w:val="baseline"/>
      </w:pPr>
      <w:r>
        <w:t>Note: The 2nd column applies if R16 TypeII codebook is selected as baseline, and the 3rd column applies if R17 TypeII codebook is select</w:t>
      </w:r>
      <w:r>
        <w:t>ed as baseline.</w:t>
      </w:r>
    </w:p>
    <w:p w14:paraId="5DA9CA7D" w14:textId="77777777" w:rsidR="00B41A29" w:rsidRDefault="00FF011F">
      <w:pPr>
        <w:pStyle w:val="aff0"/>
        <w:numPr>
          <w:ilvl w:val="1"/>
          <w:numId w:val="71"/>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w:t>
      </w:r>
      <w:r>
        <w:t xml:space="preserve"> codebook is selected as baseline</w:t>
      </w:r>
    </w:p>
    <w:p w14:paraId="55CA08DB" w14:textId="77777777" w:rsidR="00B41A29" w:rsidRDefault="00FF011F">
      <w:pPr>
        <w:pStyle w:val="aff0"/>
        <w:numPr>
          <w:ilvl w:val="1"/>
          <w:numId w:val="71"/>
        </w:numPr>
        <w:overflowPunct w:val="0"/>
        <w:snapToGrid/>
        <w:spacing w:after="180" w:line="240" w:lineRule="auto"/>
        <w:jc w:val="left"/>
        <w:textAlignment w:val="baseline"/>
      </w:pPr>
      <w:r>
        <w:t>FFS baseline for potential sub use cases involving CSI enhancement on time domain</w:t>
      </w:r>
    </w:p>
    <w:p w14:paraId="42C2A588" w14:textId="77777777" w:rsidR="00B41A29" w:rsidRDefault="00FF011F">
      <w:pPr>
        <w:pStyle w:val="aff0"/>
        <w:numPr>
          <w:ilvl w:val="0"/>
          <w:numId w:val="71"/>
        </w:numPr>
        <w:overflowPunct w:val="0"/>
        <w:snapToGrid/>
        <w:spacing w:after="180" w:line="240" w:lineRule="auto"/>
        <w:jc w:val="left"/>
        <w:textAlignment w:val="baseline"/>
      </w:pPr>
      <w:r>
        <w:t>Note: the baseline EVM is used to compare the performance with the benchmark release, while the AI/ML related parameters (e.g., dataset cons</w:t>
      </w:r>
      <w:r>
        <w:t>truction, generalization verification, and AI/ML related metrics) can be of additional/different assumptions.</w:t>
      </w:r>
    </w:p>
    <w:p w14:paraId="4055226E" w14:textId="77777777" w:rsidR="00B41A29" w:rsidRDefault="00FF011F">
      <w:pPr>
        <w:pStyle w:val="aff0"/>
        <w:numPr>
          <w:ilvl w:val="1"/>
          <w:numId w:val="71"/>
        </w:numPr>
        <w:overflowPunct w:val="0"/>
        <w:snapToGrid/>
        <w:spacing w:after="180" w:line="240" w:lineRule="auto"/>
        <w:jc w:val="left"/>
        <w:textAlignment w:val="baseline"/>
      </w:pPr>
      <w:r>
        <w:t>The conclusions for the use cases in the SI should be drawn based on generalization verification over potentially multiple scenarios/configuration</w:t>
      </w:r>
      <w:r>
        <w:t>s.</w:t>
      </w:r>
    </w:p>
    <w:p w14:paraId="1D16AF81" w14:textId="77777777" w:rsidR="00B41A29" w:rsidRDefault="00FF011F">
      <w:pPr>
        <w:pStyle w:val="aff0"/>
        <w:numPr>
          <w:ilvl w:val="0"/>
          <w:numId w:val="71"/>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B41A29" w14:paraId="7E31F295"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0A579DAA" w14:textId="77777777" w:rsidR="00B41A29" w:rsidRDefault="00FF011F">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5E484644" w14:textId="77777777" w:rsidR="00B41A29" w:rsidRDefault="00FF011F">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15BC91CC" w14:textId="77777777" w:rsidR="00B41A29" w:rsidRDefault="00FF011F">
            <w:pPr>
              <w:rPr>
                <w:rFonts w:ascii="Arial" w:hAnsi="Arial" w:cs="Arial"/>
                <w:sz w:val="16"/>
                <w:szCs w:val="16"/>
              </w:rPr>
            </w:pPr>
            <w:r>
              <w:rPr>
                <w:rFonts w:ascii="Arial" w:hAnsi="Arial" w:cs="Arial"/>
                <w:b/>
                <w:bCs/>
                <w:sz w:val="16"/>
                <w:szCs w:val="16"/>
              </w:rPr>
              <w:t>Value (if R17 as baseline)</w:t>
            </w:r>
          </w:p>
        </w:tc>
      </w:tr>
      <w:tr w:rsidR="00B41A29" w14:paraId="4A0288F1"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D34362A" w14:textId="77777777" w:rsidR="00B41A29" w:rsidRDefault="00FF011F">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70EC2CC" w14:textId="77777777" w:rsidR="00B41A29" w:rsidRDefault="00FF011F">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4C53E845" w14:textId="77777777" w:rsidR="00B41A29" w:rsidRDefault="00FF011F">
            <w:pPr>
              <w:rPr>
                <w:rFonts w:ascii="Arial" w:hAnsi="Arial" w:cs="Arial"/>
                <w:snapToGrid w:val="0"/>
                <w:sz w:val="16"/>
                <w:szCs w:val="16"/>
              </w:rPr>
            </w:pPr>
            <w:r>
              <w:rPr>
                <w:rFonts w:ascii="Arial" w:hAnsi="Arial" w:cs="Arial"/>
                <w:snapToGrid w:val="0"/>
                <w:sz w:val="16"/>
                <w:szCs w:val="16"/>
              </w:rPr>
              <w:t xml:space="preserve">FR1 only, 2GHz with duplexing </w:t>
            </w:r>
            <w:r>
              <w:rPr>
                <w:rFonts w:ascii="Arial" w:hAnsi="Arial" w:cs="Arial"/>
                <w:snapToGrid w:val="0"/>
                <w:sz w:val="16"/>
                <w:szCs w:val="16"/>
              </w:rPr>
              <w:t>gap of 200MHz between DL and UL, optional for 4GHz</w:t>
            </w:r>
          </w:p>
        </w:tc>
      </w:tr>
      <w:tr w:rsidR="00B41A29" w14:paraId="66726511"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E4C5247" w14:textId="77777777" w:rsidR="00B41A29" w:rsidRDefault="00FF011F">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0FD47A2" w14:textId="77777777" w:rsidR="00B41A29" w:rsidRDefault="00FF011F">
            <w:pPr>
              <w:rPr>
                <w:rFonts w:ascii="Arial" w:hAnsi="Arial" w:cs="Arial"/>
                <w:snapToGrid w:val="0"/>
                <w:sz w:val="16"/>
                <w:szCs w:val="16"/>
              </w:rPr>
            </w:pPr>
            <w:r>
              <w:rPr>
                <w:rFonts w:ascii="Arial" w:hAnsi="Arial" w:cs="Arial"/>
                <w:snapToGrid w:val="0"/>
                <w:sz w:val="16"/>
                <w:szCs w:val="16"/>
              </w:rPr>
              <w:t xml:space="preserve">10 MHz for 15kHz as a baseline, and configurations which emulate larger BW, e.g., same sub-band size as 40/100 MHz with 30kHz, may be optionally considered. Above 15kHz is replaced </w:t>
            </w:r>
            <w:r>
              <w:rPr>
                <w:rFonts w:ascii="Arial" w:hAnsi="Arial" w:cs="Arial"/>
                <w:snapToGrid w:val="0"/>
                <w:sz w:val="16"/>
                <w:szCs w:val="16"/>
              </w:rPr>
              <w:t>with 30kHz SCS for 4GHz.</w:t>
            </w:r>
          </w:p>
        </w:tc>
        <w:tc>
          <w:tcPr>
            <w:tcW w:w="3785" w:type="dxa"/>
            <w:tcBorders>
              <w:top w:val="nil"/>
              <w:left w:val="nil"/>
              <w:bottom w:val="single" w:sz="8" w:space="0" w:color="auto"/>
              <w:right w:val="single" w:sz="8" w:space="0" w:color="auto"/>
            </w:tcBorders>
          </w:tcPr>
          <w:p w14:paraId="7FB1E385" w14:textId="77777777" w:rsidR="00B41A29" w:rsidRDefault="00FF011F">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w:t>
            </w:r>
            <w:r>
              <w:rPr>
                <w:rFonts w:ascii="Arial" w:hAnsi="Arial" w:cs="Arial"/>
                <w:snapToGrid w:val="0"/>
                <w:sz w:val="16"/>
                <w:szCs w:val="16"/>
              </w:rPr>
              <w:t>r 4GHz</w:t>
            </w:r>
          </w:p>
        </w:tc>
      </w:tr>
      <w:tr w:rsidR="00B41A29" w14:paraId="5175C302"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4D9C31D7" w14:textId="77777777" w:rsidR="00B41A29" w:rsidRDefault="00FF011F">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7C30D7D3" w14:textId="77777777" w:rsidR="00B41A29" w:rsidRDefault="00FF011F">
            <w:pPr>
              <w:rPr>
                <w:rFonts w:ascii="Arial" w:hAnsi="Arial" w:cs="Arial"/>
                <w:sz w:val="16"/>
                <w:szCs w:val="16"/>
              </w:rPr>
            </w:pPr>
            <w:r>
              <w:rPr>
                <w:rFonts w:ascii="Arial" w:hAnsi="Arial" w:cs="Arial"/>
                <w:sz w:val="16"/>
                <w:szCs w:val="16"/>
              </w:rPr>
              <w:t>SU/MU-MIMO with rank adaptation.</w:t>
            </w:r>
          </w:p>
          <w:p w14:paraId="78D4A7DE" w14:textId="77777777" w:rsidR="00B41A29" w:rsidRDefault="00FF011F">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1138F759" w14:textId="77777777" w:rsidR="00B41A29" w:rsidRDefault="00FF011F">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B41A29" w14:paraId="79D46CC0" w14:textId="77777777">
        <w:trPr>
          <w:trHeight w:val="20"/>
        </w:trPr>
        <w:tc>
          <w:tcPr>
            <w:tcW w:w="2684" w:type="dxa"/>
            <w:tcBorders>
              <w:top w:val="nil"/>
              <w:left w:val="single" w:sz="8" w:space="0" w:color="auto"/>
              <w:bottom w:val="single" w:sz="8" w:space="0" w:color="auto"/>
              <w:right w:val="single" w:sz="8" w:space="0" w:color="auto"/>
            </w:tcBorders>
          </w:tcPr>
          <w:p w14:paraId="2DC70DFA" w14:textId="77777777" w:rsidR="00B41A29" w:rsidRDefault="00FF011F">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486FF906" w14:textId="77777777" w:rsidR="00B41A29" w:rsidRDefault="00FF011F">
            <w:pPr>
              <w:rPr>
                <w:rFonts w:ascii="Arial" w:hAnsi="Arial" w:cs="Arial"/>
                <w:snapToGrid w:val="0"/>
                <w:sz w:val="16"/>
                <w:szCs w:val="16"/>
                <w:lang w:eastAsia="zh-CN"/>
              </w:rPr>
            </w:pPr>
            <w:r>
              <w:rPr>
                <w:rFonts w:ascii="Arial" w:hAnsi="Arial" w:cs="Arial"/>
                <w:snapToGrid w:val="0"/>
                <w:sz w:val="16"/>
                <w:szCs w:val="16"/>
              </w:rPr>
              <w:t>20/50/70%</w:t>
            </w:r>
          </w:p>
          <w:p w14:paraId="0AB146C8" w14:textId="77777777" w:rsidR="00B41A29" w:rsidRDefault="00FF011F">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4DF513D6" w14:textId="77777777" w:rsidR="00B41A29" w:rsidRDefault="00FF011F">
            <w:pPr>
              <w:rPr>
                <w:rFonts w:ascii="Arial" w:hAnsi="Arial" w:cs="Arial"/>
                <w:sz w:val="16"/>
                <w:szCs w:val="16"/>
                <w:lang w:eastAsia="ko-KR"/>
              </w:rPr>
            </w:pPr>
            <w:r>
              <w:rPr>
                <w:rFonts w:ascii="Arial" w:hAnsi="Arial" w:cs="Arial"/>
                <w:snapToGrid w:val="0"/>
                <w:sz w:val="16"/>
                <w:szCs w:val="16"/>
              </w:rPr>
              <w:t>20/50/70%</w:t>
            </w:r>
          </w:p>
          <w:p w14:paraId="4E06E6E3" w14:textId="77777777" w:rsidR="00B41A29" w:rsidRDefault="00FF011F">
            <w:pPr>
              <w:rPr>
                <w:rFonts w:ascii="Arial" w:hAnsi="Arial" w:cs="Arial"/>
                <w:sz w:val="16"/>
                <w:szCs w:val="16"/>
              </w:rPr>
            </w:pPr>
            <w:r>
              <w:rPr>
                <w:rFonts w:ascii="Arial" w:hAnsi="Arial" w:cs="Arial"/>
                <w:snapToGrid w:val="0"/>
                <w:sz w:val="16"/>
                <w:szCs w:val="16"/>
              </w:rPr>
              <w:t>Companies are encouraged to report the MU-MIMO utilization.</w:t>
            </w:r>
          </w:p>
        </w:tc>
      </w:tr>
    </w:tbl>
    <w:p w14:paraId="655CFD3B" w14:textId="77777777" w:rsidR="00B41A29" w:rsidRDefault="00B41A29">
      <w:pPr>
        <w:rPr>
          <w:lang w:eastAsia="zh-CN"/>
        </w:rPr>
      </w:pPr>
    </w:p>
    <w:p w14:paraId="3B6BA776" w14:textId="77777777" w:rsidR="00B41A29" w:rsidRDefault="00FF011F">
      <w:pPr>
        <w:rPr>
          <w:highlight w:val="green"/>
          <w:lang w:eastAsia="zh-CN"/>
        </w:rPr>
      </w:pPr>
      <w:r>
        <w:rPr>
          <w:highlight w:val="green"/>
          <w:lang w:eastAsia="zh-CN"/>
        </w:rPr>
        <w:lastRenderedPageBreak/>
        <w:t>Agreement </w:t>
      </w:r>
    </w:p>
    <w:p w14:paraId="2C042A57" w14:textId="77777777" w:rsidR="00B41A29" w:rsidRDefault="00FF011F">
      <w:pPr>
        <w:rPr>
          <w:lang w:eastAsia="zh-CN"/>
        </w:rPr>
      </w:pPr>
      <w:r>
        <w:rPr>
          <w:lang w:eastAsia="zh-CN"/>
        </w:rPr>
        <w:t xml:space="preserve">For the evaluation of the AI/ML based CSI feedback enhancement, if SLS is adopted, the ‘Baseline for performance </w:t>
      </w:r>
      <w:r>
        <w:rPr>
          <w:lang w:eastAsia="zh-CN"/>
        </w:rPr>
        <w:t>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B41A29" w14:paraId="622C115B"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36D92898" w14:textId="77777777" w:rsidR="00B41A29" w:rsidRDefault="00FF011F">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43F712A8" w14:textId="77777777" w:rsidR="00B41A29" w:rsidRDefault="00FF011F">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78937CC9" w14:textId="77777777" w:rsidR="00B41A29" w:rsidRDefault="00FF011F">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4D272F58" w14:textId="77777777" w:rsidR="00B41A29" w:rsidRDefault="00FF011F">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w:t>
            </w:r>
            <w:r>
              <w:rPr>
                <w:rFonts w:ascii="Arial" w:hAnsi="Arial" w:cs="Arial"/>
                <w:color w:val="000000"/>
                <w:sz w:val="16"/>
                <w:szCs w:val="16"/>
                <w:lang w:eastAsia="zh-CN"/>
              </w:rPr>
              <w:t xml:space="preserve"> Codebook as the baseline for performance and overhead evaluation.</w:t>
            </w:r>
          </w:p>
          <w:p w14:paraId="7350146A" w14:textId="77777777" w:rsidR="00B41A29" w:rsidRDefault="00FF011F">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4FA2AACC" w14:textId="77777777" w:rsidR="00B41A29" w:rsidRDefault="00B41A29"/>
    <w:p w14:paraId="2E7F2CAD" w14:textId="77777777" w:rsidR="00B41A29" w:rsidRDefault="00FF011F">
      <w:pPr>
        <w:rPr>
          <w:color w:val="000000"/>
          <w:szCs w:val="20"/>
          <w:highlight w:val="green"/>
          <w:lang w:eastAsia="zh-CN"/>
        </w:rPr>
      </w:pPr>
      <w:r>
        <w:rPr>
          <w:color w:val="000000"/>
          <w:szCs w:val="20"/>
          <w:highlight w:val="green"/>
          <w:lang w:eastAsia="zh-CN"/>
        </w:rPr>
        <w:t>Agreement</w:t>
      </w:r>
    </w:p>
    <w:p w14:paraId="5FE1B725" w14:textId="77777777" w:rsidR="00B41A29" w:rsidRDefault="00FF011F">
      <w:pPr>
        <w:rPr>
          <w:rFonts w:ascii="宋体" w:hAnsi="宋体" w:cs="宋体"/>
          <w:color w:val="000000"/>
          <w:szCs w:val="20"/>
          <w:lang w:eastAsia="zh-CN"/>
        </w:rPr>
      </w:pPr>
      <w:r>
        <w:rPr>
          <w:color w:val="000000"/>
          <w:szCs w:val="20"/>
          <w:lang w:eastAsia="zh-CN"/>
        </w:rPr>
        <w:t xml:space="preserve">For the evaluation of the AI/ML based CSI feedback enhancement, if the GCS/SGCS </w:t>
      </w:r>
      <w:r>
        <w:rPr>
          <w:color w:val="000000"/>
          <w:szCs w:val="20"/>
          <w:lang w:eastAsia="zh-CN"/>
        </w:rPr>
        <w:t>is adopted as the intermediate KPI as part of the ‘Evaluation Metric’ for rank&gt;1 cases, companies to report the GCS/SGCS calculation/extension methods, including:</w:t>
      </w:r>
    </w:p>
    <w:p w14:paraId="713BFF86" w14:textId="77777777" w:rsidR="00B41A29" w:rsidRDefault="00FF011F">
      <w:pPr>
        <w:pStyle w:val="aff0"/>
        <w:numPr>
          <w:ilvl w:val="0"/>
          <w:numId w:val="71"/>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25C6A5E7" w14:textId="77777777" w:rsidR="00B41A29" w:rsidRDefault="00FF011F">
      <w:pPr>
        <w:pStyle w:val="aff0"/>
        <w:numPr>
          <w:ilvl w:val="1"/>
          <w:numId w:val="71"/>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632C8141" wp14:editId="3D6792E0">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497A634E" wp14:editId="77408F8F">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w:t>
      </w:r>
      <w:r>
        <w:rPr>
          <w:rFonts w:eastAsia="Microsoft YaHei UI"/>
          <w:i/>
          <w:iCs/>
          <w:color w:val="000000"/>
          <w:lang w:eastAsia="zh-CN"/>
        </w:rPr>
        <w:t>nit i and K is the rank. </w:t>
      </w:r>
      <w:r>
        <w:rPr>
          <w:noProof/>
          <w:lang w:eastAsia="zh-CN"/>
        </w:rPr>
        <w:drawing>
          <wp:inline distT="0" distB="0" distL="0" distR="0" wp14:anchorId="02D05431" wp14:editId="0D3A9D5E">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1CB3D028" wp14:editId="3945510F">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3343826E" wp14:editId="3FEF8D2E">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6407E1AB" wp14:editId="1D6953A9">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50D749E3" w14:textId="77777777" w:rsidR="00B41A29" w:rsidRDefault="00FF011F">
      <w:pPr>
        <w:jc w:val="center"/>
        <w:rPr>
          <w:rFonts w:ascii="Microsoft YaHei UI" w:eastAsia="Microsoft YaHei UI" w:hAnsi="Microsoft YaHei UI"/>
          <w:lang w:eastAsia="zh-CN"/>
        </w:rPr>
      </w:pPr>
      <w:r>
        <w:rPr>
          <w:noProof/>
          <w:lang w:eastAsia="zh-CN"/>
        </w:rPr>
        <w:drawing>
          <wp:inline distT="0" distB="0" distL="0" distR="0" wp14:anchorId="6CBB3B81" wp14:editId="65E6BE25">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6E3A616E" w14:textId="77777777" w:rsidR="00B41A29" w:rsidRDefault="00FF011F">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50B89C3E" w14:textId="77777777" w:rsidR="00B41A29" w:rsidRDefault="00FF011F">
      <w:pPr>
        <w:pStyle w:val="aff0"/>
        <w:numPr>
          <w:ilvl w:val="1"/>
          <w:numId w:val="72"/>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 xml:space="preserve">Note: Companies to report </w:t>
      </w:r>
      <w:r>
        <w:rPr>
          <w:rFonts w:eastAsia="Microsoft YaHei UI"/>
          <w:i/>
          <w:iCs/>
          <w:color w:val="000000"/>
          <w:lang w:eastAsia="zh-CN"/>
        </w:rPr>
        <w:t>the formula (e.g., whether normalization is applied for eigenvalues)</w:t>
      </w:r>
    </w:p>
    <w:p w14:paraId="554EC3EC" w14:textId="77777777" w:rsidR="00B41A29" w:rsidRDefault="00FF011F">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49BF26ED" w14:textId="77777777" w:rsidR="00B41A29" w:rsidRDefault="00FF011F">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 xml:space="preserve">Other methods are not </w:t>
      </w:r>
      <w:r>
        <w:rPr>
          <w:color w:val="000000"/>
          <w:lang w:eastAsia="zh-CN"/>
        </w:rPr>
        <w:t>precluded</w:t>
      </w:r>
    </w:p>
    <w:p w14:paraId="4545250B" w14:textId="77777777" w:rsidR="00B41A29" w:rsidRDefault="00FF011F">
      <w:pPr>
        <w:pStyle w:val="aff0"/>
        <w:numPr>
          <w:ilvl w:val="0"/>
          <w:numId w:val="72"/>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2"/>
    <w:bookmarkEnd w:id="312"/>
    <w:bookmarkEnd w:id="313"/>
    <w:bookmarkEnd w:id="314"/>
    <w:p w14:paraId="08AAF3C3" w14:textId="77777777" w:rsidR="00B41A29" w:rsidRDefault="00B41A29">
      <w:pPr>
        <w:rPr>
          <w:lang w:eastAsia="zh-CN"/>
        </w:rPr>
      </w:pPr>
    </w:p>
    <w:p w14:paraId="21562E5F" w14:textId="77777777" w:rsidR="00B41A29" w:rsidRDefault="00FF011F">
      <w:pPr>
        <w:outlineLvl w:val="2"/>
        <w:rPr>
          <w:b/>
          <w:highlight w:val="green"/>
          <w:u w:val="single"/>
          <w:lang w:eastAsia="zh-CN"/>
        </w:rPr>
      </w:pPr>
      <w:r>
        <w:rPr>
          <w:b/>
          <w:u w:val="single"/>
          <w:lang w:eastAsia="zh-CN"/>
        </w:rPr>
        <w:t>Agreements of the 110 meeting</w:t>
      </w:r>
    </w:p>
    <w:p w14:paraId="023DC4A3" w14:textId="77777777" w:rsidR="00B41A29" w:rsidRDefault="00FF011F">
      <w:pPr>
        <w:rPr>
          <w:highlight w:val="green"/>
        </w:rPr>
      </w:pPr>
      <w:r>
        <w:rPr>
          <w:rFonts w:hint="eastAsia"/>
          <w:highlight w:val="green"/>
        </w:rPr>
        <w:t>Agreement</w:t>
      </w:r>
    </w:p>
    <w:p w14:paraId="16AD57B1" w14:textId="77777777" w:rsidR="00B41A29" w:rsidRDefault="00FF011F">
      <w:pPr>
        <w:rPr>
          <w:lang w:eastAsia="zh-CN"/>
        </w:rPr>
      </w:pPr>
      <w:r>
        <w:t>The following cases are considered for verifying the generalization performance of an AI/ML mod</w:t>
      </w:r>
      <w:r>
        <w:t>el over various scenarios/configurations as a starting point:</w:t>
      </w:r>
    </w:p>
    <w:p w14:paraId="1309D6CE" w14:textId="77777777" w:rsidR="00B41A29" w:rsidRDefault="00FF011F">
      <w:pPr>
        <w:numPr>
          <w:ilvl w:val="0"/>
          <w:numId w:val="73"/>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w:t>
      </w:r>
      <w:r>
        <w:rPr>
          <w:bCs/>
          <w:lang w:eastAsia="zh-CN"/>
        </w:rPr>
        <w:t>tion#A</w:t>
      </w:r>
    </w:p>
    <w:p w14:paraId="7B825B79" w14:textId="77777777" w:rsidR="00B41A29" w:rsidRDefault="00FF011F">
      <w:pPr>
        <w:numPr>
          <w:ilvl w:val="0"/>
          <w:numId w:val="73"/>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w:t>
      </w:r>
      <w:r>
        <w:rPr>
          <w:bCs/>
          <w:lang w:eastAsia="zh-CN"/>
        </w:rPr>
        <w:t>onfiguration#B</w:t>
      </w:r>
    </w:p>
    <w:p w14:paraId="52FC2B77" w14:textId="77777777" w:rsidR="00B41A29" w:rsidRDefault="00B41A29">
      <w:pPr>
        <w:rPr>
          <w:bCs/>
          <w:highlight w:val="green"/>
          <w:lang w:eastAsia="zh-CN"/>
        </w:rPr>
      </w:pPr>
    </w:p>
    <w:p w14:paraId="2F1C4D79" w14:textId="77777777" w:rsidR="00B41A29" w:rsidRDefault="00FF011F">
      <w:pPr>
        <w:rPr>
          <w:highlight w:val="green"/>
        </w:rPr>
      </w:pPr>
      <w:r>
        <w:rPr>
          <w:rFonts w:hint="eastAsia"/>
          <w:highlight w:val="green"/>
        </w:rPr>
        <w:t>Agreement</w:t>
      </w:r>
    </w:p>
    <w:p w14:paraId="6BD4DB3E" w14:textId="77777777" w:rsidR="00B41A29" w:rsidRDefault="00FF011F">
      <w:pPr>
        <w:rPr>
          <w:lang w:eastAsia="zh-CN"/>
        </w:rPr>
      </w:pPr>
      <w:r>
        <w:rPr>
          <w:lang w:eastAsia="zh-CN"/>
        </w:rPr>
        <w:lastRenderedPageBreak/>
        <w:t>The following cases are considered for verifying the generalization performance of an AI/ML model over various scenarios/configurations as a starting point:</w:t>
      </w:r>
    </w:p>
    <w:p w14:paraId="5FEBD3E1" w14:textId="77777777" w:rsidR="00B41A29" w:rsidRDefault="00FF011F">
      <w:pPr>
        <w:pStyle w:val="aff0"/>
        <w:numPr>
          <w:ilvl w:val="0"/>
          <w:numId w:val="74"/>
        </w:numPr>
        <w:overflowPunct w:val="0"/>
        <w:snapToGrid/>
        <w:spacing w:after="180" w:line="240" w:lineRule="auto"/>
        <w:jc w:val="left"/>
        <w:textAlignment w:val="baseline"/>
        <w:rPr>
          <w:lang w:eastAsia="zh-CN"/>
        </w:rPr>
      </w:pPr>
      <w:r>
        <w:rPr>
          <w:lang w:eastAsia="zh-CN"/>
        </w:rPr>
        <w:t xml:space="preserve">Case 1: The AI/ML model is trained based on training dataset from one </w:t>
      </w:r>
      <w:r>
        <w:rPr>
          <w:lang w:eastAsia="zh-CN"/>
        </w:rPr>
        <w:t>Scenario#A/Configuration#A, and then the AI/ML model performs inference/test on a dataset from the same Scenario#A/Configuration#A</w:t>
      </w:r>
    </w:p>
    <w:p w14:paraId="752C5067" w14:textId="77777777" w:rsidR="00B41A29" w:rsidRDefault="00FF011F">
      <w:pPr>
        <w:pStyle w:val="aff0"/>
        <w:numPr>
          <w:ilvl w:val="0"/>
          <w:numId w:val="74"/>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w:t>
      </w:r>
      <w:r>
        <w:rPr>
          <w:lang w:eastAsia="zh-CN"/>
        </w:rPr>
        <w:t>rforms inference/test on a different dataset than Scenario#A/Configuration#</w:t>
      </w:r>
      <w:r>
        <w:rPr>
          <w:rFonts w:hint="eastAsia"/>
          <w:lang w:eastAsia="zh-CN"/>
        </w:rPr>
        <w:t>A,</w:t>
      </w:r>
      <w:r>
        <w:rPr>
          <w:lang w:eastAsia="zh-CN"/>
        </w:rPr>
        <w:t xml:space="preserve"> e.g., Scenario#B/Configuration#B, Scenario#A/Configuration#B</w:t>
      </w:r>
    </w:p>
    <w:p w14:paraId="40156E50" w14:textId="77777777" w:rsidR="00B41A29" w:rsidRDefault="00FF011F">
      <w:pPr>
        <w:pStyle w:val="aff0"/>
        <w:numPr>
          <w:ilvl w:val="0"/>
          <w:numId w:val="74"/>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w:t>
      </w:r>
      <w:r>
        <w:rPr>
          <w:lang w:eastAsia="zh-CN"/>
        </w:rPr>
        <w:t>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w:t>
      </w:r>
      <w:r>
        <w:rPr>
          <w:lang w:eastAsia="zh-CN"/>
        </w:rPr>
        <w:t>onfiguration from the multiple scenarios/configurations, e.g.,  Scenario#A/Configuration#A, Scenario#B/Configuration#B, Scenario#A/Configuration#B.</w:t>
      </w:r>
    </w:p>
    <w:p w14:paraId="1135C650" w14:textId="77777777" w:rsidR="00B41A29" w:rsidRDefault="00FF011F">
      <w:pPr>
        <w:pStyle w:val="aff0"/>
        <w:numPr>
          <w:ilvl w:val="1"/>
          <w:numId w:val="74"/>
        </w:numPr>
        <w:overflowPunct w:val="0"/>
        <w:snapToGrid/>
        <w:spacing w:after="180" w:line="240" w:lineRule="auto"/>
        <w:jc w:val="left"/>
        <w:textAlignment w:val="baseline"/>
        <w:rPr>
          <w:lang w:eastAsia="zh-CN"/>
        </w:rPr>
      </w:pPr>
      <w:r>
        <w:rPr>
          <w:lang w:eastAsia="zh-CN"/>
        </w:rPr>
        <w:t>Note: Companies to report the ratio for dataset mixing</w:t>
      </w:r>
    </w:p>
    <w:p w14:paraId="570596F8" w14:textId="77777777" w:rsidR="00B41A29" w:rsidRDefault="00FF011F">
      <w:pPr>
        <w:pStyle w:val="aff0"/>
        <w:numPr>
          <w:ilvl w:val="1"/>
          <w:numId w:val="74"/>
        </w:numPr>
        <w:overflowPunct w:val="0"/>
        <w:snapToGrid/>
        <w:spacing w:after="180" w:line="240" w:lineRule="auto"/>
        <w:jc w:val="left"/>
        <w:textAlignment w:val="baseline"/>
        <w:rPr>
          <w:lang w:eastAsia="zh-CN"/>
        </w:rPr>
      </w:pPr>
      <w:r>
        <w:rPr>
          <w:lang w:eastAsia="zh-CN"/>
        </w:rPr>
        <w:t>Note: number of the multiple scenarios/configurations</w:t>
      </w:r>
      <w:r>
        <w:rPr>
          <w:lang w:eastAsia="zh-CN"/>
        </w:rPr>
        <w:t xml:space="preserve"> can be larger than two</w:t>
      </w:r>
    </w:p>
    <w:p w14:paraId="0C7D92DF" w14:textId="77777777" w:rsidR="00B41A29" w:rsidRDefault="00FF011F">
      <w:pPr>
        <w:pStyle w:val="aff0"/>
        <w:numPr>
          <w:ilvl w:val="0"/>
          <w:numId w:val="74"/>
        </w:numPr>
        <w:overflowPunct w:val="0"/>
        <w:snapToGrid/>
        <w:spacing w:after="180" w:line="240" w:lineRule="auto"/>
        <w:jc w:val="left"/>
        <w:textAlignment w:val="baseline"/>
        <w:rPr>
          <w:lang w:eastAsia="zh-CN"/>
        </w:rPr>
      </w:pPr>
      <w:r>
        <w:rPr>
          <w:lang w:eastAsia="zh-CN"/>
        </w:rPr>
        <w:t>FFS the detailed set of scenarios/configurations</w:t>
      </w:r>
    </w:p>
    <w:p w14:paraId="48782245" w14:textId="77777777" w:rsidR="00B41A29" w:rsidRDefault="00FF011F">
      <w:pPr>
        <w:pStyle w:val="aff0"/>
        <w:numPr>
          <w:ilvl w:val="0"/>
          <w:numId w:val="74"/>
        </w:numPr>
        <w:overflowPunct w:val="0"/>
        <w:snapToGrid/>
        <w:spacing w:after="180" w:line="240" w:lineRule="auto"/>
        <w:jc w:val="left"/>
        <w:textAlignment w:val="baseline"/>
        <w:rPr>
          <w:lang w:eastAsia="zh-CN"/>
        </w:rPr>
      </w:pPr>
      <w:r>
        <w:rPr>
          <w:lang w:eastAsia="zh-CN"/>
        </w:rPr>
        <w:t>FFS other cases for generalization verification, e.g.,</w:t>
      </w:r>
    </w:p>
    <w:p w14:paraId="43C77FD1" w14:textId="77777777" w:rsidR="00B41A29" w:rsidRDefault="00FF011F">
      <w:pPr>
        <w:pStyle w:val="aff0"/>
        <w:numPr>
          <w:ilvl w:val="1"/>
          <w:numId w:val="74"/>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w:t>
      </w:r>
      <w:r>
        <w:rPr>
          <w:lang w:eastAsia="zh-CN"/>
        </w:rPr>
        <w:t>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w:t>
      </w:r>
      <w:r>
        <w:rPr>
          <w:lang w:eastAsia="zh-CN"/>
        </w:rPr>
        <w:t>enario#B/Configuration#B, Scenario#A/Configuration#B.</w:t>
      </w:r>
    </w:p>
    <w:p w14:paraId="577F4B18" w14:textId="77777777" w:rsidR="00B41A29" w:rsidRDefault="00B41A29">
      <w:pPr>
        <w:rPr>
          <w:iCs/>
        </w:rPr>
      </w:pPr>
    </w:p>
    <w:p w14:paraId="4970AD36" w14:textId="77777777" w:rsidR="00B41A29" w:rsidRDefault="00FF011F">
      <w:pPr>
        <w:rPr>
          <w:highlight w:val="green"/>
          <w:lang w:eastAsia="zh-CN"/>
        </w:rPr>
      </w:pPr>
      <w:r>
        <w:rPr>
          <w:highlight w:val="green"/>
          <w:lang w:eastAsia="zh-CN"/>
        </w:rPr>
        <w:t>Agreement</w:t>
      </w:r>
    </w:p>
    <w:p w14:paraId="02B1D420" w14:textId="77777777" w:rsidR="00B41A29" w:rsidRDefault="00FF011F">
      <w:pPr>
        <w:rPr>
          <w:lang w:eastAsia="zh-CN"/>
        </w:rPr>
      </w:pPr>
      <w:r>
        <w:rPr>
          <w:lang w:eastAsia="zh-CN"/>
        </w:rPr>
        <w:t>For the evaluation of the AI/ML based CSI feedback enhancement, if the GCS/SGCS is adopted as the intermediate KPI as part of the ‘Evaluation Metric’, between GCS and SGCS, SGCS is adopted.</w:t>
      </w:r>
    </w:p>
    <w:p w14:paraId="7B238B7D" w14:textId="77777777" w:rsidR="00B41A29" w:rsidRDefault="00B41A29">
      <w:pPr>
        <w:rPr>
          <w:lang w:eastAsia="zh-CN"/>
        </w:rPr>
      </w:pPr>
    </w:p>
    <w:p w14:paraId="1DAB3FA3" w14:textId="77777777" w:rsidR="00B41A29" w:rsidRDefault="00FF011F">
      <w:pPr>
        <w:rPr>
          <w:highlight w:val="green"/>
          <w:lang w:eastAsia="zh-CN"/>
        </w:rPr>
      </w:pPr>
      <w:r>
        <w:rPr>
          <w:highlight w:val="green"/>
          <w:lang w:eastAsia="zh-CN"/>
        </w:rPr>
        <w:t>Agreement</w:t>
      </w:r>
    </w:p>
    <w:p w14:paraId="4DB5191F" w14:textId="77777777" w:rsidR="00B41A29" w:rsidRDefault="00FF011F">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379189FC" w14:textId="77777777" w:rsidR="00B41A29" w:rsidRDefault="00FF011F">
      <w:pPr>
        <w:pStyle w:val="aff0"/>
        <w:numPr>
          <w:ilvl w:val="0"/>
          <w:numId w:val="75"/>
        </w:numPr>
        <w:overflowPunct w:val="0"/>
        <w:snapToGrid/>
        <w:spacing w:after="180" w:line="240" w:lineRule="auto"/>
        <w:jc w:val="left"/>
        <w:textAlignment w:val="baseline"/>
        <w:rPr>
          <w:lang w:eastAsia="zh-CN"/>
        </w:rPr>
      </w:pPr>
      <w:r>
        <w:rPr>
          <w:lang w:eastAsia="zh-CN"/>
        </w:rPr>
        <w:t>Various deployment scena</w:t>
      </w:r>
      <w:r>
        <w:rPr>
          <w:lang w:eastAsia="zh-CN"/>
        </w:rPr>
        <w:t>rios (e.g., UMa, UMi, InH)</w:t>
      </w:r>
    </w:p>
    <w:p w14:paraId="65676C93" w14:textId="77777777" w:rsidR="00B41A29" w:rsidRDefault="00FF011F">
      <w:pPr>
        <w:pStyle w:val="aff0"/>
        <w:numPr>
          <w:ilvl w:val="0"/>
          <w:numId w:val="75"/>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4BBD300C" w14:textId="77777777" w:rsidR="00B41A29" w:rsidRDefault="00FF011F">
      <w:pPr>
        <w:pStyle w:val="aff0"/>
        <w:numPr>
          <w:ilvl w:val="0"/>
          <w:numId w:val="75"/>
        </w:numPr>
        <w:overflowPunct w:val="0"/>
        <w:snapToGrid/>
        <w:spacing w:after="180" w:line="240" w:lineRule="auto"/>
        <w:jc w:val="left"/>
        <w:textAlignment w:val="baseline"/>
        <w:rPr>
          <w:lang w:eastAsia="zh-CN"/>
        </w:rPr>
      </w:pPr>
      <w:r>
        <w:rPr>
          <w:lang w:eastAsia="zh-CN"/>
        </w:rPr>
        <w:t>Various carrier frequencies (e.g., 2GHz, 3.5GHz)</w:t>
      </w:r>
    </w:p>
    <w:p w14:paraId="33E924BC" w14:textId="77777777" w:rsidR="00B41A29" w:rsidRDefault="00FF011F">
      <w:pPr>
        <w:pStyle w:val="aff0"/>
        <w:numPr>
          <w:ilvl w:val="0"/>
          <w:numId w:val="75"/>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w:t>
      </w:r>
      <w:r>
        <w:rPr>
          <w:lang w:eastAsia="zh-CN"/>
        </w:rPr>
        <w:t>irtualization (TxRU mapping), various ISDs, various UE speeds, etc.</w:t>
      </w:r>
    </w:p>
    <w:p w14:paraId="12331B1D" w14:textId="77777777" w:rsidR="00B41A29" w:rsidRDefault="00FF011F">
      <w:pPr>
        <w:pStyle w:val="aff0"/>
        <w:numPr>
          <w:ilvl w:val="0"/>
          <w:numId w:val="75"/>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4DA3E0B4" w14:textId="77777777" w:rsidR="00B41A29" w:rsidRDefault="00FF011F">
      <w:pPr>
        <w:rPr>
          <w:rFonts w:eastAsia="等线"/>
          <w:u w:val="single"/>
          <w:lang w:eastAsia="zh-CN"/>
        </w:rPr>
      </w:pPr>
      <w:r>
        <w:rPr>
          <w:rFonts w:eastAsia="等线" w:hint="eastAsia"/>
          <w:u w:val="single"/>
          <w:lang w:eastAsia="zh-CN"/>
        </w:rPr>
        <w:t>C</w:t>
      </w:r>
      <w:r>
        <w:rPr>
          <w:rFonts w:eastAsia="等线"/>
          <w:u w:val="single"/>
          <w:lang w:eastAsia="zh-CN"/>
        </w:rPr>
        <w:t>onclusion</w:t>
      </w:r>
    </w:p>
    <w:p w14:paraId="22F049EF" w14:textId="77777777" w:rsidR="00B41A29" w:rsidRDefault="00FF011F">
      <w:pPr>
        <w:rPr>
          <w:lang w:eastAsia="zh-CN"/>
        </w:rPr>
      </w:pPr>
      <w:r>
        <w:rPr>
          <w:lang w:eastAsia="zh-CN"/>
        </w:rPr>
        <w:t>If the AI/ML based CSI prediction sub use cases is to be selected as a sub use case, consider CSI pred</w:t>
      </w:r>
      <w:r>
        <w:rPr>
          <w:lang w:eastAsia="zh-CN"/>
        </w:rPr>
        <w:t>iction involving temporal domain as a starting point.</w:t>
      </w:r>
    </w:p>
    <w:p w14:paraId="775128EB" w14:textId="77777777" w:rsidR="00B41A29" w:rsidRDefault="00B41A29">
      <w:pPr>
        <w:rPr>
          <w:iCs/>
        </w:rPr>
      </w:pPr>
    </w:p>
    <w:p w14:paraId="7F9BAA11" w14:textId="77777777" w:rsidR="00B41A29" w:rsidRDefault="00FF011F">
      <w:pPr>
        <w:rPr>
          <w:highlight w:val="green"/>
          <w:lang w:eastAsia="zh-CN"/>
        </w:rPr>
      </w:pPr>
      <w:r>
        <w:rPr>
          <w:rFonts w:hint="eastAsia"/>
          <w:highlight w:val="green"/>
          <w:lang w:eastAsia="zh-CN"/>
        </w:rPr>
        <w:t>Agreement</w:t>
      </w:r>
    </w:p>
    <w:p w14:paraId="11D84132" w14:textId="77777777" w:rsidR="00B41A29" w:rsidRDefault="00FF011F">
      <w:pPr>
        <w:rPr>
          <w:lang w:eastAsia="zh-CN"/>
        </w:rPr>
      </w:pPr>
      <w:r>
        <w:rPr>
          <w:lang w:eastAsia="zh-CN"/>
        </w:rPr>
        <w:lastRenderedPageBreak/>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w:t>
      </w:r>
      <w:r>
        <w:t>f model input/output), the set of configurations are considered focusing on one or more of the following aspects as a starting point:</w:t>
      </w:r>
    </w:p>
    <w:p w14:paraId="3049C7BF" w14:textId="77777777" w:rsidR="00B41A29" w:rsidRDefault="00FF011F">
      <w:pPr>
        <w:pStyle w:val="aff0"/>
        <w:numPr>
          <w:ilvl w:val="0"/>
          <w:numId w:val="76"/>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1980C727" w14:textId="77777777" w:rsidR="00B41A29" w:rsidRDefault="00FF011F">
      <w:pPr>
        <w:pStyle w:val="aff0"/>
        <w:numPr>
          <w:ilvl w:val="0"/>
          <w:numId w:val="76"/>
        </w:numPr>
        <w:overflowPunct w:val="0"/>
        <w:snapToGrid/>
        <w:spacing w:after="180" w:line="240" w:lineRule="auto"/>
        <w:jc w:val="left"/>
        <w:textAlignment w:val="baseline"/>
        <w:rPr>
          <w:lang w:eastAsia="zh-CN"/>
        </w:rPr>
      </w:pPr>
      <w:r>
        <w:rPr>
          <w:lang w:eastAsia="zh-CN"/>
        </w:rPr>
        <w:t>Various sizes of CSI feedb</w:t>
      </w:r>
      <w:r>
        <w:rPr>
          <w:lang w:eastAsia="zh-CN"/>
        </w:rPr>
        <w:t>ack payloads, FFS candidate payload number</w:t>
      </w:r>
    </w:p>
    <w:p w14:paraId="7C64D1B2" w14:textId="77777777" w:rsidR="00B41A29" w:rsidRDefault="00FF011F">
      <w:pPr>
        <w:pStyle w:val="aff0"/>
        <w:numPr>
          <w:ilvl w:val="0"/>
          <w:numId w:val="76"/>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42CD9226" w14:textId="77777777" w:rsidR="00B41A29" w:rsidRDefault="00FF011F">
      <w:pPr>
        <w:pStyle w:val="aff0"/>
        <w:numPr>
          <w:ilvl w:val="0"/>
          <w:numId w:val="76"/>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636C98A4" w14:textId="77777777" w:rsidR="00B41A29" w:rsidRDefault="00FF011F">
      <w:pPr>
        <w:pStyle w:val="aff0"/>
        <w:numPr>
          <w:ilvl w:val="0"/>
          <w:numId w:val="76"/>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5828A770" w14:textId="77777777" w:rsidR="00B41A29" w:rsidRDefault="00FF011F">
      <w:pPr>
        <w:pStyle w:val="aff0"/>
        <w:numPr>
          <w:ilvl w:val="0"/>
          <w:numId w:val="76"/>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w:t>
      </w:r>
      <w:r>
        <w:rPr>
          <w:lang w:eastAsia="zh-CN"/>
        </w:rPr>
        <w:t xml:space="preserve"> post-processing, etc.</w:t>
      </w:r>
    </w:p>
    <w:p w14:paraId="2AAC680E" w14:textId="77777777" w:rsidR="00B41A29" w:rsidRDefault="00FF011F">
      <w:pPr>
        <w:rPr>
          <w:u w:val="single"/>
          <w:lang w:eastAsia="zh-CN"/>
        </w:rPr>
      </w:pPr>
      <w:r>
        <w:rPr>
          <w:u w:val="single"/>
          <w:lang w:eastAsia="zh-CN"/>
        </w:rPr>
        <w:t>Conclusion</w:t>
      </w:r>
    </w:p>
    <w:p w14:paraId="332097EF" w14:textId="77777777" w:rsidR="00B41A29" w:rsidRDefault="00FF011F">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0471842B" w14:textId="77777777" w:rsidR="00B41A29" w:rsidRDefault="00FF011F">
      <w:pPr>
        <w:pStyle w:val="aff0"/>
        <w:numPr>
          <w:ilvl w:val="0"/>
          <w:numId w:val="77"/>
        </w:numPr>
        <w:overflowPunct w:val="0"/>
        <w:snapToGrid/>
        <w:spacing w:after="180" w:line="240" w:lineRule="auto"/>
        <w:jc w:val="left"/>
        <w:textAlignment w:val="baseline"/>
      </w:pPr>
      <w:r>
        <w:t>Note: It is no</w:t>
      </w:r>
      <w:r>
        <w:t>t precluded that companies use ideal channel to calibrate</w:t>
      </w:r>
    </w:p>
    <w:p w14:paraId="11E81F05" w14:textId="77777777" w:rsidR="00B41A29" w:rsidRDefault="00FF011F">
      <w:pPr>
        <w:rPr>
          <w:highlight w:val="green"/>
          <w:lang w:eastAsia="zh-CN"/>
        </w:rPr>
      </w:pPr>
      <w:r>
        <w:rPr>
          <w:highlight w:val="green"/>
          <w:lang w:eastAsia="zh-CN"/>
        </w:rPr>
        <w:t>Agreement</w:t>
      </w:r>
    </w:p>
    <w:p w14:paraId="10FABB8A" w14:textId="77777777" w:rsidR="00B41A29" w:rsidRDefault="00FF011F">
      <w:pPr>
        <w:rPr>
          <w:lang w:eastAsia="zh-CN"/>
        </w:rPr>
      </w:pPr>
      <w:r>
        <w:rPr>
          <w:lang w:eastAsia="zh-CN"/>
        </w:rPr>
        <w:t>For the evaluation of the AI/ML based CSI feedback enhancement, the throughput in the ‘Evaluation Metric’ includes average UPT, 5%ile UE throughput, and CDF of UPT.</w:t>
      </w:r>
    </w:p>
    <w:p w14:paraId="7DF963DD" w14:textId="77777777" w:rsidR="00B41A29" w:rsidRDefault="00B41A29">
      <w:pPr>
        <w:rPr>
          <w:lang w:eastAsia="zh-CN"/>
        </w:rPr>
      </w:pPr>
    </w:p>
    <w:p w14:paraId="6379011B" w14:textId="77777777" w:rsidR="00B41A29" w:rsidRDefault="00FF011F">
      <w:pPr>
        <w:rPr>
          <w:highlight w:val="green"/>
          <w:lang w:eastAsia="zh-CN"/>
        </w:rPr>
      </w:pPr>
      <w:r>
        <w:rPr>
          <w:highlight w:val="green"/>
          <w:lang w:eastAsia="zh-CN"/>
        </w:rPr>
        <w:t>Agreement</w:t>
      </w:r>
    </w:p>
    <w:p w14:paraId="342C5156" w14:textId="77777777" w:rsidR="00B41A29" w:rsidRDefault="00FF011F">
      <w:pPr>
        <w:rPr>
          <w:lang w:eastAsia="zh-CN"/>
        </w:rPr>
      </w:pPr>
      <w:r>
        <w:rPr>
          <w:lang w:eastAsia="zh-CN"/>
        </w:rPr>
        <w:t xml:space="preserve">For the </w:t>
      </w:r>
      <w:r>
        <w:rPr>
          <w:lang w:eastAsia="zh-CN"/>
        </w:rPr>
        <w:t>evaluation of the AI/ML based CSI compression sub use cases, companies are encouraged to report the specific quantization/dequantization method, e.g., vector quantization, scalar quantization, etc.</w:t>
      </w:r>
    </w:p>
    <w:p w14:paraId="233912A1" w14:textId="77777777" w:rsidR="00B41A29" w:rsidRDefault="00B41A29"/>
    <w:p w14:paraId="5F8C81C7" w14:textId="77777777" w:rsidR="00B41A29" w:rsidRDefault="00FF011F">
      <w:pPr>
        <w:rPr>
          <w:lang w:eastAsia="zh-CN"/>
        </w:rPr>
      </w:pPr>
      <w:r>
        <w:rPr>
          <w:highlight w:val="green"/>
          <w:lang w:eastAsia="zh-CN"/>
        </w:rPr>
        <w:t>Agreement</w:t>
      </w:r>
    </w:p>
    <w:p w14:paraId="2C5BA096" w14:textId="77777777" w:rsidR="00B41A29" w:rsidRDefault="00FF011F">
      <w:pPr>
        <w:rPr>
          <w:lang w:eastAsia="zh-CN"/>
        </w:rPr>
      </w:pPr>
      <w:r>
        <w:rPr>
          <w:lang w:eastAsia="zh-CN"/>
        </w:rPr>
        <w:t>For the evaluation of the AI/ML based CSI compr</w:t>
      </w:r>
      <w:r>
        <w:rPr>
          <w:lang w:eastAsia="zh-CN"/>
        </w:rPr>
        <w:t>ession sub use cases, the capability/complexity related KPIs, including FLOPs as well as AI/ML model size and/or number of AI/ML parameters, are to be reported separately for the CSI generation part and the CSI reconstruction part.</w:t>
      </w:r>
    </w:p>
    <w:p w14:paraId="522C668B" w14:textId="77777777" w:rsidR="00B41A29" w:rsidRDefault="00B41A29"/>
    <w:p w14:paraId="0C66CA5A" w14:textId="77777777" w:rsidR="00B41A29" w:rsidRDefault="00FF011F">
      <w:pPr>
        <w:rPr>
          <w:u w:val="single"/>
          <w:lang w:eastAsia="zh-CN"/>
        </w:rPr>
      </w:pPr>
      <w:r>
        <w:rPr>
          <w:u w:val="single"/>
          <w:lang w:eastAsia="zh-CN"/>
        </w:rPr>
        <w:t>Conclusion</w:t>
      </w:r>
    </w:p>
    <w:p w14:paraId="5E6D88BB" w14:textId="77777777" w:rsidR="00B41A29" w:rsidRDefault="00FF011F">
      <w:pPr>
        <w:rPr>
          <w:lang w:eastAsia="zh-CN"/>
        </w:rPr>
      </w:pPr>
      <w:r>
        <w:rPr>
          <w:lang w:eastAsia="zh-CN"/>
        </w:rPr>
        <w:t>If the AI/ML</w:t>
      </w:r>
      <w:r>
        <w:rPr>
          <w:lang w:eastAsia="zh-CN"/>
        </w:rPr>
        <w:t xml:space="preserve"> based CSI prediction sub use case is to be selected as a sub use case, a one-sided structure is considered as a starting point, where the AI/ML inference is performed at either gNB or UE.</w:t>
      </w:r>
    </w:p>
    <w:p w14:paraId="2B2343F4" w14:textId="77777777" w:rsidR="00B41A29" w:rsidRDefault="00B41A29">
      <w:pPr>
        <w:rPr>
          <w:lang w:eastAsia="zh-CN"/>
        </w:rPr>
      </w:pPr>
    </w:p>
    <w:p w14:paraId="02F2AF34" w14:textId="77777777" w:rsidR="00B41A29" w:rsidRDefault="00FF011F">
      <w:pPr>
        <w:rPr>
          <w:u w:val="single"/>
          <w:lang w:eastAsia="zh-CN"/>
        </w:rPr>
      </w:pPr>
      <w:r>
        <w:rPr>
          <w:u w:val="single"/>
          <w:lang w:eastAsia="zh-CN"/>
        </w:rPr>
        <w:t>Conclusion</w:t>
      </w:r>
    </w:p>
    <w:p w14:paraId="3337FCE9" w14:textId="77777777" w:rsidR="00B41A29" w:rsidRDefault="00FF011F">
      <w:pPr>
        <w:rPr>
          <w:lang w:eastAsia="zh-CN"/>
        </w:rPr>
      </w:pPr>
      <w:r>
        <w:rPr>
          <w:lang w:eastAsia="zh-CN"/>
        </w:rPr>
        <w:t>If the AI/ML based CSI prediction sub use case is to be</w:t>
      </w:r>
      <w:r>
        <w:rPr>
          <w:lang w:eastAsia="zh-CN"/>
        </w:rPr>
        <w:t xml:space="preserve"> selected as a sub use case, for evaluation,</w:t>
      </w:r>
    </w:p>
    <w:p w14:paraId="05EE5822" w14:textId="77777777" w:rsidR="00B41A29" w:rsidRDefault="00FF011F">
      <w:pPr>
        <w:pStyle w:val="aff0"/>
        <w:numPr>
          <w:ilvl w:val="0"/>
          <w:numId w:val="77"/>
        </w:numPr>
        <w:overflowPunct w:val="0"/>
        <w:snapToGrid/>
        <w:spacing w:after="180" w:line="240" w:lineRule="auto"/>
        <w:jc w:val="left"/>
        <w:textAlignment w:val="baseline"/>
        <w:rPr>
          <w:lang w:eastAsia="zh-CN"/>
        </w:rPr>
      </w:pPr>
      <w:r>
        <w:rPr>
          <w:lang w:eastAsia="zh-CN"/>
        </w:rPr>
        <w:t>100% outdoor UE is assumed for UE distribution.</w:t>
      </w:r>
    </w:p>
    <w:p w14:paraId="23B7C088" w14:textId="77777777" w:rsidR="00B41A29" w:rsidRDefault="00FF011F">
      <w:pPr>
        <w:pStyle w:val="aff0"/>
        <w:numPr>
          <w:ilvl w:val="1"/>
          <w:numId w:val="77"/>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5B61F360" w14:textId="77777777" w:rsidR="00B41A29" w:rsidRDefault="00FF011F">
      <w:pPr>
        <w:pStyle w:val="aff0"/>
        <w:numPr>
          <w:ilvl w:val="0"/>
          <w:numId w:val="77"/>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w:t>
      </w:r>
      <w:r>
        <w:rPr>
          <w:lang w:eastAsia="zh-CN"/>
        </w:rPr>
        <w:t>0km/h</w:t>
      </w:r>
    </w:p>
    <w:p w14:paraId="57C29F23" w14:textId="77777777" w:rsidR="00B41A29" w:rsidRDefault="00FF011F">
      <w:pPr>
        <w:pStyle w:val="aff0"/>
        <w:numPr>
          <w:ilvl w:val="1"/>
          <w:numId w:val="77"/>
        </w:numPr>
        <w:overflowPunct w:val="0"/>
        <w:snapToGrid/>
        <w:spacing w:after="180" w:line="240" w:lineRule="auto"/>
        <w:jc w:val="left"/>
        <w:textAlignment w:val="baseline"/>
        <w:rPr>
          <w:lang w:eastAsia="zh-CN"/>
        </w:rPr>
      </w:pPr>
      <w:r>
        <w:rPr>
          <w:lang w:eastAsia="zh-CN"/>
        </w:rPr>
        <w:t>Note: Companies to report the set/subset of speeds</w:t>
      </w:r>
    </w:p>
    <w:p w14:paraId="605FE5D1" w14:textId="77777777" w:rsidR="00B41A29" w:rsidRDefault="00FF011F">
      <w:pPr>
        <w:pStyle w:val="aff0"/>
        <w:numPr>
          <w:ilvl w:val="0"/>
          <w:numId w:val="77"/>
        </w:numPr>
        <w:overflowPunct w:val="0"/>
        <w:snapToGrid/>
        <w:spacing w:after="180" w:line="240" w:lineRule="auto"/>
        <w:jc w:val="left"/>
        <w:textAlignment w:val="baseline"/>
        <w:rPr>
          <w:lang w:eastAsia="zh-CN"/>
        </w:rPr>
      </w:pPr>
      <w:r>
        <w:rPr>
          <w:lang w:eastAsia="zh-CN"/>
        </w:rPr>
        <w:lastRenderedPageBreak/>
        <w:t>5ms CSI feedback periodicity is taken as baseline, while other CSI feedback periodicity values can be reported for the EVM</w:t>
      </w:r>
    </w:p>
    <w:p w14:paraId="5A00768A" w14:textId="77777777" w:rsidR="00B41A29" w:rsidRDefault="00FF011F">
      <w:pPr>
        <w:rPr>
          <w:u w:val="single"/>
          <w:lang w:eastAsia="zh-CN"/>
        </w:rPr>
      </w:pPr>
      <w:r>
        <w:rPr>
          <w:u w:val="single"/>
          <w:lang w:eastAsia="zh-CN"/>
        </w:rPr>
        <w:t>Conclusion</w:t>
      </w:r>
    </w:p>
    <w:p w14:paraId="5ED07063" w14:textId="77777777" w:rsidR="00B41A29" w:rsidRDefault="00FF011F">
      <w:pPr>
        <w:rPr>
          <w:lang w:eastAsia="zh-CN"/>
        </w:rPr>
      </w:pPr>
      <w:r>
        <w:rPr>
          <w:lang w:eastAsia="zh-CN"/>
        </w:rPr>
        <w:t xml:space="preserve">If the AI/ML based CSI prediction sub use case is to be selected </w:t>
      </w:r>
      <w:r>
        <w:rPr>
          <w:lang w:eastAsia="zh-CN"/>
        </w:rPr>
        <w:t>as a sub use case, companies are encouraged to report the details of their models for evaluation, including:</w:t>
      </w:r>
    </w:p>
    <w:p w14:paraId="7D746126" w14:textId="77777777" w:rsidR="00B41A29" w:rsidRDefault="00FF011F">
      <w:pPr>
        <w:pStyle w:val="aff0"/>
        <w:numPr>
          <w:ilvl w:val="0"/>
          <w:numId w:val="78"/>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74BFF12D" w14:textId="77777777" w:rsidR="00B41A29" w:rsidRDefault="00FF011F">
      <w:pPr>
        <w:pStyle w:val="aff0"/>
        <w:numPr>
          <w:ilvl w:val="0"/>
          <w:numId w:val="78"/>
        </w:numPr>
        <w:overflowPunct w:val="0"/>
        <w:snapToGrid/>
        <w:spacing w:after="180" w:line="240" w:lineRule="auto"/>
        <w:jc w:val="left"/>
        <w:textAlignment w:val="baseline"/>
        <w:rPr>
          <w:lang w:eastAsia="zh-CN"/>
        </w:rPr>
      </w:pPr>
      <w:r>
        <w:rPr>
          <w:lang w:eastAsia="zh-CN"/>
        </w:rPr>
        <w:t>The input CSI type, e.g.</w:t>
      </w:r>
      <w:r>
        <w:rPr>
          <w:lang w:eastAsia="zh-CN"/>
        </w:rPr>
        <w:t>, raw channel matrix, eigenvector(s) of the raw channel matrix, feedback CSI information, etc.</w:t>
      </w:r>
    </w:p>
    <w:p w14:paraId="02944DA7" w14:textId="77777777" w:rsidR="00B41A29" w:rsidRDefault="00FF011F">
      <w:pPr>
        <w:pStyle w:val="aff0"/>
        <w:numPr>
          <w:ilvl w:val="0"/>
          <w:numId w:val="78"/>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0E73AE5A" w14:textId="77777777" w:rsidR="00B41A29" w:rsidRDefault="00FF011F">
      <w:pPr>
        <w:pStyle w:val="aff0"/>
        <w:numPr>
          <w:ilvl w:val="0"/>
          <w:numId w:val="78"/>
        </w:numPr>
        <w:overflowPunct w:val="0"/>
        <w:snapToGrid/>
        <w:spacing w:after="180" w:line="240" w:lineRule="auto"/>
        <w:jc w:val="left"/>
        <w:textAlignment w:val="baseline"/>
        <w:rPr>
          <w:lang w:eastAsia="zh-CN"/>
        </w:rPr>
      </w:pPr>
      <w:r>
        <w:rPr>
          <w:lang w:eastAsia="zh-CN"/>
        </w:rPr>
        <w:t>Data pre-processing/post-processing</w:t>
      </w:r>
    </w:p>
    <w:p w14:paraId="06F46C65" w14:textId="77777777" w:rsidR="00B41A29" w:rsidRDefault="00FF011F">
      <w:pPr>
        <w:pStyle w:val="aff0"/>
        <w:numPr>
          <w:ilvl w:val="0"/>
          <w:numId w:val="78"/>
        </w:numPr>
        <w:overflowPunct w:val="0"/>
        <w:snapToGrid/>
        <w:spacing w:after="180" w:line="240" w:lineRule="auto"/>
        <w:jc w:val="left"/>
        <w:textAlignment w:val="baseline"/>
        <w:rPr>
          <w:lang w:eastAsia="zh-CN"/>
        </w:rPr>
      </w:pPr>
      <w:r>
        <w:rPr>
          <w:lang w:eastAsia="zh-CN"/>
        </w:rPr>
        <w:t>Loss function</w:t>
      </w:r>
    </w:p>
    <w:p w14:paraId="69EF23EC" w14:textId="77777777" w:rsidR="00B41A29" w:rsidRDefault="00FF011F">
      <w:pPr>
        <w:pStyle w:val="aff0"/>
        <w:numPr>
          <w:ilvl w:val="0"/>
          <w:numId w:val="78"/>
        </w:numPr>
        <w:overflowPunct w:val="0"/>
        <w:snapToGrid/>
        <w:spacing w:after="180" w:line="240" w:lineRule="auto"/>
        <w:jc w:val="left"/>
        <w:textAlignment w:val="baseline"/>
        <w:rPr>
          <w:lang w:eastAsia="zh-CN"/>
        </w:rPr>
      </w:pPr>
      <w:r>
        <w:rPr>
          <w:lang w:eastAsia="zh-CN"/>
        </w:rPr>
        <w:t xml:space="preserve">Others are not </w:t>
      </w:r>
      <w:r>
        <w:rPr>
          <w:lang w:eastAsia="zh-CN"/>
        </w:rPr>
        <w:t>precluded</w:t>
      </w:r>
    </w:p>
    <w:p w14:paraId="16420EA5" w14:textId="77777777" w:rsidR="00B41A29" w:rsidRDefault="00B41A29">
      <w:pPr>
        <w:rPr>
          <w:lang w:eastAsia="zh-CN"/>
        </w:rPr>
      </w:pPr>
    </w:p>
    <w:p w14:paraId="7F3897B8" w14:textId="77777777" w:rsidR="00B41A29" w:rsidRDefault="00FF011F">
      <w:pPr>
        <w:outlineLvl w:val="2"/>
        <w:rPr>
          <w:b/>
          <w:highlight w:val="green"/>
          <w:u w:val="single"/>
          <w:lang w:eastAsia="zh-CN"/>
        </w:rPr>
      </w:pPr>
      <w:r>
        <w:rPr>
          <w:b/>
          <w:u w:val="single"/>
          <w:lang w:eastAsia="zh-CN"/>
        </w:rPr>
        <w:t>Agreements of the 110bis-e meeting</w:t>
      </w:r>
    </w:p>
    <w:p w14:paraId="39216E7F" w14:textId="77777777" w:rsidR="00B41A29" w:rsidRDefault="00B41A29">
      <w:pPr>
        <w:rPr>
          <w:lang w:eastAsia="zh-CN"/>
        </w:rPr>
      </w:pPr>
    </w:p>
    <w:p w14:paraId="5298D354" w14:textId="77777777" w:rsidR="00B41A29" w:rsidRDefault="00FF011F">
      <w:pPr>
        <w:rPr>
          <w:b/>
          <w:bCs/>
          <w:lang w:eastAsia="zh-CN"/>
        </w:rPr>
      </w:pPr>
      <w:r>
        <w:rPr>
          <w:b/>
          <w:bCs/>
          <w:lang w:eastAsia="zh-CN"/>
        </w:rPr>
        <w:t>Conclusion</w:t>
      </w:r>
    </w:p>
    <w:p w14:paraId="4BF02B83" w14:textId="77777777" w:rsidR="00B41A29" w:rsidRDefault="00FF011F">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B41A29" w14:paraId="509F4B40" w14:textId="77777777">
        <w:trPr>
          <w:trHeight w:val="638"/>
        </w:trPr>
        <w:tc>
          <w:tcPr>
            <w:tcW w:w="3048" w:type="dxa"/>
            <w:shd w:val="clear" w:color="auto" w:fill="auto"/>
          </w:tcPr>
          <w:p w14:paraId="57C20CF1" w14:textId="77777777" w:rsidR="00B41A29" w:rsidRDefault="00FF011F">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4A7756E9" w14:textId="77777777" w:rsidR="00B41A29" w:rsidRDefault="00FF011F">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w:t>
            </w:r>
            <w:r>
              <w:rPr>
                <w:rFonts w:eastAsia="Malgun Gothic"/>
                <w:color w:val="000000"/>
                <w:kern w:val="24"/>
                <w:szCs w:val="20"/>
                <w:lang w:eastAsia="ko-KR"/>
              </w:rPr>
              <w:t xml:space="preserve"> size 0.5 Mbytes</w:t>
            </w:r>
            <w:r>
              <w:rPr>
                <w:rFonts w:eastAsia="等线"/>
                <w:snapToGrid w:val="0"/>
                <w:color w:val="000000"/>
                <w:szCs w:val="20"/>
                <w:lang w:eastAsia="zh-CN"/>
              </w:rPr>
              <w:t xml:space="preserve"> is assumed</w:t>
            </w:r>
          </w:p>
          <w:p w14:paraId="5F4E0EEC" w14:textId="77777777" w:rsidR="00B41A29" w:rsidRDefault="00FF011F">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0A16B616" w14:textId="77777777" w:rsidR="00B41A29" w:rsidRDefault="00B41A29">
      <w:pPr>
        <w:rPr>
          <w:rFonts w:eastAsia="等线"/>
          <w:lang w:eastAsia="zh-CN"/>
        </w:rPr>
      </w:pPr>
    </w:p>
    <w:p w14:paraId="245429AF" w14:textId="77777777" w:rsidR="00B41A29" w:rsidRDefault="00FF011F">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4BCFE12F" w14:textId="77777777" w:rsidR="00B41A29" w:rsidRDefault="00FF011F">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00FEB446" w14:textId="77777777" w:rsidR="00B41A29" w:rsidRDefault="00FF011F">
      <w:pPr>
        <w:numPr>
          <w:ilvl w:val="0"/>
          <w:numId w:val="35"/>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w:t>
      </w:r>
      <w:r>
        <w:rPr>
          <w:rFonts w:eastAsia="等线"/>
          <w:lang w:eastAsia="zh-CN"/>
        </w:rPr>
        <w:t>t CSI from the realistic channel estimation</w:t>
      </w:r>
    </w:p>
    <w:p w14:paraId="46569FFF" w14:textId="77777777" w:rsidR="00B41A29" w:rsidRDefault="00FF011F">
      <w:pPr>
        <w:numPr>
          <w:ilvl w:val="1"/>
          <w:numId w:val="35"/>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0444C6D1" w14:textId="77777777" w:rsidR="00B41A29" w:rsidRDefault="00FF011F">
      <w:pPr>
        <w:rPr>
          <w:rFonts w:eastAsia="等线"/>
          <w:lang w:eastAsia="zh-CN"/>
        </w:rPr>
      </w:pPr>
      <w:r>
        <w:rPr>
          <w:rFonts w:eastAsia="等线" w:hint="eastAsia"/>
          <w:lang w:eastAsia="zh-CN"/>
        </w:rPr>
        <w:t>N</w:t>
      </w:r>
      <w:r>
        <w:rPr>
          <w:rFonts w:eastAsia="等线"/>
          <w:lang w:eastAsia="zh-CN"/>
        </w:rPr>
        <w:t>ote: there is no restriction on model training</w:t>
      </w:r>
    </w:p>
    <w:p w14:paraId="5D8C0250" w14:textId="77777777" w:rsidR="00B41A29" w:rsidRDefault="00B41A29">
      <w:pPr>
        <w:rPr>
          <w:rFonts w:eastAsia="等线"/>
          <w:lang w:eastAsia="zh-CN"/>
        </w:rPr>
      </w:pPr>
    </w:p>
    <w:p w14:paraId="5F418E5A" w14:textId="77777777" w:rsidR="00B41A29" w:rsidRDefault="00B41A29">
      <w:pPr>
        <w:rPr>
          <w:rFonts w:eastAsia="等线"/>
          <w:lang w:eastAsia="zh-CN"/>
        </w:rPr>
      </w:pPr>
    </w:p>
    <w:p w14:paraId="70FF03FC" w14:textId="77777777" w:rsidR="00B41A29" w:rsidRDefault="00B41A29">
      <w:pPr>
        <w:spacing w:line="231" w:lineRule="atLeast"/>
        <w:rPr>
          <w:rFonts w:eastAsia="等线"/>
          <w:lang w:eastAsia="zh-CN"/>
        </w:rPr>
      </w:pPr>
    </w:p>
    <w:p w14:paraId="0248CCF7" w14:textId="77777777" w:rsidR="00B41A29" w:rsidRDefault="00FF011F">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3DEBE14B" w14:textId="77777777" w:rsidR="00B41A29" w:rsidRDefault="00FF011F">
      <w:pPr>
        <w:rPr>
          <w:rFonts w:eastAsia="等线"/>
          <w:lang w:eastAsia="zh-CN"/>
        </w:rPr>
      </w:pPr>
      <w:r>
        <w:rPr>
          <w:rFonts w:eastAsia="等线"/>
          <w:lang w:eastAsia="zh-CN"/>
        </w:rPr>
        <w:t>In the evaluation of the AI/ML bas</w:t>
      </w:r>
      <w:r>
        <w:rPr>
          <w:rFonts w:eastAsia="等线"/>
          <w:lang w:eastAsia="zh-CN"/>
        </w:rPr>
        <w:t>ed CSI feedback enhancement, for “Baseline for performance evaluation” in the EVM table, Type I Codebook (if it outperforms Type II Codebook) can be optionally considered for comparing AI/ML schemes up to companies</w:t>
      </w:r>
    </w:p>
    <w:p w14:paraId="1D2ED19E" w14:textId="77777777" w:rsidR="00B41A29" w:rsidRDefault="00FF011F">
      <w:pPr>
        <w:numPr>
          <w:ilvl w:val="0"/>
          <w:numId w:val="79"/>
        </w:numPr>
        <w:autoSpaceDE/>
        <w:autoSpaceDN/>
        <w:adjustRightInd/>
        <w:snapToGrid/>
        <w:spacing w:after="0" w:line="240" w:lineRule="auto"/>
        <w:jc w:val="left"/>
        <w:rPr>
          <w:rFonts w:eastAsia="等线"/>
          <w:lang w:eastAsia="zh-CN"/>
        </w:rPr>
      </w:pPr>
      <w:r>
        <w:rPr>
          <w:rFonts w:eastAsia="等线"/>
          <w:lang w:eastAsia="zh-CN"/>
        </w:rPr>
        <w:t xml:space="preserve">Note: Type II Codebook is baseline as </w:t>
      </w:r>
      <w:r>
        <w:rPr>
          <w:rFonts w:eastAsia="等线"/>
          <w:lang w:eastAsia="zh-CN"/>
        </w:rPr>
        <w:t>agreed</w:t>
      </w:r>
    </w:p>
    <w:p w14:paraId="282C5CF0" w14:textId="77777777" w:rsidR="00B41A29" w:rsidRDefault="00B41A29">
      <w:pPr>
        <w:rPr>
          <w:rFonts w:eastAsia="等线"/>
          <w:lang w:eastAsia="zh-CN"/>
        </w:rPr>
      </w:pPr>
    </w:p>
    <w:p w14:paraId="48F6220D" w14:textId="77777777" w:rsidR="00B41A29" w:rsidRDefault="00B41A29">
      <w:pPr>
        <w:rPr>
          <w:rFonts w:eastAsia="等线"/>
          <w:lang w:eastAsia="zh-CN"/>
        </w:rPr>
      </w:pPr>
    </w:p>
    <w:p w14:paraId="258535C6" w14:textId="77777777" w:rsidR="00B41A29" w:rsidRDefault="00FF011F">
      <w:pPr>
        <w:shd w:val="clear" w:color="auto" w:fill="FFFFFF"/>
        <w:spacing w:line="231" w:lineRule="atLeast"/>
        <w:rPr>
          <w:rFonts w:eastAsia="等线"/>
          <w:lang w:eastAsia="zh-CN"/>
        </w:rPr>
      </w:pPr>
      <w:r>
        <w:rPr>
          <w:rFonts w:eastAsia="等线" w:hint="eastAsia"/>
          <w:lang w:eastAsia="zh-CN"/>
        </w:rPr>
        <w:t>Conclusion</w:t>
      </w:r>
    </w:p>
    <w:p w14:paraId="026CB9BC" w14:textId="77777777" w:rsidR="00B41A29" w:rsidRDefault="00FF011F">
      <w:pPr>
        <w:spacing w:line="231" w:lineRule="atLeast"/>
        <w:rPr>
          <w:rFonts w:eastAsia="等线"/>
          <w:lang w:eastAsia="zh-CN"/>
        </w:rPr>
      </w:pPr>
      <w:r>
        <w:rPr>
          <w:rFonts w:eastAsia="等线"/>
          <w:lang w:eastAsia="zh-CN"/>
        </w:rPr>
        <w:lastRenderedPageBreak/>
        <w:t>If the AI/ML based CSI prediction sub use case is to be selected as a sub use case, for the outdoor UEs, add O2I car penetration loss per TS 38.901 if the simulation assumes UEs inside vehicles.</w:t>
      </w:r>
    </w:p>
    <w:p w14:paraId="201E1BBE" w14:textId="77777777" w:rsidR="00B41A29" w:rsidRDefault="00B41A29">
      <w:pPr>
        <w:shd w:val="clear" w:color="auto" w:fill="FFFFFF"/>
        <w:spacing w:line="231" w:lineRule="atLeast"/>
        <w:rPr>
          <w:rFonts w:eastAsia="等线"/>
          <w:lang w:eastAsia="zh-CN"/>
        </w:rPr>
      </w:pPr>
    </w:p>
    <w:p w14:paraId="3E1B1594" w14:textId="77777777" w:rsidR="00B41A29" w:rsidRDefault="00FF011F">
      <w:pPr>
        <w:shd w:val="clear" w:color="auto" w:fill="FFFFFF"/>
        <w:spacing w:line="231" w:lineRule="atLeast"/>
        <w:rPr>
          <w:rFonts w:eastAsia="等线"/>
          <w:lang w:eastAsia="zh-CN"/>
        </w:rPr>
      </w:pPr>
      <w:r>
        <w:rPr>
          <w:rFonts w:eastAsia="等线" w:hint="eastAsia"/>
          <w:lang w:eastAsia="zh-CN"/>
        </w:rPr>
        <w:t>Conclusion</w:t>
      </w:r>
    </w:p>
    <w:p w14:paraId="3017992C" w14:textId="77777777" w:rsidR="00B41A29" w:rsidRDefault="00FF011F">
      <w:pPr>
        <w:spacing w:line="231" w:lineRule="atLeast"/>
        <w:rPr>
          <w:rFonts w:eastAsia="等线"/>
          <w:lang w:eastAsia="zh-CN"/>
        </w:rPr>
      </w:pPr>
      <w:r>
        <w:rPr>
          <w:rFonts w:eastAsia="等线"/>
          <w:lang w:eastAsia="zh-CN"/>
        </w:rPr>
        <w:t>If the AI/ML based CSI predic</w:t>
      </w:r>
      <w:r>
        <w:rPr>
          <w:rFonts w:eastAsia="等线"/>
          <w:lang w:eastAsia="zh-CN"/>
        </w:rPr>
        <w:t>tion sub use case is to be selected as a sub use case, no explicit trajectory modeling is considered for evaluation</w:t>
      </w:r>
    </w:p>
    <w:p w14:paraId="145BEEA0" w14:textId="77777777" w:rsidR="00B41A29" w:rsidRDefault="00B41A29">
      <w:pPr>
        <w:shd w:val="clear" w:color="auto" w:fill="FFFFFF"/>
        <w:spacing w:line="231" w:lineRule="atLeast"/>
        <w:rPr>
          <w:rFonts w:eastAsia="等线"/>
          <w:lang w:eastAsia="zh-CN"/>
        </w:rPr>
      </w:pPr>
    </w:p>
    <w:p w14:paraId="25DE2819" w14:textId="77777777" w:rsidR="00B41A29" w:rsidRDefault="00FF011F">
      <w:pPr>
        <w:shd w:val="clear" w:color="auto" w:fill="FFFFFF"/>
        <w:spacing w:line="231" w:lineRule="atLeast"/>
        <w:rPr>
          <w:rFonts w:eastAsia="等线"/>
          <w:lang w:eastAsia="zh-CN"/>
        </w:rPr>
      </w:pPr>
      <w:r>
        <w:rPr>
          <w:rFonts w:eastAsia="等线" w:hint="eastAsia"/>
          <w:lang w:eastAsia="zh-CN"/>
        </w:rPr>
        <w:t>Conclusion</w:t>
      </w:r>
    </w:p>
    <w:p w14:paraId="56B514DB" w14:textId="77777777" w:rsidR="00B41A29" w:rsidRDefault="00FF011F">
      <w:pPr>
        <w:spacing w:line="231" w:lineRule="atLeast"/>
        <w:rPr>
          <w:rFonts w:eastAsia="等线"/>
          <w:lang w:eastAsia="zh-CN"/>
        </w:rPr>
      </w:pPr>
      <w:r>
        <w:rPr>
          <w:rFonts w:eastAsia="等线"/>
          <w:lang w:eastAsia="zh-CN"/>
        </w:rPr>
        <w:t xml:space="preserve">If the AI/ML based CSI prediction sub use case is to be selected as a sub use case, and if the AI/ML model outputs multiple </w:t>
      </w:r>
      <w:r>
        <w:rPr>
          <w:rFonts w:eastAsia="等线"/>
          <w:lang w:eastAsia="zh-CN"/>
        </w:rPr>
        <w:t>predicted instances, the intermediate KPI is calculated for each prediction instance</w:t>
      </w:r>
    </w:p>
    <w:p w14:paraId="7BEE0439" w14:textId="77777777" w:rsidR="00B41A29" w:rsidRDefault="00B41A29">
      <w:pPr>
        <w:spacing w:line="231" w:lineRule="atLeast"/>
        <w:rPr>
          <w:rFonts w:eastAsia="等线"/>
          <w:lang w:eastAsia="zh-CN"/>
        </w:rPr>
      </w:pPr>
    </w:p>
    <w:p w14:paraId="752509C5" w14:textId="77777777" w:rsidR="00B41A29" w:rsidRDefault="00FF011F">
      <w:pPr>
        <w:shd w:val="clear" w:color="auto" w:fill="FFFFFF"/>
        <w:spacing w:line="231" w:lineRule="atLeast"/>
        <w:rPr>
          <w:rFonts w:eastAsia="等线"/>
          <w:lang w:eastAsia="zh-CN"/>
        </w:rPr>
      </w:pPr>
      <w:r>
        <w:rPr>
          <w:rFonts w:eastAsia="等线" w:hint="eastAsia"/>
          <w:lang w:eastAsia="zh-CN"/>
        </w:rPr>
        <w:t>Conclusion</w:t>
      </w:r>
    </w:p>
    <w:p w14:paraId="28F4CF91" w14:textId="77777777" w:rsidR="00B41A29" w:rsidRDefault="00FF011F">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w:t>
      </w:r>
      <w:r>
        <w:rPr>
          <w:rFonts w:eastAsia="等线"/>
          <w:lang w:eastAsia="zh-CN"/>
        </w:rPr>
        <w:t>ions:</w:t>
      </w:r>
    </w:p>
    <w:p w14:paraId="52CBB109" w14:textId="77777777" w:rsidR="00B41A29" w:rsidRDefault="00FF011F">
      <w:pPr>
        <w:numPr>
          <w:ilvl w:val="0"/>
          <w:numId w:val="80"/>
        </w:numPr>
        <w:autoSpaceDE/>
        <w:autoSpaceDN/>
        <w:adjustRightInd/>
        <w:snapToGrid/>
        <w:spacing w:line="231" w:lineRule="atLeast"/>
        <w:jc w:val="left"/>
        <w:rPr>
          <w:rFonts w:eastAsia="等线"/>
          <w:lang w:eastAsia="zh-CN"/>
        </w:rPr>
      </w:pPr>
      <w:r>
        <w:rPr>
          <w:rFonts w:eastAsia="等线"/>
          <w:lang w:eastAsia="zh-CN"/>
        </w:rPr>
        <w:t>Raw channel matrixes</w:t>
      </w:r>
    </w:p>
    <w:p w14:paraId="6B538B6C" w14:textId="77777777" w:rsidR="00B41A29" w:rsidRDefault="00FF011F">
      <w:pPr>
        <w:numPr>
          <w:ilvl w:val="0"/>
          <w:numId w:val="80"/>
        </w:numPr>
        <w:autoSpaceDE/>
        <w:autoSpaceDN/>
        <w:adjustRightInd/>
        <w:snapToGrid/>
        <w:spacing w:line="231" w:lineRule="atLeast"/>
        <w:jc w:val="left"/>
        <w:rPr>
          <w:rFonts w:eastAsia="等线"/>
          <w:lang w:eastAsia="zh-CN"/>
        </w:rPr>
      </w:pPr>
      <w:r>
        <w:rPr>
          <w:rFonts w:eastAsia="等线"/>
          <w:lang w:eastAsia="zh-CN"/>
        </w:rPr>
        <w:t>Eigenvector(s)</w:t>
      </w:r>
    </w:p>
    <w:p w14:paraId="7F189050" w14:textId="77777777" w:rsidR="00B41A29" w:rsidRDefault="00B41A29">
      <w:pPr>
        <w:shd w:val="clear" w:color="auto" w:fill="FFFFFF"/>
        <w:spacing w:line="231" w:lineRule="atLeast"/>
        <w:rPr>
          <w:rFonts w:eastAsia="等线"/>
          <w:lang w:eastAsia="zh-CN"/>
        </w:rPr>
      </w:pPr>
    </w:p>
    <w:p w14:paraId="6C65446C" w14:textId="77777777" w:rsidR="00B41A29" w:rsidRDefault="00FF011F">
      <w:pPr>
        <w:shd w:val="clear" w:color="auto" w:fill="FFFFFF"/>
        <w:spacing w:line="231" w:lineRule="atLeast"/>
        <w:rPr>
          <w:rFonts w:eastAsia="等线"/>
          <w:lang w:eastAsia="zh-CN"/>
        </w:rPr>
      </w:pPr>
      <w:r>
        <w:rPr>
          <w:rFonts w:eastAsia="等线" w:hint="eastAsia"/>
          <w:lang w:eastAsia="zh-CN"/>
        </w:rPr>
        <w:t>Conclusion</w:t>
      </w:r>
    </w:p>
    <w:p w14:paraId="03FECAB7" w14:textId="77777777" w:rsidR="00B41A29" w:rsidRDefault="00FF011F">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60B37C1C"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w:t>
      </w:r>
      <w:r>
        <w:rPr>
          <w:rFonts w:eastAsia="等线"/>
          <w:lang w:eastAsia="zh-CN"/>
        </w:rPr>
        <w:t>cluding number/time distance of historic CSI/channel measurements as the input of the AI/ML model, and</w:t>
      </w:r>
    </w:p>
    <w:p w14:paraId="60AD2FC3"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6F0E33C3" w14:textId="77777777" w:rsidR="00B41A29" w:rsidRDefault="00B41A29">
      <w:pPr>
        <w:spacing w:line="231" w:lineRule="atLeast"/>
        <w:rPr>
          <w:rFonts w:eastAsia="等线"/>
          <w:lang w:eastAsia="zh-CN"/>
        </w:rPr>
      </w:pPr>
    </w:p>
    <w:p w14:paraId="0EE4BD93" w14:textId="77777777" w:rsidR="00B41A29" w:rsidRDefault="00FF011F">
      <w:pPr>
        <w:spacing w:line="231" w:lineRule="atLeast"/>
        <w:rPr>
          <w:rFonts w:eastAsia="等线"/>
          <w:lang w:eastAsia="zh-CN"/>
        </w:rPr>
      </w:pPr>
      <w:r>
        <w:rPr>
          <w:rFonts w:eastAsia="等线"/>
          <w:lang w:eastAsia="zh-CN"/>
        </w:rPr>
        <w:t>Conclusion</w:t>
      </w:r>
    </w:p>
    <w:p w14:paraId="78495C15" w14:textId="77777777" w:rsidR="00B41A29" w:rsidRDefault="00FF011F">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315E8DDC" w14:textId="77777777" w:rsidR="00B41A29" w:rsidRDefault="00FF011F">
      <w:pPr>
        <w:numPr>
          <w:ilvl w:val="0"/>
          <w:numId w:val="81"/>
        </w:numPr>
        <w:autoSpaceDE/>
        <w:autoSpaceDN/>
        <w:adjustRightInd/>
        <w:snapToGrid/>
        <w:spacing w:line="231" w:lineRule="atLeast"/>
        <w:jc w:val="left"/>
        <w:rPr>
          <w:rFonts w:eastAsia="等线"/>
          <w:lang w:eastAsia="zh-CN"/>
        </w:rPr>
      </w:pPr>
      <w:r>
        <w:rPr>
          <w:rFonts w:eastAsia="等线" w:hint="eastAsia"/>
          <w:lang w:eastAsia="zh-CN"/>
        </w:rPr>
        <w:t xml:space="preserve">It </w:t>
      </w:r>
      <w:r>
        <w:rPr>
          <w:rFonts w:eastAsia="等线" w:hint="eastAsia"/>
          <w:lang w:eastAsia="zh-CN"/>
        </w:rPr>
        <w:t>is up to companies to report whether/how ideal channel is used in the dataset construction as well as performance evaluation/inference.</w:t>
      </w:r>
    </w:p>
    <w:p w14:paraId="1375110F" w14:textId="77777777" w:rsidR="00B41A29" w:rsidRDefault="00B41A29">
      <w:pPr>
        <w:spacing w:line="231" w:lineRule="atLeast"/>
        <w:rPr>
          <w:rFonts w:eastAsia="等线"/>
          <w:lang w:eastAsia="zh-CN"/>
        </w:rPr>
      </w:pPr>
    </w:p>
    <w:p w14:paraId="0D1C21A7" w14:textId="77777777" w:rsidR="00B41A29" w:rsidRDefault="00FF011F">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0B43B5CC" w14:textId="77777777" w:rsidR="00B41A29" w:rsidRDefault="00FF011F">
      <w:pPr>
        <w:spacing w:line="231" w:lineRule="atLeast"/>
        <w:rPr>
          <w:rFonts w:eastAsia="等线"/>
          <w:lang w:eastAsia="zh-CN"/>
        </w:rPr>
      </w:pPr>
      <w:r>
        <w:rPr>
          <w:rFonts w:eastAsia="等线" w:hint="eastAsia"/>
          <w:lang w:eastAsia="zh-CN"/>
        </w:rPr>
        <w:t>For the evaluation of Type 2 (Joint training of the two-sided model at network side and UE side, respective</w:t>
      </w:r>
      <w:r>
        <w:rPr>
          <w:rFonts w:eastAsia="等线" w:hint="eastAsia"/>
          <w:lang w:eastAsia="zh-CN"/>
        </w:rPr>
        <w:t>ly), following procedure is considered as an example:</w:t>
      </w:r>
    </w:p>
    <w:p w14:paraId="3FA21A71"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48DD37E4" w14:textId="77777777" w:rsidR="00B41A29" w:rsidRDefault="00FF011F">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69B613AC" w14:textId="77777777" w:rsidR="00B41A29" w:rsidRDefault="00FF011F">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w:t>
      </w:r>
      <w:r>
        <w:rPr>
          <w:rFonts w:eastAsia="等线" w:hint="eastAsia"/>
          <w:lang w:eastAsia="zh-CN"/>
        </w:rPr>
        <w:t>ts, trains the CSI reconstruction part, and generates the BP information (e.g., gradients), which are then sent to UE side</w:t>
      </w:r>
    </w:p>
    <w:p w14:paraId="091D9244" w14:textId="77777777" w:rsidR="00B41A29" w:rsidRDefault="00FF011F">
      <w:pPr>
        <w:numPr>
          <w:ilvl w:val="1"/>
          <w:numId w:val="49"/>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4E80F9F1"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lastRenderedPageBreak/>
        <w:t>Note: the dataset between UE side and NW side</w:t>
      </w:r>
      <w:r>
        <w:rPr>
          <w:rFonts w:eastAsia="等线" w:hint="eastAsia"/>
          <w:lang w:eastAsia="zh-CN"/>
        </w:rPr>
        <w:t xml:space="preserve"> is aligned.</w:t>
      </w:r>
    </w:p>
    <w:p w14:paraId="45017814"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646875D3" w14:textId="77777777" w:rsidR="00B41A29" w:rsidRDefault="00B41A29">
      <w:pPr>
        <w:spacing w:line="231" w:lineRule="atLeast"/>
        <w:rPr>
          <w:rFonts w:eastAsia="等线"/>
          <w:lang w:eastAsia="zh-CN"/>
        </w:rPr>
      </w:pPr>
    </w:p>
    <w:p w14:paraId="167D0256" w14:textId="77777777" w:rsidR="00B41A29" w:rsidRDefault="00FF011F">
      <w:pPr>
        <w:spacing w:line="231" w:lineRule="atLeast"/>
        <w:rPr>
          <w:rFonts w:eastAsia="等线"/>
          <w:lang w:eastAsia="zh-CN"/>
        </w:rPr>
      </w:pPr>
      <w:r>
        <w:rPr>
          <w:rFonts w:eastAsia="等线"/>
          <w:lang w:eastAsia="zh-CN"/>
        </w:rPr>
        <w:t>Conclusion</w:t>
      </w:r>
    </w:p>
    <w:p w14:paraId="54CF592F" w14:textId="77777777" w:rsidR="00B41A29" w:rsidRDefault="00FF011F">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w:t>
      </w:r>
      <w:r>
        <w:rPr>
          <w:rFonts w:eastAsia="等线" w:hint="eastAsia"/>
          <w:lang w:eastAsia="zh-CN"/>
        </w:rPr>
        <w:t>tarting with NW side training (NW-first training):</w:t>
      </w:r>
    </w:p>
    <w:p w14:paraId="319D45E7"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798F82FC"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w:t>
      </w:r>
      <w:r>
        <w:rPr>
          <w:rFonts w:eastAsia="等线" w:hint="eastAsia"/>
          <w:lang w:eastAsia="zh-CN"/>
        </w:rPr>
        <w:t>h a set of information (e.g., dataset) that is used by the UE side to be able to train the UE side CSI generation part</w:t>
      </w:r>
    </w:p>
    <w:p w14:paraId="11A0F61C"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670E4DB0"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 xml:space="preserve">Other Type 3 NW-first training approaches </w:t>
      </w:r>
      <w:r>
        <w:rPr>
          <w:rFonts w:eastAsia="等线" w:hint="eastAsia"/>
          <w:lang w:eastAsia="zh-CN"/>
        </w:rPr>
        <w:t>are not precluded and reported by companies</w:t>
      </w:r>
    </w:p>
    <w:p w14:paraId="2AC737A6" w14:textId="77777777" w:rsidR="00B41A29" w:rsidRDefault="00B41A29">
      <w:pPr>
        <w:spacing w:line="231" w:lineRule="atLeast"/>
        <w:rPr>
          <w:rFonts w:eastAsia="等线"/>
          <w:lang w:eastAsia="zh-CN"/>
        </w:rPr>
      </w:pPr>
    </w:p>
    <w:p w14:paraId="37AEA58F" w14:textId="77777777" w:rsidR="00B41A29" w:rsidRDefault="00FF011F">
      <w:pPr>
        <w:spacing w:line="231" w:lineRule="atLeast"/>
        <w:rPr>
          <w:rFonts w:eastAsia="等线"/>
          <w:lang w:eastAsia="zh-CN"/>
        </w:rPr>
      </w:pPr>
      <w:r>
        <w:rPr>
          <w:rFonts w:eastAsia="等线"/>
          <w:lang w:eastAsia="zh-CN"/>
        </w:rPr>
        <w:t>Conclusion</w:t>
      </w:r>
    </w:p>
    <w:p w14:paraId="42123903" w14:textId="77777777" w:rsidR="00B41A29" w:rsidRDefault="00FF011F">
      <w:pPr>
        <w:spacing w:line="231" w:lineRule="atLeast"/>
        <w:rPr>
          <w:rFonts w:eastAsia="等线"/>
          <w:lang w:eastAsia="zh-CN"/>
        </w:rPr>
      </w:pPr>
      <w:r>
        <w:rPr>
          <w:rFonts w:eastAsia="等线" w:hint="eastAsia"/>
          <w:lang w:eastAsia="zh-CN"/>
        </w:rPr>
        <w:t xml:space="preserve">For the evaluation of an example of Type 3 (Separate training at NW side and UE side), the following procedure is considered for the sequential training starting with UE side training (UE-first </w:t>
      </w:r>
      <w:r>
        <w:rPr>
          <w:rFonts w:eastAsia="等线" w:hint="eastAsia"/>
          <w:lang w:eastAsia="zh-CN"/>
        </w:rPr>
        <w:t>training):</w:t>
      </w:r>
    </w:p>
    <w:p w14:paraId="50220EAA"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45998326"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w:t>
      </w:r>
      <w:r>
        <w:rPr>
          <w:rFonts w:eastAsia="等线" w:hint="eastAsia"/>
          <w:lang w:eastAsia="zh-CN"/>
        </w:rPr>
        <w:t>hat is used by the NW side to be able to train the CSI reconstruction part</w:t>
      </w:r>
    </w:p>
    <w:p w14:paraId="2D491828"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683077B7" w14:textId="77777777" w:rsidR="00B41A29" w:rsidRDefault="00FF011F">
      <w:pPr>
        <w:numPr>
          <w:ilvl w:val="0"/>
          <w:numId w:val="48"/>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w:t>
      </w:r>
      <w:r>
        <w:rPr>
          <w:rFonts w:eastAsia="等线" w:hint="eastAsia"/>
          <w:lang w:eastAsia="zh-CN"/>
        </w:rPr>
        <w:t>ies</w:t>
      </w:r>
    </w:p>
    <w:p w14:paraId="266DA8BC" w14:textId="77777777" w:rsidR="00B41A29" w:rsidRDefault="00B41A29">
      <w:pPr>
        <w:spacing w:line="231" w:lineRule="atLeast"/>
        <w:rPr>
          <w:rFonts w:eastAsia="等线"/>
          <w:lang w:eastAsia="zh-CN"/>
        </w:rPr>
      </w:pPr>
    </w:p>
    <w:p w14:paraId="57EEF46F" w14:textId="77777777" w:rsidR="00B41A29" w:rsidRDefault="00B41A29">
      <w:pPr>
        <w:spacing w:line="231" w:lineRule="atLeast"/>
        <w:rPr>
          <w:rFonts w:eastAsia="等线"/>
          <w:lang w:eastAsia="zh-CN"/>
        </w:rPr>
      </w:pPr>
    </w:p>
    <w:p w14:paraId="052432C0" w14:textId="77777777" w:rsidR="00B41A29" w:rsidRDefault="00FF011F">
      <w:pPr>
        <w:rPr>
          <w:b/>
          <w:bCs/>
          <w:lang w:eastAsia="zh-CN"/>
        </w:rPr>
      </w:pPr>
      <w:r>
        <w:rPr>
          <w:b/>
          <w:bCs/>
          <w:highlight w:val="darkYellow"/>
          <w:lang w:eastAsia="zh-CN"/>
        </w:rPr>
        <w:t>Working assumption</w:t>
      </w:r>
      <w:r>
        <w:rPr>
          <w:b/>
          <w:bCs/>
          <w:lang w:eastAsia="zh-CN"/>
        </w:rPr>
        <w:t xml:space="preserve"> </w:t>
      </w:r>
    </w:p>
    <w:p w14:paraId="58BB9CDB" w14:textId="77777777" w:rsidR="00B41A29" w:rsidRDefault="00FF011F">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 xml:space="preserve">avoid disorder issue of the output </w:t>
      </w:r>
      <w:r>
        <w:rPr>
          <w:b/>
          <w:bCs/>
        </w:rPr>
        <w:t>eigenvectors</w:t>
      </w:r>
    </w:p>
    <w:p w14:paraId="307D64BC" w14:textId="77777777" w:rsidR="00B41A29" w:rsidRDefault="00FF011F">
      <w:pPr>
        <w:numPr>
          <w:ilvl w:val="0"/>
          <w:numId w:val="35"/>
        </w:numPr>
        <w:rPr>
          <w:b/>
        </w:rPr>
      </w:pPr>
      <w:r>
        <w:rPr>
          <w:b/>
        </w:rPr>
        <w:t>Note: Eventual KPI can still be used to compare the performance</w:t>
      </w:r>
    </w:p>
    <w:p w14:paraId="558E5EB5" w14:textId="77777777" w:rsidR="00B41A29" w:rsidRDefault="00B41A29">
      <w:pPr>
        <w:spacing w:line="231" w:lineRule="atLeast"/>
        <w:rPr>
          <w:rFonts w:eastAsia="等线"/>
          <w:lang w:eastAsia="zh-CN"/>
        </w:rPr>
      </w:pPr>
    </w:p>
    <w:p w14:paraId="51D41A7F" w14:textId="77777777" w:rsidR="00B41A29" w:rsidRDefault="00FF011F">
      <w:pPr>
        <w:rPr>
          <w:b/>
          <w:bCs/>
          <w:highlight w:val="green"/>
          <w:lang w:eastAsia="zh-CN"/>
        </w:rPr>
      </w:pPr>
      <w:r>
        <w:rPr>
          <w:b/>
          <w:bCs/>
          <w:highlight w:val="green"/>
          <w:lang w:eastAsia="zh-CN"/>
        </w:rPr>
        <w:t>Agreement</w:t>
      </w:r>
    </w:p>
    <w:p w14:paraId="510964AF" w14:textId="77777777" w:rsidR="00B41A29" w:rsidRDefault="00FF011F">
      <w:pPr>
        <w:rPr>
          <w:b/>
          <w:bCs/>
          <w:lang w:eastAsia="zh-CN"/>
        </w:rPr>
      </w:pPr>
      <w:r>
        <w:rPr>
          <w:b/>
          <w:bCs/>
          <w:lang w:eastAsia="zh-CN"/>
        </w:rPr>
        <w:t>For the evaluation of the AI/ML based CSI feedback enhancement, if the SGCS is adopted as the intermediate KPI as part of the ‘Evaluation Metric’ for rank&gt;1 cases, at l</w:t>
      </w:r>
      <w:r>
        <w:rPr>
          <w:b/>
          <w:bCs/>
          <w:lang w:eastAsia="zh-CN"/>
        </w:rPr>
        <w:t xml:space="preserve">east Method 3 is adopted, </w:t>
      </w:r>
      <w:r>
        <w:rPr>
          <w:b/>
          <w:bCs/>
          <w:color w:val="FF0000"/>
          <w:lang w:eastAsia="zh-CN"/>
        </w:rPr>
        <w:t>FFS whether additionally adopt a down-selected metric between Method 1 and Method 2</w:t>
      </w:r>
      <w:r>
        <w:rPr>
          <w:b/>
          <w:bCs/>
          <w:lang w:eastAsia="zh-CN"/>
        </w:rPr>
        <w:t>.</w:t>
      </w:r>
    </w:p>
    <w:p w14:paraId="706872A6"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1: Average over all layers</w:t>
      </w:r>
    </w:p>
    <w:p w14:paraId="72034BC7"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037F0CB4" w14:textId="77777777" w:rsidR="00B41A29" w:rsidRDefault="00FF011F">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szCs w:val="20"/>
            </w:rPr>
            <m:t>=</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m:t>
                  </m:r>
                  <m:r>
                    <m:rPr>
                      <m:sty m:val="bi"/>
                    </m:rPr>
                    <w:rPr>
                      <w:rFonts w:ascii="Cambria Math" w:hAnsi="Cambria Math"/>
                      <w:color w:val="FF0000"/>
                    </w:rPr>
                    <m:t>=</m:t>
                  </m:r>
                  <m:r>
                    <m:rPr>
                      <m:sty m:val="bi"/>
                    </m:rPr>
                    <w:rPr>
                      <w:rFonts w:ascii="Cambria Math" w:hAnsi="Cambria Math"/>
                      <w:color w:val="FF0000"/>
                    </w:rPr>
                    <m:t>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m:t>
                                  </m:r>
                                  <m:r>
                                    <m:rPr>
                                      <m:sty m:val="bi"/>
                                    </m:rPr>
                                    <w:rPr>
                                      <w:rFonts w:ascii="Cambria Math" w:hAnsi="Cambria Math"/>
                                      <w:color w:val="FF0000"/>
                                      <w:lang w:eastAsia="zh-CN"/>
                                    </w:rPr>
                                    <m:t>=</m:t>
                                  </m:r>
                                  <m:r>
                                    <m:rPr>
                                      <m:sty m:val="bi"/>
                                    </m:rPr>
                                    <w:rPr>
                                      <w:rFonts w:ascii="Cambria Math" w:hAnsi="Cambria Math"/>
                                      <w:color w:val="FF0000"/>
                                      <w:lang w:eastAsia="zh-CN"/>
                                    </w:rPr>
                                    <m:t>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3C170F29" w14:textId="77777777" w:rsidR="00B41A29" w:rsidRDefault="00FF011F">
      <w:pPr>
        <w:pStyle w:val="-Bullets"/>
        <w:ind w:leftChars="213" w:left="469"/>
        <w:rPr>
          <w:b/>
        </w:rPr>
      </w:pPr>
      <w:r>
        <w:rPr>
          <w:rFonts w:eastAsia="Microsoft YaHei UI"/>
          <w:b/>
          <w:iCs/>
          <w:color w:val="000000"/>
          <w:szCs w:val="20"/>
        </w:rPr>
        <w:lastRenderedPageBreak/>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5BAD7375"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w:t>
      </w:r>
      <w:r>
        <w:rPr>
          <w:b/>
        </w:rPr>
        <w:t>omparison is performed per layer)</w:t>
      </w:r>
    </w:p>
    <w:p w14:paraId="283327FF" w14:textId="77777777" w:rsidR="00B41A29" w:rsidRDefault="00B41A29">
      <w:pPr>
        <w:spacing w:line="231" w:lineRule="atLeast"/>
        <w:rPr>
          <w:rFonts w:eastAsia="等线"/>
          <w:lang w:eastAsia="zh-CN"/>
        </w:rPr>
      </w:pPr>
    </w:p>
    <w:p w14:paraId="4D9228F8" w14:textId="77777777" w:rsidR="00B41A29" w:rsidRDefault="00FF011F">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7B3A88EF" w14:textId="77777777" w:rsidR="00B41A29" w:rsidRDefault="00FF011F">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0FA426AC" w14:textId="77777777" w:rsidR="00B41A29" w:rsidRDefault="00FF011F">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276C530D" w14:textId="77777777" w:rsidR="00B41A29" w:rsidRDefault="00FF011F">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01BAE6E7" w14:textId="77777777" w:rsidR="00B41A29" w:rsidRDefault="00FF011F">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7A38E2D6" w14:textId="77777777" w:rsidR="00B41A29" w:rsidRDefault="00FF011F">
      <w:pPr>
        <w:pStyle w:val="-Bullets"/>
        <w:numPr>
          <w:ilvl w:val="0"/>
          <w:numId w:val="82"/>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7363316A" w14:textId="77777777" w:rsidR="00B41A29" w:rsidRDefault="00B41A29">
      <w:pPr>
        <w:spacing w:line="231" w:lineRule="atLeast"/>
        <w:rPr>
          <w:rFonts w:eastAsia="等线"/>
          <w:lang w:eastAsia="zh-CN"/>
        </w:rPr>
      </w:pPr>
    </w:p>
    <w:p w14:paraId="3F6BA239" w14:textId="77777777" w:rsidR="00B41A29" w:rsidRDefault="00FF011F">
      <w:pPr>
        <w:rPr>
          <w:b/>
          <w:bCs/>
          <w:highlight w:val="green"/>
          <w:lang w:eastAsia="zh-CN"/>
        </w:rPr>
      </w:pPr>
      <w:r>
        <w:rPr>
          <w:b/>
          <w:highlight w:val="green"/>
          <w:lang w:eastAsia="zh-CN"/>
        </w:rPr>
        <w:t>Agreement</w:t>
      </w:r>
    </w:p>
    <w:p w14:paraId="1F3B4225" w14:textId="77777777" w:rsidR="00B41A29" w:rsidRDefault="00FF011F">
      <w:pPr>
        <w:rPr>
          <w:b/>
          <w:bCs/>
          <w:lang w:eastAsia="zh-CN"/>
        </w:rPr>
      </w:pPr>
      <w:r>
        <w:rPr>
          <w:b/>
          <w:bCs/>
          <w:lang w:eastAsia="zh-CN"/>
        </w:rPr>
        <w:t>For evaluating the</w:t>
      </w:r>
      <w:r>
        <w:rPr>
          <w:b/>
          <w:bCs/>
          <w:color w:val="FF0000"/>
          <w:lang w:eastAsia="zh-CN"/>
        </w:rPr>
        <w:t xml:space="preserve"> </w:t>
      </w:r>
      <w:r>
        <w:rPr>
          <w:b/>
          <w:bCs/>
          <w:lang w:eastAsia="zh-CN"/>
        </w:rPr>
        <w:t>performance impact of gr</w:t>
      </w:r>
      <w:r>
        <w:rPr>
          <w:b/>
          <w:bCs/>
          <w:lang w:eastAsia="zh-CN"/>
        </w:rPr>
        <w:t>ound-truth quantization in the CSI compression, study high resolution quantization methods for ground-truth CSI, e.g., including at least the following options</w:t>
      </w:r>
    </w:p>
    <w:p w14:paraId="3F654C53" w14:textId="77777777" w:rsidR="00B41A29" w:rsidRDefault="00FF011F">
      <w:pPr>
        <w:pStyle w:val="-Bullets"/>
        <w:numPr>
          <w:ilvl w:val="0"/>
          <w:numId w:val="36"/>
        </w:numPr>
        <w:snapToGrid w:val="0"/>
        <w:spacing w:after="120"/>
        <w:ind w:leftChars="0" w:left="400" w:hangingChars="200" w:hanging="400"/>
        <w:rPr>
          <w:b/>
          <w:bCs/>
        </w:rPr>
      </w:pPr>
      <w:r>
        <w:rPr>
          <w:b/>
          <w:bCs/>
        </w:rPr>
        <w:t>High resolution scalar quantization, e.g., Float32, Float16, etc.</w:t>
      </w:r>
    </w:p>
    <w:p w14:paraId="2C2DDF8D" w14:textId="77777777" w:rsidR="00B41A29" w:rsidRDefault="00FF011F">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w:t>
      </w:r>
      <w:r>
        <w:rPr>
          <w:rFonts w:hint="eastAsia"/>
          <w:b/>
          <w:bCs/>
        </w:rPr>
        <w:t>uantization resolutions as baseline</w:t>
      </w:r>
    </w:p>
    <w:p w14:paraId="76E5DE10" w14:textId="77777777" w:rsidR="00B41A29" w:rsidRDefault="00FF011F">
      <w:pPr>
        <w:pStyle w:val="-Bullets"/>
        <w:numPr>
          <w:ilvl w:val="0"/>
          <w:numId w:val="36"/>
        </w:numPr>
        <w:snapToGrid w:val="0"/>
        <w:spacing w:after="120"/>
        <w:ind w:leftChars="0" w:left="400" w:hangingChars="200" w:hanging="400"/>
        <w:rPr>
          <w:b/>
          <w:bCs/>
        </w:rPr>
      </w:pPr>
      <w:r>
        <w:rPr>
          <w:b/>
          <w:bCs/>
        </w:rPr>
        <w:t>High resolution codebook quantization, e.g., R16 Type II-like method with new parameters</w:t>
      </w:r>
    </w:p>
    <w:p w14:paraId="6B8514B4" w14:textId="77777777" w:rsidR="00B41A29" w:rsidRDefault="00FF011F">
      <w:pPr>
        <w:pStyle w:val="-Bullets"/>
        <w:numPr>
          <w:ilvl w:val="2"/>
          <w:numId w:val="3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6B783832" w14:textId="77777777" w:rsidR="00B41A29" w:rsidRDefault="00FF011F">
      <w:pPr>
        <w:pStyle w:val="-Bullets"/>
        <w:numPr>
          <w:ilvl w:val="0"/>
          <w:numId w:val="36"/>
        </w:numPr>
        <w:snapToGrid w:val="0"/>
        <w:spacing w:after="120"/>
        <w:ind w:leftChars="0" w:left="400" w:hangingChars="200" w:hanging="400"/>
        <w:rPr>
          <w:b/>
          <w:bCs/>
        </w:rPr>
      </w:pPr>
      <w:r>
        <w:rPr>
          <w:rFonts w:hint="eastAsia"/>
          <w:b/>
          <w:bCs/>
        </w:rPr>
        <w:t>O</w:t>
      </w:r>
      <w:r>
        <w:rPr>
          <w:b/>
          <w:bCs/>
        </w:rPr>
        <w:t>ther quantization methods are not precluded</w:t>
      </w:r>
    </w:p>
    <w:p w14:paraId="7E10CB46" w14:textId="77777777" w:rsidR="00B41A29" w:rsidRDefault="00B41A29">
      <w:pPr>
        <w:spacing w:line="231" w:lineRule="atLeast"/>
        <w:rPr>
          <w:rFonts w:eastAsia="等线"/>
          <w:lang w:eastAsia="zh-CN"/>
        </w:rPr>
      </w:pPr>
    </w:p>
    <w:p w14:paraId="65533909" w14:textId="77777777" w:rsidR="00B41A29" w:rsidRDefault="00FF011F">
      <w:pPr>
        <w:rPr>
          <w:b/>
          <w:bCs/>
          <w:highlight w:val="green"/>
          <w:lang w:eastAsia="zh-CN"/>
        </w:rPr>
      </w:pPr>
      <w:r>
        <w:rPr>
          <w:b/>
          <w:bCs/>
          <w:highlight w:val="green"/>
          <w:lang w:eastAsia="zh-CN"/>
        </w:rPr>
        <w:t>Agreement</w:t>
      </w:r>
    </w:p>
    <w:p w14:paraId="44BFEACE" w14:textId="77777777" w:rsidR="00B41A29" w:rsidRDefault="00FF011F">
      <w:pPr>
        <w:rPr>
          <w:b/>
          <w:bCs/>
          <w:lang w:eastAsia="zh-CN"/>
        </w:rPr>
      </w:pPr>
      <w:r>
        <w:rPr>
          <w:b/>
          <w:bCs/>
          <w:lang w:eastAsia="zh-CN"/>
        </w:rPr>
        <w:t>For the evaluation of the potential performance benefits</w:t>
      </w:r>
      <w:r>
        <w:rPr>
          <w:b/>
          <w:bCs/>
          <w:lang w:eastAsia="zh-CN"/>
        </w:rPr>
        <w:t xml:space="preserve">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119FC731" w14:textId="77777777" w:rsidR="00B41A29" w:rsidRDefault="00FF011F">
      <w:pPr>
        <w:pStyle w:val="-Bullets"/>
        <w:numPr>
          <w:ilvl w:val="0"/>
          <w:numId w:val="36"/>
        </w:numPr>
        <w:snapToGrid w:val="0"/>
        <w:spacing w:after="120"/>
        <w:ind w:leftChars="0" w:left="400" w:hangingChars="200" w:hanging="400"/>
        <w:rPr>
          <w:b/>
          <w:bCs/>
        </w:rPr>
      </w:pPr>
      <w:r>
        <w:rPr>
          <w:b/>
          <w:bCs/>
        </w:rPr>
        <w:t xml:space="preserve">The AI/ML model is trained based on training dataset from one Scenario#A/Configuration#A, and then the AI/ML model is updated based </w:t>
      </w:r>
      <w:r>
        <w:rPr>
          <w:b/>
          <w:bCs/>
        </w:rPr>
        <w:t>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w:t>
      </w:r>
      <w:r>
        <w:rPr>
          <w:b/>
          <w:bCs/>
        </w:rPr>
        <w:t>iguration#B, Scenario#A/Configuration#B</w:t>
      </w:r>
    </w:p>
    <w:p w14:paraId="39A95AEC" w14:textId="77777777" w:rsidR="00B41A29" w:rsidRDefault="00FF011F">
      <w:pPr>
        <w:pStyle w:val="-Bullets"/>
        <w:numPr>
          <w:ilvl w:val="0"/>
          <w:numId w:val="3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3111EB73" w14:textId="77777777" w:rsidR="00B41A29" w:rsidRDefault="00B41A29">
      <w:pPr>
        <w:spacing w:line="231" w:lineRule="atLeast"/>
        <w:rPr>
          <w:rFonts w:eastAsia="等线"/>
          <w:lang w:eastAsia="zh-CN"/>
        </w:rPr>
      </w:pPr>
    </w:p>
    <w:p w14:paraId="17825AD8" w14:textId="77777777" w:rsidR="00B41A29" w:rsidRDefault="00B41A29">
      <w:pPr>
        <w:spacing w:line="231" w:lineRule="atLeast"/>
        <w:rPr>
          <w:rFonts w:eastAsia="等线"/>
          <w:lang w:eastAsia="zh-CN"/>
        </w:rPr>
      </w:pPr>
    </w:p>
    <w:p w14:paraId="7EE3CF8E" w14:textId="77777777" w:rsidR="00B41A29" w:rsidRDefault="00FF011F">
      <w:pPr>
        <w:spacing w:beforeLines="100" w:before="240"/>
        <w:rPr>
          <w:b/>
          <w:highlight w:val="green"/>
          <w:lang w:eastAsia="zh-CN"/>
        </w:rPr>
      </w:pPr>
      <w:r>
        <w:rPr>
          <w:b/>
          <w:highlight w:val="green"/>
          <w:lang w:eastAsia="zh-CN"/>
        </w:rPr>
        <w:t>Agreement</w:t>
      </w:r>
    </w:p>
    <w:p w14:paraId="049E788B" w14:textId="77777777" w:rsidR="00B41A29" w:rsidRDefault="00FF011F">
      <w:pPr>
        <w:spacing w:beforeLines="100" w:before="240"/>
        <w:rPr>
          <w:b/>
          <w:bCs/>
          <w:lang w:eastAsia="zh-CN"/>
        </w:rPr>
      </w:pPr>
      <w:r>
        <w:rPr>
          <w:b/>
          <w:bCs/>
          <w:lang w:eastAsia="zh-CN"/>
        </w:rPr>
        <w:lastRenderedPageBreak/>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the </w:t>
      </w:r>
      <w:r>
        <w:rPr>
          <w:b/>
          <w:bCs/>
          <w:lang w:eastAsia="zh-CN"/>
        </w:rPr>
        <w:t>following cases are considered for evaluations:</w:t>
      </w:r>
    </w:p>
    <w:p w14:paraId="4E832D02"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19628EA1"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7506755A" w14:textId="77777777" w:rsidR="00B41A29" w:rsidRDefault="00FF011F">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w:t>
      </w:r>
      <w:r>
        <w:rPr>
          <w:b/>
        </w:rPr>
        <w:t>el and the NW part model, e.g., different backbone (</w:t>
      </w:r>
      <w:r>
        <w:rPr>
          <w:b/>
          <w:bCs/>
        </w:rPr>
        <w:t>e.g., CNN, Transformer, etc.</w:t>
      </w:r>
      <w:r>
        <w:rPr>
          <w:b/>
        </w:rPr>
        <w:t>), or same backbone but different structure (</w:t>
      </w:r>
      <w:r>
        <w:rPr>
          <w:b/>
          <w:bCs/>
        </w:rPr>
        <w:t>e.g., number of layers</w:t>
      </w:r>
      <w:r>
        <w:rPr>
          <w:b/>
        </w:rPr>
        <w:t>)</w:t>
      </w:r>
    </w:p>
    <w:p w14:paraId="13D0E6BF"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5030FA56"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rPr>
        <w:t>FFS aligned/different quantization/dequantizati</w:t>
      </w:r>
      <w:r>
        <w:rPr>
          <w:b/>
        </w:rPr>
        <w:t>on methods between NW side</w:t>
      </w:r>
      <w:r>
        <w:rPr>
          <w:b/>
          <w:bCs/>
        </w:rPr>
        <w:t xml:space="preserve"> </w:t>
      </w:r>
      <w:r>
        <w:rPr>
          <w:b/>
        </w:rPr>
        <w:t>and UE side</w:t>
      </w:r>
    </w:p>
    <w:p w14:paraId="0200A3FE"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6D9FE637" w14:textId="77777777" w:rsidR="00B41A29" w:rsidRDefault="00B41A29">
      <w:pPr>
        <w:spacing w:line="231" w:lineRule="atLeast"/>
        <w:rPr>
          <w:rFonts w:eastAsia="等线"/>
          <w:lang w:eastAsia="zh-CN"/>
        </w:rPr>
      </w:pPr>
    </w:p>
    <w:p w14:paraId="2A4FCCDC" w14:textId="77777777" w:rsidR="00B41A29" w:rsidRDefault="00FF011F">
      <w:pPr>
        <w:spacing w:beforeLines="100" w:before="240"/>
        <w:rPr>
          <w:b/>
          <w:highlight w:val="green"/>
          <w:lang w:eastAsia="zh-CN"/>
        </w:rPr>
      </w:pPr>
      <w:r>
        <w:rPr>
          <w:b/>
          <w:highlight w:val="green"/>
          <w:lang w:eastAsia="zh-CN"/>
        </w:rPr>
        <w:t>Agreement</w:t>
      </w:r>
    </w:p>
    <w:p w14:paraId="5272EEA9" w14:textId="77777777" w:rsidR="00B41A29" w:rsidRDefault="00FF011F">
      <w:pPr>
        <w:spacing w:beforeLines="100" w:before="240"/>
        <w:rPr>
          <w:b/>
          <w:lang w:eastAsia="zh-CN"/>
        </w:rPr>
      </w:pPr>
      <w:r>
        <w:rPr>
          <w:b/>
          <w:bCs/>
          <w:lang w:eastAsia="zh-CN"/>
        </w:rPr>
        <w:t>For the evaluation of Type 2 (Joint training of the two-</w:t>
      </w:r>
      <w:r>
        <w:rPr>
          <w:b/>
          <w:bCs/>
          <w:lang w:eastAsia="zh-CN"/>
        </w:rPr>
        <w:t>sided model at network side and UE side, respectively), the following evaluation cases are considered for multi-vendors,</w:t>
      </w:r>
    </w:p>
    <w:p w14:paraId="1E3AA1F6"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4A6428AB"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Case 2: Type 2 training between one NW part model and</w:t>
      </w:r>
      <w:r>
        <w:rPr>
          <w:b/>
          <w:bCs/>
        </w:rPr>
        <w:t xml:space="preserve"> M&gt;1 separate UE part models</w:t>
      </w:r>
    </w:p>
    <w:p w14:paraId="7F78FAD7" w14:textId="77777777" w:rsidR="00B41A29" w:rsidRDefault="00FF011F">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5F3BF853" w14:textId="77777777" w:rsidR="00B41A29" w:rsidRDefault="00FF011F">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1AB2697D"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bCs/>
        </w:rPr>
        <w:t>Cas</w:t>
      </w:r>
      <w:r>
        <w:rPr>
          <w:b/>
          <w:bCs/>
        </w:rPr>
        <w:t>e 3: Type 2 training between one UE part model and N&gt;1 separate NW part models</w:t>
      </w:r>
    </w:p>
    <w:p w14:paraId="49859203" w14:textId="77777777" w:rsidR="00B41A29" w:rsidRDefault="00FF011F">
      <w:pPr>
        <w:pStyle w:val="-Bullets"/>
        <w:numPr>
          <w:ilvl w:val="2"/>
          <w:numId w:val="3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243F605F" w14:textId="77777777" w:rsidR="00B41A29" w:rsidRDefault="00FF011F">
      <w:pPr>
        <w:pStyle w:val="-Bullets"/>
        <w:numPr>
          <w:ilvl w:val="2"/>
          <w:numId w:val="3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w:t>
      </w:r>
      <w:r>
        <w:rPr>
          <w:b/>
        </w:rPr>
        <w:t>ent dataset(s) are used among N NW part models</w:t>
      </w:r>
    </w:p>
    <w:p w14:paraId="2E60E9D7"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56F7A1F7"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750D57CB"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w:t>
      </w:r>
      <w:r>
        <w:rPr>
          <w:b/>
          <w:bCs/>
        </w:rPr>
        <w:t>t aligned between NW part model and UE part model</w:t>
      </w:r>
    </w:p>
    <w:p w14:paraId="1BEE0980"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15EF25A1"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bCs/>
        </w:rPr>
        <w:t>FFS: whether/how to report overhead</w:t>
      </w:r>
    </w:p>
    <w:p w14:paraId="128358D3" w14:textId="77777777" w:rsidR="00B41A29" w:rsidRDefault="00B41A29">
      <w:pPr>
        <w:spacing w:line="231" w:lineRule="atLeast"/>
        <w:rPr>
          <w:rFonts w:eastAsia="等线"/>
          <w:lang w:eastAsia="zh-CN"/>
        </w:rPr>
      </w:pPr>
    </w:p>
    <w:p w14:paraId="53F34721" w14:textId="77777777" w:rsidR="00B41A29" w:rsidRDefault="00FF011F">
      <w:pPr>
        <w:spacing w:beforeLines="100" w:before="240"/>
        <w:rPr>
          <w:b/>
          <w:highlight w:val="green"/>
          <w:lang w:eastAsia="zh-CN"/>
        </w:rPr>
      </w:pPr>
      <w:r>
        <w:rPr>
          <w:b/>
          <w:highlight w:val="green"/>
          <w:lang w:eastAsia="zh-CN"/>
        </w:rPr>
        <w:t>Agreement</w:t>
      </w:r>
    </w:p>
    <w:p w14:paraId="36FCAAD6" w14:textId="77777777" w:rsidR="00B41A29" w:rsidRDefault="00FF011F">
      <w:pPr>
        <w:spacing w:beforeLines="100" w:before="240"/>
        <w:rPr>
          <w:b/>
          <w:lang w:eastAsia="zh-CN"/>
        </w:rPr>
      </w:pPr>
      <w:r>
        <w:rPr>
          <w:b/>
          <w:bCs/>
          <w:lang w:eastAsia="zh-CN"/>
        </w:rPr>
        <w:t xml:space="preserve">For the evaluation of the AI/ML based CSI </w:t>
      </w:r>
      <w:r>
        <w:rPr>
          <w:b/>
          <w:bCs/>
          <w:lang w:eastAsia="zh-CN"/>
        </w:rPr>
        <w:t>compression sub use cases, at least the following types of AI/ML model input (for CSI generation part)/output (for CSI reconstruction part) are considered for evaluations</w:t>
      </w:r>
    </w:p>
    <w:p w14:paraId="16329229"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w:t>
      </w:r>
      <w:r>
        <w:rPr>
          <w:b/>
        </w:rPr>
        <w:t xml:space="preserve"> unit</w:t>
      </w:r>
    </w:p>
    <w:p w14:paraId="2D1DEE23" w14:textId="77777777" w:rsidR="00B41A29" w:rsidRDefault="00FF011F">
      <w:pPr>
        <w:pStyle w:val="-Bullets"/>
        <w:numPr>
          <w:ilvl w:val="2"/>
          <w:numId w:val="3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704573E0"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color w:val="FF0000"/>
        </w:rPr>
      </w:pPr>
      <w:r>
        <w:rPr>
          <w:b/>
        </w:rPr>
        <w:t>Precoding matrix</w:t>
      </w:r>
    </w:p>
    <w:p w14:paraId="337B5D4D" w14:textId="77777777" w:rsidR="00B41A29" w:rsidRDefault="00FF011F">
      <w:pPr>
        <w:pStyle w:val="-Bullets"/>
        <w:numPr>
          <w:ilvl w:val="2"/>
          <w:numId w:val="35"/>
        </w:numPr>
        <w:autoSpaceDE w:val="0"/>
        <w:autoSpaceDN w:val="0"/>
        <w:adjustRightInd w:val="0"/>
        <w:snapToGrid w:val="0"/>
        <w:spacing w:after="120" w:line="259" w:lineRule="auto"/>
        <w:ind w:leftChars="0"/>
        <w:jc w:val="both"/>
        <w:rPr>
          <w:b/>
        </w:rPr>
      </w:pPr>
      <w:r>
        <w:rPr>
          <w:b/>
          <w:bCs/>
          <w:szCs w:val="20"/>
        </w:rPr>
        <w:lastRenderedPageBreak/>
        <w:t xml:space="preserve">Companies to report the precoding matrix is a group of eigenvector(s) or an eType II-like reporting (i.e., eigenvectors with </w:t>
      </w:r>
      <w:r>
        <w:rPr>
          <w:b/>
        </w:rPr>
        <w:t>angular-delay domain representati</w:t>
      </w:r>
      <w:r>
        <w:rPr>
          <w:b/>
        </w:rPr>
        <w:t>on)</w:t>
      </w:r>
    </w:p>
    <w:p w14:paraId="1EB70F71"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rPr>
        <w:t>Other input/output types are not precluded</w:t>
      </w:r>
    </w:p>
    <w:p w14:paraId="6FD82BED"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531A270C" w14:textId="77777777" w:rsidR="00B41A29" w:rsidRDefault="00FF011F">
      <w:pPr>
        <w:pStyle w:val="-Bullets"/>
        <w:numPr>
          <w:ilvl w:val="2"/>
          <w:numId w:val="35"/>
        </w:numPr>
        <w:autoSpaceDE w:val="0"/>
        <w:autoSpaceDN w:val="0"/>
        <w:adjustRightInd w:val="0"/>
        <w:snapToGrid w:val="0"/>
        <w:spacing w:after="120" w:line="259" w:lineRule="auto"/>
        <w:ind w:leftChars="0"/>
        <w:jc w:val="both"/>
        <w:rPr>
          <w:b/>
        </w:rPr>
      </w:pPr>
      <w:r>
        <w:rPr>
          <w:b/>
          <w:bCs/>
        </w:rPr>
        <w:t>Note: the input and output may be of different types</w:t>
      </w:r>
    </w:p>
    <w:p w14:paraId="2D58CC41" w14:textId="77777777" w:rsidR="00B41A29" w:rsidRDefault="00B41A29">
      <w:pPr>
        <w:rPr>
          <w:b/>
          <w:highlight w:val="yellow"/>
          <w:lang w:eastAsia="zh-CN"/>
        </w:rPr>
      </w:pPr>
    </w:p>
    <w:p w14:paraId="42A0ABBC" w14:textId="77777777" w:rsidR="00B41A29" w:rsidRDefault="00B41A29">
      <w:pPr>
        <w:rPr>
          <w:b/>
          <w:highlight w:val="yellow"/>
          <w:lang w:eastAsia="zh-CN"/>
        </w:rPr>
      </w:pPr>
    </w:p>
    <w:p w14:paraId="28E92822" w14:textId="77777777" w:rsidR="00B41A29" w:rsidRDefault="00FF011F">
      <w:pPr>
        <w:rPr>
          <w:b/>
          <w:lang w:eastAsia="zh-CN"/>
        </w:rPr>
      </w:pPr>
      <w:r>
        <w:rPr>
          <w:b/>
          <w:lang w:eastAsia="zh-CN"/>
        </w:rPr>
        <w:t>Conclusion</w:t>
      </w:r>
    </w:p>
    <w:p w14:paraId="13B57C37" w14:textId="77777777" w:rsidR="00B41A29" w:rsidRDefault="00FF011F">
      <w:pPr>
        <w:rPr>
          <w:b/>
          <w:bCs/>
          <w:lang w:eastAsia="zh-CN"/>
        </w:rPr>
      </w:pPr>
      <w:r>
        <w:rPr>
          <w:b/>
          <w:bCs/>
          <w:lang w:eastAsia="zh-CN"/>
        </w:rPr>
        <w:t>If the AI/ML based CSI predic</w:t>
      </w:r>
      <w:r>
        <w:rPr>
          <w:b/>
          <w:bCs/>
          <w:lang w:eastAsia="zh-CN"/>
        </w:rPr>
        <w:t>tion sub use case is to be selected as a sub use case, for SLS, spatial consistency procedure A with 50m decorrelation distance from 38.901 is used (if not used, company should state this in their simulation assumptions)</w:t>
      </w:r>
    </w:p>
    <w:p w14:paraId="346B17FB" w14:textId="77777777" w:rsidR="00B41A29" w:rsidRDefault="00FF011F">
      <w:pPr>
        <w:pStyle w:val="-Bullets"/>
        <w:numPr>
          <w:ilvl w:val="0"/>
          <w:numId w:val="35"/>
        </w:numPr>
        <w:autoSpaceDE w:val="0"/>
        <w:autoSpaceDN w:val="0"/>
        <w:adjustRightInd w:val="0"/>
        <w:snapToGrid w:val="0"/>
        <w:spacing w:after="120" w:line="259" w:lineRule="auto"/>
        <w:ind w:leftChars="0" w:left="402" w:hanging="402"/>
        <w:jc w:val="both"/>
        <w:rPr>
          <w:b/>
          <w:bCs/>
        </w:rPr>
      </w:pPr>
      <w:r>
        <w:rPr>
          <w:b/>
          <w:bCs/>
        </w:rPr>
        <w:t>UE velocity vector is assumed as fi</w:t>
      </w:r>
      <w:r>
        <w:rPr>
          <w:b/>
          <w:bCs/>
        </w:rPr>
        <w:t>xed over time in Procedure A modeling</w:t>
      </w:r>
    </w:p>
    <w:p w14:paraId="0B83D566" w14:textId="77777777" w:rsidR="00B41A29" w:rsidRDefault="00B41A29">
      <w:pPr>
        <w:spacing w:line="231" w:lineRule="atLeast"/>
        <w:rPr>
          <w:rFonts w:eastAsia="等线"/>
          <w:lang w:eastAsia="zh-CN"/>
        </w:rPr>
      </w:pPr>
    </w:p>
    <w:p w14:paraId="5B9E5C08" w14:textId="77777777" w:rsidR="00B41A29" w:rsidRDefault="00FF011F">
      <w:pPr>
        <w:rPr>
          <w:b/>
          <w:bCs/>
          <w:highlight w:val="green"/>
          <w:lang w:eastAsia="zh-CN"/>
        </w:rPr>
      </w:pPr>
      <w:r>
        <w:rPr>
          <w:b/>
          <w:bCs/>
          <w:highlight w:val="green"/>
          <w:lang w:eastAsia="zh-CN"/>
        </w:rPr>
        <w:t>Agreement</w:t>
      </w:r>
    </w:p>
    <w:p w14:paraId="653D7EAA" w14:textId="77777777" w:rsidR="00B41A29" w:rsidRDefault="00FF011F">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03311ED9" w14:textId="77777777" w:rsidR="00B41A29" w:rsidRDefault="00FF011F">
      <w:pPr>
        <w:numPr>
          <w:ilvl w:val="0"/>
          <w:numId w:val="35"/>
        </w:numPr>
        <w:autoSpaceDE/>
        <w:autoSpaceDN/>
        <w:adjustRightInd/>
        <w:snapToGrid/>
        <w:spacing w:after="0" w:line="240" w:lineRule="auto"/>
        <w:jc w:val="left"/>
        <w:rPr>
          <w:b/>
          <w:bCs/>
          <w:lang w:eastAsia="zh-CN"/>
        </w:rPr>
      </w:pPr>
      <w:r>
        <w:rPr>
          <w:b/>
          <w:bCs/>
          <w:lang w:eastAsia="zh-CN"/>
        </w:rPr>
        <w:t>For 15kHz</w:t>
      </w:r>
      <w:r>
        <w:rPr>
          <w:b/>
          <w:bCs/>
          <w:lang w:eastAsia="zh-CN"/>
        </w:rPr>
        <w:t xml:space="preserve"> SCS: For 10MHz bandwidth: 4 RBs; for 20MHz bandwidth: 8 RBs</w:t>
      </w:r>
    </w:p>
    <w:p w14:paraId="0E790B34" w14:textId="77777777" w:rsidR="00B41A29" w:rsidRDefault="00FF011F">
      <w:pPr>
        <w:numPr>
          <w:ilvl w:val="0"/>
          <w:numId w:val="35"/>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54AF8F5A" w14:textId="77777777" w:rsidR="00B41A29" w:rsidRDefault="00FF011F">
      <w:pPr>
        <w:numPr>
          <w:ilvl w:val="0"/>
          <w:numId w:val="3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6E1B48C8" w14:textId="77777777" w:rsidR="00B41A29" w:rsidRDefault="00B41A29">
      <w:pPr>
        <w:autoSpaceDE/>
        <w:autoSpaceDN/>
        <w:adjustRightInd/>
        <w:snapToGrid/>
        <w:spacing w:after="0" w:line="240" w:lineRule="auto"/>
        <w:jc w:val="left"/>
        <w:rPr>
          <w:b/>
        </w:rPr>
      </w:pPr>
    </w:p>
    <w:p w14:paraId="27C41FBD" w14:textId="77777777" w:rsidR="00B41A29" w:rsidRDefault="00FF011F">
      <w:pPr>
        <w:outlineLvl w:val="2"/>
        <w:rPr>
          <w:b/>
          <w:highlight w:val="green"/>
          <w:u w:val="single"/>
          <w:lang w:eastAsia="zh-CN"/>
        </w:rPr>
      </w:pPr>
      <w:r>
        <w:rPr>
          <w:b/>
          <w:u w:val="single"/>
          <w:lang w:eastAsia="zh-CN"/>
        </w:rPr>
        <w:t>Agreements of the 111 meeting</w:t>
      </w:r>
    </w:p>
    <w:p w14:paraId="2A024B89" w14:textId="77777777" w:rsidR="00B41A29" w:rsidRDefault="00FF011F">
      <w:pPr>
        <w:rPr>
          <w:szCs w:val="20"/>
          <w:highlight w:val="darkYellow"/>
          <w:lang w:eastAsia="zh-CN"/>
        </w:rPr>
      </w:pPr>
      <w:r>
        <w:rPr>
          <w:szCs w:val="20"/>
          <w:highlight w:val="darkYellow"/>
          <w:lang w:eastAsia="zh-CN"/>
        </w:rPr>
        <w:t xml:space="preserve">Working </w:t>
      </w:r>
      <w:r>
        <w:rPr>
          <w:szCs w:val="20"/>
          <w:highlight w:val="darkYellow"/>
          <w:lang w:eastAsia="zh-CN"/>
        </w:rPr>
        <w:t>Assumption</w:t>
      </w:r>
    </w:p>
    <w:p w14:paraId="35189140" w14:textId="77777777" w:rsidR="00B41A29" w:rsidRDefault="00FF011F">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0A890CDC" w14:textId="77777777" w:rsidR="00B41A29" w:rsidRDefault="00FF011F">
      <w:pPr>
        <w:pStyle w:val="aff0"/>
        <w:numPr>
          <w:ilvl w:val="0"/>
          <w:numId w:val="83"/>
        </w:numPr>
        <w:overflowPunct w:val="0"/>
        <w:snapToGrid/>
        <w:spacing w:after="180" w:line="240" w:lineRule="auto"/>
        <w:jc w:val="left"/>
        <w:textAlignment w:val="baseline"/>
        <w:rPr>
          <w:lang w:eastAsia="zh-CN"/>
        </w:rPr>
      </w:pPr>
      <w:r>
        <w:rPr>
          <w:lang w:eastAsia="zh-CN"/>
        </w:rPr>
        <w:t xml:space="preserve">FFS the description and results for generalization/scalability may need a </w:t>
      </w:r>
      <w:r>
        <w:rPr>
          <w:lang w:eastAsia="zh-CN"/>
        </w:rPr>
        <w:t>separate table</w:t>
      </w:r>
    </w:p>
    <w:p w14:paraId="46BF07C6" w14:textId="77777777" w:rsidR="00B41A29" w:rsidRDefault="00FF011F">
      <w:pPr>
        <w:pStyle w:val="aff0"/>
        <w:numPr>
          <w:ilvl w:val="0"/>
          <w:numId w:val="83"/>
        </w:numPr>
        <w:overflowPunct w:val="0"/>
        <w:snapToGrid/>
        <w:spacing w:after="180" w:line="240" w:lineRule="auto"/>
        <w:jc w:val="left"/>
        <w:textAlignment w:val="baseline"/>
        <w:rPr>
          <w:lang w:eastAsia="zh-CN"/>
        </w:rPr>
      </w:pPr>
      <w:r>
        <w:rPr>
          <w:lang w:eastAsia="zh-CN"/>
        </w:rPr>
        <w:t>FFS the value or range of payload size X/Y/Z</w:t>
      </w:r>
    </w:p>
    <w:p w14:paraId="299A0515" w14:textId="77777777" w:rsidR="00B41A29" w:rsidRDefault="00FF011F">
      <w:pPr>
        <w:pStyle w:val="aff0"/>
        <w:numPr>
          <w:ilvl w:val="0"/>
          <w:numId w:val="83"/>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14:paraId="14C1BB6B" w14:textId="77777777" w:rsidR="00B41A29" w:rsidRDefault="00FF011F">
      <w:pPr>
        <w:pStyle w:val="aff0"/>
        <w:numPr>
          <w:ilvl w:val="0"/>
          <w:numId w:val="83"/>
        </w:numPr>
        <w:overflowPunct w:val="0"/>
        <w:snapToGrid/>
        <w:spacing w:after="180" w:line="240" w:lineRule="auto"/>
        <w:jc w:val="left"/>
        <w:textAlignment w:val="baseline"/>
        <w:rPr>
          <w:lang w:eastAsia="zh-CN"/>
        </w:rPr>
      </w:pPr>
      <w:r>
        <w:rPr>
          <w:rFonts w:eastAsia="等线"/>
          <w:lang w:eastAsia="zh-CN"/>
        </w:rPr>
        <w:t>FFS: training related overhead</w:t>
      </w:r>
    </w:p>
    <w:p w14:paraId="673FA19B" w14:textId="77777777" w:rsidR="00B41A29" w:rsidRDefault="00FF011F">
      <w:pPr>
        <w:jc w:val="center"/>
        <w:rPr>
          <w:szCs w:val="20"/>
          <w:lang w:eastAsia="zh-CN"/>
        </w:rPr>
      </w:pPr>
      <w:r>
        <w:rPr>
          <w:b/>
          <w:bCs/>
          <w:szCs w:val="20"/>
        </w:rPr>
        <w:t>Table X. Evaluation results for CSI compression without model generaliza</w:t>
      </w:r>
      <w:r>
        <w:rPr>
          <w:b/>
          <w:bCs/>
          <w:szCs w:val="20"/>
        </w:rPr>
        <w:t>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B41A29" w14:paraId="498353A3" w14:textId="77777777">
        <w:tc>
          <w:tcPr>
            <w:tcW w:w="777" w:type="pct"/>
            <w:shd w:val="clear" w:color="auto" w:fill="auto"/>
          </w:tcPr>
          <w:p w14:paraId="0F2797D2" w14:textId="77777777" w:rsidR="00B41A29" w:rsidRDefault="00B41A29">
            <w:pPr>
              <w:jc w:val="center"/>
              <w:rPr>
                <w:rFonts w:ascii="Arial" w:hAnsi="Arial" w:cs="Arial"/>
                <w:sz w:val="16"/>
                <w:szCs w:val="16"/>
                <w:lang w:eastAsia="zh-CN"/>
              </w:rPr>
            </w:pPr>
          </w:p>
        </w:tc>
        <w:tc>
          <w:tcPr>
            <w:tcW w:w="1040" w:type="pct"/>
            <w:shd w:val="clear" w:color="auto" w:fill="auto"/>
          </w:tcPr>
          <w:p w14:paraId="7CF804F7" w14:textId="77777777" w:rsidR="00B41A29" w:rsidRDefault="00B41A29">
            <w:pPr>
              <w:jc w:val="center"/>
              <w:rPr>
                <w:rFonts w:ascii="Arial" w:hAnsi="Arial" w:cs="Arial"/>
                <w:sz w:val="16"/>
                <w:szCs w:val="16"/>
                <w:lang w:eastAsia="zh-CN"/>
              </w:rPr>
            </w:pPr>
          </w:p>
        </w:tc>
        <w:tc>
          <w:tcPr>
            <w:tcW w:w="975" w:type="pct"/>
            <w:shd w:val="clear" w:color="auto" w:fill="auto"/>
          </w:tcPr>
          <w:p w14:paraId="51E361FA" w14:textId="77777777" w:rsidR="00B41A29" w:rsidRDefault="00FF011F">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1B32A38A" w14:textId="77777777" w:rsidR="00B41A29" w:rsidRDefault="00B41A29">
            <w:pPr>
              <w:jc w:val="center"/>
              <w:rPr>
                <w:rFonts w:ascii="Arial" w:hAnsi="Arial" w:cs="Arial"/>
                <w:sz w:val="16"/>
                <w:szCs w:val="16"/>
                <w:lang w:eastAsia="zh-CN"/>
              </w:rPr>
            </w:pPr>
          </w:p>
        </w:tc>
        <w:tc>
          <w:tcPr>
            <w:tcW w:w="1104" w:type="pct"/>
            <w:shd w:val="clear" w:color="auto" w:fill="auto"/>
          </w:tcPr>
          <w:p w14:paraId="00B8B84F" w14:textId="77777777" w:rsidR="00B41A29" w:rsidRDefault="00FF011F">
            <w:pPr>
              <w:jc w:val="center"/>
              <w:rPr>
                <w:rFonts w:ascii="Arial" w:hAnsi="Arial" w:cs="Arial"/>
                <w:sz w:val="16"/>
                <w:szCs w:val="16"/>
                <w:lang w:eastAsia="zh-CN"/>
              </w:rPr>
            </w:pPr>
            <w:r>
              <w:rPr>
                <w:rFonts w:ascii="Arial" w:hAnsi="Arial" w:cs="Arial"/>
                <w:sz w:val="16"/>
                <w:szCs w:val="16"/>
                <w:lang w:eastAsia="zh-CN"/>
              </w:rPr>
              <w:t>…</w:t>
            </w:r>
          </w:p>
        </w:tc>
      </w:tr>
      <w:tr w:rsidR="00B41A29" w14:paraId="273A07F3" w14:textId="77777777">
        <w:tc>
          <w:tcPr>
            <w:tcW w:w="777" w:type="pct"/>
            <w:vMerge w:val="restart"/>
            <w:shd w:val="clear" w:color="auto" w:fill="auto"/>
          </w:tcPr>
          <w:p w14:paraId="4E2C831C"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1CAEA7E2" w14:textId="77777777" w:rsidR="00B41A29" w:rsidRDefault="00FF011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736B535A" w14:textId="77777777" w:rsidR="00B41A29" w:rsidRDefault="00B41A29">
            <w:pPr>
              <w:jc w:val="center"/>
              <w:rPr>
                <w:rFonts w:ascii="Arial" w:hAnsi="Arial" w:cs="Arial"/>
                <w:sz w:val="16"/>
                <w:szCs w:val="16"/>
                <w:lang w:eastAsia="zh-CN"/>
              </w:rPr>
            </w:pPr>
          </w:p>
        </w:tc>
        <w:tc>
          <w:tcPr>
            <w:tcW w:w="1104" w:type="pct"/>
            <w:shd w:val="clear" w:color="auto" w:fill="auto"/>
          </w:tcPr>
          <w:p w14:paraId="7769A41F" w14:textId="77777777" w:rsidR="00B41A29" w:rsidRDefault="00B41A29">
            <w:pPr>
              <w:jc w:val="center"/>
              <w:rPr>
                <w:rFonts w:ascii="Arial" w:hAnsi="Arial" w:cs="Arial"/>
                <w:sz w:val="16"/>
                <w:szCs w:val="16"/>
                <w:lang w:eastAsia="zh-CN"/>
              </w:rPr>
            </w:pPr>
          </w:p>
        </w:tc>
        <w:tc>
          <w:tcPr>
            <w:tcW w:w="1104" w:type="pct"/>
            <w:shd w:val="clear" w:color="auto" w:fill="auto"/>
          </w:tcPr>
          <w:p w14:paraId="2ACA1FFD" w14:textId="77777777" w:rsidR="00B41A29" w:rsidRDefault="00B41A29">
            <w:pPr>
              <w:jc w:val="center"/>
              <w:rPr>
                <w:rFonts w:ascii="Arial" w:hAnsi="Arial" w:cs="Arial"/>
                <w:sz w:val="16"/>
                <w:szCs w:val="16"/>
                <w:lang w:eastAsia="zh-CN"/>
              </w:rPr>
            </w:pPr>
          </w:p>
        </w:tc>
      </w:tr>
      <w:tr w:rsidR="00B41A29" w14:paraId="5C5203AB" w14:textId="77777777">
        <w:tc>
          <w:tcPr>
            <w:tcW w:w="777" w:type="pct"/>
            <w:vMerge/>
            <w:shd w:val="clear" w:color="auto" w:fill="auto"/>
          </w:tcPr>
          <w:p w14:paraId="784FC359" w14:textId="77777777" w:rsidR="00B41A29" w:rsidRDefault="00B41A29">
            <w:pPr>
              <w:jc w:val="center"/>
              <w:rPr>
                <w:rFonts w:ascii="Arial" w:hAnsi="Arial" w:cs="Arial"/>
                <w:sz w:val="16"/>
                <w:szCs w:val="16"/>
                <w:lang w:eastAsia="zh-CN"/>
              </w:rPr>
            </w:pPr>
          </w:p>
        </w:tc>
        <w:tc>
          <w:tcPr>
            <w:tcW w:w="1040" w:type="pct"/>
            <w:shd w:val="clear" w:color="auto" w:fill="auto"/>
          </w:tcPr>
          <w:p w14:paraId="270637E0" w14:textId="77777777" w:rsidR="00B41A29" w:rsidRDefault="00FF011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349A60AC" w14:textId="77777777" w:rsidR="00B41A29" w:rsidRDefault="00B41A29">
            <w:pPr>
              <w:jc w:val="center"/>
              <w:rPr>
                <w:rFonts w:ascii="Arial" w:hAnsi="Arial" w:cs="Arial"/>
                <w:sz w:val="16"/>
                <w:szCs w:val="16"/>
                <w:lang w:eastAsia="zh-CN"/>
              </w:rPr>
            </w:pPr>
          </w:p>
        </w:tc>
        <w:tc>
          <w:tcPr>
            <w:tcW w:w="1104" w:type="pct"/>
            <w:shd w:val="clear" w:color="auto" w:fill="auto"/>
          </w:tcPr>
          <w:p w14:paraId="217B673A" w14:textId="77777777" w:rsidR="00B41A29" w:rsidRDefault="00B41A29">
            <w:pPr>
              <w:jc w:val="center"/>
              <w:rPr>
                <w:rFonts w:ascii="Arial" w:hAnsi="Arial" w:cs="Arial"/>
                <w:sz w:val="16"/>
                <w:szCs w:val="16"/>
                <w:lang w:eastAsia="zh-CN"/>
              </w:rPr>
            </w:pPr>
          </w:p>
        </w:tc>
        <w:tc>
          <w:tcPr>
            <w:tcW w:w="1104" w:type="pct"/>
            <w:shd w:val="clear" w:color="auto" w:fill="auto"/>
          </w:tcPr>
          <w:p w14:paraId="1633CD27" w14:textId="77777777" w:rsidR="00B41A29" w:rsidRDefault="00B41A29">
            <w:pPr>
              <w:jc w:val="center"/>
              <w:rPr>
                <w:rFonts w:ascii="Arial" w:hAnsi="Arial" w:cs="Arial"/>
                <w:sz w:val="16"/>
                <w:szCs w:val="16"/>
                <w:lang w:eastAsia="zh-CN"/>
              </w:rPr>
            </w:pPr>
          </w:p>
        </w:tc>
      </w:tr>
      <w:tr w:rsidR="00B41A29" w14:paraId="678D343D" w14:textId="77777777">
        <w:tc>
          <w:tcPr>
            <w:tcW w:w="777" w:type="pct"/>
            <w:vMerge/>
            <w:shd w:val="clear" w:color="auto" w:fill="auto"/>
          </w:tcPr>
          <w:p w14:paraId="5163A14B" w14:textId="77777777" w:rsidR="00B41A29" w:rsidRDefault="00B41A29">
            <w:pPr>
              <w:jc w:val="center"/>
              <w:rPr>
                <w:rFonts w:ascii="Arial" w:hAnsi="Arial" w:cs="Arial"/>
                <w:sz w:val="16"/>
                <w:szCs w:val="16"/>
                <w:lang w:eastAsia="zh-CN"/>
              </w:rPr>
            </w:pPr>
          </w:p>
        </w:tc>
        <w:tc>
          <w:tcPr>
            <w:tcW w:w="1040" w:type="pct"/>
            <w:shd w:val="clear" w:color="auto" w:fill="auto"/>
          </w:tcPr>
          <w:p w14:paraId="762FA2D8" w14:textId="77777777" w:rsidR="00B41A29" w:rsidRDefault="00FF011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1C872830" w14:textId="77777777" w:rsidR="00B41A29" w:rsidRDefault="00B41A29">
            <w:pPr>
              <w:jc w:val="center"/>
              <w:rPr>
                <w:rFonts w:ascii="Arial" w:hAnsi="Arial" w:cs="Arial"/>
                <w:sz w:val="16"/>
                <w:szCs w:val="16"/>
                <w:lang w:eastAsia="zh-CN"/>
              </w:rPr>
            </w:pPr>
          </w:p>
        </w:tc>
        <w:tc>
          <w:tcPr>
            <w:tcW w:w="1104" w:type="pct"/>
            <w:shd w:val="clear" w:color="auto" w:fill="auto"/>
          </w:tcPr>
          <w:p w14:paraId="081D8CB0" w14:textId="77777777" w:rsidR="00B41A29" w:rsidRDefault="00B41A29">
            <w:pPr>
              <w:jc w:val="center"/>
              <w:rPr>
                <w:rFonts w:ascii="Arial" w:hAnsi="Arial" w:cs="Arial"/>
                <w:sz w:val="16"/>
                <w:szCs w:val="16"/>
                <w:lang w:eastAsia="zh-CN"/>
              </w:rPr>
            </w:pPr>
          </w:p>
        </w:tc>
        <w:tc>
          <w:tcPr>
            <w:tcW w:w="1104" w:type="pct"/>
            <w:shd w:val="clear" w:color="auto" w:fill="auto"/>
          </w:tcPr>
          <w:p w14:paraId="70AAE7D8" w14:textId="77777777" w:rsidR="00B41A29" w:rsidRDefault="00B41A29">
            <w:pPr>
              <w:jc w:val="center"/>
              <w:rPr>
                <w:rFonts w:ascii="Arial" w:hAnsi="Arial" w:cs="Arial"/>
                <w:sz w:val="16"/>
                <w:szCs w:val="16"/>
                <w:lang w:eastAsia="zh-CN"/>
              </w:rPr>
            </w:pPr>
          </w:p>
        </w:tc>
      </w:tr>
      <w:tr w:rsidR="00B41A29" w14:paraId="320E90C6" w14:textId="77777777">
        <w:tc>
          <w:tcPr>
            <w:tcW w:w="777" w:type="pct"/>
            <w:vMerge/>
            <w:shd w:val="clear" w:color="auto" w:fill="auto"/>
          </w:tcPr>
          <w:p w14:paraId="2F1A0238" w14:textId="77777777" w:rsidR="00B41A29" w:rsidRDefault="00B41A29">
            <w:pPr>
              <w:jc w:val="center"/>
              <w:rPr>
                <w:rFonts w:ascii="Arial" w:hAnsi="Arial" w:cs="Arial"/>
                <w:sz w:val="16"/>
                <w:szCs w:val="16"/>
                <w:lang w:eastAsia="zh-CN"/>
              </w:rPr>
            </w:pPr>
          </w:p>
        </w:tc>
        <w:tc>
          <w:tcPr>
            <w:tcW w:w="1040" w:type="pct"/>
            <w:shd w:val="clear" w:color="auto" w:fill="auto"/>
          </w:tcPr>
          <w:p w14:paraId="13D3F411" w14:textId="77777777" w:rsidR="00B41A29" w:rsidRDefault="00FF011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4546DBDC" w14:textId="77777777" w:rsidR="00B41A29" w:rsidRDefault="00B41A29">
            <w:pPr>
              <w:jc w:val="center"/>
              <w:rPr>
                <w:rFonts w:ascii="Arial" w:hAnsi="Arial" w:cs="Arial"/>
                <w:sz w:val="16"/>
                <w:szCs w:val="16"/>
                <w:lang w:eastAsia="zh-CN"/>
              </w:rPr>
            </w:pPr>
          </w:p>
        </w:tc>
        <w:tc>
          <w:tcPr>
            <w:tcW w:w="1104" w:type="pct"/>
            <w:shd w:val="clear" w:color="auto" w:fill="auto"/>
          </w:tcPr>
          <w:p w14:paraId="4A6D5CCA" w14:textId="77777777" w:rsidR="00B41A29" w:rsidRDefault="00B41A29">
            <w:pPr>
              <w:jc w:val="center"/>
              <w:rPr>
                <w:rFonts w:ascii="Arial" w:hAnsi="Arial" w:cs="Arial"/>
                <w:sz w:val="16"/>
                <w:szCs w:val="16"/>
                <w:lang w:eastAsia="zh-CN"/>
              </w:rPr>
            </w:pPr>
          </w:p>
        </w:tc>
        <w:tc>
          <w:tcPr>
            <w:tcW w:w="1104" w:type="pct"/>
            <w:shd w:val="clear" w:color="auto" w:fill="auto"/>
          </w:tcPr>
          <w:p w14:paraId="608D915D" w14:textId="77777777" w:rsidR="00B41A29" w:rsidRDefault="00B41A29">
            <w:pPr>
              <w:jc w:val="center"/>
              <w:rPr>
                <w:rFonts w:ascii="Arial" w:hAnsi="Arial" w:cs="Arial"/>
                <w:sz w:val="16"/>
                <w:szCs w:val="16"/>
                <w:lang w:eastAsia="zh-CN"/>
              </w:rPr>
            </w:pPr>
          </w:p>
        </w:tc>
      </w:tr>
      <w:tr w:rsidR="00B41A29" w14:paraId="42A13442" w14:textId="77777777">
        <w:tc>
          <w:tcPr>
            <w:tcW w:w="777" w:type="pct"/>
            <w:vMerge/>
            <w:shd w:val="clear" w:color="auto" w:fill="auto"/>
          </w:tcPr>
          <w:p w14:paraId="73D4DCA9" w14:textId="77777777" w:rsidR="00B41A29" w:rsidRDefault="00B41A29">
            <w:pPr>
              <w:jc w:val="center"/>
              <w:rPr>
                <w:rFonts w:ascii="Arial" w:hAnsi="Arial" w:cs="Arial"/>
                <w:sz w:val="16"/>
                <w:szCs w:val="16"/>
                <w:lang w:eastAsia="zh-CN"/>
              </w:rPr>
            </w:pPr>
          </w:p>
        </w:tc>
        <w:tc>
          <w:tcPr>
            <w:tcW w:w="1040" w:type="pct"/>
            <w:shd w:val="clear" w:color="auto" w:fill="auto"/>
          </w:tcPr>
          <w:p w14:paraId="48222C57" w14:textId="77777777" w:rsidR="00B41A29" w:rsidRDefault="00FF011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620BE3A4" w14:textId="77777777" w:rsidR="00B41A29" w:rsidRDefault="00B41A29">
            <w:pPr>
              <w:jc w:val="center"/>
              <w:rPr>
                <w:rFonts w:ascii="Arial" w:hAnsi="Arial" w:cs="Arial"/>
                <w:sz w:val="16"/>
                <w:szCs w:val="16"/>
                <w:lang w:eastAsia="zh-CN"/>
              </w:rPr>
            </w:pPr>
          </w:p>
        </w:tc>
        <w:tc>
          <w:tcPr>
            <w:tcW w:w="1104" w:type="pct"/>
            <w:shd w:val="clear" w:color="auto" w:fill="auto"/>
          </w:tcPr>
          <w:p w14:paraId="7D28E2D7" w14:textId="77777777" w:rsidR="00B41A29" w:rsidRDefault="00B41A29">
            <w:pPr>
              <w:jc w:val="center"/>
              <w:rPr>
                <w:rFonts w:ascii="Arial" w:hAnsi="Arial" w:cs="Arial"/>
                <w:sz w:val="16"/>
                <w:szCs w:val="16"/>
                <w:lang w:eastAsia="zh-CN"/>
              </w:rPr>
            </w:pPr>
          </w:p>
        </w:tc>
        <w:tc>
          <w:tcPr>
            <w:tcW w:w="1104" w:type="pct"/>
            <w:shd w:val="clear" w:color="auto" w:fill="auto"/>
          </w:tcPr>
          <w:p w14:paraId="24935143" w14:textId="77777777" w:rsidR="00B41A29" w:rsidRDefault="00B41A29">
            <w:pPr>
              <w:jc w:val="center"/>
              <w:rPr>
                <w:rFonts w:ascii="Arial" w:hAnsi="Arial" w:cs="Arial"/>
                <w:sz w:val="16"/>
                <w:szCs w:val="16"/>
                <w:lang w:eastAsia="zh-CN"/>
              </w:rPr>
            </w:pPr>
          </w:p>
        </w:tc>
      </w:tr>
      <w:tr w:rsidR="00B41A29" w14:paraId="5BB26E0C" w14:textId="77777777">
        <w:tc>
          <w:tcPr>
            <w:tcW w:w="777" w:type="pct"/>
            <w:vMerge/>
            <w:shd w:val="clear" w:color="auto" w:fill="auto"/>
          </w:tcPr>
          <w:p w14:paraId="3D5E954E" w14:textId="77777777" w:rsidR="00B41A29" w:rsidRDefault="00B41A29">
            <w:pPr>
              <w:jc w:val="center"/>
              <w:rPr>
                <w:rFonts w:ascii="Arial" w:hAnsi="Arial" w:cs="Arial"/>
                <w:sz w:val="16"/>
                <w:szCs w:val="16"/>
                <w:lang w:eastAsia="zh-CN"/>
              </w:rPr>
            </w:pPr>
          </w:p>
        </w:tc>
        <w:tc>
          <w:tcPr>
            <w:tcW w:w="1040" w:type="pct"/>
            <w:shd w:val="clear" w:color="auto" w:fill="auto"/>
          </w:tcPr>
          <w:p w14:paraId="70929631" w14:textId="77777777" w:rsidR="00B41A29" w:rsidRDefault="00FF011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4298D33B" w14:textId="77777777" w:rsidR="00B41A29" w:rsidRDefault="00B41A29">
            <w:pPr>
              <w:jc w:val="center"/>
              <w:rPr>
                <w:rFonts w:ascii="Arial" w:hAnsi="Arial" w:cs="Arial"/>
                <w:sz w:val="16"/>
                <w:szCs w:val="16"/>
                <w:lang w:eastAsia="zh-CN"/>
              </w:rPr>
            </w:pPr>
          </w:p>
        </w:tc>
        <w:tc>
          <w:tcPr>
            <w:tcW w:w="1104" w:type="pct"/>
            <w:shd w:val="clear" w:color="auto" w:fill="auto"/>
          </w:tcPr>
          <w:p w14:paraId="7BEC5AF7" w14:textId="77777777" w:rsidR="00B41A29" w:rsidRDefault="00B41A29">
            <w:pPr>
              <w:jc w:val="center"/>
              <w:rPr>
                <w:rFonts w:ascii="Arial" w:hAnsi="Arial" w:cs="Arial"/>
                <w:sz w:val="16"/>
                <w:szCs w:val="16"/>
                <w:lang w:eastAsia="zh-CN"/>
              </w:rPr>
            </w:pPr>
          </w:p>
        </w:tc>
        <w:tc>
          <w:tcPr>
            <w:tcW w:w="1104" w:type="pct"/>
            <w:shd w:val="clear" w:color="auto" w:fill="auto"/>
          </w:tcPr>
          <w:p w14:paraId="356AC272" w14:textId="77777777" w:rsidR="00B41A29" w:rsidRDefault="00B41A29">
            <w:pPr>
              <w:jc w:val="center"/>
              <w:rPr>
                <w:rFonts w:ascii="Arial" w:hAnsi="Arial" w:cs="Arial"/>
                <w:sz w:val="16"/>
                <w:szCs w:val="16"/>
                <w:lang w:eastAsia="zh-CN"/>
              </w:rPr>
            </w:pPr>
          </w:p>
        </w:tc>
      </w:tr>
      <w:tr w:rsidR="00B41A29" w14:paraId="55B9297A" w14:textId="77777777">
        <w:tc>
          <w:tcPr>
            <w:tcW w:w="777" w:type="pct"/>
            <w:vMerge w:val="restart"/>
            <w:shd w:val="clear" w:color="auto" w:fill="auto"/>
          </w:tcPr>
          <w:p w14:paraId="6734AC02" w14:textId="77777777" w:rsidR="00B41A29" w:rsidRDefault="00FF011F">
            <w:pPr>
              <w:jc w:val="center"/>
              <w:rPr>
                <w:rFonts w:ascii="Arial" w:hAnsi="Arial" w:cs="Arial"/>
                <w:sz w:val="16"/>
                <w:szCs w:val="16"/>
                <w:lang w:eastAsia="zh-CN"/>
              </w:rPr>
            </w:pPr>
            <w:r>
              <w:rPr>
                <w:rFonts w:ascii="Arial" w:hAnsi="Arial" w:cs="Arial"/>
                <w:sz w:val="16"/>
                <w:szCs w:val="16"/>
                <w:lang w:eastAsia="zh-CN"/>
              </w:rPr>
              <w:t xml:space="preserve">CSI </w:t>
            </w:r>
            <w:r>
              <w:rPr>
                <w:rFonts w:ascii="Arial" w:hAnsi="Arial" w:cs="Arial"/>
                <w:sz w:val="16"/>
                <w:szCs w:val="16"/>
                <w:lang w:eastAsia="zh-CN"/>
              </w:rPr>
              <w:t>reconstruction part</w:t>
            </w:r>
          </w:p>
        </w:tc>
        <w:tc>
          <w:tcPr>
            <w:tcW w:w="1040" w:type="pct"/>
            <w:shd w:val="clear" w:color="auto" w:fill="auto"/>
          </w:tcPr>
          <w:p w14:paraId="6AB7A6E9" w14:textId="77777777" w:rsidR="00B41A29" w:rsidRDefault="00FF011F">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228B1ED9" w14:textId="77777777" w:rsidR="00B41A29" w:rsidRDefault="00B41A29">
            <w:pPr>
              <w:jc w:val="center"/>
              <w:rPr>
                <w:rFonts w:ascii="Arial" w:hAnsi="Arial" w:cs="Arial"/>
                <w:sz w:val="16"/>
                <w:szCs w:val="16"/>
                <w:lang w:eastAsia="zh-CN"/>
              </w:rPr>
            </w:pPr>
          </w:p>
        </w:tc>
        <w:tc>
          <w:tcPr>
            <w:tcW w:w="1104" w:type="pct"/>
            <w:shd w:val="clear" w:color="auto" w:fill="auto"/>
          </w:tcPr>
          <w:p w14:paraId="4E2B3B61" w14:textId="77777777" w:rsidR="00B41A29" w:rsidRDefault="00B41A29">
            <w:pPr>
              <w:jc w:val="center"/>
              <w:rPr>
                <w:rFonts w:ascii="Arial" w:hAnsi="Arial" w:cs="Arial"/>
                <w:sz w:val="16"/>
                <w:szCs w:val="16"/>
                <w:lang w:eastAsia="zh-CN"/>
              </w:rPr>
            </w:pPr>
          </w:p>
        </w:tc>
        <w:tc>
          <w:tcPr>
            <w:tcW w:w="1104" w:type="pct"/>
            <w:shd w:val="clear" w:color="auto" w:fill="auto"/>
          </w:tcPr>
          <w:p w14:paraId="6B91DC31" w14:textId="77777777" w:rsidR="00B41A29" w:rsidRDefault="00B41A29">
            <w:pPr>
              <w:jc w:val="center"/>
              <w:rPr>
                <w:rFonts w:ascii="Arial" w:hAnsi="Arial" w:cs="Arial"/>
                <w:sz w:val="16"/>
                <w:szCs w:val="16"/>
                <w:lang w:eastAsia="zh-CN"/>
              </w:rPr>
            </w:pPr>
          </w:p>
        </w:tc>
      </w:tr>
      <w:tr w:rsidR="00B41A29" w14:paraId="48650892" w14:textId="77777777">
        <w:tc>
          <w:tcPr>
            <w:tcW w:w="777" w:type="pct"/>
            <w:vMerge/>
            <w:shd w:val="clear" w:color="auto" w:fill="auto"/>
          </w:tcPr>
          <w:p w14:paraId="3B7919E4" w14:textId="77777777" w:rsidR="00B41A29" w:rsidRDefault="00B41A29">
            <w:pPr>
              <w:jc w:val="center"/>
              <w:rPr>
                <w:rFonts w:ascii="Arial" w:hAnsi="Arial" w:cs="Arial"/>
                <w:sz w:val="16"/>
                <w:szCs w:val="16"/>
                <w:lang w:eastAsia="zh-CN"/>
              </w:rPr>
            </w:pPr>
          </w:p>
        </w:tc>
        <w:tc>
          <w:tcPr>
            <w:tcW w:w="1040" w:type="pct"/>
            <w:shd w:val="clear" w:color="auto" w:fill="auto"/>
          </w:tcPr>
          <w:p w14:paraId="2FE3213C" w14:textId="77777777" w:rsidR="00B41A29" w:rsidRDefault="00FF011F">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377ED9BB" w14:textId="77777777" w:rsidR="00B41A29" w:rsidRDefault="00B41A29">
            <w:pPr>
              <w:jc w:val="center"/>
              <w:rPr>
                <w:rFonts w:ascii="Arial" w:hAnsi="Arial" w:cs="Arial"/>
                <w:sz w:val="16"/>
                <w:szCs w:val="16"/>
                <w:lang w:eastAsia="zh-CN"/>
              </w:rPr>
            </w:pPr>
          </w:p>
        </w:tc>
        <w:tc>
          <w:tcPr>
            <w:tcW w:w="1104" w:type="pct"/>
            <w:shd w:val="clear" w:color="auto" w:fill="auto"/>
          </w:tcPr>
          <w:p w14:paraId="1873BA18" w14:textId="77777777" w:rsidR="00B41A29" w:rsidRDefault="00B41A29">
            <w:pPr>
              <w:jc w:val="center"/>
              <w:rPr>
                <w:rFonts w:ascii="Arial" w:hAnsi="Arial" w:cs="Arial"/>
                <w:sz w:val="16"/>
                <w:szCs w:val="16"/>
                <w:lang w:eastAsia="zh-CN"/>
              </w:rPr>
            </w:pPr>
          </w:p>
        </w:tc>
        <w:tc>
          <w:tcPr>
            <w:tcW w:w="1104" w:type="pct"/>
            <w:shd w:val="clear" w:color="auto" w:fill="auto"/>
          </w:tcPr>
          <w:p w14:paraId="2AB6F86C" w14:textId="77777777" w:rsidR="00B41A29" w:rsidRDefault="00B41A29">
            <w:pPr>
              <w:jc w:val="center"/>
              <w:rPr>
                <w:rFonts w:ascii="Arial" w:hAnsi="Arial" w:cs="Arial"/>
                <w:sz w:val="16"/>
                <w:szCs w:val="16"/>
                <w:lang w:eastAsia="zh-CN"/>
              </w:rPr>
            </w:pPr>
          </w:p>
        </w:tc>
      </w:tr>
      <w:tr w:rsidR="00B41A29" w14:paraId="03F04099" w14:textId="77777777">
        <w:tc>
          <w:tcPr>
            <w:tcW w:w="777" w:type="pct"/>
            <w:vMerge/>
            <w:shd w:val="clear" w:color="auto" w:fill="auto"/>
          </w:tcPr>
          <w:p w14:paraId="6706B1DD" w14:textId="77777777" w:rsidR="00B41A29" w:rsidRDefault="00B41A29">
            <w:pPr>
              <w:jc w:val="center"/>
              <w:rPr>
                <w:rFonts w:ascii="Arial" w:hAnsi="Arial" w:cs="Arial"/>
                <w:sz w:val="16"/>
                <w:szCs w:val="16"/>
                <w:lang w:eastAsia="zh-CN"/>
              </w:rPr>
            </w:pPr>
          </w:p>
        </w:tc>
        <w:tc>
          <w:tcPr>
            <w:tcW w:w="1040" w:type="pct"/>
            <w:shd w:val="clear" w:color="auto" w:fill="auto"/>
          </w:tcPr>
          <w:p w14:paraId="06E2498C" w14:textId="77777777" w:rsidR="00B41A29" w:rsidRDefault="00FF011F">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322C46AB" w14:textId="77777777" w:rsidR="00B41A29" w:rsidRDefault="00B41A29">
            <w:pPr>
              <w:jc w:val="center"/>
              <w:rPr>
                <w:rFonts w:ascii="Arial" w:hAnsi="Arial" w:cs="Arial"/>
                <w:sz w:val="16"/>
                <w:szCs w:val="16"/>
                <w:lang w:eastAsia="zh-CN"/>
              </w:rPr>
            </w:pPr>
          </w:p>
        </w:tc>
        <w:tc>
          <w:tcPr>
            <w:tcW w:w="1104" w:type="pct"/>
            <w:shd w:val="clear" w:color="auto" w:fill="auto"/>
          </w:tcPr>
          <w:p w14:paraId="679FDA8C" w14:textId="77777777" w:rsidR="00B41A29" w:rsidRDefault="00B41A29">
            <w:pPr>
              <w:jc w:val="center"/>
              <w:rPr>
                <w:rFonts w:ascii="Arial" w:hAnsi="Arial" w:cs="Arial"/>
                <w:sz w:val="16"/>
                <w:szCs w:val="16"/>
                <w:lang w:eastAsia="zh-CN"/>
              </w:rPr>
            </w:pPr>
          </w:p>
        </w:tc>
        <w:tc>
          <w:tcPr>
            <w:tcW w:w="1104" w:type="pct"/>
            <w:shd w:val="clear" w:color="auto" w:fill="auto"/>
          </w:tcPr>
          <w:p w14:paraId="7A90112F" w14:textId="77777777" w:rsidR="00B41A29" w:rsidRDefault="00B41A29">
            <w:pPr>
              <w:jc w:val="center"/>
              <w:rPr>
                <w:rFonts w:ascii="Arial" w:hAnsi="Arial" w:cs="Arial"/>
                <w:sz w:val="16"/>
                <w:szCs w:val="16"/>
                <w:lang w:eastAsia="zh-CN"/>
              </w:rPr>
            </w:pPr>
          </w:p>
        </w:tc>
      </w:tr>
      <w:tr w:rsidR="00B41A29" w14:paraId="69F77806" w14:textId="77777777">
        <w:tc>
          <w:tcPr>
            <w:tcW w:w="777" w:type="pct"/>
            <w:vMerge/>
            <w:shd w:val="clear" w:color="auto" w:fill="auto"/>
          </w:tcPr>
          <w:p w14:paraId="32EADF43" w14:textId="77777777" w:rsidR="00B41A29" w:rsidRDefault="00B41A29">
            <w:pPr>
              <w:jc w:val="center"/>
              <w:rPr>
                <w:rFonts w:ascii="Arial" w:hAnsi="Arial" w:cs="Arial"/>
                <w:sz w:val="16"/>
                <w:szCs w:val="16"/>
                <w:lang w:eastAsia="zh-CN"/>
              </w:rPr>
            </w:pPr>
          </w:p>
        </w:tc>
        <w:tc>
          <w:tcPr>
            <w:tcW w:w="1040" w:type="pct"/>
            <w:shd w:val="clear" w:color="auto" w:fill="auto"/>
          </w:tcPr>
          <w:p w14:paraId="7783D139" w14:textId="77777777" w:rsidR="00B41A29" w:rsidRDefault="00FF011F">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16FE6747" w14:textId="77777777" w:rsidR="00B41A29" w:rsidRDefault="00B41A29">
            <w:pPr>
              <w:jc w:val="center"/>
              <w:rPr>
                <w:rFonts w:ascii="Arial" w:hAnsi="Arial" w:cs="Arial"/>
                <w:sz w:val="16"/>
                <w:szCs w:val="16"/>
                <w:lang w:eastAsia="zh-CN"/>
              </w:rPr>
            </w:pPr>
          </w:p>
        </w:tc>
        <w:tc>
          <w:tcPr>
            <w:tcW w:w="1104" w:type="pct"/>
            <w:shd w:val="clear" w:color="auto" w:fill="auto"/>
          </w:tcPr>
          <w:p w14:paraId="38CCD41A" w14:textId="77777777" w:rsidR="00B41A29" w:rsidRDefault="00B41A29">
            <w:pPr>
              <w:jc w:val="center"/>
              <w:rPr>
                <w:rFonts w:ascii="Arial" w:hAnsi="Arial" w:cs="Arial"/>
                <w:sz w:val="16"/>
                <w:szCs w:val="16"/>
                <w:lang w:eastAsia="zh-CN"/>
              </w:rPr>
            </w:pPr>
          </w:p>
        </w:tc>
        <w:tc>
          <w:tcPr>
            <w:tcW w:w="1104" w:type="pct"/>
            <w:shd w:val="clear" w:color="auto" w:fill="auto"/>
          </w:tcPr>
          <w:p w14:paraId="24F1C3F6" w14:textId="77777777" w:rsidR="00B41A29" w:rsidRDefault="00B41A29">
            <w:pPr>
              <w:jc w:val="center"/>
              <w:rPr>
                <w:rFonts w:ascii="Arial" w:hAnsi="Arial" w:cs="Arial"/>
                <w:sz w:val="16"/>
                <w:szCs w:val="16"/>
                <w:lang w:eastAsia="zh-CN"/>
              </w:rPr>
            </w:pPr>
          </w:p>
        </w:tc>
      </w:tr>
      <w:tr w:rsidR="00B41A29" w14:paraId="7615CDD9" w14:textId="77777777">
        <w:tc>
          <w:tcPr>
            <w:tcW w:w="777" w:type="pct"/>
            <w:vMerge/>
            <w:shd w:val="clear" w:color="auto" w:fill="auto"/>
          </w:tcPr>
          <w:p w14:paraId="55C47F35" w14:textId="77777777" w:rsidR="00B41A29" w:rsidRDefault="00B41A29">
            <w:pPr>
              <w:jc w:val="center"/>
              <w:rPr>
                <w:rFonts w:ascii="Arial" w:hAnsi="Arial" w:cs="Arial"/>
                <w:sz w:val="16"/>
                <w:szCs w:val="16"/>
                <w:lang w:eastAsia="zh-CN"/>
              </w:rPr>
            </w:pPr>
          </w:p>
        </w:tc>
        <w:tc>
          <w:tcPr>
            <w:tcW w:w="1040" w:type="pct"/>
            <w:shd w:val="clear" w:color="auto" w:fill="auto"/>
          </w:tcPr>
          <w:p w14:paraId="6E50E5D9" w14:textId="77777777" w:rsidR="00B41A29" w:rsidRDefault="00FF011F">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308EAE9E" w14:textId="77777777" w:rsidR="00B41A29" w:rsidRDefault="00B41A29">
            <w:pPr>
              <w:jc w:val="center"/>
              <w:rPr>
                <w:rFonts w:ascii="Arial" w:hAnsi="Arial" w:cs="Arial"/>
                <w:sz w:val="16"/>
                <w:szCs w:val="16"/>
                <w:lang w:eastAsia="zh-CN"/>
              </w:rPr>
            </w:pPr>
          </w:p>
        </w:tc>
        <w:tc>
          <w:tcPr>
            <w:tcW w:w="1104" w:type="pct"/>
            <w:shd w:val="clear" w:color="auto" w:fill="auto"/>
          </w:tcPr>
          <w:p w14:paraId="6CCDB5BE" w14:textId="77777777" w:rsidR="00B41A29" w:rsidRDefault="00B41A29">
            <w:pPr>
              <w:jc w:val="center"/>
              <w:rPr>
                <w:rFonts w:ascii="Arial" w:hAnsi="Arial" w:cs="Arial"/>
                <w:sz w:val="16"/>
                <w:szCs w:val="16"/>
                <w:lang w:eastAsia="zh-CN"/>
              </w:rPr>
            </w:pPr>
          </w:p>
        </w:tc>
        <w:tc>
          <w:tcPr>
            <w:tcW w:w="1104" w:type="pct"/>
            <w:shd w:val="clear" w:color="auto" w:fill="auto"/>
          </w:tcPr>
          <w:p w14:paraId="2AC22BC4" w14:textId="77777777" w:rsidR="00B41A29" w:rsidRDefault="00B41A29">
            <w:pPr>
              <w:jc w:val="center"/>
              <w:rPr>
                <w:rFonts w:ascii="Arial" w:hAnsi="Arial" w:cs="Arial"/>
                <w:sz w:val="16"/>
                <w:szCs w:val="16"/>
                <w:lang w:eastAsia="zh-CN"/>
              </w:rPr>
            </w:pPr>
          </w:p>
        </w:tc>
      </w:tr>
      <w:tr w:rsidR="00B41A29" w14:paraId="7BFD7ED4" w14:textId="77777777">
        <w:tc>
          <w:tcPr>
            <w:tcW w:w="777" w:type="pct"/>
            <w:vMerge/>
            <w:shd w:val="clear" w:color="auto" w:fill="auto"/>
          </w:tcPr>
          <w:p w14:paraId="3D870142" w14:textId="77777777" w:rsidR="00B41A29" w:rsidRDefault="00B41A29">
            <w:pPr>
              <w:jc w:val="center"/>
              <w:rPr>
                <w:rFonts w:ascii="Arial" w:hAnsi="Arial" w:cs="Arial"/>
                <w:sz w:val="16"/>
                <w:szCs w:val="16"/>
                <w:lang w:eastAsia="zh-CN"/>
              </w:rPr>
            </w:pPr>
          </w:p>
        </w:tc>
        <w:tc>
          <w:tcPr>
            <w:tcW w:w="1040" w:type="pct"/>
            <w:shd w:val="clear" w:color="auto" w:fill="auto"/>
          </w:tcPr>
          <w:p w14:paraId="7F480B87" w14:textId="77777777" w:rsidR="00B41A29" w:rsidRDefault="00FF011F">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09EF2FFC" w14:textId="77777777" w:rsidR="00B41A29" w:rsidRDefault="00B41A29">
            <w:pPr>
              <w:jc w:val="center"/>
              <w:rPr>
                <w:rFonts w:ascii="Arial" w:hAnsi="Arial" w:cs="Arial"/>
                <w:sz w:val="16"/>
                <w:szCs w:val="16"/>
                <w:lang w:eastAsia="zh-CN"/>
              </w:rPr>
            </w:pPr>
          </w:p>
        </w:tc>
        <w:tc>
          <w:tcPr>
            <w:tcW w:w="1104" w:type="pct"/>
            <w:shd w:val="clear" w:color="auto" w:fill="auto"/>
          </w:tcPr>
          <w:p w14:paraId="3810866D" w14:textId="77777777" w:rsidR="00B41A29" w:rsidRDefault="00B41A29">
            <w:pPr>
              <w:jc w:val="center"/>
              <w:rPr>
                <w:rFonts w:ascii="Arial" w:hAnsi="Arial" w:cs="Arial"/>
                <w:sz w:val="16"/>
                <w:szCs w:val="16"/>
                <w:lang w:eastAsia="zh-CN"/>
              </w:rPr>
            </w:pPr>
          </w:p>
        </w:tc>
        <w:tc>
          <w:tcPr>
            <w:tcW w:w="1104" w:type="pct"/>
            <w:shd w:val="clear" w:color="auto" w:fill="auto"/>
          </w:tcPr>
          <w:p w14:paraId="6D01E00F" w14:textId="77777777" w:rsidR="00B41A29" w:rsidRDefault="00B41A29">
            <w:pPr>
              <w:jc w:val="center"/>
              <w:rPr>
                <w:rFonts w:ascii="Arial" w:hAnsi="Arial" w:cs="Arial"/>
                <w:sz w:val="16"/>
                <w:szCs w:val="16"/>
                <w:lang w:eastAsia="zh-CN"/>
              </w:rPr>
            </w:pPr>
          </w:p>
        </w:tc>
      </w:tr>
      <w:tr w:rsidR="00B41A29" w14:paraId="1898A654" w14:textId="77777777">
        <w:tc>
          <w:tcPr>
            <w:tcW w:w="777" w:type="pct"/>
            <w:vMerge w:val="restart"/>
            <w:shd w:val="clear" w:color="auto" w:fill="auto"/>
          </w:tcPr>
          <w:p w14:paraId="46F7940F" w14:textId="77777777" w:rsidR="00B41A29" w:rsidRDefault="00FF011F">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22F7E5D5" w14:textId="77777777" w:rsidR="00B41A29" w:rsidRDefault="00FF011F">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1B38E2D0" w14:textId="77777777" w:rsidR="00B41A29" w:rsidRDefault="00B41A29">
            <w:pPr>
              <w:jc w:val="center"/>
              <w:rPr>
                <w:rFonts w:ascii="Arial" w:hAnsi="Arial" w:cs="Arial"/>
                <w:sz w:val="16"/>
                <w:szCs w:val="16"/>
                <w:lang w:eastAsia="zh-CN"/>
              </w:rPr>
            </w:pPr>
          </w:p>
        </w:tc>
        <w:tc>
          <w:tcPr>
            <w:tcW w:w="1104" w:type="pct"/>
            <w:shd w:val="clear" w:color="auto" w:fill="auto"/>
          </w:tcPr>
          <w:p w14:paraId="70621582" w14:textId="77777777" w:rsidR="00B41A29" w:rsidRDefault="00B41A29">
            <w:pPr>
              <w:jc w:val="center"/>
              <w:rPr>
                <w:rFonts w:ascii="Arial" w:hAnsi="Arial" w:cs="Arial"/>
                <w:sz w:val="16"/>
                <w:szCs w:val="16"/>
                <w:lang w:eastAsia="zh-CN"/>
              </w:rPr>
            </w:pPr>
          </w:p>
        </w:tc>
        <w:tc>
          <w:tcPr>
            <w:tcW w:w="1104" w:type="pct"/>
            <w:shd w:val="clear" w:color="auto" w:fill="auto"/>
          </w:tcPr>
          <w:p w14:paraId="7DE01528" w14:textId="77777777" w:rsidR="00B41A29" w:rsidRDefault="00B41A29">
            <w:pPr>
              <w:jc w:val="center"/>
              <w:rPr>
                <w:rFonts w:ascii="Arial" w:hAnsi="Arial" w:cs="Arial"/>
                <w:sz w:val="16"/>
                <w:szCs w:val="16"/>
                <w:lang w:eastAsia="zh-CN"/>
              </w:rPr>
            </w:pPr>
          </w:p>
        </w:tc>
      </w:tr>
      <w:tr w:rsidR="00B41A29" w14:paraId="78B7B21A" w14:textId="77777777">
        <w:tc>
          <w:tcPr>
            <w:tcW w:w="777" w:type="pct"/>
            <w:vMerge/>
            <w:shd w:val="clear" w:color="auto" w:fill="auto"/>
          </w:tcPr>
          <w:p w14:paraId="3331B5AA" w14:textId="77777777" w:rsidR="00B41A29" w:rsidRDefault="00B41A29">
            <w:pPr>
              <w:jc w:val="center"/>
              <w:rPr>
                <w:rFonts w:ascii="Arial" w:hAnsi="Arial" w:cs="Arial"/>
                <w:sz w:val="16"/>
                <w:szCs w:val="16"/>
                <w:lang w:eastAsia="zh-CN"/>
              </w:rPr>
            </w:pPr>
          </w:p>
        </w:tc>
        <w:tc>
          <w:tcPr>
            <w:tcW w:w="1040" w:type="pct"/>
            <w:shd w:val="clear" w:color="auto" w:fill="auto"/>
          </w:tcPr>
          <w:p w14:paraId="151309BC" w14:textId="77777777" w:rsidR="00B41A29" w:rsidRDefault="00FF011F">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16693602" w14:textId="77777777" w:rsidR="00B41A29" w:rsidRDefault="00B41A29">
            <w:pPr>
              <w:jc w:val="center"/>
              <w:rPr>
                <w:rFonts w:ascii="Arial" w:hAnsi="Arial" w:cs="Arial"/>
                <w:sz w:val="16"/>
                <w:szCs w:val="16"/>
                <w:lang w:eastAsia="zh-CN"/>
              </w:rPr>
            </w:pPr>
          </w:p>
        </w:tc>
        <w:tc>
          <w:tcPr>
            <w:tcW w:w="1104" w:type="pct"/>
            <w:shd w:val="clear" w:color="auto" w:fill="auto"/>
          </w:tcPr>
          <w:p w14:paraId="5D49B3DB" w14:textId="77777777" w:rsidR="00B41A29" w:rsidRDefault="00B41A29">
            <w:pPr>
              <w:jc w:val="center"/>
              <w:rPr>
                <w:rFonts w:ascii="Arial" w:hAnsi="Arial" w:cs="Arial"/>
                <w:sz w:val="16"/>
                <w:szCs w:val="16"/>
                <w:lang w:eastAsia="zh-CN"/>
              </w:rPr>
            </w:pPr>
          </w:p>
        </w:tc>
        <w:tc>
          <w:tcPr>
            <w:tcW w:w="1104" w:type="pct"/>
            <w:shd w:val="clear" w:color="auto" w:fill="auto"/>
          </w:tcPr>
          <w:p w14:paraId="6F85BD2F" w14:textId="77777777" w:rsidR="00B41A29" w:rsidRDefault="00B41A29">
            <w:pPr>
              <w:jc w:val="center"/>
              <w:rPr>
                <w:rFonts w:ascii="Arial" w:hAnsi="Arial" w:cs="Arial"/>
                <w:sz w:val="16"/>
                <w:szCs w:val="16"/>
                <w:lang w:eastAsia="zh-CN"/>
              </w:rPr>
            </w:pPr>
          </w:p>
        </w:tc>
      </w:tr>
      <w:tr w:rsidR="00B41A29" w14:paraId="1B33EBE2" w14:textId="77777777">
        <w:tc>
          <w:tcPr>
            <w:tcW w:w="777" w:type="pct"/>
            <w:vMerge/>
            <w:shd w:val="clear" w:color="auto" w:fill="auto"/>
          </w:tcPr>
          <w:p w14:paraId="3A387D5E" w14:textId="77777777" w:rsidR="00B41A29" w:rsidRDefault="00B41A29">
            <w:pPr>
              <w:jc w:val="center"/>
              <w:rPr>
                <w:rFonts w:ascii="Arial" w:hAnsi="Arial" w:cs="Arial"/>
                <w:sz w:val="16"/>
                <w:szCs w:val="16"/>
                <w:lang w:eastAsia="zh-CN"/>
              </w:rPr>
            </w:pPr>
          </w:p>
        </w:tc>
        <w:tc>
          <w:tcPr>
            <w:tcW w:w="1040" w:type="pct"/>
            <w:shd w:val="clear" w:color="auto" w:fill="auto"/>
          </w:tcPr>
          <w:p w14:paraId="242E449C" w14:textId="77777777" w:rsidR="00B41A29" w:rsidRDefault="00FF011F">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1E0AD6C3" w14:textId="77777777" w:rsidR="00B41A29" w:rsidRDefault="00B41A29">
            <w:pPr>
              <w:jc w:val="center"/>
              <w:rPr>
                <w:rFonts w:ascii="Arial" w:hAnsi="Arial" w:cs="Arial"/>
                <w:sz w:val="16"/>
                <w:szCs w:val="16"/>
                <w:lang w:eastAsia="zh-CN"/>
              </w:rPr>
            </w:pPr>
          </w:p>
        </w:tc>
        <w:tc>
          <w:tcPr>
            <w:tcW w:w="1104" w:type="pct"/>
            <w:shd w:val="clear" w:color="auto" w:fill="auto"/>
          </w:tcPr>
          <w:p w14:paraId="20DDB243" w14:textId="77777777" w:rsidR="00B41A29" w:rsidRDefault="00B41A29">
            <w:pPr>
              <w:jc w:val="center"/>
              <w:rPr>
                <w:rFonts w:ascii="Arial" w:hAnsi="Arial" w:cs="Arial"/>
                <w:sz w:val="16"/>
                <w:szCs w:val="16"/>
                <w:lang w:eastAsia="zh-CN"/>
              </w:rPr>
            </w:pPr>
          </w:p>
        </w:tc>
        <w:tc>
          <w:tcPr>
            <w:tcW w:w="1104" w:type="pct"/>
            <w:shd w:val="clear" w:color="auto" w:fill="auto"/>
          </w:tcPr>
          <w:p w14:paraId="740C6963" w14:textId="77777777" w:rsidR="00B41A29" w:rsidRDefault="00B41A29">
            <w:pPr>
              <w:jc w:val="center"/>
              <w:rPr>
                <w:rFonts w:ascii="Arial" w:hAnsi="Arial" w:cs="Arial"/>
                <w:sz w:val="16"/>
                <w:szCs w:val="16"/>
                <w:lang w:eastAsia="zh-CN"/>
              </w:rPr>
            </w:pPr>
          </w:p>
        </w:tc>
      </w:tr>
      <w:tr w:rsidR="00B41A29" w14:paraId="73740CBB" w14:textId="77777777">
        <w:tc>
          <w:tcPr>
            <w:tcW w:w="777" w:type="pct"/>
            <w:vMerge w:val="restart"/>
            <w:shd w:val="clear" w:color="auto" w:fill="auto"/>
          </w:tcPr>
          <w:p w14:paraId="31ED0CC0" w14:textId="77777777" w:rsidR="00B41A29" w:rsidRDefault="00FF011F">
            <w:pPr>
              <w:jc w:val="center"/>
              <w:rPr>
                <w:rFonts w:ascii="Arial" w:hAnsi="Arial" w:cs="Arial"/>
                <w:sz w:val="16"/>
                <w:szCs w:val="16"/>
                <w:lang w:eastAsia="zh-CN"/>
              </w:rPr>
            </w:pPr>
            <w:r>
              <w:rPr>
                <w:rFonts w:ascii="Arial" w:hAnsi="Arial" w:cs="Arial"/>
                <w:sz w:val="16"/>
                <w:szCs w:val="16"/>
                <w:lang w:eastAsia="zh-CN"/>
              </w:rPr>
              <w:t xml:space="preserve">Dataset </w:t>
            </w:r>
            <w:r>
              <w:rPr>
                <w:rFonts w:ascii="Arial" w:hAnsi="Arial" w:cs="Arial"/>
                <w:sz w:val="16"/>
                <w:szCs w:val="16"/>
                <w:lang w:eastAsia="zh-CN"/>
              </w:rPr>
              <w:t>description</w:t>
            </w:r>
          </w:p>
        </w:tc>
        <w:tc>
          <w:tcPr>
            <w:tcW w:w="1040" w:type="pct"/>
            <w:shd w:val="clear" w:color="auto" w:fill="auto"/>
          </w:tcPr>
          <w:p w14:paraId="6E0EFECF" w14:textId="77777777" w:rsidR="00B41A29" w:rsidRDefault="00FF011F">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50523BF7" w14:textId="77777777" w:rsidR="00B41A29" w:rsidRDefault="00B41A29">
            <w:pPr>
              <w:jc w:val="center"/>
              <w:rPr>
                <w:rFonts w:ascii="Arial" w:hAnsi="Arial" w:cs="Arial"/>
                <w:sz w:val="16"/>
                <w:szCs w:val="16"/>
                <w:lang w:eastAsia="zh-CN"/>
              </w:rPr>
            </w:pPr>
          </w:p>
        </w:tc>
        <w:tc>
          <w:tcPr>
            <w:tcW w:w="1104" w:type="pct"/>
            <w:shd w:val="clear" w:color="auto" w:fill="auto"/>
          </w:tcPr>
          <w:p w14:paraId="7DD35ACD" w14:textId="77777777" w:rsidR="00B41A29" w:rsidRDefault="00B41A29">
            <w:pPr>
              <w:jc w:val="center"/>
              <w:rPr>
                <w:rFonts w:ascii="Arial" w:hAnsi="Arial" w:cs="Arial"/>
                <w:sz w:val="16"/>
                <w:szCs w:val="16"/>
                <w:lang w:eastAsia="zh-CN"/>
              </w:rPr>
            </w:pPr>
          </w:p>
        </w:tc>
        <w:tc>
          <w:tcPr>
            <w:tcW w:w="1104" w:type="pct"/>
            <w:shd w:val="clear" w:color="auto" w:fill="auto"/>
          </w:tcPr>
          <w:p w14:paraId="304F7624" w14:textId="77777777" w:rsidR="00B41A29" w:rsidRDefault="00B41A29">
            <w:pPr>
              <w:jc w:val="center"/>
              <w:rPr>
                <w:rFonts w:ascii="Arial" w:hAnsi="Arial" w:cs="Arial"/>
                <w:sz w:val="16"/>
                <w:szCs w:val="16"/>
                <w:lang w:eastAsia="zh-CN"/>
              </w:rPr>
            </w:pPr>
          </w:p>
        </w:tc>
      </w:tr>
      <w:tr w:rsidR="00B41A29" w14:paraId="477F5892" w14:textId="77777777">
        <w:tc>
          <w:tcPr>
            <w:tcW w:w="777" w:type="pct"/>
            <w:vMerge/>
            <w:shd w:val="clear" w:color="auto" w:fill="auto"/>
          </w:tcPr>
          <w:p w14:paraId="461950FA" w14:textId="77777777" w:rsidR="00B41A29" w:rsidRDefault="00B41A29">
            <w:pPr>
              <w:jc w:val="center"/>
              <w:rPr>
                <w:rFonts w:ascii="Arial" w:hAnsi="Arial" w:cs="Arial"/>
                <w:sz w:val="16"/>
                <w:szCs w:val="16"/>
                <w:lang w:eastAsia="zh-CN"/>
              </w:rPr>
            </w:pPr>
          </w:p>
        </w:tc>
        <w:tc>
          <w:tcPr>
            <w:tcW w:w="1040" w:type="pct"/>
            <w:shd w:val="clear" w:color="auto" w:fill="auto"/>
          </w:tcPr>
          <w:p w14:paraId="54446827" w14:textId="77777777" w:rsidR="00B41A29" w:rsidRDefault="00FF011F">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5F5C7822" w14:textId="77777777" w:rsidR="00B41A29" w:rsidRDefault="00B41A29">
            <w:pPr>
              <w:jc w:val="center"/>
              <w:rPr>
                <w:rFonts w:ascii="Arial" w:hAnsi="Arial" w:cs="Arial"/>
                <w:sz w:val="16"/>
                <w:szCs w:val="16"/>
                <w:lang w:eastAsia="zh-CN"/>
              </w:rPr>
            </w:pPr>
          </w:p>
        </w:tc>
        <w:tc>
          <w:tcPr>
            <w:tcW w:w="1104" w:type="pct"/>
            <w:shd w:val="clear" w:color="auto" w:fill="auto"/>
          </w:tcPr>
          <w:p w14:paraId="797993A1" w14:textId="77777777" w:rsidR="00B41A29" w:rsidRDefault="00B41A29">
            <w:pPr>
              <w:jc w:val="center"/>
              <w:rPr>
                <w:rFonts w:ascii="Arial" w:hAnsi="Arial" w:cs="Arial"/>
                <w:sz w:val="16"/>
                <w:szCs w:val="16"/>
                <w:lang w:eastAsia="zh-CN"/>
              </w:rPr>
            </w:pPr>
          </w:p>
        </w:tc>
        <w:tc>
          <w:tcPr>
            <w:tcW w:w="1104" w:type="pct"/>
            <w:shd w:val="clear" w:color="auto" w:fill="auto"/>
          </w:tcPr>
          <w:p w14:paraId="48217B2D" w14:textId="77777777" w:rsidR="00B41A29" w:rsidRDefault="00B41A29">
            <w:pPr>
              <w:jc w:val="center"/>
              <w:rPr>
                <w:rFonts w:ascii="Arial" w:hAnsi="Arial" w:cs="Arial"/>
                <w:sz w:val="16"/>
                <w:szCs w:val="16"/>
                <w:lang w:eastAsia="zh-CN"/>
              </w:rPr>
            </w:pPr>
          </w:p>
        </w:tc>
      </w:tr>
      <w:tr w:rsidR="00B41A29" w14:paraId="4968D9DC" w14:textId="77777777">
        <w:tc>
          <w:tcPr>
            <w:tcW w:w="777" w:type="pct"/>
            <w:vMerge/>
            <w:shd w:val="clear" w:color="auto" w:fill="auto"/>
          </w:tcPr>
          <w:p w14:paraId="7B75B01A" w14:textId="77777777" w:rsidR="00B41A29" w:rsidRDefault="00B41A29">
            <w:pPr>
              <w:jc w:val="center"/>
              <w:rPr>
                <w:rFonts w:ascii="Arial" w:hAnsi="Arial" w:cs="Arial"/>
                <w:sz w:val="16"/>
                <w:szCs w:val="16"/>
                <w:lang w:eastAsia="zh-CN"/>
              </w:rPr>
            </w:pPr>
          </w:p>
        </w:tc>
        <w:tc>
          <w:tcPr>
            <w:tcW w:w="1040" w:type="pct"/>
            <w:shd w:val="clear" w:color="auto" w:fill="auto"/>
          </w:tcPr>
          <w:p w14:paraId="6CF1D831" w14:textId="77777777" w:rsidR="00B41A29" w:rsidRDefault="00FF011F">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14FFCEA8" w14:textId="77777777" w:rsidR="00B41A29" w:rsidRDefault="00B41A29">
            <w:pPr>
              <w:jc w:val="center"/>
              <w:rPr>
                <w:rFonts w:ascii="Arial" w:hAnsi="Arial" w:cs="Arial"/>
                <w:sz w:val="16"/>
                <w:szCs w:val="16"/>
                <w:lang w:eastAsia="zh-CN"/>
              </w:rPr>
            </w:pPr>
          </w:p>
        </w:tc>
        <w:tc>
          <w:tcPr>
            <w:tcW w:w="1104" w:type="pct"/>
            <w:shd w:val="clear" w:color="auto" w:fill="auto"/>
          </w:tcPr>
          <w:p w14:paraId="34A7CA70" w14:textId="77777777" w:rsidR="00B41A29" w:rsidRDefault="00B41A29">
            <w:pPr>
              <w:jc w:val="center"/>
              <w:rPr>
                <w:rFonts w:ascii="Arial" w:hAnsi="Arial" w:cs="Arial"/>
                <w:sz w:val="16"/>
                <w:szCs w:val="16"/>
                <w:lang w:eastAsia="zh-CN"/>
              </w:rPr>
            </w:pPr>
          </w:p>
        </w:tc>
        <w:tc>
          <w:tcPr>
            <w:tcW w:w="1104" w:type="pct"/>
            <w:shd w:val="clear" w:color="auto" w:fill="auto"/>
          </w:tcPr>
          <w:p w14:paraId="240E0880" w14:textId="77777777" w:rsidR="00B41A29" w:rsidRDefault="00B41A29">
            <w:pPr>
              <w:jc w:val="center"/>
              <w:rPr>
                <w:rFonts w:ascii="Arial" w:hAnsi="Arial" w:cs="Arial"/>
                <w:sz w:val="16"/>
                <w:szCs w:val="16"/>
                <w:lang w:eastAsia="zh-CN"/>
              </w:rPr>
            </w:pPr>
          </w:p>
        </w:tc>
      </w:tr>
      <w:tr w:rsidR="00B41A29" w14:paraId="7E4DF19D" w14:textId="77777777">
        <w:tc>
          <w:tcPr>
            <w:tcW w:w="1817" w:type="pct"/>
            <w:gridSpan w:val="2"/>
            <w:shd w:val="clear" w:color="auto" w:fill="auto"/>
          </w:tcPr>
          <w:p w14:paraId="567AB213" w14:textId="77777777" w:rsidR="00B41A29" w:rsidRDefault="00FF011F">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3C0E64FC" w14:textId="77777777" w:rsidR="00B41A29" w:rsidRDefault="00B41A29">
            <w:pPr>
              <w:jc w:val="center"/>
              <w:rPr>
                <w:rFonts w:ascii="Arial" w:hAnsi="Arial" w:cs="Arial"/>
                <w:sz w:val="16"/>
                <w:szCs w:val="16"/>
                <w:lang w:eastAsia="zh-CN"/>
              </w:rPr>
            </w:pPr>
          </w:p>
        </w:tc>
        <w:tc>
          <w:tcPr>
            <w:tcW w:w="1104" w:type="pct"/>
            <w:shd w:val="clear" w:color="auto" w:fill="auto"/>
          </w:tcPr>
          <w:p w14:paraId="0F44E879" w14:textId="77777777" w:rsidR="00B41A29" w:rsidRDefault="00B41A29">
            <w:pPr>
              <w:jc w:val="center"/>
              <w:rPr>
                <w:rFonts w:ascii="Arial" w:hAnsi="Arial" w:cs="Arial"/>
                <w:sz w:val="16"/>
                <w:szCs w:val="16"/>
                <w:lang w:eastAsia="zh-CN"/>
              </w:rPr>
            </w:pPr>
          </w:p>
        </w:tc>
        <w:tc>
          <w:tcPr>
            <w:tcW w:w="1104" w:type="pct"/>
            <w:shd w:val="clear" w:color="auto" w:fill="auto"/>
          </w:tcPr>
          <w:p w14:paraId="61972406" w14:textId="77777777" w:rsidR="00B41A29" w:rsidRDefault="00B41A29">
            <w:pPr>
              <w:jc w:val="center"/>
              <w:rPr>
                <w:rFonts w:ascii="Arial" w:hAnsi="Arial" w:cs="Arial"/>
                <w:sz w:val="16"/>
                <w:szCs w:val="16"/>
                <w:lang w:eastAsia="zh-CN"/>
              </w:rPr>
            </w:pPr>
          </w:p>
        </w:tc>
      </w:tr>
      <w:tr w:rsidR="00B41A29" w14:paraId="0C9875E2" w14:textId="77777777">
        <w:tc>
          <w:tcPr>
            <w:tcW w:w="1817" w:type="pct"/>
            <w:gridSpan w:val="2"/>
            <w:shd w:val="clear" w:color="auto" w:fill="auto"/>
          </w:tcPr>
          <w:p w14:paraId="0F3B0268" w14:textId="77777777" w:rsidR="00B41A29" w:rsidRDefault="00FF011F">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65D818AF" w14:textId="77777777" w:rsidR="00B41A29" w:rsidRDefault="00B41A29">
            <w:pPr>
              <w:jc w:val="center"/>
              <w:rPr>
                <w:rFonts w:ascii="Arial" w:hAnsi="Arial" w:cs="Arial"/>
                <w:sz w:val="16"/>
                <w:szCs w:val="16"/>
                <w:lang w:eastAsia="zh-CN"/>
              </w:rPr>
            </w:pPr>
          </w:p>
        </w:tc>
        <w:tc>
          <w:tcPr>
            <w:tcW w:w="1104" w:type="pct"/>
            <w:shd w:val="clear" w:color="auto" w:fill="auto"/>
          </w:tcPr>
          <w:p w14:paraId="2E37E7AA" w14:textId="77777777" w:rsidR="00B41A29" w:rsidRDefault="00B41A29">
            <w:pPr>
              <w:jc w:val="center"/>
              <w:rPr>
                <w:rFonts w:ascii="Arial" w:hAnsi="Arial" w:cs="Arial"/>
                <w:sz w:val="16"/>
                <w:szCs w:val="16"/>
                <w:lang w:eastAsia="zh-CN"/>
              </w:rPr>
            </w:pPr>
          </w:p>
        </w:tc>
        <w:tc>
          <w:tcPr>
            <w:tcW w:w="1104" w:type="pct"/>
            <w:shd w:val="clear" w:color="auto" w:fill="auto"/>
          </w:tcPr>
          <w:p w14:paraId="31BF226D" w14:textId="77777777" w:rsidR="00B41A29" w:rsidRDefault="00B41A29">
            <w:pPr>
              <w:jc w:val="center"/>
              <w:rPr>
                <w:rFonts w:ascii="Arial" w:hAnsi="Arial" w:cs="Arial"/>
                <w:sz w:val="16"/>
                <w:szCs w:val="16"/>
                <w:lang w:eastAsia="zh-CN"/>
              </w:rPr>
            </w:pPr>
          </w:p>
        </w:tc>
      </w:tr>
      <w:tr w:rsidR="00B41A29" w14:paraId="01714BB1" w14:textId="77777777">
        <w:tc>
          <w:tcPr>
            <w:tcW w:w="777" w:type="pct"/>
            <w:vMerge w:val="restart"/>
            <w:shd w:val="clear" w:color="auto" w:fill="auto"/>
          </w:tcPr>
          <w:p w14:paraId="4FEF211D" w14:textId="77777777" w:rsidR="00B41A29" w:rsidRDefault="00FF011F">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23D6305A"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6B09A5DD" w14:textId="77777777" w:rsidR="00B41A29" w:rsidRDefault="00B41A29">
            <w:pPr>
              <w:jc w:val="center"/>
              <w:rPr>
                <w:rFonts w:ascii="Arial" w:hAnsi="Arial" w:cs="Arial"/>
                <w:sz w:val="16"/>
                <w:szCs w:val="16"/>
                <w:lang w:eastAsia="zh-CN"/>
              </w:rPr>
            </w:pPr>
          </w:p>
        </w:tc>
        <w:tc>
          <w:tcPr>
            <w:tcW w:w="1104" w:type="pct"/>
            <w:shd w:val="clear" w:color="auto" w:fill="auto"/>
          </w:tcPr>
          <w:p w14:paraId="6C2CFFD3" w14:textId="77777777" w:rsidR="00B41A29" w:rsidRDefault="00B41A29">
            <w:pPr>
              <w:jc w:val="center"/>
              <w:rPr>
                <w:rFonts w:ascii="Arial" w:hAnsi="Arial" w:cs="Arial"/>
                <w:sz w:val="16"/>
                <w:szCs w:val="16"/>
                <w:lang w:eastAsia="zh-CN"/>
              </w:rPr>
            </w:pPr>
          </w:p>
        </w:tc>
        <w:tc>
          <w:tcPr>
            <w:tcW w:w="1104" w:type="pct"/>
            <w:shd w:val="clear" w:color="auto" w:fill="auto"/>
          </w:tcPr>
          <w:p w14:paraId="155F3B44" w14:textId="77777777" w:rsidR="00B41A29" w:rsidRDefault="00B41A29">
            <w:pPr>
              <w:jc w:val="center"/>
              <w:rPr>
                <w:rFonts w:ascii="Arial" w:hAnsi="Arial" w:cs="Arial"/>
                <w:sz w:val="16"/>
                <w:szCs w:val="16"/>
                <w:lang w:eastAsia="zh-CN"/>
              </w:rPr>
            </w:pPr>
          </w:p>
        </w:tc>
      </w:tr>
      <w:tr w:rsidR="00B41A29" w14:paraId="2D7907B9" w14:textId="77777777">
        <w:tc>
          <w:tcPr>
            <w:tcW w:w="777" w:type="pct"/>
            <w:vMerge/>
            <w:shd w:val="clear" w:color="auto" w:fill="auto"/>
          </w:tcPr>
          <w:p w14:paraId="72716A50" w14:textId="77777777" w:rsidR="00B41A29" w:rsidRDefault="00B41A29">
            <w:pPr>
              <w:jc w:val="center"/>
              <w:rPr>
                <w:rFonts w:ascii="Arial" w:hAnsi="Arial" w:cs="Arial"/>
                <w:sz w:val="16"/>
                <w:szCs w:val="16"/>
                <w:lang w:eastAsia="zh-CN"/>
              </w:rPr>
            </w:pPr>
          </w:p>
        </w:tc>
        <w:tc>
          <w:tcPr>
            <w:tcW w:w="1040" w:type="pct"/>
            <w:shd w:val="clear" w:color="auto" w:fill="auto"/>
          </w:tcPr>
          <w:p w14:paraId="040874EE"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537A82D6" w14:textId="77777777" w:rsidR="00B41A29" w:rsidRDefault="00B41A29">
            <w:pPr>
              <w:jc w:val="center"/>
              <w:rPr>
                <w:rFonts w:ascii="Arial" w:hAnsi="Arial" w:cs="Arial"/>
                <w:sz w:val="16"/>
                <w:szCs w:val="16"/>
                <w:lang w:eastAsia="zh-CN"/>
              </w:rPr>
            </w:pPr>
          </w:p>
        </w:tc>
        <w:tc>
          <w:tcPr>
            <w:tcW w:w="1104" w:type="pct"/>
            <w:shd w:val="clear" w:color="auto" w:fill="auto"/>
          </w:tcPr>
          <w:p w14:paraId="1DFA244F" w14:textId="77777777" w:rsidR="00B41A29" w:rsidRDefault="00B41A29">
            <w:pPr>
              <w:jc w:val="center"/>
              <w:rPr>
                <w:rFonts w:ascii="Arial" w:hAnsi="Arial" w:cs="Arial"/>
                <w:sz w:val="16"/>
                <w:szCs w:val="16"/>
                <w:lang w:eastAsia="zh-CN"/>
              </w:rPr>
            </w:pPr>
          </w:p>
        </w:tc>
        <w:tc>
          <w:tcPr>
            <w:tcW w:w="1104" w:type="pct"/>
            <w:shd w:val="clear" w:color="auto" w:fill="auto"/>
          </w:tcPr>
          <w:p w14:paraId="204FB900" w14:textId="77777777" w:rsidR="00B41A29" w:rsidRDefault="00B41A29">
            <w:pPr>
              <w:jc w:val="center"/>
              <w:rPr>
                <w:rFonts w:ascii="Arial" w:hAnsi="Arial" w:cs="Arial"/>
                <w:sz w:val="16"/>
                <w:szCs w:val="16"/>
                <w:lang w:eastAsia="zh-CN"/>
              </w:rPr>
            </w:pPr>
          </w:p>
        </w:tc>
      </w:tr>
      <w:tr w:rsidR="00B41A29" w14:paraId="55B3DCA4" w14:textId="77777777">
        <w:tc>
          <w:tcPr>
            <w:tcW w:w="777" w:type="pct"/>
            <w:vMerge/>
            <w:shd w:val="clear" w:color="auto" w:fill="auto"/>
          </w:tcPr>
          <w:p w14:paraId="172A0C11" w14:textId="77777777" w:rsidR="00B41A29" w:rsidRDefault="00B41A29">
            <w:pPr>
              <w:jc w:val="center"/>
              <w:rPr>
                <w:rFonts w:ascii="Arial" w:hAnsi="Arial" w:cs="Arial"/>
                <w:sz w:val="16"/>
                <w:szCs w:val="16"/>
                <w:lang w:eastAsia="zh-CN"/>
              </w:rPr>
            </w:pPr>
          </w:p>
        </w:tc>
        <w:tc>
          <w:tcPr>
            <w:tcW w:w="1040" w:type="pct"/>
            <w:shd w:val="clear" w:color="auto" w:fill="auto"/>
          </w:tcPr>
          <w:p w14:paraId="431DA312" w14:textId="77777777" w:rsidR="00B41A29" w:rsidRDefault="00FF011F">
            <w:pPr>
              <w:jc w:val="center"/>
              <w:rPr>
                <w:rFonts w:ascii="Arial" w:hAnsi="Arial" w:cs="Arial"/>
                <w:sz w:val="16"/>
                <w:szCs w:val="16"/>
                <w:lang w:eastAsia="zh-CN"/>
              </w:rPr>
            </w:pPr>
            <w:r>
              <w:rPr>
                <w:rFonts w:ascii="Arial" w:hAnsi="Arial" w:cs="Arial"/>
                <w:sz w:val="16"/>
                <w:szCs w:val="16"/>
                <w:lang w:eastAsia="zh-CN"/>
              </w:rPr>
              <w:t xml:space="preserve">CSI </w:t>
            </w:r>
            <w:r>
              <w:rPr>
                <w:rFonts w:ascii="Arial" w:hAnsi="Arial" w:cs="Arial"/>
                <w:sz w:val="16"/>
                <w:szCs w:val="16"/>
                <w:lang w:eastAsia="zh-CN"/>
              </w:rPr>
              <w:t>feedback payload Z</w:t>
            </w:r>
          </w:p>
        </w:tc>
        <w:tc>
          <w:tcPr>
            <w:tcW w:w="975" w:type="pct"/>
            <w:shd w:val="clear" w:color="auto" w:fill="auto"/>
          </w:tcPr>
          <w:p w14:paraId="6305BA89" w14:textId="77777777" w:rsidR="00B41A29" w:rsidRDefault="00B41A29">
            <w:pPr>
              <w:jc w:val="center"/>
              <w:rPr>
                <w:rFonts w:ascii="Arial" w:hAnsi="Arial" w:cs="Arial"/>
                <w:sz w:val="16"/>
                <w:szCs w:val="16"/>
                <w:lang w:eastAsia="zh-CN"/>
              </w:rPr>
            </w:pPr>
          </w:p>
        </w:tc>
        <w:tc>
          <w:tcPr>
            <w:tcW w:w="1104" w:type="pct"/>
            <w:shd w:val="clear" w:color="auto" w:fill="auto"/>
          </w:tcPr>
          <w:p w14:paraId="6DD2012B" w14:textId="77777777" w:rsidR="00B41A29" w:rsidRDefault="00B41A29">
            <w:pPr>
              <w:jc w:val="center"/>
              <w:rPr>
                <w:rFonts w:ascii="Arial" w:hAnsi="Arial" w:cs="Arial"/>
                <w:sz w:val="16"/>
                <w:szCs w:val="16"/>
                <w:lang w:eastAsia="zh-CN"/>
              </w:rPr>
            </w:pPr>
          </w:p>
        </w:tc>
        <w:tc>
          <w:tcPr>
            <w:tcW w:w="1104" w:type="pct"/>
            <w:shd w:val="clear" w:color="auto" w:fill="auto"/>
          </w:tcPr>
          <w:p w14:paraId="2C83C1F0" w14:textId="77777777" w:rsidR="00B41A29" w:rsidRDefault="00B41A29">
            <w:pPr>
              <w:jc w:val="center"/>
              <w:rPr>
                <w:rFonts w:ascii="Arial" w:hAnsi="Arial" w:cs="Arial"/>
                <w:sz w:val="16"/>
                <w:szCs w:val="16"/>
                <w:lang w:eastAsia="zh-CN"/>
              </w:rPr>
            </w:pPr>
          </w:p>
        </w:tc>
      </w:tr>
      <w:tr w:rsidR="00B41A29" w14:paraId="71EC234C" w14:textId="77777777">
        <w:tc>
          <w:tcPr>
            <w:tcW w:w="777" w:type="pct"/>
            <w:vMerge w:val="restart"/>
            <w:shd w:val="clear" w:color="auto" w:fill="auto"/>
          </w:tcPr>
          <w:p w14:paraId="70247237" w14:textId="77777777" w:rsidR="00B41A29" w:rsidRDefault="00FF011F">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413EA4BD"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B42AAC6" w14:textId="77777777" w:rsidR="00B41A29" w:rsidRDefault="00B41A29">
            <w:pPr>
              <w:jc w:val="center"/>
              <w:rPr>
                <w:rFonts w:ascii="Arial" w:hAnsi="Arial" w:cs="Arial"/>
                <w:sz w:val="16"/>
                <w:szCs w:val="16"/>
                <w:lang w:eastAsia="zh-CN"/>
              </w:rPr>
            </w:pPr>
          </w:p>
        </w:tc>
        <w:tc>
          <w:tcPr>
            <w:tcW w:w="1104" w:type="pct"/>
            <w:shd w:val="clear" w:color="auto" w:fill="auto"/>
          </w:tcPr>
          <w:p w14:paraId="679E25AD" w14:textId="77777777" w:rsidR="00B41A29" w:rsidRDefault="00B41A29">
            <w:pPr>
              <w:jc w:val="center"/>
              <w:rPr>
                <w:rFonts w:ascii="Arial" w:hAnsi="Arial" w:cs="Arial"/>
                <w:sz w:val="16"/>
                <w:szCs w:val="16"/>
                <w:lang w:eastAsia="zh-CN"/>
              </w:rPr>
            </w:pPr>
          </w:p>
        </w:tc>
        <w:tc>
          <w:tcPr>
            <w:tcW w:w="1104" w:type="pct"/>
            <w:shd w:val="clear" w:color="auto" w:fill="auto"/>
          </w:tcPr>
          <w:p w14:paraId="39183D15" w14:textId="77777777" w:rsidR="00B41A29" w:rsidRDefault="00B41A29">
            <w:pPr>
              <w:jc w:val="center"/>
              <w:rPr>
                <w:rFonts w:ascii="Arial" w:hAnsi="Arial" w:cs="Arial"/>
                <w:sz w:val="16"/>
                <w:szCs w:val="16"/>
                <w:lang w:eastAsia="zh-CN"/>
              </w:rPr>
            </w:pPr>
          </w:p>
        </w:tc>
      </w:tr>
      <w:tr w:rsidR="00B41A29" w14:paraId="2D2588AD" w14:textId="77777777">
        <w:tc>
          <w:tcPr>
            <w:tcW w:w="777" w:type="pct"/>
            <w:vMerge/>
            <w:shd w:val="clear" w:color="auto" w:fill="auto"/>
          </w:tcPr>
          <w:p w14:paraId="0B12FE31" w14:textId="77777777" w:rsidR="00B41A29" w:rsidRDefault="00B41A29">
            <w:pPr>
              <w:jc w:val="center"/>
              <w:rPr>
                <w:rFonts w:ascii="Arial" w:hAnsi="Arial" w:cs="Arial"/>
                <w:sz w:val="16"/>
                <w:szCs w:val="16"/>
                <w:lang w:eastAsia="zh-CN"/>
              </w:rPr>
            </w:pPr>
          </w:p>
        </w:tc>
        <w:tc>
          <w:tcPr>
            <w:tcW w:w="1040" w:type="pct"/>
            <w:shd w:val="clear" w:color="auto" w:fill="auto"/>
          </w:tcPr>
          <w:p w14:paraId="72AE60B5"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6C107D3" w14:textId="77777777" w:rsidR="00B41A29" w:rsidRDefault="00B41A29">
            <w:pPr>
              <w:jc w:val="center"/>
              <w:rPr>
                <w:rFonts w:ascii="Arial" w:hAnsi="Arial" w:cs="Arial"/>
                <w:sz w:val="16"/>
                <w:szCs w:val="16"/>
                <w:lang w:eastAsia="zh-CN"/>
              </w:rPr>
            </w:pPr>
          </w:p>
        </w:tc>
        <w:tc>
          <w:tcPr>
            <w:tcW w:w="1104" w:type="pct"/>
            <w:shd w:val="clear" w:color="auto" w:fill="auto"/>
          </w:tcPr>
          <w:p w14:paraId="5655FE18" w14:textId="77777777" w:rsidR="00B41A29" w:rsidRDefault="00B41A29">
            <w:pPr>
              <w:jc w:val="center"/>
              <w:rPr>
                <w:rFonts w:ascii="Arial" w:hAnsi="Arial" w:cs="Arial"/>
                <w:sz w:val="16"/>
                <w:szCs w:val="16"/>
                <w:lang w:eastAsia="zh-CN"/>
              </w:rPr>
            </w:pPr>
          </w:p>
        </w:tc>
        <w:tc>
          <w:tcPr>
            <w:tcW w:w="1104" w:type="pct"/>
            <w:shd w:val="clear" w:color="auto" w:fill="auto"/>
          </w:tcPr>
          <w:p w14:paraId="3C01D3C2" w14:textId="77777777" w:rsidR="00B41A29" w:rsidRDefault="00B41A29">
            <w:pPr>
              <w:jc w:val="center"/>
              <w:rPr>
                <w:rFonts w:ascii="Arial" w:hAnsi="Arial" w:cs="Arial"/>
                <w:sz w:val="16"/>
                <w:szCs w:val="16"/>
                <w:lang w:eastAsia="zh-CN"/>
              </w:rPr>
            </w:pPr>
          </w:p>
        </w:tc>
      </w:tr>
      <w:tr w:rsidR="00B41A29" w14:paraId="6BC58517" w14:textId="77777777">
        <w:tc>
          <w:tcPr>
            <w:tcW w:w="777" w:type="pct"/>
            <w:vMerge/>
            <w:shd w:val="clear" w:color="auto" w:fill="auto"/>
          </w:tcPr>
          <w:p w14:paraId="13F92E77" w14:textId="77777777" w:rsidR="00B41A29" w:rsidRDefault="00B41A29">
            <w:pPr>
              <w:jc w:val="center"/>
              <w:rPr>
                <w:rFonts w:ascii="Arial" w:hAnsi="Arial" w:cs="Arial"/>
                <w:sz w:val="16"/>
                <w:szCs w:val="16"/>
                <w:lang w:eastAsia="zh-CN"/>
              </w:rPr>
            </w:pPr>
          </w:p>
        </w:tc>
        <w:tc>
          <w:tcPr>
            <w:tcW w:w="1040" w:type="pct"/>
            <w:shd w:val="clear" w:color="auto" w:fill="auto"/>
          </w:tcPr>
          <w:p w14:paraId="597847FF"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66EE763" w14:textId="77777777" w:rsidR="00B41A29" w:rsidRDefault="00B41A29">
            <w:pPr>
              <w:jc w:val="center"/>
              <w:rPr>
                <w:rFonts w:ascii="Arial" w:hAnsi="Arial" w:cs="Arial"/>
                <w:sz w:val="16"/>
                <w:szCs w:val="16"/>
                <w:lang w:eastAsia="zh-CN"/>
              </w:rPr>
            </w:pPr>
          </w:p>
        </w:tc>
        <w:tc>
          <w:tcPr>
            <w:tcW w:w="1104" w:type="pct"/>
            <w:shd w:val="clear" w:color="auto" w:fill="auto"/>
          </w:tcPr>
          <w:p w14:paraId="17AFB46F" w14:textId="77777777" w:rsidR="00B41A29" w:rsidRDefault="00B41A29">
            <w:pPr>
              <w:jc w:val="center"/>
              <w:rPr>
                <w:rFonts w:ascii="Arial" w:hAnsi="Arial" w:cs="Arial"/>
                <w:sz w:val="16"/>
                <w:szCs w:val="16"/>
                <w:lang w:eastAsia="zh-CN"/>
              </w:rPr>
            </w:pPr>
          </w:p>
        </w:tc>
        <w:tc>
          <w:tcPr>
            <w:tcW w:w="1104" w:type="pct"/>
            <w:shd w:val="clear" w:color="auto" w:fill="auto"/>
          </w:tcPr>
          <w:p w14:paraId="4AA9B65A" w14:textId="77777777" w:rsidR="00B41A29" w:rsidRDefault="00B41A29">
            <w:pPr>
              <w:jc w:val="center"/>
              <w:rPr>
                <w:rFonts w:ascii="Arial" w:hAnsi="Arial" w:cs="Arial"/>
                <w:sz w:val="16"/>
                <w:szCs w:val="16"/>
                <w:lang w:eastAsia="zh-CN"/>
              </w:rPr>
            </w:pPr>
          </w:p>
        </w:tc>
      </w:tr>
      <w:tr w:rsidR="00B41A29" w14:paraId="1F827321" w14:textId="77777777">
        <w:tc>
          <w:tcPr>
            <w:tcW w:w="777" w:type="pct"/>
            <w:vMerge w:val="restart"/>
            <w:shd w:val="clear" w:color="auto" w:fill="auto"/>
          </w:tcPr>
          <w:p w14:paraId="138FC0DD" w14:textId="77777777" w:rsidR="00B41A29" w:rsidRDefault="00FF011F">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0CE69B5B"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5E2A6F6" w14:textId="77777777" w:rsidR="00B41A29" w:rsidRDefault="00B41A29">
            <w:pPr>
              <w:jc w:val="center"/>
              <w:rPr>
                <w:rFonts w:ascii="Arial" w:hAnsi="Arial" w:cs="Arial"/>
                <w:sz w:val="16"/>
                <w:szCs w:val="16"/>
                <w:lang w:eastAsia="zh-CN"/>
              </w:rPr>
            </w:pPr>
          </w:p>
        </w:tc>
        <w:tc>
          <w:tcPr>
            <w:tcW w:w="1104" w:type="pct"/>
            <w:shd w:val="clear" w:color="auto" w:fill="auto"/>
          </w:tcPr>
          <w:p w14:paraId="632BE7FB" w14:textId="77777777" w:rsidR="00B41A29" w:rsidRDefault="00B41A29">
            <w:pPr>
              <w:jc w:val="center"/>
              <w:rPr>
                <w:rFonts w:ascii="Arial" w:hAnsi="Arial" w:cs="Arial"/>
                <w:sz w:val="16"/>
                <w:szCs w:val="16"/>
                <w:lang w:eastAsia="zh-CN"/>
              </w:rPr>
            </w:pPr>
          </w:p>
        </w:tc>
        <w:tc>
          <w:tcPr>
            <w:tcW w:w="1104" w:type="pct"/>
            <w:shd w:val="clear" w:color="auto" w:fill="auto"/>
          </w:tcPr>
          <w:p w14:paraId="266F865D" w14:textId="77777777" w:rsidR="00B41A29" w:rsidRDefault="00B41A29">
            <w:pPr>
              <w:jc w:val="center"/>
              <w:rPr>
                <w:rFonts w:ascii="Arial" w:hAnsi="Arial" w:cs="Arial"/>
                <w:sz w:val="16"/>
                <w:szCs w:val="16"/>
                <w:lang w:eastAsia="zh-CN"/>
              </w:rPr>
            </w:pPr>
          </w:p>
        </w:tc>
      </w:tr>
      <w:tr w:rsidR="00B41A29" w14:paraId="0E05AD9B" w14:textId="77777777">
        <w:tc>
          <w:tcPr>
            <w:tcW w:w="777" w:type="pct"/>
            <w:vMerge/>
            <w:shd w:val="clear" w:color="auto" w:fill="auto"/>
          </w:tcPr>
          <w:p w14:paraId="6A878E8E" w14:textId="77777777" w:rsidR="00B41A29" w:rsidRDefault="00B41A29">
            <w:pPr>
              <w:jc w:val="center"/>
              <w:rPr>
                <w:rFonts w:ascii="Arial" w:hAnsi="Arial" w:cs="Arial"/>
                <w:sz w:val="16"/>
                <w:szCs w:val="16"/>
                <w:lang w:eastAsia="zh-CN"/>
              </w:rPr>
            </w:pPr>
          </w:p>
        </w:tc>
        <w:tc>
          <w:tcPr>
            <w:tcW w:w="1040" w:type="pct"/>
            <w:shd w:val="clear" w:color="auto" w:fill="auto"/>
          </w:tcPr>
          <w:p w14:paraId="6D74C80E"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342BC58F" w14:textId="77777777" w:rsidR="00B41A29" w:rsidRDefault="00B41A29">
            <w:pPr>
              <w:jc w:val="center"/>
              <w:rPr>
                <w:rFonts w:ascii="Arial" w:hAnsi="Arial" w:cs="Arial"/>
                <w:sz w:val="16"/>
                <w:szCs w:val="16"/>
                <w:lang w:eastAsia="zh-CN"/>
              </w:rPr>
            </w:pPr>
          </w:p>
        </w:tc>
        <w:tc>
          <w:tcPr>
            <w:tcW w:w="1104" w:type="pct"/>
            <w:shd w:val="clear" w:color="auto" w:fill="auto"/>
          </w:tcPr>
          <w:p w14:paraId="0E46DE30" w14:textId="77777777" w:rsidR="00B41A29" w:rsidRDefault="00B41A29">
            <w:pPr>
              <w:jc w:val="center"/>
              <w:rPr>
                <w:rFonts w:ascii="Arial" w:hAnsi="Arial" w:cs="Arial"/>
                <w:sz w:val="16"/>
                <w:szCs w:val="16"/>
                <w:lang w:eastAsia="zh-CN"/>
              </w:rPr>
            </w:pPr>
          </w:p>
        </w:tc>
        <w:tc>
          <w:tcPr>
            <w:tcW w:w="1104" w:type="pct"/>
            <w:shd w:val="clear" w:color="auto" w:fill="auto"/>
          </w:tcPr>
          <w:p w14:paraId="4FC685BE" w14:textId="77777777" w:rsidR="00B41A29" w:rsidRDefault="00B41A29">
            <w:pPr>
              <w:jc w:val="center"/>
              <w:rPr>
                <w:rFonts w:ascii="Arial" w:hAnsi="Arial" w:cs="Arial"/>
                <w:sz w:val="16"/>
                <w:szCs w:val="16"/>
                <w:lang w:eastAsia="zh-CN"/>
              </w:rPr>
            </w:pPr>
          </w:p>
        </w:tc>
      </w:tr>
      <w:tr w:rsidR="00B41A29" w14:paraId="5DDE2CE8" w14:textId="77777777">
        <w:tc>
          <w:tcPr>
            <w:tcW w:w="777" w:type="pct"/>
            <w:vMerge/>
            <w:shd w:val="clear" w:color="auto" w:fill="auto"/>
          </w:tcPr>
          <w:p w14:paraId="0AE1D626" w14:textId="77777777" w:rsidR="00B41A29" w:rsidRDefault="00B41A29">
            <w:pPr>
              <w:jc w:val="center"/>
              <w:rPr>
                <w:rFonts w:ascii="Arial" w:hAnsi="Arial" w:cs="Arial"/>
                <w:sz w:val="16"/>
                <w:szCs w:val="16"/>
                <w:lang w:eastAsia="zh-CN"/>
              </w:rPr>
            </w:pPr>
          </w:p>
        </w:tc>
        <w:tc>
          <w:tcPr>
            <w:tcW w:w="1040" w:type="pct"/>
            <w:shd w:val="clear" w:color="auto" w:fill="auto"/>
          </w:tcPr>
          <w:p w14:paraId="14E1242F" w14:textId="77777777" w:rsidR="00B41A29" w:rsidRDefault="00FF011F">
            <w:pPr>
              <w:jc w:val="center"/>
              <w:rPr>
                <w:rFonts w:ascii="Arial" w:hAnsi="Arial" w:cs="Arial"/>
                <w:sz w:val="16"/>
                <w:szCs w:val="16"/>
                <w:lang w:eastAsia="zh-CN"/>
              </w:rPr>
            </w:pPr>
            <w:r>
              <w:rPr>
                <w:rFonts w:ascii="Arial" w:hAnsi="Arial" w:cs="Arial"/>
                <w:sz w:val="16"/>
                <w:szCs w:val="16"/>
                <w:lang w:eastAsia="zh-CN"/>
              </w:rPr>
              <w:t xml:space="preserve">CSI </w:t>
            </w:r>
            <w:r>
              <w:rPr>
                <w:rFonts w:ascii="Arial" w:hAnsi="Arial" w:cs="Arial"/>
                <w:sz w:val="16"/>
                <w:szCs w:val="16"/>
                <w:lang w:eastAsia="zh-CN"/>
              </w:rPr>
              <w:t>feedback payload Z</w:t>
            </w:r>
          </w:p>
        </w:tc>
        <w:tc>
          <w:tcPr>
            <w:tcW w:w="975" w:type="pct"/>
            <w:shd w:val="clear" w:color="auto" w:fill="auto"/>
          </w:tcPr>
          <w:p w14:paraId="1C35D147" w14:textId="77777777" w:rsidR="00B41A29" w:rsidRDefault="00B41A29">
            <w:pPr>
              <w:jc w:val="center"/>
              <w:rPr>
                <w:rFonts w:ascii="Arial" w:hAnsi="Arial" w:cs="Arial"/>
                <w:sz w:val="16"/>
                <w:szCs w:val="16"/>
                <w:lang w:eastAsia="zh-CN"/>
              </w:rPr>
            </w:pPr>
          </w:p>
        </w:tc>
        <w:tc>
          <w:tcPr>
            <w:tcW w:w="1104" w:type="pct"/>
            <w:shd w:val="clear" w:color="auto" w:fill="auto"/>
          </w:tcPr>
          <w:p w14:paraId="57AA5F18" w14:textId="77777777" w:rsidR="00B41A29" w:rsidRDefault="00B41A29">
            <w:pPr>
              <w:jc w:val="center"/>
              <w:rPr>
                <w:rFonts w:ascii="Arial" w:hAnsi="Arial" w:cs="Arial"/>
                <w:sz w:val="16"/>
                <w:szCs w:val="16"/>
                <w:lang w:eastAsia="zh-CN"/>
              </w:rPr>
            </w:pPr>
          </w:p>
        </w:tc>
        <w:tc>
          <w:tcPr>
            <w:tcW w:w="1104" w:type="pct"/>
            <w:shd w:val="clear" w:color="auto" w:fill="auto"/>
          </w:tcPr>
          <w:p w14:paraId="3E0EEE71" w14:textId="77777777" w:rsidR="00B41A29" w:rsidRDefault="00B41A29">
            <w:pPr>
              <w:jc w:val="center"/>
              <w:rPr>
                <w:rFonts w:ascii="Arial" w:hAnsi="Arial" w:cs="Arial"/>
                <w:sz w:val="16"/>
                <w:szCs w:val="16"/>
                <w:lang w:eastAsia="zh-CN"/>
              </w:rPr>
            </w:pPr>
          </w:p>
        </w:tc>
      </w:tr>
      <w:tr w:rsidR="00B41A29" w14:paraId="62A04771" w14:textId="77777777">
        <w:tc>
          <w:tcPr>
            <w:tcW w:w="777" w:type="pct"/>
            <w:vMerge w:val="restart"/>
            <w:shd w:val="clear" w:color="auto" w:fill="auto"/>
          </w:tcPr>
          <w:p w14:paraId="2F6DA18A" w14:textId="77777777" w:rsidR="00B41A29" w:rsidRDefault="00FF011F">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1BDAFC22"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B076564" w14:textId="77777777" w:rsidR="00B41A29" w:rsidRDefault="00B41A29">
            <w:pPr>
              <w:jc w:val="center"/>
              <w:rPr>
                <w:rFonts w:ascii="Arial" w:hAnsi="Arial" w:cs="Arial"/>
                <w:sz w:val="16"/>
                <w:szCs w:val="16"/>
                <w:lang w:eastAsia="zh-CN"/>
              </w:rPr>
            </w:pPr>
          </w:p>
        </w:tc>
        <w:tc>
          <w:tcPr>
            <w:tcW w:w="1104" w:type="pct"/>
            <w:shd w:val="clear" w:color="auto" w:fill="auto"/>
          </w:tcPr>
          <w:p w14:paraId="25C97A48" w14:textId="77777777" w:rsidR="00B41A29" w:rsidRDefault="00B41A29">
            <w:pPr>
              <w:jc w:val="center"/>
              <w:rPr>
                <w:rFonts w:ascii="Arial" w:hAnsi="Arial" w:cs="Arial"/>
                <w:sz w:val="16"/>
                <w:szCs w:val="16"/>
                <w:lang w:eastAsia="zh-CN"/>
              </w:rPr>
            </w:pPr>
          </w:p>
        </w:tc>
        <w:tc>
          <w:tcPr>
            <w:tcW w:w="1104" w:type="pct"/>
            <w:shd w:val="clear" w:color="auto" w:fill="auto"/>
          </w:tcPr>
          <w:p w14:paraId="3D64E48A" w14:textId="77777777" w:rsidR="00B41A29" w:rsidRDefault="00B41A29">
            <w:pPr>
              <w:jc w:val="center"/>
              <w:rPr>
                <w:rFonts w:ascii="Arial" w:hAnsi="Arial" w:cs="Arial"/>
                <w:sz w:val="16"/>
                <w:szCs w:val="16"/>
                <w:lang w:eastAsia="zh-CN"/>
              </w:rPr>
            </w:pPr>
          </w:p>
        </w:tc>
      </w:tr>
      <w:tr w:rsidR="00B41A29" w14:paraId="1060891D" w14:textId="77777777">
        <w:tc>
          <w:tcPr>
            <w:tcW w:w="777" w:type="pct"/>
            <w:vMerge/>
            <w:shd w:val="clear" w:color="auto" w:fill="auto"/>
          </w:tcPr>
          <w:p w14:paraId="39E19491" w14:textId="77777777" w:rsidR="00B41A29" w:rsidRDefault="00B41A29">
            <w:pPr>
              <w:jc w:val="center"/>
              <w:rPr>
                <w:rFonts w:ascii="Arial" w:hAnsi="Arial" w:cs="Arial"/>
                <w:sz w:val="16"/>
                <w:szCs w:val="16"/>
                <w:lang w:eastAsia="zh-CN"/>
              </w:rPr>
            </w:pPr>
          </w:p>
        </w:tc>
        <w:tc>
          <w:tcPr>
            <w:tcW w:w="1040" w:type="pct"/>
            <w:shd w:val="clear" w:color="auto" w:fill="auto"/>
          </w:tcPr>
          <w:p w14:paraId="1E0D4257"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7DB6B7E7" w14:textId="77777777" w:rsidR="00B41A29" w:rsidRDefault="00B41A29">
            <w:pPr>
              <w:jc w:val="center"/>
              <w:rPr>
                <w:rFonts w:ascii="Arial" w:hAnsi="Arial" w:cs="Arial"/>
                <w:sz w:val="16"/>
                <w:szCs w:val="16"/>
                <w:lang w:eastAsia="zh-CN"/>
              </w:rPr>
            </w:pPr>
          </w:p>
        </w:tc>
        <w:tc>
          <w:tcPr>
            <w:tcW w:w="1104" w:type="pct"/>
            <w:shd w:val="clear" w:color="auto" w:fill="auto"/>
          </w:tcPr>
          <w:p w14:paraId="65BA10E0" w14:textId="77777777" w:rsidR="00B41A29" w:rsidRDefault="00B41A29">
            <w:pPr>
              <w:jc w:val="center"/>
              <w:rPr>
                <w:rFonts w:ascii="Arial" w:hAnsi="Arial" w:cs="Arial"/>
                <w:sz w:val="16"/>
                <w:szCs w:val="16"/>
                <w:lang w:eastAsia="zh-CN"/>
              </w:rPr>
            </w:pPr>
          </w:p>
        </w:tc>
        <w:tc>
          <w:tcPr>
            <w:tcW w:w="1104" w:type="pct"/>
            <w:shd w:val="clear" w:color="auto" w:fill="auto"/>
          </w:tcPr>
          <w:p w14:paraId="2E265A3C" w14:textId="77777777" w:rsidR="00B41A29" w:rsidRDefault="00B41A29">
            <w:pPr>
              <w:jc w:val="center"/>
              <w:rPr>
                <w:rFonts w:ascii="Arial" w:hAnsi="Arial" w:cs="Arial"/>
                <w:sz w:val="16"/>
                <w:szCs w:val="16"/>
                <w:lang w:eastAsia="zh-CN"/>
              </w:rPr>
            </w:pPr>
          </w:p>
        </w:tc>
      </w:tr>
      <w:tr w:rsidR="00B41A29" w14:paraId="3D32A828" w14:textId="77777777">
        <w:tc>
          <w:tcPr>
            <w:tcW w:w="777" w:type="pct"/>
            <w:vMerge/>
            <w:shd w:val="clear" w:color="auto" w:fill="auto"/>
          </w:tcPr>
          <w:p w14:paraId="6278E4CA" w14:textId="77777777" w:rsidR="00B41A29" w:rsidRDefault="00B41A29">
            <w:pPr>
              <w:jc w:val="center"/>
              <w:rPr>
                <w:rFonts w:ascii="Arial" w:hAnsi="Arial" w:cs="Arial"/>
                <w:sz w:val="16"/>
                <w:szCs w:val="16"/>
                <w:lang w:eastAsia="zh-CN"/>
              </w:rPr>
            </w:pPr>
          </w:p>
        </w:tc>
        <w:tc>
          <w:tcPr>
            <w:tcW w:w="1040" w:type="pct"/>
            <w:shd w:val="clear" w:color="auto" w:fill="auto"/>
          </w:tcPr>
          <w:p w14:paraId="52EE0F9E"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11DA125E" w14:textId="77777777" w:rsidR="00B41A29" w:rsidRDefault="00B41A29">
            <w:pPr>
              <w:jc w:val="center"/>
              <w:rPr>
                <w:rFonts w:ascii="Arial" w:hAnsi="Arial" w:cs="Arial"/>
                <w:sz w:val="16"/>
                <w:szCs w:val="16"/>
                <w:lang w:eastAsia="zh-CN"/>
              </w:rPr>
            </w:pPr>
          </w:p>
        </w:tc>
        <w:tc>
          <w:tcPr>
            <w:tcW w:w="1104" w:type="pct"/>
            <w:shd w:val="clear" w:color="auto" w:fill="auto"/>
          </w:tcPr>
          <w:p w14:paraId="75FF5E30" w14:textId="77777777" w:rsidR="00B41A29" w:rsidRDefault="00B41A29">
            <w:pPr>
              <w:jc w:val="center"/>
              <w:rPr>
                <w:rFonts w:ascii="Arial" w:hAnsi="Arial" w:cs="Arial"/>
                <w:sz w:val="16"/>
                <w:szCs w:val="16"/>
                <w:lang w:eastAsia="zh-CN"/>
              </w:rPr>
            </w:pPr>
          </w:p>
        </w:tc>
        <w:tc>
          <w:tcPr>
            <w:tcW w:w="1104" w:type="pct"/>
            <w:shd w:val="clear" w:color="auto" w:fill="auto"/>
          </w:tcPr>
          <w:p w14:paraId="60CD408F" w14:textId="77777777" w:rsidR="00B41A29" w:rsidRDefault="00B41A29">
            <w:pPr>
              <w:jc w:val="center"/>
              <w:rPr>
                <w:rFonts w:ascii="Arial" w:hAnsi="Arial" w:cs="Arial"/>
                <w:sz w:val="16"/>
                <w:szCs w:val="16"/>
                <w:lang w:eastAsia="zh-CN"/>
              </w:rPr>
            </w:pPr>
          </w:p>
        </w:tc>
      </w:tr>
      <w:tr w:rsidR="00B41A29" w14:paraId="6B0F8D91" w14:textId="77777777">
        <w:tc>
          <w:tcPr>
            <w:tcW w:w="777" w:type="pct"/>
            <w:shd w:val="clear" w:color="auto" w:fill="auto"/>
          </w:tcPr>
          <w:p w14:paraId="5B69EA2F" w14:textId="77777777" w:rsidR="00B41A29" w:rsidRDefault="00FF011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0949FD3F" w14:textId="77777777" w:rsidR="00B41A29" w:rsidRDefault="00B41A29">
            <w:pPr>
              <w:jc w:val="center"/>
              <w:rPr>
                <w:rFonts w:ascii="Arial" w:hAnsi="Arial" w:cs="Arial"/>
                <w:sz w:val="16"/>
                <w:szCs w:val="16"/>
                <w:lang w:eastAsia="zh-CN"/>
              </w:rPr>
            </w:pPr>
          </w:p>
        </w:tc>
        <w:tc>
          <w:tcPr>
            <w:tcW w:w="975" w:type="pct"/>
            <w:shd w:val="clear" w:color="auto" w:fill="auto"/>
          </w:tcPr>
          <w:p w14:paraId="76850A23" w14:textId="77777777" w:rsidR="00B41A29" w:rsidRDefault="00B41A29">
            <w:pPr>
              <w:jc w:val="center"/>
              <w:rPr>
                <w:rFonts w:ascii="Arial" w:hAnsi="Arial" w:cs="Arial"/>
                <w:sz w:val="16"/>
                <w:szCs w:val="16"/>
                <w:lang w:eastAsia="zh-CN"/>
              </w:rPr>
            </w:pPr>
          </w:p>
        </w:tc>
        <w:tc>
          <w:tcPr>
            <w:tcW w:w="1104" w:type="pct"/>
            <w:shd w:val="clear" w:color="auto" w:fill="auto"/>
          </w:tcPr>
          <w:p w14:paraId="68E2E004" w14:textId="77777777" w:rsidR="00B41A29" w:rsidRDefault="00B41A29">
            <w:pPr>
              <w:jc w:val="center"/>
              <w:rPr>
                <w:rFonts w:ascii="Arial" w:hAnsi="Arial" w:cs="Arial"/>
                <w:sz w:val="16"/>
                <w:szCs w:val="16"/>
                <w:lang w:eastAsia="zh-CN"/>
              </w:rPr>
            </w:pPr>
          </w:p>
        </w:tc>
        <w:tc>
          <w:tcPr>
            <w:tcW w:w="1104" w:type="pct"/>
            <w:shd w:val="clear" w:color="auto" w:fill="auto"/>
          </w:tcPr>
          <w:p w14:paraId="62B8EAAB" w14:textId="77777777" w:rsidR="00B41A29" w:rsidRDefault="00B41A29">
            <w:pPr>
              <w:jc w:val="center"/>
              <w:rPr>
                <w:rFonts w:ascii="Arial" w:hAnsi="Arial" w:cs="Arial"/>
                <w:sz w:val="16"/>
                <w:szCs w:val="16"/>
                <w:lang w:eastAsia="zh-CN"/>
              </w:rPr>
            </w:pPr>
          </w:p>
        </w:tc>
      </w:tr>
      <w:tr w:rsidR="00B41A29" w14:paraId="26893EF0" w14:textId="77777777">
        <w:tc>
          <w:tcPr>
            <w:tcW w:w="777" w:type="pct"/>
            <w:vMerge w:val="restart"/>
            <w:shd w:val="clear" w:color="auto" w:fill="FFFFFF"/>
          </w:tcPr>
          <w:p w14:paraId="4EB6DFA6" w14:textId="77777777" w:rsidR="00B41A29" w:rsidRDefault="00FF011F">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58AEB367"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412556ED" w14:textId="77777777" w:rsidR="00B41A29" w:rsidRDefault="00B41A29">
            <w:pPr>
              <w:jc w:val="center"/>
              <w:rPr>
                <w:rFonts w:ascii="Arial" w:hAnsi="Arial" w:cs="Arial"/>
                <w:sz w:val="16"/>
                <w:szCs w:val="16"/>
                <w:lang w:eastAsia="zh-CN"/>
              </w:rPr>
            </w:pPr>
          </w:p>
        </w:tc>
        <w:tc>
          <w:tcPr>
            <w:tcW w:w="1104" w:type="pct"/>
            <w:shd w:val="clear" w:color="auto" w:fill="FFFFFF"/>
          </w:tcPr>
          <w:p w14:paraId="50849A23" w14:textId="77777777" w:rsidR="00B41A29" w:rsidRDefault="00B41A29">
            <w:pPr>
              <w:jc w:val="center"/>
              <w:rPr>
                <w:rFonts w:ascii="Arial" w:hAnsi="Arial" w:cs="Arial"/>
                <w:sz w:val="16"/>
                <w:szCs w:val="16"/>
                <w:lang w:eastAsia="zh-CN"/>
              </w:rPr>
            </w:pPr>
          </w:p>
        </w:tc>
        <w:tc>
          <w:tcPr>
            <w:tcW w:w="1104" w:type="pct"/>
            <w:shd w:val="clear" w:color="auto" w:fill="FFFFFF"/>
          </w:tcPr>
          <w:p w14:paraId="0A1A1AF7" w14:textId="77777777" w:rsidR="00B41A29" w:rsidRDefault="00B41A29">
            <w:pPr>
              <w:jc w:val="center"/>
              <w:rPr>
                <w:rFonts w:ascii="Arial" w:hAnsi="Arial" w:cs="Arial"/>
                <w:sz w:val="16"/>
                <w:szCs w:val="16"/>
                <w:lang w:eastAsia="zh-CN"/>
              </w:rPr>
            </w:pPr>
          </w:p>
        </w:tc>
      </w:tr>
      <w:tr w:rsidR="00B41A29" w14:paraId="760FDB28" w14:textId="77777777">
        <w:tc>
          <w:tcPr>
            <w:tcW w:w="777" w:type="pct"/>
            <w:vMerge/>
            <w:shd w:val="clear" w:color="auto" w:fill="FFFFFF"/>
          </w:tcPr>
          <w:p w14:paraId="7A40426B" w14:textId="77777777" w:rsidR="00B41A29" w:rsidRDefault="00B41A29">
            <w:pPr>
              <w:jc w:val="center"/>
              <w:rPr>
                <w:rFonts w:ascii="Arial" w:hAnsi="Arial" w:cs="Arial"/>
                <w:sz w:val="16"/>
                <w:szCs w:val="16"/>
                <w:lang w:eastAsia="zh-CN"/>
              </w:rPr>
            </w:pPr>
          </w:p>
        </w:tc>
        <w:tc>
          <w:tcPr>
            <w:tcW w:w="1040" w:type="pct"/>
            <w:shd w:val="clear" w:color="auto" w:fill="FFFFFF"/>
          </w:tcPr>
          <w:p w14:paraId="0E40FCC8"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6E2E4C83" w14:textId="77777777" w:rsidR="00B41A29" w:rsidRDefault="00B41A29">
            <w:pPr>
              <w:jc w:val="center"/>
              <w:rPr>
                <w:rFonts w:ascii="Arial" w:hAnsi="Arial" w:cs="Arial"/>
                <w:sz w:val="16"/>
                <w:szCs w:val="16"/>
                <w:lang w:eastAsia="zh-CN"/>
              </w:rPr>
            </w:pPr>
          </w:p>
        </w:tc>
        <w:tc>
          <w:tcPr>
            <w:tcW w:w="1104" w:type="pct"/>
            <w:shd w:val="clear" w:color="auto" w:fill="FFFFFF"/>
          </w:tcPr>
          <w:p w14:paraId="013A1EDA" w14:textId="77777777" w:rsidR="00B41A29" w:rsidRDefault="00B41A29">
            <w:pPr>
              <w:jc w:val="center"/>
              <w:rPr>
                <w:rFonts w:ascii="Arial" w:hAnsi="Arial" w:cs="Arial"/>
                <w:sz w:val="16"/>
                <w:szCs w:val="16"/>
                <w:lang w:eastAsia="zh-CN"/>
              </w:rPr>
            </w:pPr>
          </w:p>
        </w:tc>
        <w:tc>
          <w:tcPr>
            <w:tcW w:w="1104" w:type="pct"/>
            <w:shd w:val="clear" w:color="auto" w:fill="FFFFFF"/>
          </w:tcPr>
          <w:p w14:paraId="2DBE3BFB" w14:textId="77777777" w:rsidR="00B41A29" w:rsidRDefault="00B41A29">
            <w:pPr>
              <w:jc w:val="center"/>
              <w:rPr>
                <w:rFonts w:ascii="Arial" w:hAnsi="Arial" w:cs="Arial"/>
                <w:sz w:val="16"/>
                <w:szCs w:val="16"/>
                <w:lang w:eastAsia="zh-CN"/>
              </w:rPr>
            </w:pPr>
          </w:p>
        </w:tc>
      </w:tr>
      <w:tr w:rsidR="00B41A29" w14:paraId="23E4E9A1" w14:textId="77777777">
        <w:tc>
          <w:tcPr>
            <w:tcW w:w="777" w:type="pct"/>
            <w:vMerge/>
            <w:shd w:val="clear" w:color="auto" w:fill="FFFFFF"/>
          </w:tcPr>
          <w:p w14:paraId="5957841B" w14:textId="77777777" w:rsidR="00B41A29" w:rsidRDefault="00B41A29">
            <w:pPr>
              <w:jc w:val="center"/>
              <w:rPr>
                <w:rFonts w:ascii="Arial" w:hAnsi="Arial" w:cs="Arial"/>
                <w:sz w:val="16"/>
                <w:szCs w:val="16"/>
                <w:lang w:eastAsia="zh-CN"/>
              </w:rPr>
            </w:pPr>
          </w:p>
        </w:tc>
        <w:tc>
          <w:tcPr>
            <w:tcW w:w="1040" w:type="pct"/>
            <w:shd w:val="clear" w:color="auto" w:fill="FFFFFF"/>
          </w:tcPr>
          <w:p w14:paraId="0D73D7B4" w14:textId="77777777" w:rsidR="00B41A29" w:rsidRDefault="00FF011F">
            <w:pPr>
              <w:jc w:val="center"/>
              <w:rPr>
                <w:rFonts w:ascii="Arial" w:hAnsi="Arial" w:cs="Arial"/>
                <w:sz w:val="16"/>
                <w:szCs w:val="16"/>
                <w:lang w:eastAsia="zh-CN"/>
              </w:rPr>
            </w:pPr>
            <w:r>
              <w:rPr>
                <w:rFonts w:ascii="Arial" w:hAnsi="Arial" w:cs="Arial"/>
                <w:sz w:val="16"/>
                <w:szCs w:val="16"/>
                <w:lang w:eastAsia="zh-CN"/>
              </w:rPr>
              <w:t>CSI</w:t>
            </w:r>
            <w:r>
              <w:rPr>
                <w:rFonts w:ascii="Arial" w:hAnsi="Arial" w:cs="Arial"/>
                <w:sz w:val="16"/>
                <w:szCs w:val="16"/>
                <w:lang w:eastAsia="zh-CN"/>
              </w:rPr>
              <w:t xml:space="preserve"> feedback payload Z</w:t>
            </w:r>
          </w:p>
        </w:tc>
        <w:tc>
          <w:tcPr>
            <w:tcW w:w="975" w:type="pct"/>
            <w:shd w:val="clear" w:color="auto" w:fill="FFFFFF"/>
          </w:tcPr>
          <w:p w14:paraId="3026CA57" w14:textId="77777777" w:rsidR="00B41A29" w:rsidRDefault="00B41A29">
            <w:pPr>
              <w:jc w:val="center"/>
              <w:rPr>
                <w:rFonts w:ascii="Arial" w:hAnsi="Arial" w:cs="Arial"/>
                <w:sz w:val="16"/>
                <w:szCs w:val="16"/>
                <w:lang w:eastAsia="zh-CN"/>
              </w:rPr>
            </w:pPr>
          </w:p>
        </w:tc>
        <w:tc>
          <w:tcPr>
            <w:tcW w:w="1104" w:type="pct"/>
            <w:shd w:val="clear" w:color="auto" w:fill="FFFFFF"/>
          </w:tcPr>
          <w:p w14:paraId="5B2D3D0D" w14:textId="77777777" w:rsidR="00B41A29" w:rsidRDefault="00B41A29">
            <w:pPr>
              <w:jc w:val="center"/>
              <w:rPr>
                <w:rFonts w:ascii="Arial" w:hAnsi="Arial" w:cs="Arial"/>
                <w:sz w:val="16"/>
                <w:szCs w:val="16"/>
                <w:lang w:eastAsia="zh-CN"/>
              </w:rPr>
            </w:pPr>
          </w:p>
        </w:tc>
        <w:tc>
          <w:tcPr>
            <w:tcW w:w="1104" w:type="pct"/>
            <w:shd w:val="clear" w:color="auto" w:fill="FFFFFF"/>
          </w:tcPr>
          <w:p w14:paraId="718C0691" w14:textId="77777777" w:rsidR="00B41A29" w:rsidRDefault="00B41A29">
            <w:pPr>
              <w:jc w:val="center"/>
              <w:rPr>
                <w:rFonts w:ascii="Arial" w:hAnsi="Arial" w:cs="Arial"/>
                <w:sz w:val="16"/>
                <w:szCs w:val="16"/>
                <w:lang w:eastAsia="zh-CN"/>
              </w:rPr>
            </w:pPr>
          </w:p>
        </w:tc>
      </w:tr>
      <w:tr w:rsidR="00B41A29" w14:paraId="78C8A481" w14:textId="77777777">
        <w:tc>
          <w:tcPr>
            <w:tcW w:w="777" w:type="pct"/>
            <w:vMerge w:val="restart"/>
            <w:shd w:val="clear" w:color="auto" w:fill="FFFFFF"/>
          </w:tcPr>
          <w:p w14:paraId="1FE39032" w14:textId="77777777" w:rsidR="00B41A29" w:rsidRDefault="00FF011F">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781F854F"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6C4A1BE9" w14:textId="77777777" w:rsidR="00B41A29" w:rsidRDefault="00B41A29">
            <w:pPr>
              <w:jc w:val="center"/>
              <w:rPr>
                <w:rFonts w:ascii="Arial" w:hAnsi="Arial" w:cs="Arial"/>
                <w:sz w:val="16"/>
                <w:szCs w:val="16"/>
                <w:lang w:eastAsia="zh-CN"/>
              </w:rPr>
            </w:pPr>
          </w:p>
        </w:tc>
        <w:tc>
          <w:tcPr>
            <w:tcW w:w="1104" w:type="pct"/>
            <w:shd w:val="clear" w:color="auto" w:fill="FFFFFF"/>
          </w:tcPr>
          <w:p w14:paraId="721DAF5B" w14:textId="77777777" w:rsidR="00B41A29" w:rsidRDefault="00B41A29">
            <w:pPr>
              <w:jc w:val="center"/>
              <w:rPr>
                <w:rFonts w:ascii="Arial" w:hAnsi="Arial" w:cs="Arial"/>
                <w:sz w:val="16"/>
                <w:szCs w:val="16"/>
                <w:lang w:eastAsia="zh-CN"/>
              </w:rPr>
            </w:pPr>
          </w:p>
        </w:tc>
        <w:tc>
          <w:tcPr>
            <w:tcW w:w="1104" w:type="pct"/>
            <w:shd w:val="clear" w:color="auto" w:fill="FFFFFF"/>
          </w:tcPr>
          <w:p w14:paraId="77DD1DAE" w14:textId="77777777" w:rsidR="00B41A29" w:rsidRDefault="00B41A29">
            <w:pPr>
              <w:jc w:val="center"/>
              <w:rPr>
                <w:rFonts w:ascii="Arial" w:hAnsi="Arial" w:cs="Arial"/>
                <w:sz w:val="16"/>
                <w:szCs w:val="16"/>
                <w:lang w:eastAsia="zh-CN"/>
              </w:rPr>
            </w:pPr>
          </w:p>
        </w:tc>
      </w:tr>
      <w:tr w:rsidR="00B41A29" w14:paraId="6D5A998D" w14:textId="77777777">
        <w:tc>
          <w:tcPr>
            <w:tcW w:w="777" w:type="pct"/>
            <w:vMerge/>
            <w:shd w:val="clear" w:color="auto" w:fill="FFFFFF"/>
          </w:tcPr>
          <w:p w14:paraId="445BD24A" w14:textId="77777777" w:rsidR="00B41A29" w:rsidRDefault="00B41A29">
            <w:pPr>
              <w:jc w:val="center"/>
              <w:rPr>
                <w:rFonts w:ascii="Arial" w:hAnsi="Arial" w:cs="Arial"/>
                <w:sz w:val="16"/>
                <w:szCs w:val="16"/>
                <w:lang w:eastAsia="zh-CN"/>
              </w:rPr>
            </w:pPr>
          </w:p>
        </w:tc>
        <w:tc>
          <w:tcPr>
            <w:tcW w:w="1040" w:type="pct"/>
            <w:shd w:val="clear" w:color="auto" w:fill="FFFFFF"/>
          </w:tcPr>
          <w:p w14:paraId="119F2A3E"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22243955" w14:textId="77777777" w:rsidR="00B41A29" w:rsidRDefault="00B41A29">
            <w:pPr>
              <w:jc w:val="center"/>
              <w:rPr>
                <w:rFonts w:ascii="Arial" w:hAnsi="Arial" w:cs="Arial"/>
                <w:sz w:val="16"/>
                <w:szCs w:val="16"/>
                <w:lang w:eastAsia="zh-CN"/>
              </w:rPr>
            </w:pPr>
          </w:p>
        </w:tc>
        <w:tc>
          <w:tcPr>
            <w:tcW w:w="1104" w:type="pct"/>
            <w:shd w:val="clear" w:color="auto" w:fill="FFFFFF"/>
          </w:tcPr>
          <w:p w14:paraId="62B83D2E" w14:textId="77777777" w:rsidR="00B41A29" w:rsidRDefault="00B41A29">
            <w:pPr>
              <w:jc w:val="center"/>
              <w:rPr>
                <w:rFonts w:ascii="Arial" w:hAnsi="Arial" w:cs="Arial"/>
                <w:sz w:val="16"/>
                <w:szCs w:val="16"/>
                <w:lang w:eastAsia="zh-CN"/>
              </w:rPr>
            </w:pPr>
          </w:p>
        </w:tc>
        <w:tc>
          <w:tcPr>
            <w:tcW w:w="1104" w:type="pct"/>
            <w:shd w:val="clear" w:color="auto" w:fill="FFFFFF"/>
          </w:tcPr>
          <w:p w14:paraId="510FFC9B" w14:textId="77777777" w:rsidR="00B41A29" w:rsidRDefault="00B41A29">
            <w:pPr>
              <w:jc w:val="center"/>
              <w:rPr>
                <w:rFonts w:ascii="Arial" w:hAnsi="Arial" w:cs="Arial"/>
                <w:sz w:val="16"/>
                <w:szCs w:val="16"/>
                <w:lang w:eastAsia="zh-CN"/>
              </w:rPr>
            </w:pPr>
          </w:p>
        </w:tc>
      </w:tr>
      <w:tr w:rsidR="00B41A29" w14:paraId="1238E0C2" w14:textId="77777777">
        <w:tc>
          <w:tcPr>
            <w:tcW w:w="777" w:type="pct"/>
            <w:vMerge/>
            <w:shd w:val="clear" w:color="auto" w:fill="FFFFFF"/>
          </w:tcPr>
          <w:p w14:paraId="47C1AEDB" w14:textId="77777777" w:rsidR="00B41A29" w:rsidRDefault="00B41A29">
            <w:pPr>
              <w:jc w:val="center"/>
              <w:rPr>
                <w:rFonts w:ascii="Arial" w:hAnsi="Arial" w:cs="Arial"/>
                <w:sz w:val="16"/>
                <w:szCs w:val="16"/>
                <w:lang w:eastAsia="zh-CN"/>
              </w:rPr>
            </w:pPr>
          </w:p>
        </w:tc>
        <w:tc>
          <w:tcPr>
            <w:tcW w:w="1040" w:type="pct"/>
            <w:shd w:val="clear" w:color="auto" w:fill="FFFFFF"/>
          </w:tcPr>
          <w:p w14:paraId="6C5DF27B"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6B2C3A3D" w14:textId="77777777" w:rsidR="00B41A29" w:rsidRDefault="00B41A29">
            <w:pPr>
              <w:jc w:val="center"/>
              <w:rPr>
                <w:rFonts w:ascii="Arial" w:hAnsi="Arial" w:cs="Arial"/>
                <w:sz w:val="16"/>
                <w:szCs w:val="16"/>
                <w:lang w:eastAsia="zh-CN"/>
              </w:rPr>
            </w:pPr>
          </w:p>
        </w:tc>
        <w:tc>
          <w:tcPr>
            <w:tcW w:w="1104" w:type="pct"/>
            <w:shd w:val="clear" w:color="auto" w:fill="FFFFFF"/>
          </w:tcPr>
          <w:p w14:paraId="1AC3232F" w14:textId="77777777" w:rsidR="00B41A29" w:rsidRDefault="00B41A29">
            <w:pPr>
              <w:jc w:val="center"/>
              <w:rPr>
                <w:rFonts w:ascii="Arial" w:hAnsi="Arial" w:cs="Arial"/>
                <w:sz w:val="16"/>
                <w:szCs w:val="16"/>
                <w:lang w:eastAsia="zh-CN"/>
              </w:rPr>
            </w:pPr>
          </w:p>
        </w:tc>
        <w:tc>
          <w:tcPr>
            <w:tcW w:w="1104" w:type="pct"/>
            <w:shd w:val="clear" w:color="auto" w:fill="FFFFFF"/>
          </w:tcPr>
          <w:p w14:paraId="4B2980A4" w14:textId="77777777" w:rsidR="00B41A29" w:rsidRDefault="00B41A29">
            <w:pPr>
              <w:jc w:val="center"/>
              <w:rPr>
                <w:rFonts w:ascii="Arial" w:hAnsi="Arial" w:cs="Arial"/>
                <w:sz w:val="16"/>
                <w:szCs w:val="16"/>
                <w:lang w:eastAsia="zh-CN"/>
              </w:rPr>
            </w:pPr>
          </w:p>
        </w:tc>
      </w:tr>
      <w:tr w:rsidR="00B41A29" w14:paraId="102D4DAB" w14:textId="77777777">
        <w:tc>
          <w:tcPr>
            <w:tcW w:w="777" w:type="pct"/>
            <w:vMerge w:val="restart"/>
            <w:shd w:val="clear" w:color="auto" w:fill="FFFFFF"/>
          </w:tcPr>
          <w:p w14:paraId="2B132967" w14:textId="77777777" w:rsidR="00B41A29" w:rsidRDefault="00FF011F">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19280D5E"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3095846C" w14:textId="77777777" w:rsidR="00B41A29" w:rsidRDefault="00B41A29">
            <w:pPr>
              <w:jc w:val="center"/>
              <w:rPr>
                <w:rFonts w:ascii="Arial" w:hAnsi="Arial" w:cs="Arial"/>
                <w:sz w:val="16"/>
                <w:szCs w:val="16"/>
                <w:lang w:eastAsia="zh-CN"/>
              </w:rPr>
            </w:pPr>
          </w:p>
        </w:tc>
        <w:tc>
          <w:tcPr>
            <w:tcW w:w="1104" w:type="pct"/>
            <w:shd w:val="clear" w:color="auto" w:fill="FFFFFF"/>
          </w:tcPr>
          <w:p w14:paraId="730602B1" w14:textId="77777777" w:rsidR="00B41A29" w:rsidRDefault="00B41A29">
            <w:pPr>
              <w:jc w:val="center"/>
              <w:rPr>
                <w:rFonts w:ascii="Arial" w:hAnsi="Arial" w:cs="Arial"/>
                <w:sz w:val="16"/>
                <w:szCs w:val="16"/>
                <w:lang w:eastAsia="zh-CN"/>
              </w:rPr>
            </w:pPr>
          </w:p>
        </w:tc>
        <w:tc>
          <w:tcPr>
            <w:tcW w:w="1104" w:type="pct"/>
            <w:shd w:val="clear" w:color="auto" w:fill="FFFFFF"/>
          </w:tcPr>
          <w:p w14:paraId="48A229E0" w14:textId="77777777" w:rsidR="00B41A29" w:rsidRDefault="00B41A29">
            <w:pPr>
              <w:jc w:val="center"/>
              <w:rPr>
                <w:rFonts w:ascii="Arial" w:hAnsi="Arial" w:cs="Arial"/>
                <w:sz w:val="16"/>
                <w:szCs w:val="16"/>
                <w:lang w:eastAsia="zh-CN"/>
              </w:rPr>
            </w:pPr>
          </w:p>
        </w:tc>
      </w:tr>
      <w:tr w:rsidR="00B41A29" w14:paraId="393E085E" w14:textId="77777777">
        <w:tc>
          <w:tcPr>
            <w:tcW w:w="777" w:type="pct"/>
            <w:vMerge/>
            <w:shd w:val="clear" w:color="auto" w:fill="FFFFFF"/>
          </w:tcPr>
          <w:p w14:paraId="3509640D" w14:textId="77777777" w:rsidR="00B41A29" w:rsidRDefault="00B41A29">
            <w:pPr>
              <w:jc w:val="center"/>
              <w:rPr>
                <w:rFonts w:ascii="Arial" w:hAnsi="Arial" w:cs="Arial"/>
                <w:sz w:val="16"/>
                <w:szCs w:val="16"/>
                <w:lang w:eastAsia="zh-CN"/>
              </w:rPr>
            </w:pPr>
          </w:p>
        </w:tc>
        <w:tc>
          <w:tcPr>
            <w:tcW w:w="1040" w:type="pct"/>
            <w:shd w:val="clear" w:color="auto" w:fill="FFFFFF"/>
          </w:tcPr>
          <w:p w14:paraId="445012C6"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4EED1DC8" w14:textId="77777777" w:rsidR="00B41A29" w:rsidRDefault="00B41A29">
            <w:pPr>
              <w:jc w:val="center"/>
              <w:rPr>
                <w:rFonts w:ascii="Arial" w:hAnsi="Arial" w:cs="Arial"/>
                <w:sz w:val="16"/>
                <w:szCs w:val="16"/>
                <w:lang w:eastAsia="zh-CN"/>
              </w:rPr>
            </w:pPr>
          </w:p>
        </w:tc>
        <w:tc>
          <w:tcPr>
            <w:tcW w:w="1104" w:type="pct"/>
            <w:shd w:val="clear" w:color="auto" w:fill="FFFFFF"/>
          </w:tcPr>
          <w:p w14:paraId="799C520D" w14:textId="77777777" w:rsidR="00B41A29" w:rsidRDefault="00B41A29">
            <w:pPr>
              <w:jc w:val="center"/>
              <w:rPr>
                <w:rFonts w:ascii="Arial" w:hAnsi="Arial" w:cs="Arial"/>
                <w:sz w:val="16"/>
                <w:szCs w:val="16"/>
                <w:lang w:eastAsia="zh-CN"/>
              </w:rPr>
            </w:pPr>
          </w:p>
        </w:tc>
        <w:tc>
          <w:tcPr>
            <w:tcW w:w="1104" w:type="pct"/>
            <w:shd w:val="clear" w:color="auto" w:fill="FFFFFF"/>
          </w:tcPr>
          <w:p w14:paraId="7D04B91A" w14:textId="77777777" w:rsidR="00B41A29" w:rsidRDefault="00B41A29">
            <w:pPr>
              <w:jc w:val="center"/>
              <w:rPr>
                <w:rFonts w:ascii="Arial" w:hAnsi="Arial" w:cs="Arial"/>
                <w:sz w:val="16"/>
                <w:szCs w:val="16"/>
                <w:lang w:eastAsia="zh-CN"/>
              </w:rPr>
            </w:pPr>
          </w:p>
        </w:tc>
      </w:tr>
      <w:tr w:rsidR="00B41A29" w14:paraId="5167AB24" w14:textId="77777777">
        <w:tc>
          <w:tcPr>
            <w:tcW w:w="777" w:type="pct"/>
            <w:vMerge/>
            <w:shd w:val="clear" w:color="auto" w:fill="FFFFFF"/>
          </w:tcPr>
          <w:p w14:paraId="1BD3C39C" w14:textId="77777777" w:rsidR="00B41A29" w:rsidRDefault="00B41A29">
            <w:pPr>
              <w:jc w:val="center"/>
              <w:rPr>
                <w:rFonts w:ascii="Arial" w:hAnsi="Arial" w:cs="Arial"/>
                <w:sz w:val="16"/>
                <w:szCs w:val="16"/>
                <w:lang w:eastAsia="zh-CN"/>
              </w:rPr>
            </w:pPr>
          </w:p>
        </w:tc>
        <w:tc>
          <w:tcPr>
            <w:tcW w:w="1040" w:type="pct"/>
            <w:shd w:val="clear" w:color="auto" w:fill="FFFFFF"/>
          </w:tcPr>
          <w:p w14:paraId="2603F9C3" w14:textId="77777777" w:rsidR="00B41A29" w:rsidRDefault="00FF011F">
            <w:pPr>
              <w:jc w:val="center"/>
              <w:rPr>
                <w:rFonts w:ascii="Arial" w:hAnsi="Arial" w:cs="Arial"/>
                <w:sz w:val="16"/>
                <w:szCs w:val="16"/>
                <w:lang w:eastAsia="zh-CN"/>
              </w:rPr>
            </w:pPr>
            <w:r>
              <w:rPr>
                <w:rFonts w:ascii="Arial" w:hAnsi="Arial" w:cs="Arial"/>
                <w:sz w:val="16"/>
                <w:szCs w:val="16"/>
                <w:lang w:eastAsia="zh-CN"/>
              </w:rPr>
              <w:t xml:space="preserve">CSI </w:t>
            </w:r>
            <w:r>
              <w:rPr>
                <w:rFonts w:ascii="Arial" w:hAnsi="Arial" w:cs="Arial"/>
                <w:sz w:val="16"/>
                <w:szCs w:val="16"/>
                <w:lang w:eastAsia="zh-CN"/>
              </w:rPr>
              <w:t>feedback payload Z</w:t>
            </w:r>
          </w:p>
        </w:tc>
        <w:tc>
          <w:tcPr>
            <w:tcW w:w="975" w:type="pct"/>
            <w:shd w:val="clear" w:color="auto" w:fill="FFFFFF"/>
          </w:tcPr>
          <w:p w14:paraId="01916943" w14:textId="77777777" w:rsidR="00B41A29" w:rsidRDefault="00B41A29">
            <w:pPr>
              <w:jc w:val="center"/>
              <w:rPr>
                <w:rFonts w:ascii="Arial" w:hAnsi="Arial" w:cs="Arial"/>
                <w:sz w:val="16"/>
                <w:szCs w:val="16"/>
                <w:lang w:eastAsia="zh-CN"/>
              </w:rPr>
            </w:pPr>
          </w:p>
        </w:tc>
        <w:tc>
          <w:tcPr>
            <w:tcW w:w="1104" w:type="pct"/>
            <w:shd w:val="clear" w:color="auto" w:fill="FFFFFF"/>
          </w:tcPr>
          <w:p w14:paraId="427FE464" w14:textId="77777777" w:rsidR="00B41A29" w:rsidRDefault="00B41A29">
            <w:pPr>
              <w:jc w:val="center"/>
              <w:rPr>
                <w:rFonts w:ascii="Arial" w:hAnsi="Arial" w:cs="Arial"/>
                <w:sz w:val="16"/>
                <w:szCs w:val="16"/>
                <w:lang w:eastAsia="zh-CN"/>
              </w:rPr>
            </w:pPr>
          </w:p>
        </w:tc>
        <w:tc>
          <w:tcPr>
            <w:tcW w:w="1104" w:type="pct"/>
            <w:shd w:val="clear" w:color="auto" w:fill="FFFFFF"/>
          </w:tcPr>
          <w:p w14:paraId="3F699AE2" w14:textId="77777777" w:rsidR="00B41A29" w:rsidRDefault="00B41A29">
            <w:pPr>
              <w:jc w:val="center"/>
              <w:rPr>
                <w:rFonts w:ascii="Arial" w:hAnsi="Arial" w:cs="Arial"/>
                <w:sz w:val="16"/>
                <w:szCs w:val="16"/>
                <w:lang w:eastAsia="zh-CN"/>
              </w:rPr>
            </w:pPr>
          </w:p>
        </w:tc>
      </w:tr>
      <w:tr w:rsidR="00B41A29" w14:paraId="608A531F" w14:textId="77777777">
        <w:tc>
          <w:tcPr>
            <w:tcW w:w="777" w:type="pct"/>
            <w:vMerge w:val="restart"/>
            <w:shd w:val="clear" w:color="auto" w:fill="FFFFFF"/>
          </w:tcPr>
          <w:p w14:paraId="111D5228" w14:textId="77777777" w:rsidR="00B41A29" w:rsidRDefault="00FF011F">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2CE58659"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7C5FD88C" w14:textId="77777777" w:rsidR="00B41A29" w:rsidRDefault="00B41A29">
            <w:pPr>
              <w:jc w:val="center"/>
              <w:rPr>
                <w:rFonts w:ascii="Arial" w:hAnsi="Arial" w:cs="Arial"/>
                <w:sz w:val="16"/>
                <w:szCs w:val="16"/>
                <w:lang w:eastAsia="zh-CN"/>
              </w:rPr>
            </w:pPr>
          </w:p>
        </w:tc>
        <w:tc>
          <w:tcPr>
            <w:tcW w:w="1104" w:type="pct"/>
            <w:shd w:val="clear" w:color="auto" w:fill="FFFFFF"/>
          </w:tcPr>
          <w:p w14:paraId="0403795C" w14:textId="77777777" w:rsidR="00B41A29" w:rsidRDefault="00B41A29">
            <w:pPr>
              <w:jc w:val="center"/>
              <w:rPr>
                <w:rFonts w:ascii="Arial" w:hAnsi="Arial" w:cs="Arial"/>
                <w:sz w:val="16"/>
                <w:szCs w:val="16"/>
                <w:lang w:eastAsia="zh-CN"/>
              </w:rPr>
            </w:pPr>
          </w:p>
        </w:tc>
        <w:tc>
          <w:tcPr>
            <w:tcW w:w="1104" w:type="pct"/>
            <w:shd w:val="clear" w:color="auto" w:fill="FFFFFF"/>
          </w:tcPr>
          <w:p w14:paraId="145373B3" w14:textId="77777777" w:rsidR="00B41A29" w:rsidRDefault="00B41A29">
            <w:pPr>
              <w:jc w:val="center"/>
              <w:rPr>
                <w:rFonts w:ascii="Arial" w:hAnsi="Arial" w:cs="Arial"/>
                <w:sz w:val="16"/>
                <w:szCs w:val="16"/>
                <w:lang w:eastAsia="zh-CN"/>
              </w:rPr>
            </w:pPr>
          </w:p>
        </w:tc>
      </w:tr>
      <w:tr w:rsidR="00B41A29" w14:paraId="1766B56E" w14:textId="77777777">
        <w:tc>
          <w:tcPr>
            <w:tcW w:w="777" w:type="pct"/>
            <w:vMerge/>
            <w:shd w:val="clear" w:color="auto" w:fill="FFFFFF"/>
          </w:tcPr>
          <w:p w14:paraId="35A3B5D6" w14:textId="77777777" w:rsidR="00B41A29" w:rsidRDefault="00B41A29">
            <w:pPr>
              <w:jc w:val="center"/>
              <w:rPr>
                <w:rFonts w:ascii="Arial" w:hAnsi="Arial" w:cs="Arial"/>
                <w:sz w:val="16"/>
                <w:szCs w:val="16"/>
                <w:lang w:eastAsia="zh-CN"/>
              </w:rPr>
            </w:pPr>
          </w:p>
        </w:tc>
        <w:tc>
          <w:tcPr>
            <w:tcW w:w="1040" w:type="pct"/>
            <w:shd w:val="clear" w:color="auto" w:fill="FFFFFF"/>
          </w:tcPr>
          <w:p w14:paraId="6483A9F5"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2A1C0654" w14:textId="77777777" w:rsidR="00B41A29" w:rsidRDefault="00B41A29">
            <w:pPr>
              <w:jc w:val="center"/>
              <w:rPr>
                <w:rFonts w:ascii="Arial" w:hAnsi="Arial" w:cs="Arial"/>
                <w:sz w:val="16"/>
                <w:szCs w:val="16"/>
                <w:lang w:eastAsia="zh-CN"/>
              </w:rPr>
            </w:pPr>
          </w:p>
        </w:tc>
        <w:tc>
          <w:tcPr>
            <w:tcW w:w="1104" w:type="pct"/>
            <w:shd w:val="clear" w:color="auto" w:fill="FFFFFF"/>
          </w:tcPr>
          <w:p w14:paraId="102B94B1" w14:textId="77777777" w:rsidR="00B41A29" w:rsidRDefault="00B41A29">
            <w:pPr>
              <w:jc w:val="center"/>
              <w:rPr>
                <w:rFonts w:ascii="Arial" w:hAnsi="Arial" w:cs="Arial"/>
                <w:sz w:val="16"/>
                <w:szCs w:val="16"/>
                <w:lang w:eastAsia="zh-CN"/>
              </w:rPr>
            </w:pPr>
          </w:p>
        </w:tc>
        <w:tc>
          <w:tcPr>
            <w:tcW w:w="1104" w:type="pct"/>
            <w:shd w:val="clear" w:color="auto" w:fill="FFFFFF"/>
          </w:tcPr>
          <w:p w14:paraId="72F40B69" w14:textId="77777777" w:rsidR="00B41A29" w:rsidRDefault="00B41A29">
            <w:pPr>
              <w:jc w:val="center"/>
              <w:rPr>
                <w:rFonts w:ascii="Arial" w:hAnsi="Arial" w:cs="Arial"/>
                <w:sz w:val="16"/>
                <w:szCs w:val="16"/>
                <w:lang w:eastAsia="zh-CN"/>
              </w:rPr>
            </w:pPr>
          </w:p>
        </w:tc>
      </w:tr>
      <w:tr w:rsidR="00B41A29" w14:paraId="32E957D0" w14:textId="77777777">
        <w:tc>
          <w:tcPr>
            <w:tcW w:w="777" w:type="pct"/>
            <w:vMerge/>
            <w:shd w:val="clear" w:color="auto" w:fill="FFFFFF"/>
          </w:tcPr>
          <w:p w14:paraId="5A4B0138" w14:textId="77777777" w:rsidR="00B41A29" w:rsidRDefault="00B41A29">
            <w:pPr>
              <w:jc w:val="center"/>
              <w:rPr>
                <w:rFonts w:ascii="Arial" w:hAnsi="Arial" w:cs="Arial"/>
                <w:sz w:val="16"/>
                <w:szCs w:val="16"/>
                <w:lang w:eastAsia="zh-CN"/>
              </w:rPr>
            </w:pPr>
          </w:p>
        </w:tc>
        <w:tc>
          <w:tcPr>
            <w:tcW w:w="1040" w:type="pct"/>
            <w:shd w:val="clear" w:color="auto" w:fill="FFFFFF"/>
          </w:tcPr>
          <w:p w14:paraId="0A7AAD65"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F5AAC52" w14:textId="77777777" w:rsidR="00B41A29" w:rsidRDefault="00B41A29">
            <w:pPr>
              <w:jc w:val="center"/>
              <w:rPr>
                <w:rFonts w:ascii="Arial" w:hAnsi="Arial" w:cs="Arial"/>
                <w:sz w:val="16"/>
                <w:szCs w:val="16"/>
                <w:lang w:eastAsia="zh-CN"/>
              </w:rPr>
            </w:pPr>
          </w:p>
        </w:tc>
        <w:tc>
          <w:tcPr>
            <w:tcW w:w="1104" w:type="pct"/>
            <w:shd w:val="clear" w:color="auto" w:fill="FFFFFF"/>
          </w:tcPr>
          <w:p w14:paraId="74919B34" w14:textId="77777777" w:rsidR="00B41A29" w:rsidRDefault="00B41A29">
            <w:pPr>
              <w:jc w:val="center"/>
              <w:rPr>
                <w:rFonts w:ascii="Arial" w:hAnsi="Arial" w:cs="Arial"/>
                <w:sz w:val="16"/>
                <w:szCs w:val="16"/>
                <w:lang w:eastAsia="zh-CN"/>
              </w:rPr>
            </w:pPr>
          </w:p>
        </w:tc>
        <w:tc>
          <w:tcPr>
            <w:tcW w:w="1104" w:type="pct"/>
            <w:shd w:val="clear" w:color="auto" w:fill="FFFFFF"/>
          </w:tcPr>
          <w:p w14:paraId="10FC1CCB" w14:textId="77777777" w:rsidR="00B41A29" w:rsidRDefault="00B41A29">
            <w:pPr>
              <w:jc w:val="center"/>
              <w:rPr>
                <w:rFonts w:ascii="Arial" w:hAnsi="Arial" w:cs="Arial"/>
                <w:sz w:val="16"/>
                <w:szCs w:val="16"/>
                <w:lang w:eastAsia="zh-CN"/>
              </w:rPr>
            </w:pPr>
          </w:p>
        </w:tc>
      </w:tr>
      <w:tr w:rsidR="00B41A29" w14:paraId="77F7AAA1" w14:textId="77777777">
        <w:tc>
          <w:tcPr>
            <w:tcW w:w="777" w:type="pct"/>
            <w:shd w:val="clear" w:color="auto" w:fill="auto"/>
          </w:tcPr>
          <w:p w14:paraId="3CDA85A7" w14:textId="77777777" w:rsidR="00B41A29" w:rsidRDefault="00FF011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26462F43" w14:textId="77777777" w:rsidR="00B41A29" w:rsidRDefault="00B41A29">
            <w:pPr>
              <w:jc w:val="center"/>
              <w:rPr>
                <w:rFonts w:ascii="Arial" w:hAnsi="Arial" w:cs="Arial"/>
                <w:sz w:val="16"/>
                <w:szCs w:val="16"/>
                <w:lang w:eastAsia="zh-CN"/>
              </w:rPr>
            </w:pPr>
          </w:p>
        </w:tc>
        <w:tc>
          <w:tcPr>
            <w:tcW w:w="975" w:type="pct"/>
            <w:shd w:val="clear" w:color="auto" w:fill="auto"/>
          </w:tcPr>
          <w:p w14:paraId="6D8FDDC7" w14:textId="77777777" w:rsidR="00B41A29" w:rsidRDefault="00B41A29">
            <w:pPr>
              <w:jc w:val="center"/>
              <w:rPr>
                <w:rFonts w:ascii="Arial" w:hAnsi="Arial" w:cs="Arial"/>
                <w:sz w:val="16"/>
                <w:szCs w:val="16"/>
                <w:lang w:eastAsia="zh-CN"/>
              </w:rPr>
            </w:pPr>
          </w:p>
        </w:tc>
        <w:tc>
          <w:tcPr>
            <w:tcW w:w="1104" w:type="pct"/>
            <w:shd w:val="clear" w:color="auto" w:fill="auto"/>
          </w:tcPr>
          <w:p w14:paraId="433BFD39" w14:textId="77777777" w:rsidR="00B41A29" w:rsidRDefault="00B41A29">
            <w:pPr>
              <w:jc w:val="center"/>
              <w:rPr>
                <w:rFonts w:ascii="Arial" w:hAnsi="Arial" w:cs="Arial"/>
                <w:sz w:val="16"/>
                <w:szCs w:val="16"/>
                <w:lang w:eastAsia="zh-CN"/>
              </w:rPr>
            </w:pPr>
          </w:p>
        </w:tc>
        <w:tc>
          <w:tcPr>
            <w:tcW w:w="1104" w:type="pct"/>
            <w:shd w:val="clear" w:color="auto" w:fill="auto"/>
          </w:tcPr>
          <w:p w14:paraId="6F6E5D21" w14:textId="77777777" w:rsidR="00B41A29" w:rsidRDefault="00B41A29">
            <w:pPr>
              <w:jc w:val="center"/>
              <w:rPr>
                <w:rFonts w:ascii="Arial" w:hAnsi="Arial" w:cs="Arial"/>
                <w:sz w:val="16"/>
                <w:szCs w:val="16"/>
                <w:lang w:eastAsia="zh-CN"/>
              </w:rPr>
            </w:pPr>
          </w:p>
        </w:tc>
      </w:tr>
      <w:tr w:rsidR="00B41A29" w14:paraId="5160EB48" w14:textId="77777777">
        <w:tc>
          <w:tcPr>
            <w:tcW w:w="777" w:type="pct"/>
            <w:vMerge w:val="restart"/>
            <w:shd w:val="clear" w:color="auto" w:fill="auto"/>
          </w:tcPr>
          <w:p w14:paraId="7359D533" w14:textId="77777777" w:rsidR="00B41A29" w:rsidRDefault="00FF011F">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58550953"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153A279" w14:textId="77777777" w:rsidR="00B41A29" w:rsidRDefault="00B41A29">
            <w:pPr>
              <w:jc w:val="center"/>
              <w:rPr>
                <w:rFonts w:ascii="Arial" w:hAnsi="Arial" w:cs="Arial"/>
                <w:sz w:val="16"/>
                <w:szCs w:val="16"/>
                <w:lang w:eastAsia="zh-CN"/>
              </w:rPr>
            </w:pPr>
          </w:p>
        </w:tc>
        <w:tc>
          <w:tcPr>
            <w:tcW w:w="1104" w:type="pct"/>
            <w:shd w:val="clear" w:color="auto" w:fill="auto"/>
          </w:tcPr>
          <w:p w14:paraId="108CD653" w14:textId="77777777" w:rsidR="00B41A29" w:rsidRDefault="00B41A29">
            <w:pPr>
              <w:jc w:val="center"/>
              <w:rPr>
                <w:rFonts w:ascii="Arial" w:hAnsi="Arial" w:cs="Arial"/>
                <w:sz w:val="16"/>
                <w:szCs w:val="16"/>
                <w:lang w:eastAsia="zh-CN"/>
              </w:rPr>
            </w:pPr>
          </w:p>
        </w:tc>
        <w:tc>
          <w:tcPr>
            <w:tcW w:w="1104" w:type="pct"/>
            <w:shd w:val="clear" w:color="auto" w:fill="auto"/>
          </w:tcPr>
          <w:p w14:paraId="0606E3E1" w14:textId="77777777" w:rsidR="00B41A29" w:rsidRDefault="00B41A29">
            <w:pPr>
              <w:jc w:val="center"/>
              <w:rPr>
                <w:rFonts w:ascii="Arial" w:hAnsi="Arial" w:cs="Arial"/>
                <w:sz w:val="16"/>
                <w:szCs w:val="16"/>
                <w:lang w:eastAsia="zh-CN"/>
              </w:rPr>
            </w:pPr>
          </w:p>
        </w:tc>
      </w:tr>
      <w:tr w:rsidR="00B41A29" w14:paraId="5D77A24E" w14:textId="77777777">
        <w:tc>
          <w:tcPr>
            <w:tcW w:w="777" w:type="pct"/>
            <w:vMerge/>
            <w:shd w:val="clear" w:color="auto" w:fill="auto"/>
          </w:tcPr>
          <w:p w14:paraId="0E2EFA02" w14:textId="77777777" w:rsidR="00B41A29" w:rsidRDefault="00B41A29">
            <w:pPr>
              <w:jc w:val="center"/>
              <w:rPr>
                <w:rFonts w:ascii="Arial" w:hAnsi="Arial" w:cs="Arial"/>
                <w:sz w:val="16"/>
                <w:szCs w:val="16"/>
                <w:lang w:eastAsia="zh-CN"/>
              </w:rPr>
            </w:pPr>
          </w:p>
        </w:tc>
        <w:tc>
          <w:tcPr>
            <w:tcW w:w="1040" w:type="pct"/>
            <w:shd w:val="clear" w:color="auto" w:fill="auto"/>
          </w:tcPr>
          <w:p w14:paraId="3B39D1D4"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34338736" w14:textId="77777777" w:rsidR="00B41A29" w:rsidRDefault="00B41A29">
            <w:pPr>
              <w:jc w:val="center"/>
              <w:rPr>
                <w:rFonts w:ascii="Arial" w:hAnsi="Arial" w:cs="Arial"/>
                <w:sz w:val="16"/>
                <w:szCs w:val="16"/>
                <w:lang w:eastAsia="zh-CN"/>
              </w:rPr>
            </w:pPr>
          </w:p>
        </w:tc>
        <w:tc>
          <w:tcPr>
            <w:tcW w:w="1104" w:type="pct"/>
            <w:shd w:val="clear" w:color="auto" w:fill="auto"/>
          </w:tcPr>
          <w:p w14:paraId="37D6EA40" w14:textId="77777777" w:rsidR="00B41A29" w:rsidRDefault="00B41A29">
            <w:pPr>
              <w:jc w:val="center"/>
              <w:rPr>
                <w:rFonts w:ascii="Arial" w:hAnsi="Arial" w:cs="Arial"/>
                <w:sz w:val="16"/>
                <w:szCs w:val="16"/>
                <w:lang w:eastAsia="zh-CN"/>
              </w:rPr>
            </w:pPr>
          </w:p>
        </w:tc>
        <w:tc>
          <w:tcPr>
            <w:tcW w:w="1104" w:type="pct"/>
            <w:shd w:val="clear" w:color="auto" w:fill="auto"/>
          </w:tcPr>
          <w:p w14:paraId="4AE5659A" w14:textId="77777777" w:rsidR="00B41A29" w:rsidRDefault="00B41A29">
            <w:pPr>
              <w:jc w:val="center"/>
              <w:rPr>
                <w:rFonts w:ascii="Arial" w:hAnsi="Arial" w:cs="Arial"/>
                <w:sz w:val="16"/>
                <w:szCs w:val="16"/>
                <w:lang w:eastAsia="zh-CN"/>
              </w:rPr>
            </w:pPr>
          </w:p>
        </w:tc>
      </w:tr>
      <w:tr w:rsidR="00B41A29" w14:paraId="40C12122" w14:textId="77777777">
        <w:tc>
          <w:tcPr>
            <w:tcW w:w="777" w:type="pct"/>
            <w:vMerge/>
            <w:shd w:val="clear" w:color="auto" w:fill="auto"/>
          </w:tcPr>
          <w:p w14:paraId="519A709D" w14:textId="77777777" w:rsidR="00B41A29" w:rsidRDefault="00B41A29">
            <w:pPr>
              <w:jc w:val="center"/>
              <w:rPr>
                <w:rFonts w:ascii="Arial" w:hAnsi="Arial" w:cs="Arial"/>
                <w:sz w:val="16"/>
                <w:szCs w:val="16"/>
                <w:lang w:eastAsia="zh-CN"/>
              </w:rPr>
            </w:pPr>
          </w:p>
        </w:tc>
        <w:tc>
          <w:tcPr>
            <w:tcW w:w="1040" w:type="pct"/>
            <w:shd w:val="clear" w:color="auto" w:fill="auto"/>
          </w:tcPr>
          <w:p w14:paraId="2CDF0E8E"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043E170F" w14:textId="77777777" w:rsidR="00B41A29" w:rsidRDefault="00B41A29">
            <w:pPr>
              <w:jc w:val="center"/>
              <w:rPr>
                <w:rFonts w:ascii="Arial" w:hAnsi="Arial" w:cs="Arial"/>
                <w:sz w:val="16"/>
                <w:szCs w:val="16"/>
                <w:lang w:eastAsia="zh-CN"/>
              </w:rPr>
            </w:pPr>
          </w:p>
        </w:tc>
        <w:tc>
          <w:tcPr>
            <w:tcW w:w="1104" w:type="pct"/>
            <w:shd w:val="clear" w:color="auto" w:fill="auto"/>
          </w:tcPr>
          <w:p w14:paraId="5D075A23" w14:textId="77777777" w:rsidR="00B41A29" w:rsidRDefault="00B41A29">
            <w:pPr>
              <w:jc w:val="center"/>
              <w:rPr>
                <w:rFonts w:ascii="Arial" w:hAnsi="Arial" w:cs="Arial"/>
                <w:sz w:val="16"/>
                <w:szCs w:val="16"/>
                <w:lang w:eastAsia="zh-CN"/>
              </w:rPr>
            </w:pPr>
          </w:p>
        </w:tc>
        <w:tc>
          <w:tcPr>
            <w:tcW w:w="1104" w:type="pct"/>
            <w:shd w:val="clear" w:color="auto" w:fill="auto"/>
          </w:tcPr>
          <w:p w14:paraId="7E19D9B0" w14:textId="77777777" w:rsidR="00B41A29" w:rsidRDefault="00B41A29">
            <w:pPr>
              <w:jc w:val="center"/>
              <w:rPr>
                <w:rFonts w:ascii="Arial" w:hAnsi="Arial" w:cs="Arial"/>
                <w:sz w:val="16"/>
                <w:szCs w:val="16"/>
                <w:lang w:eastAsia="zh-CN"/>
              </w:rPr>
            </w:pPr>
          </w:p>
        </w:tc>
      </w:tr>
      <w:tr w:rsidR="00B41A29" w14:paraId="66EE0F85" w14:textId="77777777">
        <w:tc>
          <w:tcPr>
            <w:tcW w:w="777" w:type="pct"/>
            <w:vMerge w:val="restart"/>
            <w:shd w:val="clear" w:color="auto" w:fill="auto"/>
          </w:tcPr>
          <w:p w14:paraId="4C20FA48" w14:textId="77777777" w:rsidR="00B41A29" w:rsidRDefault="00FF011F">
            <w:pPr>
              <w:jc w:val="center"/>
              <w:rPr>
                <w:rFonts w:ascii="Arial" w:hAnsi="Arial" w:cs="Arial"/>
                <w:sz w:val="16"/>
                <w:szCs w:val="16"/>
                <w:lang w:eastAsia="zh-CN"/>
              </w:rPr>
            </w:pPr>
            <w:r>
              <w:rPr>
                <w:rFonts w:ascii="Arial" w:hAnsi="Arial" w:cs="Arial"/>
                <w:sz w:val="16"/>
                <w:szCs w:val="16"/>
                <w:lang w:eastAsia="zh-CN"/>
              </w:rPr>
              <w:lastRenderedPageBreak/>
              <w:t>Gain for 5% UPT</w:t>
            </w:r>
          </w:p>
        </w:tc>
        <w:tc>
          <w:tcPr>
            <w:tcW w:w="1040" w:type="pct"/>
            <w:shd w:val="clear" w:color="auto" w:fill="auto"/>
          </w:tcPr>
          <w:p w14:paraId="282E6956"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78BBF2B" w14:textId="77777777" w:rsidR="00B41A29" w:rsidRDefault="00B41A29">
            <w:pPr>
              <w:jc w:val="center"/>
              <w:rPr>
                <w:rFonts w:ascii="Arial" w:hAnsi="Arial" w:cs="Arial"/>
                <w:sz w:val="16"/>
                <w:szCs w:val="16"/>
                <w:lang w:eastAsia="zh-CN"/>
              </w:rPr>
            </w:pPr>
          </w:p>
        </w:tc>
        <w:tc>
          <w:tcPr>
            <w:tcW w:w="1104" w:type="pct"/>
            <w:shd w:val="clear" w:color="auto" w:fill="auto"/>
          </w:tcPr>
          <w:p w14:paraId="67318D91" w14:textId="77777777" w:rsidR="00B41A29" w:rsidRDefault="00B41A29">
            <w:pPr>
              <w:jc w:val="center"/>
              <w:rPr>
                <w:rFonts w:ascii="Arial" w:hAnsi="Arial" w:cs="Arial"/>
                <w:sz w:val="16"/>
                <w:szCs w:val="16"/>
                <w:lang w:eastAsia="zh-CN"/>
              </w:rPr>
            </w:pPr>
          </w:p>
        </w:tc>
        <w:tc>
          <w:tcPr>
            <w:tcW w:w="1104" w:type="pct"/>
            <w:shd w:val="clear" w:color="auto" w:fill="auto"/>
          </w:tcPr>
          <w:p w14:paraId="7310CF4F" w14:textId="77777777" w:rsidR="00B41A29" w:rsidRDefault="00B41A29">
            <w:pPr>
              <w:jc w:val="center"/>
              <w:rPr>
                <w:rFonts w:ascii="Arial" w:hAnsi="Arial" w:cs="Arial"/>
                <w:sz w:val="16"/>
                <w:szCs w:val="16"/>
                <w:lang w:eastAsia="zh-CN"/>
              </w:rPr>
            </w:pPr>
          </w:p>
        </w:tc>
      </w:tr>
      <w:tr w:rsidR="00B41A29" w14:paraId="7A018133" w14:textId="77777777">
        <w:tc>
          <w:tcPr>
            <w:tcW w:w="777" w:type="pct"/>
            <w:vMerge/>
            <w:shd w:val="clear" w:color="auto" w:fill="auto"/>
          </w:tcPr>
          <w:p w14:paraId="55D64B0A" w14:textId="77777777" w:rsidR="00B41A29" w:rsidRDefault="00B41A29">
            <w:pPr>
              <w:jc w:val="center"/>
              <w:rPr>
                <w:rFonts w:ascii="Arial" w:hAnsi="Arial" w:cs="Arial"/>
                <w:sz w:val="16"/>
                <w:szCs w:val="16"/>
                <w:lang w:eastAsia="zh-CN"/>
              </w:rPr>
            </w:pPr>
          </w:p>
        </w:tc>
        <w:tc>
          <w:tcPr>
            <w:tcW w:w="1040" w:type="pct"/>
            <w:shd w:val="clear" w:color="auto" w:fill="auto"/>
          </w:tcPr>
          <w:p w14:paraId="1909A3CA"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1DD381A" w14:textId="77777777" w:rsidR="00B41A29" w:rsidRDefault="00B41A29">
            <w:pPr>
              <w:jc w:val="center"/>
              <w:rPr>
                <w:rFonts w:ascii="Arial" w:hAnsi="Arial" w:cs="Arial"/>
                <w:sz w:val="16"/>
                <w:szCs w:val="16"/>
                <w:lang w:eastAsia="zh-CN"/>
              </w:rPr>
            </w:pPr>
          </w:p>
        </w:tc>
        <w:tc>
          <w:tcPr>
            <w:tcW w:w="1104" w:type="pct"/>
            <w:shd w:val="clear" w:color="auto" w:fill="auto"/>
          </w:tcPr>
          <w:p w14:paraId="3EBE0E5E" w14:textId="77777777" w:rsidR="00B41A29" w:rsidRDefault="00B41A29">
            <w:pPr>
              <w:jc w:val="center"/>
              <w:rPr>
                <w:rFonts w:ascii="Arial" w:hAnsi="Arial" w:cs="Arial"/>
                <w:sz w:val="16"/>
                <w:szCs w:val="16"/>
                <w:lang w:eastAsia="zh-CN"/>
              </w:rPr>
            </w:pPr>
          </w:p>
        </w:tc>
        <w:tc>
          <w:tcPr>
            <w:tcW w:w="1104" w:type="pct"/>
            <w:shd w:val="clear" w:color="auto" w:fill="auto"/>
          </w:tcPr>
          <w:p w14:paraId="1C3A0C95" w14:textId="77777777" w:rsidR="00B41A29" w:rsidRDefault="00B41A29">
            <w:pPr>
              <w:jc w:val="center"/>
              <w:rPr>
                <w:rFonts w:ascii="Arial" w:hAnsi="Arial" w:cs="Arial"/>
                <w:sz w:val="16"/>
                <w:szCs w:val="16"/>
                <w:lang w:eastAsia="zh-CN"/>
              </w:rPr>
            </w:pPr>
          </w:p>
        </w:tc>
      </w:tr>
      <w:tr w:rsidR="00B41A29" w14:paraId="6A1006C2" w14:textId="77777777">
        <w:tc>
          <w:tcPr>
            <w:tcW w:w="777" w:type="pct"/>
            <w:vMerge/>
            <w:shd w:val="clear" w:color="auto" w:fill="auto"/>
          </w:tcPr>
          <w:p w14:paraId="26C66FE6" w14:textId="77777777" w:rsidR="00B41A29" w:rsidRDefault="00B41A29">
            <w:pPr>
              <w:jc w:val="center"/>
              <w:rPr>
                <w:rFonts w:ascii="Arial" w:hAnsi="Arial" w:cs="Arial"/>
                <w:sz w:val="16"/>
                <w:szCs w:val="16"/>
                <w:lang w:eastAsia="zh-CN"/>
              </w:rPr>
            </w:pPr>
          </w:p>
        </w:tc>
        <w:tc>
          <w:tcPr>
            <w:tcW w:w="1040" w:type="pct"/>
            <w:shd w:val="clear" w:color="auto" w:fill="auto"/>
          </w:tcPr>
          <w:p w14:paraId="25BF9376"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4188E597" w14:textId="77777777" w:rsidR="00B41A29" w:rsidRDefault="00B41A29">
            <w:pPr>
              <w:jc w:val="center"/>
              <w:rPr>
                <w:rFonts w:ascii="Arial" w:hAnsi="Arial" w:cs="Arial"/>
                <w:sz w:val="16"/>
                <w:szCs w:val="16"/>
                <w:lang w:eastAsia="zh-CN"/>
              </w:rPr>
            </w:pPr>
          </w:p>
        </w:tc>
        <w:tc>
          <w:tcPr>
            <w:tcW w:w="1104" w:type="pct"/>
            <w:shd w:val="clear" w:color="auto" w:fill="auto"/>
          </w:tcPr>
          <w:p w14:paraId="3BDCB5E3" w14:textId="77777777" w:rsidR="00B41A29" w:rsidRDefault="00B41A29">
            <w:pPr>
              <w:jc w:val="center"/>
              <w:rPr>
                <w:rFonts w:ascii="Arial" w:hAnsi="Arial" w:cs="Arial"/>
                <w:sz w:val="16"/>
                <w:szCs w:val="16"/>
                <w:lang w:eastAsia="zh-CN"/>
              </w:rPr>
            </w:pPr>
          </w:p>
        </w:tc>
        <w:tc>
          <w:tcPr>
            <w:tcW w:w="1104" w:type="pct"/>
            <w:shd w:val="clear" w:color="auto" w:fill="auto"/>
          </w:tcPr>
          <w:p w14:paraId="1D3A8BC0" w14:textId="77777777" w:rsidR="00B41A29" w:rsidRDefault="00B41A29">
            <w:pPr>
              <w:jc w:val="center"/>
              <w:rPr>
                <w:rFonts w:ascii="Arial" w:hAnsi="Arial" w:cs="Arial"/>
                <w:sz w:val="16"/>
                <w:szCs w:val="16"/>
                <w:lang w:eastAsia="zh-CN"/>
              </w:rPr>
            </w:pPr>
          </w:p>
        </w:tc>
      </w:tr>
      <w:tr w:rsidR="00B41A29" w14:paraId="74ED03DF" w14:textId="77777777">
        <w:tc>
          <w:tcPr>
            <w:tcW w:w="777" w:type="pct"/>
            <w:shd w:val="clear" w:color="auto" w:fill="auto"/>
          </w:tcPr>
          <w:p w14:paraId="03E041A8" w14:textId="77777777" w:rsidR="00B41A29" w:rsidRDefault="00FF011F">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4D438333" w14:textId="77777777" w:rsidR="00B41A29" w:rsidRDefault="00B41A29">
            <w:pPr>
              <w:jc w:val="center"/>
              <w:rPr>
                <w:rFonts w:ascii="Arial" w:hAnsi="Arial" w:cs="Arial"/>
                <w:sz w:val="16"/>
                <w:szCs w:val="16"/>
                <w:lang w:eastAsia="zh-CN"/>
              </w:rPr>
            </w:pPr>
          </w:p>
        </w:tc>
        <w:tc>
          <w:tcPr>
            <w:tcW w:w="975" w:type="pct"/>
            <w:shd w:val="clear" w:color="auto" w:fill="auto"/>
          </w:tcPr>
          <w:p w14:paraId="320D2C12" w14:textId="77777777" w:rsidR="00B41A29" w:rsidRDefault="00B41A29">
            <w:pPr>
              <w:jc w:val="center"/>
              <w:rPr>
                <w:rFonts w:ascii="Arial" w:hAnsi="Arial" w:cs="Arial"/>
                <w:sz w:val="16"/>
                <w:szCs w:val="16"/>
                <w:lang w:eastAsia="zh-CN"/>
              </w:rPr>
            </w:pPr>
          </w:p>
        </w:tc>
        <w:tc>
          <w:tcPr>
            <w:tcW w:w="1104" w:type="pct"/>
            <w:shd w:val="clear" w:color="auto" w:fill="auto"/>
          </w:tcPr>
          <w:p w14:paraId="3E6081A3" w14:textId="77777777" w:rsidR="00B41A29" w:rsidRDefault="00B41A29">
            <w:pPr>
              <w:jc w:val="center"/>
              <w:rPr>
                <w:rFonts w:ascii="Arial" w:hAnsi="Arial" w:cs="Arial"/>
                <w:sz w:val="16"/>
                <w:szCs w:val="16"/>
                <w:lang w:eastAsia="zh-CN"/>
              </w:rPr>
            </w:pPr>
          </w:p>
        </w:tc>
        <w:tc>
          <w:tcPr>
            <w:tcW w:w="1104" w:type="pct"/>
            <w:shd w:val="clear" w:color="auto" w:fill="auto"/>
          </w:tcPr>
          <w:p w14:paraId="175A0E8D" w14:textId="77777777" w:rsidR="00B41A29" w:rsidRDefault="00B41A29">
            <w:pPr>
              <w:jc w:val="center"/>
              <w:rPr>
                <w:rFonts w:ascii="Arial" w:hAnsi="Arial" w:cs="Arial"/>
                <w:sz w:val="16"/>
                <w:szCs w:val="16"/>
                <w:lang w:eastAsia="zh-CN"/>
              </w:rPr>
            </w:pPr>
          </w:p>
        </w:tc>
      </w:tr>
      <w:tr w:rsidR="00B41A29" w14:paraId="4124465D" w14:textId="77777777">
        <w:tc>
          <w:tcPr>
            <w:tcW w:w="777" w:type="pct"/>
            <w:shd w:val="clear" w:color="auto" w:fill="auto"/>
          </w:tcPr>
          <w:p w14:paraId="43BA7B3F" w14:textId="77777777" w:rsidR="00B41A29" w:rsidRDefault="00FF011F">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6416F5D4" w14:textId="77777777" w:rsidR="00B41A29" w:rsidRDefault="00B41A29">
            <w:pPr>
              <w:jc w:val="center"/>
              <w:rPr>
                <w:rFonts w:ascii="Arial" w:hAnsi="Arial" w:cs="Arial"/>
                <w:sz w:val="16"/>
                <w:szCs w:val="16"/>
                <w:lang w:eastAsia="zh-CN"/>
              </w:rPr>
            </w:pPr>
          </w:p>
        </w:tc>
        <w:tc>
          <w:tcPr>
            <w:tcW w:w="975" w:type="pct"/>
            <w:shd w:val="clear" w:color="auto" w:fill="auto"/>
          </w:tcPr>
          <w:p w14:paraId="5FE1ACF7" w14:textId="77777777" w:rsidR="00B41A29" w:rsidRDefault="00B41A29">
            <w:pPr>
              <w:jc w:val="center"/>
              <w:rPr>
                <w:rFonts w:ascii="Arial" w:hAnsi="Arial" w:cs="Arial"/>
                <w:sz w:val="16"/>
                <w:szCs w:val="16"/>
                <w:lang w:eastAsia="zh-CN"/>
              </w:rPr>
            </w:pPr>
          </w:p>
        </w:tc>
        <w:tc>
          <w:tcPr>
            <w:tcW w:w="1104" w:type="pct"/>
            <w:shd w:val="clear" w:color="auto" w:fill="auto"/>
          </w:tcPr>
          <w:p w14:paraId="6FB56F99" w14:textId="77777777" w:rsidR="00B41A29" w:rsidRDefault="00B41A29">
            <w:pPr>
              <w:jc w:val="center"/>
              <w:rPr>
                <w:rFonts w:ascii="Arial" w:hAnsi="Arial" w:cs="Arial"/>
                <w:sz w:val="16"/>
                <w:szCs w:val="16"/>
                <w:lang w:eastAsia="zh-CN"/>
              </w:rPr>
            </w:pPr>
          </w:p>
        </w:tc>
        <w:tc>
          <w:tcPr>
            <w:tcW w:w="1104" w:type="pct"/>
            <w:shd w:val="clear" w:color="auto" w:fill="auto"/>
          </w:tcPr>
          <w:p w14:paraId="1E8721B1" w14:textId="77777777" w:rsidR="00B41A29" w:rsidRDefault="00B41A29">
            <w:pPr>
              <w:jc w:val="center"/>
              <w:rPr>
                <w:rFonts w:ascii="Arial" w:hAnsi="Arial" w:cs="Arial"/>
                <w:sz w:val="16"/>
                <w:szCs w:val="16"/>
                <w:lang w:eastAsia="zh-CN"/>
              </w:rPr>
            </w:pPr>
          </w:p>
        </w:tc>
      </w:tr>
    </w:tbl>
    <w:p w14:paraId="27AC2711" w14:textId="77777777" w:rsidR="00B41A29" w:rsidRDefault="00B41A29">
      <w:pPr>
        <w:rPr>
          <w:bCs/>
          <w:szCs w:val="20"/>
          <w:lang w:eastAsia="zh-CN"/>
        </w:rPr>
      </w:pPr>
    </w:p>
    <w:p w14:paraId="12638362" w14:textId="77777777" w:rsidR="00B41A29" w:rsidRDefault="00FF011F">
      <w:pPr>
        <w:rPr>
          <w:bCs/>
          <w:szCs w:val="20"/>
          <w:highlight w:val="green"/>
          <w:lang w:eastAsia="zh-CN"/>
        </w:rPr>
      </w:pPr>
      <w:r>
        <w:rPr>
          <w:bCs/>
          <w:szCs w:val="20"/>
          <w:highlight w:val="green"/>
          <w:lang w:eastAsia="zh-CN"/>
        </w:rPr>
        <w:t>Agreement</w:t>
      </w:r>
    </w:p>
    <w:p w14:paraId="0EB3EFAA" w14:textId="77777777" w:rsidR="00B41A29" w:rsidRDefault="00FF011F">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xml:space="preserve">), the following evaluation cases for </w:t>
      </w:r>
      <w:r>
        <w:rPr>
          <w:bCs/>
          <w:szCs w:val="20"/>
          <w:lang w:eastAsia="zh-CN"/>
        </w:rPr>
        <w:t>sequential training are considered for multi-vendors</w:t>
      </w:r>
    </w:p>
    <w:p w14:paraId="27FE14EA" w14:textId="77777777" w:rsidR="00B41A29" w:rsidRDefault="00FF011F">
      <w:pPr>
        <w:pStyle w:val="aff0"/>
        <w:numPr>
          <w:ilvl w:val="0"/>
          <w:numId w:val="84"/>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59752BC6" w14:textId="77777777" w:rsidR="00B41A29" w:rsidRDefault="00FF011F">
      <w:pPr>
        <w:pStyle w:val="aff0"/>
        <w:numPr>
          <w:ilvl w:val="1"/>
          <w:numId w:val="84"/>
        </w:numPr>
        <w:overflowPunct w:val="0"/>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r>
        <w:rPr>
          <w:bCs/>
          <w:lang w:eastAsia="zh-CN"/>
        </w:rPr>
        <w:t>models</w:t>
      </w:r>
    </w:p>
    <w:p w14:paraId="7F1D31CD" w14:textId="77777777" w:rsidR="00B41A29" w:rsidRDefault="00FF011F">
      <w:pPr>
        <w:pStyle w:val="aff0"/>
        <w:numPr>
          <w:ilvl w:val="2"/>
          <w:numId w:val="8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1E0C94BD" w14:textId="77777777" w:rsidR="00B41A29" w:rsidRDefault="00FF011F">
      <w:pPr>
        <w:pStyle w:val="aff0"/>
        <w:numPr>
          <w:ilvl w:val="1"/>
          <w:numId w:val="84"/>
        </w:numPr>
        <w:overflowPunct w:val="0"/>
        <w:snapToGrid/>
        <w:spacing w:after="180" w:line="240" w:lineRule="auto"/>
        <w:jc w:val="left"/>
        <w:textAlignment w:val="baseline"/>
        <w:rPr>
          <w:bCs/>
          <w:lang w:eastAsia="zh-CN"/>
        </w:rPr>
      </w:pPr>
      <w:r>
        <w:rPr>
          <w:bCs/>
          <w:lang w:eastAsia="zh-CN"/>
        </w:rPr>
        <w:t>Note 2: Case 1 can be naturally applied to the U</w:t>
      </w:r>
      <w:r>
        <w:rPr>
          <w:bCs/>
          <w:lang w:eastAsia="zh-CN"/>
        </w:rPr>
        <w:t>E-first training case where 1 UE part model to N&gt;1 separate NW part models</w:t>
      </w:r>
    </w:p>
    <w:p w14:paraId="63B2D586" w14:textId="77777777" w:rsidR="00B41A29" w:rsidRDefault="00FF011F">
      <w:pPr>
        <w:pStyle w:val="aff0"/>
        <w:numPr>
          <w:ilvl w:val="2"/>
          <w:numId w:val="84"/>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w:t>
      </w:r>
      <w:r>
        <w:rPr>
          <w:bCs/>
          <w:lang w:eastAsia="zh-CN"/>
        </w:rPr>
        <w:t>ining UE part model</w:t>
      </w:r>
    </w:p>
    <w:p w14:paraId="5EB65EBA" w14:textId="77777777" w:rsidR="00B41A29" w:rsidRDefault="00FF011F">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155CF8BD" w14:textId="77777777" w:rsidR="00B41A29" w:rsidRDefault="00FF011F">
      <w:pPr>
        <w:pStyle w:val="aff0"/>
        <w:numPr>
          <w:ilvl w:val="1"/>
          <w:numId w:val="84"/>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2ABF251B" w14:textId="77777777" w:rsidR="00B41A29" w:rsidRDefault="00FF011F">
      <w:pPr>
        <w:pStyle w:val="aff0"/>
        <w:numPr>
          <w:ilvl w:val="0"/>
          <w:numId w:val="84"/>
        </w:numPr>
        <w:overflowPunct w:val="0"/>
        <w:snapToGrid/>
        <w:spacing w:after="180" w:line="240" w:lineRule="auto"/>
        <w:jc w:val="left"/>
        <w:textAlignment w:val="baseline"/>
        <w:rPr>
          <w:bCs/>
          <w:lang w:eastAsia="zh-CN"/>
        </w:rPr>
      </w:pPr>
      <w:r>
        <w:rPr>
          <w:bCs/>
          <w:lang w:eastAsia="zh-CN"/>
        </w:rPr>
        <w:t>Case 2: For UE-first training, Type 3</w:t>
      </w:r>
      <w:r>
        <w:rPr>
          <w:bCs/>
          <w:lang w:eastAsia="zh-CN"/>
        </w:rPr>
        <w:t xml:space="preserve"> training between one NW part model and M&gt;1 separate UE part models</w:t>
      </w:r>
    </w:p>
    <w:p w14:paraId="01FF4A5D" w14:textId="77777777" w:rsidR="00B41A29" w:rsidRDefault="00FF011F">
      <w:pPr>
        <w:pStyle w:val="aff0"/>
        <w:numPr>
          <w:ilvl w:val="1"/>
          <w:numId w:val="84"/>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39D48530" w14:textId="77777777" w:rsidR="00B41A29" w:rsidRDefault="00FF011F">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29064D25" w14:textId="77777777" w:rsidR="00B41A29" w:rsidRDefault="00FF011F">
      <w:pPr>
        <w:pStyle w:val="aff0"/>
        <w:numPr>
          <w:ilvl w:val="1"/>
          <w:numId w:val="84"/>
        </w:numPr>
        <w:overflowPunct w:val="0"/>
        <w:snapToGrid/>
        <w:spacing w:after="180" w:line="240" w:lineRule="auto"/>
        <w:jc w:val="left"/>
        <w:textAlignment w:val="baseline"/>
        <w:rPr>
          <w:bCs/>
          <w:lang w:eastAsia="zh-CN"/>
        </w:rPr>
      </w:pPr>
      <w:r>
        <w:rPr>
          <w:bCs/>
          <w:lang w:eastAsia="zh-CN"/>
        </w:rPr>
        <w:t>Companies to repo</w:t>
      </w:r>
      <w:r>
        <w:rPr>
          <w:bCs/>
          <w:lang w:eastAsia="zh-CN"/>
        </w:rPr>
        <w:t>rt the dataset used at UE part models, e.g., same or different dataset(s) among M UE part models</w:t>
      </w:r>
    </w:p>
    <w:p w14:paraId="71CA5297" w14:textId="77777777" w:rsidR="00B41A29" w:rsidRDefault="00FF011F">
      <w:pPr>
        <w:pStyle w:val="aff0"/>
        <w:numPr>
          <w:ilvl w:val="0"/>
          <w:numId w:val="84"/>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79CF5600" w14:textId="77777777" w:rsidR="00B41A29" w:rsidRDefault="00FF011F">
      <w:pPr>
        <w:pStyle w:val="aff0"/>
        <w:numPr>
          <w:ilvl w:val="1"/>
          <w:numId w:val="84"/>
        </w:numPr>
        <w:overflowPunct w:val="0"/>
        <w:snapToGrid/>
        <w:spacing w:after="180" w:line="240" w:lineRule="auto"/>
        <w:jc w:val="left"/>
        <w:textAlignment w:val="baseline"/>
        <w:rPr>
          <w:bCs/>
          <w:lang w:eastAsia="zh-CN"/>
        </w:rPr>
      </w:pPr>
      <w:r>
        <w:rPr>
          <w:bCs/>
          <w:lang w:eastAsia="zh-CN"/>
        </w:rPr>
        <w:t>Note: Case 3 can be also applied to the N&gt;1 NW part mo</w:t>
      </w:r>
      <w:r>
        <w:rPr>
          <w:bCs/>
          <w:lang w:eastAsia="zh-CN"/>
        </w:rPr>
        <w:t>dels to M&gt;1 UE part models</w:t>
      </w:r>
    </w:p>
    <w:p w14:paraId="2223349D" w14:textId="77777777" w:rsidR="00B41A29" w:rsidRDefault="00FF011F">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3BA63331" w14:textId="77777777" w:rsidR="00B41A29" w:rsidRDefault="00FF011F">
      <w:pPr>
        <w:pStyle w:val="aff0"/>
        <w:numPr>
          <w:ilvl w:val="1"/>
          <w:numId w:val="84"/>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7206B591" w14:textId="77777777" w:rsidR="00B41A29" w:rsidRDefault="00FF011F">
      <w:pPr>
        <w:pStyle w:val="aff0"/>
        <w:numPr>
          <w:ilvl w:val="0"/>
          <w:numId w:val="84"/>
        </w:numPr>
        <w:overflowPunct w:val="0"/>
        <w:snapToGrid/>
        <w:spacing w:after="180" w:line="240" w:lineRule="auto"/>
        <w:jc w:val="left"/>
        <w:textAlignment w:val="baseline"/>
        <w:rPr>
          <w:bCs/>
          <w:lang w:eastAsia="zh-CN"/>
        </w:rPr>
      </w:pPr>
      <w:r>
        <w:rPr>
          <w:bCs/>
          <w:lang w:eastAsia="zh-CN"/>
        </w:rPr>
        <w:t>FFS: whether/how to repor</w:t>
      </w:r>
      <w:r>
        <w:rPr>
          <w:bCs/>
          <w:lang w:eastAsia="zh-CN"/>
        </w:rPr>
        <w:t>t overhead of dataset</w:t>
      </w:r>
    </w:p>
    <w:p w14:paraId="0670628E" w14:textId="77777777" w:rsidR="00B41A29" w:rsidRDefault="00B41A29">
      <w:pPr>
        <w:rPr>
          <w:bCs/>
          <w:szCs w:val="20"/>
          <w:highlight w:val="darkYellow"/>
          <w:lang w:eastAsia="zh-CN"/>
        </w:rPr>
      </w:pPr>
    </w:p>
    <w:p w14:paraId="2081A433" w14:textId="77777777" w:rsidR="00B41A29" w:rsidRDefault="00FF011F">
      <w:pPr>
        <w:rPr>
          <w:bCs/>
          <w:szCs w:val="20"/>
          <w:highlight w:val="darkYellow"/>
          <w:lang w:eastAsia="zh-CN"/>
        </w:rPr>
      </w:pPr>
      <w:r>
        <w:rPr>
          <w:bCs/>
          <w:szCs w:val="20"/>
          <w:highlight w:val="darkYellow"/>
          <w:lang w:eastAsia="zh-CN"/>
        </w:rPr>
        <w:t>Working Assumption</w:t>
      </w:r>
    </w:p>
    <w:p w14:paraId="2884FE5D" w14:textId="77777777" w:rsidR="00B41A29" w:rsidRDefault="00FF011F">
      <w:pPr>
        <w:rPr>
          <w:bCs/>
          <w:szCs w:val="20"/>
          <w:lang w:eastAsia="zh-CN"/>
        </w:rPr>
      </w:pPr>
      <w:r>
        <w:rPr>
          <w:bCs/>
          <w:szCs w:val="20"/>
          <w:lang w:eastAsia="zh-CN"/>
        </w:rPr>
        <w:t xml:space="preserve">For the AI/ML based CSI prediction sub use case, the nearest historical CSI w/o prediction as well as non-AI/ML/collaboration level x AI/ML based CSI prediction approach are both taken as baselines for the </w:t>
      </w:r>
      <w:r>
        <w:rPr>
          <w:bCs/>
          <w:szCs w:val="20"/>
          <w:lang w:eastAsia="zh-CN"/>
        </w:rPr>
        <w:t>benchmark of performance comparison, and the specific non-AI/ML/collaboration level x AI/ML based CSI prediction is reported by companies.</w:t>
      </w:r>
    </w:p>
    <w:p w14:paraId="111EF45A" w14:textId="77777777" w:rsidR="00B41A29" w:rsidRDefault="00FF011F">
      <w:pPr>
        <w:numPr>
          <w:ilvl w:val="0"/>
          <w:numId w:val="85"/>
        </w:numPr>
        <w:autoSpaceDE/>
        <w:autoSpaceDN/>
        <w:adjustRightInd/>
        <w:spacing w:after="0" w:line="240" w:lineRule="auto"/>
        <w:jc w:val="left"/>
        <w:rPr>
          <w:bCs/>
          <w:szCs w:val="20"/>
          <w:lang w:eastAsia="zh-CN"/>
        </w:rPr>
      </w:pPr>
      <w:r>
        <w:rPr>
          <w:bCs/>
          <w:szCs w:val="20"/>
          <w:lang w:eastAsia="zh-CN"/>
        </w:rPr>
        <w:t xml:space="preserve">Note: the specific non-AI/ML based CSI prediction is compatible with R18 MIMO; collaboration level x AI/ML based CSI </w:t>
      </w:r>
      <w:r>
        <w:rPr>
          <w:bCs/>
          <w:szCs w:val="20"/>
          <w:lang w:eastAsia="zh-CN"/>
        </w:rPr>
        <w:t>prediction could be implementation based AI/ML compatible with R18 MIMO as an example</w:t>
      </w:r>
    </w:p>
    <w:p w14:paraId="6B90EDDE" w14:textId="77777777" w:rsidR="00B41A29" w:rsidRDefault="00FF011F">
      <w:pPr>
        <w:numPr>
          <w:ilvl w:val="1"/>
          <w:numId w:val="85"/>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3202614C" w14:textId="77777777" w:rsidR="00B41A29" w:rsidRDefault="00FF011F">
      <w:pPr>
        <w:numPr>
          <w:ilvl w:val="0"/>
          <w:numId w:val="85"/>
        </w:numPr>
        <w:autoSpaceDE/>
        <w:autoSpaceDN/>
        <w:adjustRightInd/>
        <w:spacing w:after="0" w:line="240" w:lineRule="auto"/>
        <w:jc w:val="left"/>
        <w:rPr>
          <w:bCs/>
          <w:szCs w:val="20"/>
          <w:lang w:eastAsia="zh-CN"/>
        </w:rPr>
      </w:pPr>
      <w:r>
        <w:rPr>
          <w:bCs/>
          <w:szCs w:val="20"/>
          <w:lang w:eastAsia="zh-CN"/>
        </w:rPr>
        <w:lastRenderedPageBreak/>
        <w:t xml:space="preserve">FFS how to model the simulation cases for collaboration level x CSI prediction and LCM for </w:t>
      </w:r>
      <w:r>
        <w:rPr>
          <w:bCs/>
          <w:szCs w:val="20"/>
          <w:lang w:eastAsia="zh-CN"/>
        </w:rPr>
        <w:t>collaboration level y/z CSI prediction</w:t>
      </w:r>
    </w:p>
    <w:p w14:paraId="205B7FFF" w14:textId="77777777" w:rsidR="00B41A29" w:rsidRDefault="00B41A29">
      <w:pPr>
        <w:rPr>
          <w:rFonts w:eastAsia="等线"/>
          <w:bCs/>
          <w:szCs w:val="20"/>
          <w:highlight w:val="green"/>
          <w:lang w:eastAsia="zh-CN"/>
        </w:rPr>
      </w:pPr>
    </w:p>
    <w:p w14:paraId="714A15E0" w14:textId="77777777" w:rsidR="00B41A29" w:rsidRDefault="00FF011F">
      <w:pPr>
        <w:rPr>
          <w:rFonts w:eastAsia="等线"/>
          <w:bCs/>
          <w:szCs w:val="20"/>
          <w:highlight w:val="green"/>
          <w:lang w:eastAsia="zh-CN"/>
        </w:rPr>
      </w:pPr>
      <w:r>
        <w:rPr>
          <w:rFonts w:eastAsia="等线"/>
          <w:bCs/>
          <w:szCs w:val="20"/>
          <w:highlight w:val="green"/>
          <w:lang w:eastAsia="zh-CN"/>
        </w:rPr>
        <w:t>Agreement</w:t>
      </w:r>
    </w:p>
    <w:p w14:paraId="42363413" w14:textId="77777777" w:rsidR="00B41A29" w:rsidRDefault="00FF011F">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w:t>
      </w:r>
      <w:r>
        <w:rPr>
          <w:bCs/>
          <w:szCs w:val="20"/>
          <w:lang w:eastAsia="zh-CN"/>
        </w:rPr>
        <w:t>requency granularities, or different antenna ports), the generalization cases of are elaborated as follows</w:t>
      </w:r>
    </w:p>
    <w:p w14:paraId="3478A6ED" w14:textId="77777777" w:rsidR="00B41A29" w:rsidRDefault="00FF011F">
      <w:pPr>
        <w:pStyle w:val="aff0"/>
        <w:numPr>
          <w:ilvl w:val="0"/>
          <w:numId w:val="86"/>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w:t>
      </w:r>
      <w:r>
        <w:rPr>
          <w:lang w:eastAsia="zh-CN"/>
        </w:rPr>
        <w:t xml:space="preserve">of antenna ports), and then the AI/ML model performs inference/test on a dataset from the </w:t>
      </w:r>
      <w:r>
        <w:rPr>
          <w:u w:val="single"/>
          <w:lang w:eastAsia="zh-CN"/>
        </w:rPr>
        <w:t>same dimension X1</w:t>
      </w:r>
      <w:r>
        <w:rPr>
          <w:lang w:eastAsia="zh-CN"/>
        </w:rPr>
        <w:t>.</w:t>
      </w:r>
    </w:p>
    <w:p w14:paraId="13A8ACC4" w14:textId="77777777" w:rsidR="00B41A29" w:rsidRDefault="00FF011F">
      <w:pPr>
        <w:pStyle w:val="aff0"/>
        <w:numPr>
          <w:ilvl w:val="0"/>
          <w:numId w:val="86"/>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and then the AI/ML model performs inference/test on a data</w:t>
      </w:r>
      <w:r>
        <w:rPr>
          <w:lang w:eastAsia="zh-CN"/>
        </w:rPr>
        <w:t xml:space="preserve">set from a </w:t>
      </w:r>
      <w:r>
        <w:rPr>
          <w:u w:val="single"/>
          <w:lang w:eastAsia="zh-CN"/>
        </w:rPr>
        <w:t>different dimension X2</w:t>
      </w:r>
      <w:r>
        <w:rPr>
          <w:lang w:eastAsia="zh-CN"/>
        </w:rPr>
        <w:t>.</w:t>
      </w:r>
    </w:p>
    <w:p w14:paraId="48F88670" w14:textId="77777777" w:rsidR="00B41A29" w:rsidRDefault="00FF011F">
      <w:pPr>
        <w:pStyle w:val="aff0"/>
        <w:numPr>
          <w:ilvl w:val="0"/>
          <w:numId w:val="86"/>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w:t>
      </w:r>
      <w:r>
        <w:rPr>
          <w:lang w:eastAsia="zh-CN"/>
        </w:rPr>
        <w:t>on of X1, or X2,…, or Xn.</w:t>
      </w:r>
    </w:p>
    <w:p w14:paraId="014A491D" w14:textId="77777777" w:rsidR="00B41A29" w:rsidRDefault="00FF011F">
      <w:pPr>
        <w:pStyle w:val="aff0"/>
        <w:numPr>
          <w:ilvl w:val="0"/>
          <w:numId w:val="86"/>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19E38985" w14:textId="77777777" w:rsidR="00B41A29" w:rsidRDefault="00FF011F">
      <w:pPr>
        <w:pStyle w:val="aff0"/>
        <w:numPr>
          <w:ilvl w:val="0"/>
          <w:numId w:val="86"/>
        </w:numPr>
        <w:overflowPunct w:val="0"/>
        <w:snapToGrid/>
        <w:spacing w:after="180" w:line="240" w:lineRule="auto"/>
        <w:ind w:left="851"/>
        <w:jc w:val="left"/>
        <w:textAlignment w:val="baseline"/>
        <w:rPr>
          <w:lang w:eastAsia="zh-CN"/>
        </w:rPr>
      </w:pPr>
      <w:r>
        <w:rPr>
          <w:lang w:eastAsia="zh-CN"/>
        </w:rPr>
        <w:t>FFS the ve</w:t>
      </w:r>
      <w:r>
        <w:rPr>
          <w:lang w:eastAsia="zh-CN"/>
        </w:rPr>
        <w:t>rification of fine-tuning</w:t>
      </w:r>
    </w:p>
    <w:p w14:paraId="491F7EB2" w14:textId="77777777" w:rsidR="00B41A29" w:rsidRDefault="00FF011F">
      <w:pPr>
        <w:pStyle w:val="aff0"/>
        <w:numPr>
          <w:ilvl w:val="0"/>
          <w:numId w:val="86"/>
        </w:numPr>
        <w:overflowPunct w:val="0"/>
        <w:snapToGrid/>
        <w:spacing w:after="180" w:line="240" w:lineRule="auto"/>
        <w:ind w:left="851"/>
        <w:jc w:val="left"/>
        <w:textAlignment w:val="baseline"/>
        <w:rPr>
          <w:lang w:eastAsia="zh-CN"/>
        </w:rPr>
      </w:pPr>
      <w:r>
        <w:rPr>
          <w:lang w:eastAsia="zh-CN"/>
        </w:rPr>
        <w:t>FFS other additional cases</w:t>
      </w:r>
    </w:p>
    <w:p w14:paraId="584C4DAA" w14:textId="77777777" w:rsidR="00B41A29" w:rsidRDefault="00FF011F">
      <w:pPr>
        <w:rPr>
          <w:rFonts w:eastAsia="等线"/>
          <w:bCs/>
          <w:szCs w:val="20"/>
          <w:highlight w:val="green"/>
          <w:lang w:eastAsia="zh-CN"/>
        </w:rPr>
      </w:pPr>
      <w:r>
        <w:rPr>
          <w:rFonts w:eastAsia="等线"/>
          <w:bCs/>
          <w:szCs w:val="20"/>
          <w:highlight w:val="green"/>
          <w:lang w:eastAsia="zh-CN"/>
        </w:rPr>
        <w:t>Agreement</w:t>
      </w:r>
    </w:p>
    <w:p w14:paraId="024C5092" w14:textId="77777777" w:rsidR="00B41A29" w:rsidRDefault="00FF011F">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w:t>
      </w:r>
      <w:r>
        <w:rPr>
          <w:bCs/>
          <w:szCs w:val="20"/>
          <w:lang w:eastAsia="zh-CN"/>
        </w:rPr>
        <w:t>t generated CSI feedback dimensions), the generalization cases of are elaborated as follows</w:t>
      </w:r>
    </w:p>
    <w:p w14:paraId="44BBB466" w14:textId="77777777" w:rsidR="00B41A29" w:rsidRDefault="00FF011F">
      <w:pPr>
        <w:pStyle w:val="aff0"/>
        <w:numPr>
          <w:ilvl w:val="0"/>
          <w:numId w:val="87"/>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w:t>
      </w:r>
      <w:r>
        <w:rPr>
          <w:lang w:eastAsia="zh-CN"/>
        </w:rPr>
        <w:t xml:space="preserve">rms inference/test on a dataset from the </w:t>
      </w:r>
      <w:r>
        <w:rPr>
          <w:u w:val="single"/>
          <w:lang w:eastAsia="zh-CN"/>
        </w:rPr>
        <w:t>same output dimension Y1</w:t>
      </w:r>
      <w:r>
        <w:rPr>
          <w:lang w:eastAsia="zh-CN"/>
        </w:rPr>
        <w:t>.</w:t>
      </w:r>
    </w:p>
    <w:p w14:paraId="70049235" w14:textId="77777777" w:rsidR="00B41A29" w:rsidRDefault="00FF011F">
      <w:pPr>
        <w:pStyle w:val="aff0"/>
        <w:numPr>
          <w:ilvl w:val="0"/>
          <w:numId w:val="87"/>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w:t>
      </w:r>
      <w:r>
        <w:rPr>
          <w:u w:val="single"/>
          <w:lang w:eastAsia="zh-CN"/>
        </w:rPr>
        <w:t>on Y2</w:t>
      </w:r>
      <w:r>
        <w:rPr>
          <w:lang w:eastAsia="zh-CN"/>
        </w:rPr>
        <w:t>.</w:t>
      </w:r>
    </w:p>
    <w:p w14:paraId="7A69F456" w14:textId="77777777" w:rsidR="00B41A29" w:rsidRDefault="00FF011F">
      <w:pPr>
        <w:pStyle w:val="aff0"/>
        <w:numPr>
          <w:ilvl w:val="0"/>
          <w:numId w:val="87"/>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4DCF7576" w14:textId="77777777" w:rsidR="00B41A29" w:rsidRDefault="00FF011F">
      <w:pPr>
        <w:pStyle w:val="aff0"/>
        <w:numPr>
          <w:ilvl w:val="0"/>
          <w:numId w:val="87"/>
        </w:numPr>
        <w:overflowPunct w:val="0"/>
        <w:snapToGrid/>
        <w:spacing w:after="180" w:line="240" w:lineRule="auto"/>
        <w:ind w:left="851"/>
        <w:jc w:val="left"/>
        <w:textAlignment w:val="baseline"/>
        <w:rPr>
          <w:lang w:eastAsia="zh-CN"/>
        </w:rPr>
      </w:pPr>
      <w:r>
        <w:rPr>
          <w:lang w:eastAsia="zh-CN"/>
        </w:rPr>
        <w:t>Note: For Case 1/2/3, compa</w:t>
      </w:r>
      <w:r>
        <w:rPr>
          <w:lang w:eastAsia="zh-CN"/>
        </w:rPr>
        <w:t>nies to report whether the output of the CSI generation part is before quantization or after quantization.</w:t>
      </w:r>
    </w:p>
    <w:p w14:paraId="2ADA1133" w14:textId="77777777" w:rsidR="00B41A29" w:rsidRDefault="00FF011F">
      <w:pPr>
        <w:pStyle w:val="aff0"/>
        <w:numPr>
          <w:ilvl w:val="0"/>
          <w:numId w:val="87"/>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w:t>
      </w:r>
      <w:r>
        <w:rPr>
          <w:lang w:eastAsia="zh-CN"/>
        </w:rPr>
        <w:t>aptation layer in AI/ML model, etc.</w:t>
      </w:r>
    </w:p>
    <w:p w14:paraId="0AD2A97F" w14:textId="77777777" w:rsidR="00B41A29" w:rsidRDefault="00FF011F">
      <w:pPr>
        <w:pStyle w:val="aff0"/>
        <w:numPr>
          <w:ilvl w:val="0"/>
          <w:numId w:val="87"/>
        </w:numPr>
        <w:overflowPunct w:val="0"/>
        <w:snapToGrid/>
        <w:spacing w:after="180" w:line="240" w:lineRule="auto"/>
        <w:ind w:left="851"/>
        <w:jc w:val="left"/>
        <w:textAlignment w:val="baseline"/>
        <w:rPr>
          <w:lang w:eastAsia="zh-CN"/>
        </w:rPr>
      </w:pPr>
      <w:r>
        <w:rPr>
          <w:lang w:eastAsia="zh-CN"/>
        </w:rPr>
        <w:t>FFS the verification of fine-tuning</w:t>
      </w:r>
    </w:p>
    <w:p w14:paraId="4EBD2A0E" w14:textId="77777777" w:rsidR="00B41A29" w:rsidRDefault="00FF011F">
      <w:pPr>
        <w:pStyle w:val="aff0"/>
        <w:numPr>
          <w:ilvl w:val="0"/>
          <w:numId w:val="87"/>
        </w:numPr>
        <w:overflowPunct w:val="0"/>
        <w:snapToGrid/>
        <w:spacing w:after="180" w:line="240" w:lineRule="auto"/>
        <w:ind w:left="851"/>
        <w:jc w:val="left"/>
        <w:textAlignment w:val="baseline"/>
        <w:rPr>
          <w:lang w:eastAsia="zh-CN"/>
        </w:rPr>
      </w:pPr>
      <w:r>
        <w:rPr>
          <w:lang w:eastAsia="zh-CN"/>
        </w:rPr>
        <w:t>FFS other additional cases</w:t>
      </w:r>
    </w:p>
    <w:p w14:paraId="4A032869" w14:textId="77777777" w:rsidR="00B41A29" w:rsidRDefault="00B41A29">
      <w:pPr>
        <w:rPr>
          <w:bCs/>
          <w:szCs w:val="20"/>
          <w:lang w:eastAsia="zh-CN"/>
        </w:rPr>
      </w:pPr>
    </w:p>
    <w:p w14:paraId="76322F5D" w14:textId="77777777" w:rsidR="00B41A29" w:rsidRDefault="00FF011F">
      <w:pPr>
        <w:rPr>
          <w:bCs/>
          <w:szCs w:val="20"/>
          <w:highlight w:val="green"/>
          <w:lang w:eastAsia="zh-CN"/>
        </w:rPr>
      </w:pPr>
      <w:r>
        <w:rPr>
          <w:bCs/>
          <w:szCs w:val="20"/>
          <w:highlight w:val="green"/>
          <w:lang w:eastAsia="zh-CN"/>
        </w:rPr>
        <w:t>Agreement</w:t>
      </w:r>
    </w:p>
    <w:p w14:paraId="7E500036" w14:textId="77777777" w:rsidR="00B41A29" w:rsidRDefault="00FF011F">
      <w:pPr>
        <w:rPr>
          <w:bCs/>
          <w:szCs w:val="20"/>
          <w:lang w:eastAsia="zh-CN"/>
        </w:rPr>
      </w:pPr>
      <w:r>
        <w:rPr>
          <w:bCs/>
          <w:szCs w:val="20"/>
          <w:lang w:eastAsia="zh-CN"/>
        </w:rPr>
        <w:t>For the evaluation of the high resolution</w:t>
      </w:r>
      <w:r>
        <w:rPr>
          <w:bCs/>
          <w:szCs w:val="20"/>
          <w:lang w:eastAsia="zh-CN"/>
        </w:rPr>
        <w:t xml:space="preserve"> quantization of the ground-truth CSI in the CSI compression, Float32 is adopted as the baseline/upper-bound of performance comparison.</w:t>
      </w:r>
    </w:p>
    <w:p w14:paraId="5E251A84" w14:textId="77777777" w:rsidR="00B41A29" w:rsidRDefault="00B41A29">
      <w:pPr>
        <w:rPr>
          <w:rFonts w:eastAsia="等线"/>
          <w:szCs w:val="20"/>
          <w:lang w:eastAsia="zh-CN"/>
        </w:rPr>
      </w:pPr>
    </w:p>
    <w:p w14:paraId="50772061" w14:textId="77777777" w:rsidR="00B41A29" w:rsidRDefault="00FF011F">
      <w:pPr>
        <w:rPr>
          <w:szCs w:val="20"/>
          <w:highlight w:val="green"/>
          <w:lang w:eastAsia="zh-CN"/>
        </w:rPr>
      </w:pPr>
      <w:r>
        <w:rPr>
          <w:szCs w:val="20"/>
          <w:highlight w:val="green"/>
          <w:lang w:eastAsia="zh-CN"/>
        </w:rPr>
        <w:t>Agreement</w:t>
      </w:r>
    </w:p>
    <w:p w14:paraId="05220EB2" w14:textId="77777777" w:rsidR="00B41A29" w:rsidRDefault="00FF011F">
      <w:pPr>
        <w:rPr>
          <w:bCs/>
          <w:szCs w:val="20"/>
          <w:lang w:eastAsia="zh-CN"/>
        </w:rPr>
      </w:pPr>
      <w:r>
        <w:rPr>
          <w:szCs w:val="20"/>
          <w:lang w:eastAsia="zh-CN"/>
        </w:rPr>
        <w:lastRenderedPageBreak/>
        <w:t xml:space="preserve">For the </w:t>
      </w:r>
      <w:r>
        <w:rPr>
          <w:bCs/>
          <w:szCs w:val="20"/>
          <w:lang w:eastAsia="zh-CN"/>
        </w:rPr>
        <w:t xml:space="preserve">evaluation of quantization aware/non-aware training, the following cases are considered and reported </w:t>
      </w:r>
      <w:r>
        <w:rPr>
          <w:bCs/>
          <w:szCs w:val="20"/>
          <w:lang w:eastAsia="zh-CN"/>
        </w:rPr>
        <w:t>by companies:</w:t>
      </w:r>
    </w:p>
    <w:p w14:paraId="069A73E5" w14:textId="77777777" w:rsidR="00B41A29" w:rsidRDefault="00FF011F">
      <w:pPr>
        <w:numPr>
          <w:ilvl w:val="0"/>
          <w:numId w:val="88"/>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6E5CD8A1" w14:textId="77777777" w:rsidR="00B41A29" w:rsidRDefault="00FF011F">
      <w:pPr>
        <w:numPr>
          <w:ilvl w:val="1"/>
          <w:numId w:val="88"/>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w:t>
      </w:r>
      <w:r>
        <w:rPr>
          <w:bCs/>
          <w:szCs w:val="20"/>
          <w:lang w:eastAsia="zh-CN"/>
        </w:rPr>
        <w:t>ence phase</w:t>
      </w:r>
    </w:p>
    <w:p w14:paraId="7AEF7A6B" w14:textId="77777777" w:rsidR="00B41A29" w:rsidRDefault="00FF011F">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038444B" w14:textId="77777777" w:rsidR="00B41A29" w:rsidRDefault="00FF011F">
      <w:pPr>
        <w:numPr>
          <w:ilvl w:val="0"/>
          <w:numId w:val="88"/>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w:t>
      </w:r>
      <w:r>
        <w:rPr>
          <w:bCs/>
          <w:szCs w:val="20"/>
          <w:lang w:eastAsia="zh-CN"/>
        </w:rPr>
        <w:t>e training process</w:t>
      </w:r>
    </w:p>
    <w:p w14:paraId="19A0E0F8" w14:textId="77777777" w:rsidR="00B41A29" w:rsidRDefault="00FF011F">
      <w:pPr>
        <w:numPr>
          <w:ilvl w:val="1"/>
          <w:numId w:val="88"/>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4BE336E7" w14:textId="77777777" w:rsidR="00B41A29" w:rsidRDefault="00FF011F">
      <w:pPr>
        <w:numPr>
          <w:ilvl w:val="2"/>
          <w:numId w:val="88"/>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w:t>
      </w:r>
      <w:r>
        <w:rPr>
          <w:bCs/>
          <w:szCs w:val="20"/>
          <w:lang w:eastAsia="zh-CN"/>
        </w:rPr>
        <w:t>n method/parameters, e.g., quantization resolution, vector quantization codebook, etc.</w:t>
      </w:r>
    </w:p>
    <w:p w14:paraId="66BE0738" w14:textId="77777777" w:rsidR="00B41A29" w:rsidRDefault="00FF011F">
      <w:pPr>
        <w:numPr>
          <w:ilvl w:val="1"/>
          <w:numId w:val="88"/>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w:t>
      </w:r>
      <w:r>
        <w:rPr>
          <w:bCs/>
          <w:szCs w:val="20"/>
          <w:lang w:eastAsia="zh-CN"/>
        </w:rPr>
        <w:t>k is applied for the inference phase</w:t>
      </w:r>
    </w:p>
    <w:p w14:paraId="2327DE3D" w14:textId="77777777" w:rsidR="00B41A29" w:rsidRDefault="00FF011F">
      <w:pPr>
        <w:numPr>
          <w:ilvl w:val="2"/>
          <w:numId w:val="88"/>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4B859D68" w14:textId="77777777" w:rsidR="00B41A29" w:rsidRDefault="00FF011F">
      <w:pPr>
        <w:numPr>
          <w:ilvl w:val="0"/>
          <w:numId w:val="88"/>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5FF4710D" w14:textId="77777777" w:rsidR="00B41A29" w:rsidRDefault="00FF011F">
      <w:pPr>
        <w:numPr>
          <w:ilvl w:val="0"/>
          <w:numId w:val="88"/>
        </w:numPr>
        <w:autoSpaceDE/>
        <w:autoSpaceDN/>
        <w:adjustRightInd/>
        <w:snapToGrid/>
        <w:spacing w:after="0" w:line="240" w:lineRule="auto"/>
        <w:jc w:val="left"/>
        <w:rPr>
          <w:bCs/>
          <w:szCs w:val="20"/>
          <w:lang w:eastAsia="zh-CN"/>
        </w:rPr>
      </w:pPr>
      <w:r>
        <w:rPr>
          <w:bCs/>
          <w:szCs w:val="20"/>
          <w:lang w:eastAsia="zh-CN"/>
        </w:rPr>
        <w:t>Others are not precluded.</w:t>
      </w:r>
    </w:p>
    <w:p w14:paraId="3FA1EA7F" w14:textId="77777777" w:rsidR="00B41A29" w:rsidRDefault="00B41A29">
      <w:pPr>
        <w:rPr>
          <w:rFonts w:eastAsia="等线"/>
          <w:szCs w:val="20"/>
          <w:lang w:eastAsia="zh-CN"/>
        </w:rPr>
      </w:pPr>
    </w:p>
    <w:p w14:paraId="41ADDDC2" w14:textId="77777777" w:rsidR="00B41A29" w:rsidRDefault="00FF011F">
      <w:pPr>
        <w:rPr>
          <w:bCs/>
          <w:szCs w:val="20"/>
          <w:highlight w:val="green"/>
          <w:lang w:eastAsia="zh-CN"/>
        </w:rPr>
      </w:pPr>
      <w:r>
        <w:rPr>
          <w:bCs/>
          <w:szCs w:val="20"/>
          <w:highlight w:val="green"/>
          <w:lang w:eastAsia="zh-CN"/>
        </w:rPr>
        <w:t>Agreement</w:t>
      </w:r>
    </w:p>
    <w:p w14:paraId="46212A3A" w14:textId="77777777" w:rsidR="00B41A29" w:rsidRDefault="00FF011F">
      <w:pPr>
        <w:rPr>
          <w:szCs w:val="20"/>
          <w:lang w:eastAsia="zh-CN"/>
        </w:rPr>
      </w:pPr>
      <w:r>
        <w:rPr>
          <w:bCs/>
          <w:szCs w:val="20"/>
          <w:lang w:eastAsia="zh-CN"/>
        </w:rPr>
        <w:t xml:space="preserve">For the evaluation of an example of Type </w:t>
      </w:r>
      <w:r>
        <w:rPr>
          <w:bCs/>
          <w:szCs w:val="20"/>
          <w:lang w:eastAsia="zh-CN"/>
        </w:rPr>
        <w:t>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015DC93E" w14:textId="77777777" w:rsidR="00B41A29" w:rsidRDefault="00FF011F">
      <w:pPr>
        <w:numPr>
          <w:ilvl w:val="0"/>
          <w:numId w:val="47"/>
        </w:numPr>
        <w:autoSpaceDE/>
        <w:autoSpaceDN/>
        <w:adjustRightInd/>
        <w:snapToGrid/>
        <w:spacing w:after="0" w:line="240" w:lineRule="auto"/>
        <w:jc w:val="left"/>
        <w:rPr>
          <w:bCs/>
          <w:szCs w:val="20"/>
          <w:lang w:eastAsia="zh-CN"/>
        </w:rPr>
      </w:pPr>
      <w:r>
        <w:rPr>
          <w:bCs/>
          <w:szCs w:val="20"/>
          <w:lang w:eastAsia="zh-CN"/>
        </w:rPr>
        <w:t>For NW-first training</w:t>
      </w:r>
    </w:p>
    <w:p w14:paraId="05FDFEA8" w14:textId="77777777" w:rsidR="00B41A29" w:rsidRDefault="00FF011F">
      <w:pPr>
        <w:numPr>
          <w:ilvl w:val="1"/>
          <w:numId w:val="47"/>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7C1F302C" w14:textId="77777777" w:rsidR="00B41A29" w:rsidRDefault="00FF011F">
      <w:pPr>
        <w:numPr>
          <w:ilvl w:val="1"/>
          <w:numId w:val="47"/>
        </w:numPr>
        <w:spacing w:after="0"/>
        <w:rPr>
          <w:bCs/>
          <w:szCs w:val="20"/>
          <w:lang w:eastAsia="zh-CN"/>
        </w:rPr>
      </w:pPr>
      <w:r>
        <w:rPr>
          <w:bCs/>
          <w:szCs w:val="20"/>
          <w:lang w:eastAsia="zh-CN"/>
        </w:rPr>
        <w:t xml:space="preserve">Quantization behavior, e.g., </w:t>
      </w:r>
      <w:r>
        <w:rPr>
          <w:bCs/>
          <w:szCs w:val="20"/>
          <w:lang w:eastAsia="zh-CN"/>
        </w:rPr>
        <w:t>whether the shared output of the Network side CSI generation part is before or after quantization.</w:t>
      </w:r>
    </w:p>
    <w:p w14:paraId="5387F5B6" w14:textId="77777777" w:rsidR="00B41A29" w:rsidRDefault="00FF011F">
      <w:pPr>
        <w:numPr>
          <w:ilvl w:val="0"/>
          <w:numId w:val="47"/>
        </w:numPr>
        <w:autoSpaceDE/>
        <w:autoSpaceDN/>
        <w:adjustRightInd/>
        <w:snapToGrid/>
        <w:spacing w:after="0" w:line="240" w:lineRule="auto"/>
        <w:jc w:val="left"/>
        <w:rPr>
          <w:bCs/>
          <w:szCs w:val="20"/>
          <w:lang w:eastAsia="zh-CN"/>
        </w:rPr>
      </w:pPr>
      <w:r>
        <w:rPr>
          <w:bCs/>
          <w:szCs w:val="20"/>
          <w:lang w:eastAsia="zh-CN"/>
        </w:rPr>
        <w:t>For UE-first training</w:t>
      </w:r>
    </w:p>
    <w:p w14:paraId="21EA2D19" w14:textId="77777777" w:rsidR="00B41A29" w:rsidRDefault="00FF011F">
      <w:pPr>
        <w:numPr>
          <w:ilvl w:val="1"/>
          <w:numId w:val="47"/>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and label of the UE side CSI reconstruction part, or includes the</w:t>
      </w:r>
      <w:r>
        <w:rPr>
          <w:bCs/>
          <w:szCs w:val="20"/>
          <w:lang w:eastAsia="zh-CN"/>
        </w:rPr>
        <w:t xml:space="preserve"> </w:t>
      </w:r>
      <w:r>
        <w:rPr>
          <w:szCs w:val="20"/>
          <w:lang w:eastAsia="zh-CN"/>
        </w:rPr>
        <w:t xml:space="preserve">input </w:t>
      </w:r>
      <w:r>
        <w:rPr>
          <w:bCs/>
          <w:szCs w:val="20"/>
          <w:lang w:eastAsia="zh-CN"/>
        </w:rPr>
        <w:t>of the UE side CSI reconstruction part only, or other information if applicable.</w:t>
      </w:r>
    </w:p>
    <w:p w14:paraId="2FD0D3BA" w14:textId="77777777" w:rsidR="00B41A29" w:rsidRDefault="00FF011F">
      <w:pPr>
        <w:numPr>
          <w:ilvl w:val="1"/>
          <w:numId w:val="47"/>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79575085" w14:textId="77777777" w:rsidR="00B41A29" w:rsidRDefault="00B41A29">
      <w:pPr>
        <w:rPr>
          <w:rFonts w:eastAsia="等线"/>
          <w:szCs w:val="20"/>
          <w:lang w:eastAsia="zh-CN"/>
        </w:rPr>
      </w:pPr>
    </w:p>
    <w:p w14:paraId="25B9093C" w14:textId="77777777" w:rsidR="00B41A29" w:rsidRDefault="00FF011F">
      <w:pPr>
        <w:rPr>
          <w:rFonts w:eastAsia="等线"/>
          <w:szCs w:val="20"/>
          <w:highlight w:val="darkYellow"/>
          <w:lang w:eastAsia="zh-CN"/>
        </w:rPr>
      </w:pPr>
      <w:r>
        <w:rPr>
          <w:rFonts w:eastAsia="等线"/>
          <w:szCs w:val="20"/>
          <w:highlight w:val="darkYellow"/>
          <w:lang w:eastAsia="zh-CN"/>
        </w:rPr>
        <w:t>Working Assumption</w:t>
      </w:r>
    </w:p>
    <w:p w14:paraId="46A413A5" w14:textId="77777777" w:rsidR="00B41A29" w:rsidRDefault="00FF011F">
      <w:pPr>
        <w:rPr>
          <w:bCs/>
          <w:szCs w:val="20"/>
          <w:lang w:eastAsia="zh-CN"/>
        </w:rPr>
      </w:pPr>
      <w:r>
        <w:rPr>
          <w:szCs w:val="20"/>
          <w:lang w:eastAsia="zh-CN"/>
        </w:rPr>
        <w:t xml:space="preserve">For the </w:t>
      </w:r>
      <w:r>
        <w:rPr>
          <w:bCs/>
          <w:szCs w:val="20"/>
          <w:lang w:eastAsia="zh-CN"/>
        </w:rPr>
        <w:t>AI/ML based CSI</w:t>
      </w:r>
      <w:r>
        <w:rPr>
          <w:bCs/>
          <w:szCs w:val="20"/>
          <w:lang w:eastAsia="zh-CN"/>
        </w:rPr>
        <w:t xml:space="preserve"> prediction sub use case, the following initial template is considered for companies to report the evaluation results of AI/ML-based CSI prediction for the case without generalization/scalability verification</w:t>
      </w:r>
    </w:p>
    <w:p w14:paraId="1F927A68" w14:textId="77777777" w:rsidR="00B41A29" w:rsidRDefault="00FF011F">
      <w:pPr>
        <w:pStyle w:val="aff0"/>
        <w:numPr>
          <w:ilvl w:val="0"/>
          <w:numId w:val="89"/>
        </w:numPr>
        <w:overflowPunct w:val="0"/>
        <w:snapToGrid/>
        <w:spacing w:after="180" w:line="240" w:lineRule="auto"/>
        <w:jc w:val="left"/>
        <w:textAlignment w:val="baseline"/>
        <w:rPr>
          <w:lang w:eastAsia="zh-CN"/>
        </w:rPr>
      </w:pPr>
      <w:r>
        <w:rPr>
          <w:lang w:eastAsia="zh-CN"/>
        </w:rPr>
        <w:t>FFS the description and results for generalizat</w:t>
      </w:r>
      <w:r>
        <w:rPr>
          <w:lang w:eastAsia="zh-CN"/>
        </w:rPr>
        <w:t>ion/scalability may need a separate table</w:t>
      </w:r>
    </w:p>
    <w:p w14:paraId="516EBCF9" w14:textId="77777777" w:rsidR="00B41A29" w:rsidRDefault="00FF011F">
      <w:pPr>
        <w:pStyle w:val="aff0"/>
        <w:numPr>
          <w:ilvl w:val="0"/>
          <w:numId w:val="89"/>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20548A74" w14:textId="77777777" w:rsidR="00B41A29" w:rsidRDefault="00FF011F">
      <w:pPr>
        <w:jc w:val="center"/>
        <w:rPr>
          <w:szCs w:val="20"/>
          <w:lang w:eastAsia="zh-CN"/>
        </w:rPr>
      </w:pPr>
      <w:r>
        <w:rPr>
          <w:bCs/>
          <w:szCs w:val="20"/>
        </w:rPr>
        <w:t xml:space="preserve">Table X. Evaluation results for CSI prediction without model generalization/scalability, [traffic type], [Max rank value], </w:t>
      </w:r>
      <w:r>
        <w:rPr>
          <w:bCs/>
          <w:szCs w:val="20"/>
        </w:rPr>
        <w:t>[RU]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B41A29" w14:paraId="19899733" w14:textId="77777777">
        <w:tc>
          <w:tcPr>
            <w:tcW w:w="1165" w:type="pct"/>
            <w:shd w:val="clear" w:color="auto" w:fill="auto"/>
          </w:tcPr>
          <w:p w14:paraId="6650507E" w14:textId="77777777" w:rsidR="00B41A29" w:rsidRDefault="00B41A29">
            <w:pPr>
              <w:jc w:val="center"/>
              <w:rPr>
                <w:rFonts w:ascii="Arial" w:hAnsi="Arial" w:cs="Arial"/>
                <w:sz w:val="16"/>
                <w:szCs w:val="16"/>
                <w:lang w:eastAsia="zh-CN"/>
              </w:rPr>
            </w:pPr>
          </w:p>
        </w:tc>
        <w:tc>
          <w:tcPr>
            <w:tcW w:w="1167" w:type="pct"/>
            <w:shd w:val="clear" w:color="auto" w:fill="auto"/>
          </w:tcPr>
          <w:p w14:paraId="322CCF23" w14:textId="77777777" w:rsidR="00B41A29" w:rsidRDefault="00B41A29">
            <w:pPr>
              <w:jc w:val="center"/>
              <w:rPr>
                <w:rFonts w:ascii="Arial" w:hAnsi="Arial" w:cs="Arial"/>
                <w:sz w:val="16"/>
                <w:szCs w:val="16"/>
                <w:lang w:eastAsia="zh-CN"/>
              </w:rPr>
            </w:pPr>
          </w:p>
        </w:tc>
        <w:tc>
          <w:tcPr>
            <w:tcW w:w="1251" w:type="pct"/>
            <w:shd w:val="clear" w:color="auto" w:fill="auto"/>
          </w:tcPr>
          <w:p w14:paraId="7C1331A0" w14:textId="77777777" w:rsidR="00B41A29" w:rsidRDefault="00FF011F">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0763C502" w14:textId="77777777" w:rsidR="00B41A29" w:rsidRDefault="00FF011F">
            <w:pPr>
              <w:jc w:val="center"/>
              <w:rPr>
                <w:rFonts w:ascii="Arial" w:hAnsi="Arial" w:cs="Arial"/>
                <w:sz w:val="16"/>
                <w:szCs w:val="16"/>
                <w:lang w:eastAsia="zh-CN"/>
              </w:rPr>
            </w:pPr>
            <w:r>
              <w:rPr>
                <w:rFonts w:ascii="Arial" w:hAnsi="Arial" w:cs="Arial"/>
                <w:sz w:val="16"/>
                <w:szCs w:val="16"/>
                <w:lang w:eastAsia="zh-CN"/>
              </w:rPr>
              <w:t>…</w:t>
            </w:r>
          </w:p>
        </w:tc>
      </w:tr>
      <w:tr w:rsidR="00B41A29" w14:paraId="0DA67ABD" w14:textId="77777777">
        <w:tc>
          <w:tcPr>
            <w:tcW w:w="1165" w:type="pct"/>
            <w:vMerge w:val="restart"/>
            <w:shd w:val="clear" w:color="auto" w:fill="auto"/>
          </w:tcPr>
          <w:p w14:paraId="4E7A3F37" w14:textId="77777777" w:rsidR="00B41A29" w:rsidRDefault="00FF011F">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42D809F5" w14:textId="77777777" w:rsidR="00B41A29" w:rsidRDefault="00FF011F">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7502C1D6" w14:textId="77777777" w:rsidR="00B41A29" w:rsidRDefault="00B41A29">
            <w:pPr>
              <w:jc w:val="center"/>
              <w:rPr>
                <w:rFonts w:ascii="Arial" w:hAnsi="Arial" w:cs="Arial"/>
                <w:sz w:val="16"/>
                <w:szCs w:val="16"/>
                <w:lang w:eastAsia="zh-CN"/>
              </w:rPr>
            </w:pPr>
          </w:p>
        </w:tc>
        <w:tc>
          <w:tcPr>
            <w:tcW w:w="1417" w:type="pct"/>
            <w:shd w:val="clear" w:color="auto" w:fill="auto"/>
          </w:tcPr>
          <w:p w14:paraId="05D313AD" w14:textId="77777777" w:rsidR="00B41A29" w:rsidRDefault="00B41A29">
            <w:pPr>
              <w:jc w:val="center"/>
              <w:rPr>
                <w:rFonts w:ascii="Arial" w:hAnsi="Arial" w:cs="Arial"/>
                <w:sz w:val="16"/>
                <w:szCs w:val="16"/>
                <w:lang w:eastAsia="zh-CN"/>
              </w:rPr>
            </w:pPr>
          </w:p>
        </w:tc>
      </w:tr>
      <w:tr w:rsidR="00B41A29" w14:paraId="563648A3" w14:textId="77777777">
        <w:tc>
          <w:tcPr>
            <w:tcW w:w="1165" w:type="pct"/>
            <w:vMerge/>
            <w:shd w:val="clear" w:color="auto" w:fill="auto"/>
          </w:tcPr>
          <w:p w14:paraId="46BF628D" w14:textId="77777777" w:rsidR="00B41A29" w:rsidRDefault="00B41A29">
            <w:pPr>
              <w:jc w:val="center"/>
              <w:rPr>
                <w:rFonts w:ascii="Arial" w:hAnsi="Arial" w:cs="Arial"/>
                <w:sz w:val="16"/>
                <w:szCs w:val="16"/>
                <w:lang w:eastAsia="zh-CN"/>
              </w:rPr>
            </w:pPr>
          </w:p>
        </w:tc>
        <w:tc>
          <w:tcPr>
            <w:tcW w:w="1167" w:type="pct"/>
            <w:shd w:val="clear" w:color="auto" w:fill="auto"/>
          </w:tcPr>
          <w:p w14:paraId="37349669" w14:textId="77777777" w:rsidR="00B41A29" w:rsidRDefault="00FF011F">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777B1627" w14:textId="77777777" w:rsidR="00B41A29" w:rsidRDefault="00B41A29">
            <w:pPr>
              <w:jc w:val="center"/>
              <w:rPr>
                <w:rFonts w:ascii="Arial" w:hAnsi="Arial" w:cs="Arial"/>
                <w:sz w:val="16"/>
                <w:szCs w:val="16"/>
                <w:lang w:eastAsia="zh-CN"/>
              </w:rPr>
            </w:pPr>
          </w:p>
        </w:tc>
        <w:tc>
          <w:tcPr>
            <w:tcW w:w="1417" w:type="pct"/>
            <w:shd w:val="clear" w:color="auto" w:fill="auto"/>
          </w:tcPr>
          <w:p w14:paraId="480DD878" w14:textId="77777777" w:rsidR="00B41A29" w:rsidRDefault="00B41A29">
            <w:pPr>
              <w:jc w:val="center"/>
              <w:rPr>
                <w:rFonts w:ascii="Arial" w:hAnsi="Arial" w:cs="Arial"/>
                <w:sz w:val="16"/>
                <w:szCs w:val="16"/>
                <w:lang w:eastAsia="zh-CN"/>
              </w:rPr>
            </w:pPr>
          </w:p>
        </w:tc>
      </w:tr>
      <w:tr w:rsidR="00B41A29" w14:paraId="33A9B884" w14:textId="77777777">
        <w:tc>
          <w:tcPr>
            <w:tcW w:w="1165" w:type="pct"/>
            <w:vMerge/>
            <w:shd w:val="clear" w:color="auto" w:fill="auto"/>
          </w:tcPr>
          <w:p w14:paraId="7B8D7545" w14:textId="77777777" w:rsidR="00B41A29" w:rsidRDefault="00B41A29">
            <w:pPr>
              <w:jc w:val="center"/>
              <w:rPr>
                <w:rFonts w:ascii="Arial" w:hAnsi="Arial" w:cs="Arial"/>
                <w:sz w:val="16"/>
                <w:szCs w:val="16"/>
                <w:lang w:eastAsia="zh-CN"/>
              </w:rPr>
            </w:pPr>
          </w:p>
        </w:tc>
        <w:tc>
          <w:tcPr>
            <w:tcW w:w="1167" w:type="pct"/>
            <w:shd w:val="clear" w:color="auto" w:fill="auto"/>
          </w:tcPr>
          <w:p w14:paraId="7CD8D305" w14:textId="77777777" w:rsidR="00B41A29" w:rsidRDefault="00FF011F">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252469DE" w14:textId="77777777" w:rsidR="00B41A29" w:rsidRDefault="00B41A29">
            <w:pPr>
              <w:jc w:val="center"/>
              <w:rPr>
                <w:rFonts w:ascii="Arial" w:hAnsi="Arial" w:cs="Arial"/>
                <w:sz w:val="16"/>
                <w:szCs w:val="16"/>
                <w:lang w:eastAsia="zh-CN"/>
              </w:rPr>
            </w:pPr>
          </w:p>
        </w:tc>
        <w:tc>
          <w:tcPr>
            <w:tcW w:w="1417" w:type="pct"/>
            <w:shd w:val="clear" w:color="auto" w:fill="auto"/>
          </w:tcPr>
          <w:p w14:paraId="00FE37A7" w14:textId="77777777" w:rsidR="00B41A29" w:rsidRDefault="00B41A29">
            <w:pPr>
              <w:jc w:val="center"/>
              <w:rPr>
                <w:rFonts w:ascii="Arial" w:hAnsi="Arial" w:cs="Arial"/>
                <w:sz w:val="16"/>
                <w:szCs w:val="16"/>
                <w:lang w:eastAsia="zh-CN"/>
              </w:rPr>
            </w:pPr>
          </w:p>
        </w:tc>
      </w:tr>
      <w:tr w:rsidR="00B41A29" w14:paraId="4AE5FDFB" w14:textId="77777777">
        <w:tc>
          <w:tcPr>
            <w:tcW w:w="1165" w:type="pct"/>
            <w:vMerge/>
            <w:shd w:val="clear" w:color="auto" w:fill="auto"/>
          </w:tcPr>
          <w:p w14:paraId="1118784C" w14:textId="77777777" w:rsidR="00B41A29" w:rsidRDefault="00B41A29">
            <w:pPr>
              <w:jc w:val="center"/>
              <w:rPr>
                <w:rFonts w:ascii="Arial" w:hAnsi="Arial" w:cs="Arial"/>
                <w:sz w:val="16"/>
                <w:szCs w:val="16"/>
                <w:lang w:eastAsia="zh-CN"/>
              </w:rPr>
            </w:pPr>
          </w:p>
        </w:tc>
        <w:tc>
          <w:tcPr>
            <w:tcW w:w="1167" w:type="pct"/>
            <w:shd w:val="clear" w:color="auto" w:fill="auto"/>
          </w:tcPr>
          <w:p w14:paraId="72CBC081" w14:textId="77777777" w:rsidR="00B41A29" w:rsidRDefault="00FF011F">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0DA50299" w14:textId="77777777" w:rsidR="00B41A29" w:rsidRDefault="00B41A29">
            <w:pPr>
              <w:jc w:val="center"/>
              <w:rPr>
                <w:rFonts w:ascii="Arial" w:hAnsi="Arial" w:cs="Arial"/>
                <w:sz w:val="16"/>
                <w:szCs w:val="16"/>
                <w:lang w:eastAsia="zh-CN"/>
              </w:rPr>
            </w:pPr>
          </w:p>
        </w:tc>
        <w:tc>
          <w:tcPr>
            <w:tcW w:w="1417" w:type="pct"/>
            <w:shd w:val="clear" w:color="auto" w:fill="auto"/>
          </w:tcPr>
          <w:p w14:paraId="0E616ED8" w14:textId="77777777" w:rsidR="00B41A29" w:rsidRDefault="00B41A29">
            <w:pPr>
              <w:jc w:val="center"/>
              <w:rPr>
                <w:rFonts w:ascii="Arial" w:hAnsi="Arial" w:cs="Arial"/>
                <w:sz w:val="16"/>
                <w:szCs w:val="16"/>
                <w:lang w:eastAsia="zh-CN"/>
              </w:rPr>
            </w:pPr>
          </w:p>
        </w:tc>
      </w:tr>
      <w:tr w:rsidR="00B41A29" w14:paraId="5D82457C" w14:textId="77777777">
        <w:tc>
          <w:tcPr>
            <w:tcW w:w="1165" w:type="pct"/>
            <w:vMerge/>
            <w:shd w:val="clear" w:color="auto" w:fill="auto"/>
          </w:tcPr>
          <w:p w14:paraId="744D51C9" w14:textId="77777777" w:rsidR="00B41A29" w:rsidRDefault="00B41A29">
            <w:pPr>
              <w:jc w:val="center"/>
              <w:rPr>
                <w:rFonts w:ascii="Arial" w:hAnsi="Arial" w:cs="Arial"/>
                <w:sz w:val="16"/>
                <w:szCs w:val="16"/>
                <w:lang w:eastAsia="zh-CN"/>
              </w:rPr>
            </w:pPr>
          </w:p>
        </w:tc>
        <w:tc>
          <w:tcPr>
            <w:tcW w:w="1167" w:type="pct"/>
            <w:shd w:val="clear" w:color="auto" w:fill="auto"/>
          </w:tcPr>
          <w:p w14:paraId="5547706C" w14:textId="77777777" w:rsidR="00B41A29" w:rsidRDefault="00FF011F">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30B0C85C" w14:textId="77777777" w:rsidR="00B41A29" w:rsidRDefault="00B41A29">
            <w:pPr>
              <w:jc w:val="center"/>
              <w:rPr>
                <w:rFonts w:ascii="Arial" w:hAnsi="Arial" w:cs="Arial"/>
                <w:sz w:val="16"/>
                <w:szCs w:val="16"/>
                <w:lang w:eastAsia="zh-CN"/>
              </w:rPr>
            </w:pPr>
          </w:p>
        </w:tc>
        <w:tc>
          <w:tcPr>
            <w:tcW w:w="1417" w:type="pct"/>
            <w:shd w:val="clear" w:color="auto" w:fill="auto"/>
          </w:tcPr>
          <w:p w14:paraId="09034532" w14:textId="77777777" w:rsidR="00B41A29" w:rsidRDefault="00B41A29">
            <w:pPr>
              <w:jc w:val="center"/>
              <w:rPr>
                <w:rFonts w:ascii="Arial" w:hAnsi="Arial" w:cs="Arial"/>
                <w:sz w:val="16"/>
                <w:szCs w:val="16"/>
                <w:lang w:eastAsia="zh-CN"/>
              </w:rPr>
            </w:pPr>
          </w:p>
        </w:tc>
      </w:tr>
      <w:tr w:rsidR="00B41A29" w14:paraId="468A0547" w14:textId="77777777">
        <w:tc>
          <w:tcPr>
            <w:tcW w:w="1165" w:type="pct"/>
            <w:vMerge/>
            <w:shd w:val="clear" w:color="auto" w:fill="auto"/>
          </w:tcPr>
          <w:p w14:paraId="69B09A55" w14:textId="77777777" w:rsidR="00B41A29" w:rsidRDefault="00B41A29">
            <w:pPr>
              <w:jc w:val="center"/>
              <w:rPr>
                <w:rFonts w:ascii="Arial" w:hAnsi="Arial" w:cs="Arial"/>
                <w:sz w:val="16"/>
                <w:szCs w:val="16"/>
                <w:lang w:eastAsia="zh-CN"/>
              </w:rPr>
            </w:pPr>
          </w:p>
        </w:tc>
        <w:tc>
          <w:tcPr>
            <w:tcW w:w="1167" w:type="pct"/>
            <w:shd w:val="clear" w:color="auto" w:fill="auto"/>
          </w:tcPr>
          <w:p w14:paraId="371DAB7C" w14:textId="77777777" w:rsidR="00B41A29" w:rsidRDefault="00FF011F">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08489083" w14:textId="77777777" w:rsidR="00B41A29" w:rsidRDefault="00B41A29">
            <w:pPr>
              <w:jc w:val="center"/>
              <w:rPr>
                <w:rFonts w:ascii="Arial" w:hAnsi="Arial" w:cs="Arial"/>
                <w:sz w:val="16"/>
                <w:szCs w:val="16"/>
                <w:lang w:eastAsia="zh-CN"/>
              </w:rPr>
            </w:pPr>
          </w:p>
        </w:tc>
        <w:tc>
          <w:tcPr>
            <w:tcW w:w="1417" w:type="pct"/>
            <w:shd w:val="clear" w:color="auto" w:fill="auto"/>
          </w:tcPr>
          <w:p w14:paraId="62DCAA9C" w14:textId="77777777" w:rsidR="00B41A29" w:rsidRDefault="00B41A29">
            <w:pPr>
              <w:jc w:val="center"/>
              <w:rPr>
                <w:rFonts w:ascii="Arial" w:hAnsi="Arial" w:cs="Arial"/>
                <w:sz w:val="16"/>
                <w:szCs w:val="16"/>
                <w:lang w:eastAsia="zh-CN"/>
              </w:rPr>
            </w:pPr>
          </w:p>
        </w:tc>
      </w:tr>
      <w:tr w:rsidR="00B41A29" w14:paraId="7B546234" w14:textId="77777777">
        <w:tc>
          <w:tcPr>
            <w:tcW w:w="1165" w:type="pct"/>
            <w:vMerge/>
            <w:shd w:val="clear" w:color="auto" w:fill="auto"/>
          </w:tcPr>
          <w:p w14:paraId="37F95022" w14:textId="77777777" w:rsidR="00B41A29" w:rsidRDefault="00B41A29">
            <w:pPr>
              <w:jc w:val="center"/>
              <w:rPr>
                <w:rFonts w:ascii="Arial" w:hAnsi="Arial" w:cs="Arial"/>
                <w:sz w:val="16"/>
                <w:szCs w:val="16"/>
                <w:lang w:eastAsia="zh-CN"/>
              </w:rPr>
            </w:pPr>
          </w:p>
        </w:tc>
        <w:tc>
          <w:tcPr>
            <w:tcW w:w="1167" w:type="pct"/>
            <w:shd w:val="clear" w:color="auto" w:fill="auto"/>
          </w:tcPr>
          <w:p w14:paraId="7283EBEF" w14:textId="77777777" w:rsidR="00B41A29" w:rsidRDefault="00FF011F">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49FF29E2" w14:textId="77777777" w:rsidR="00B41A29" w:rsidRDefault="00B41A29">
            <w:pPr>
              <w:jc w:val="center"/>
              <w:rPr>
                <w:rFonts w:ascii="Arial" w:hAnsi="Arial" w:cs="Arial"/>
                <w:sz w:val="16"/>
                <w:szCs w:val="16"/>
                <w:lang w:eastAsia="zh-CN"/>
              </w:rPr>
            </w:pPr>
          </w:p>
        </w:tc>
        <w:tc>
          <w:tcPr>
            <w:tcW w:w="1417" w:type="pct"/>
            <w:shd w:val="clear" w:color="auto" w:fill="auto"/>
          </w:tcPr>
          <w:p w14:paraId="5CF698E5" w14:textId="77777777" w:rsidR="00B41A29" w:rsidRDefault="00B41A29">
            <w:pPr>
              <w:jc w:val="center"/>
              <w:rPr>
                <w:rFonts w:ascii="Arial" w:hAnsi="Arial" w:cs="Arial"/>
                <w:sz w:val="16"/>
                <w:szCs w:val="16"/>
                <w:lang w:eastAsia="zh-CN"/>
              </w:rPr>
            </w:pPr>
          </w:p>
        </w:tc>
      </w:tr>
      <w:tr w:rsidR="00B41A29" w14:paraId="2FD35D89" w14:textId="77777777">
        <w:tc>
          <w:tcPr>
            <w:tcW w:w="1165" w:type="pct"/>
            <w:vMerge/>
            <w:shd w:val="clear" w:color="auto" w:fill="auto"/>
          </w:tcPr>
          <w:p w14:paraId="6F485D00" w14:textId="77777777" w:rsidR="00B41A29" w:rsidRDefault="00B41A29">
            <w:pPr>
              <w:jc w:val="center"/>
              <w:rPr>
                <w:rFonts w:ascii="Arial" w:hAnsi="Arial" w:cs="Arial"/>
                <w:sz w:val="16"/>
                <w:szCs w:val="16"/>
                <w:lang w:eastAsia="zh-CN"/>
              </w:rPr>
            </w:pPr>
          </w:p>
        </w:tc>
        <w:tc>
          <w:tcPr>
            <w:tcW w:w="1167" w:type="pct"/>
            <w:shd w:val="clear" w:color="auto" w:fill="auto"/>
          </w:tcPr>
          <w:p w14:paraId="4624A96F" w14:textId="77777777" w:rsidR="00B41A29" w:rsidRDefault="00FF011F">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0784D87A" w14:textId="77777777" w:rsidR="00B41A29" w:rsidRDefault="00B41A29">
            <w:pPr>
              <w:jc w:val="center"/>
              <w:rPr>
                <w:rFonts w:ascii="Arial" w:hAnsi="Arial" w:cs="Arial"/>
                <w:sz w:val="16"/>
                <w:szCs w:val="16"/>
                <w:lang w:eastAsia="zh-CN"/>
              </w:rPr>
            </w:pPr>
          </w:p>
        </w:tc>
        <w:tc>
          <w:tcPr>
            <w:tcW w:w="1417" w:type="pct"/>
            <w:shd w:val="clear" w:color="auto" w:fill="auto"/>
          </w:tcPr>
          <w:p w14:paraId="0E7168EF" w14:textId="77777777" w:rsidR="00B41A29" w:rsidRDefault="00B41A29">
            <w:pPr>
              <w:jc w:val="center"/>
              <w:rPr>
                <w:rFonts w:ascii="Arial" w:hAnsi="Arial" w:cs="Arial"/>
                <w:sz w:val="16"/>
                <w:szCs w:val="16"/>
                <w:lang w:eastAsia="zh-CN"/>
              </w:rPr>
            </w:pPr>
          </w:p>
        </w:tc>
      </w:tr>
      <w:tr w:rsidR="00B41A29" w14:paraId="453840C5" w14:textId="77777777">
        <w:tc>
          <w:tcPr>
            <w:tcW w:w="1165" w:type="pct"/>
            <w:vMerge w:val="restart"/>
            <w:shd w:val="clear" w:color="auto" w:fill="auto"/>
          </w:tcPr>
          <w:p w14:paraId="5AB819E6" w14:textId="77777777" w:rsidR="00B41A29" w:rsidRDefault="00FF011F">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63C6712E" w14:textId="77777777" w:rsidR="00B41A29" w:rsidRDefault="00FF011F">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4EF0EFBD" w14:textId="77777777" w:rsidR="00B41A29" w:rsidRDefault="00B41A29">
            <w:pPr>
              <w:jc w:val="center"/>
              <w:rPr>
                <w:rFonts w:ascii="Arial" w:hAnsi="Arial" w:cs="Arial"/>
                <w:sz w:val="16"/>
                <w:szCs w:val="16"/>
                <w:lang w:eastAsia="zh-CN"/>
              </w:rPr>
            </w:pPr>
          </w:p>
        </w:tc>
        <w:tc>
          <w:tcPr>
            <w:tcW w:w="1417" w:type="pct"/>
            <w:shd w:val="clear" w:color="auto" w:fill="auto"/>
          </w:tcPr>
          <w:p w14:paraId="0C2A136F" w14:textId="77777777" w:rsidR="00B41A29" w:rsidRDefault="00B41A29">
            <w:pPr>
              <w:jc w:val="center"/>
              <w:rPr>
                <w:rFonts w:ascii="Arial" w:hAnsi="Arial" w:cs="Arial"/>
                <w:sz w:val="16"/>
                <w:szCs w:val="16"/>
                <w:lang w:eastAsia="zh-CN"/>
              </w:rPr>
            </w:pPr>
          </w:p>
        </w:tc>
      </w:tr>
      <w:tr w:rsidR="00B41A29" w14:paraId="1C94A4D5" w14:textId="77777777">
        <w:tc>
          <w:tcPr>
            <w:tcW w:w="1165" w:type="pct"/>
            <w:vMerge/>
            <w:shd w:val="clear" w:color="auto" w:fill="auto"/>
          </w:tcPr>
          <w:p w14:paraId="1A19AF4B" w14:textId="77777777" w:rsidR="00B41A29" w:rsidRDefault="00B41A29">
            <w:pPr>
              <w:jc w:val="center"/>
              <w:rPr>
                <w:rFonts w:ascii="Arial" w:hAnsi="Arial" w:cs="Arial"/>
                <w:sz w:val="16"/>
                <w:szCs w:val="16"/>
                <w:lang w:eastAsia="zh-CN"/>
              </w:rPr>
            </w:pPr>
          </w:p>
        </w:tc>
        <w:tc>
          <w:tcPr>
            <w:tcW w:w="1167" w:type="pct"/>
            <w:shd w:val="clear" w:color="auto" w:fill="auto"/>
          </w:tcPr>
          <w:p w14:paraId="66668F09" w14:textId="77777777" w:rsidR="00B41A29" w:rsidRDefault="00FF011F">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078A2E5B" w14:textId="77777777" w:rsidR="00B41A29" w:rsidRDefault="00B41A29">
            <w:pPr>
              <w:jc w:val="center"/>
              <w:rPr>
                <w:rFonts w:ascii="Arial" w:hAnsi="Arial" w:cs="Arial"/>
                <w:sz w:val="16"/>
                <w:szCs w:val="16"/>
                <w:lang w:eastAsia="zh-CN"/>
              </w:rPr>
            </w:pPr>
          </w:p>
        </w:tc>
        <w:tc>
          <w:tcPr>
            <w:tcW w:w="1417" w:type="pct"/>
            <w:shd w:val="clear" w:color="auto" w:fill="auto"/>
          </w:tcPr>
          <w:p w14:paraId="5B21039E" w14:textId="77777777" w:rsidR="00B41A29" w:rsidRDefault="00B41A29">
            <w:pPr>
              <w:jc w:val="center"/>
              <w:rPr>
                <w:rFonts w:ascii="Arial" w:hAnsi="Arial" w:cs="Arial"/>
                <w:sz w:val="16"/>
                <w:szCs w:val="16"/>
                <w:lang w:eastAsia="zh-CN"/>
              </w:rPr>
            </w:pPr>
          </w:p>
        </w:tc>
      </w:tr>
      <w:tr w:rsidR="00B41A29" w14:paraId="64C43F51" w14:textId="77777777">
        <w:tc>
          <w:tcPr>
            <w:tcW w:w="1165" w:type="pct"/>
            <w:vMerge/>
            <w:shd w:val="clear" w:color="auto" w:fill="auto"/>
          </w:tcPr>
          <w:p w14:paraId="0D845074" w14:textId="77777777" w:rsidR="00B41A29" w:rsidRDefault="00B41A29">
            <w:pPr>
              <w:jc w:val="center"/>
              <w:rPr>
                <w:rFonts w:ascii="Arial" w:hAnsi="Arial" w:cs="Arial"/>
                <w:sz w:val="16"/>
                <w:szCs w:val="16"/>
                <w:lang w:eastAsia="zh-CN"/>
              </w:rPr>
            </w:pPr>
          </w:p>
        </w:tc>
        <w:tc>
          <w:tcPr>
            <w:tcW w:w="1167" w:type="pct"/>
            <w:shd w:val="clear" w:color="auto" w:fill="auto"/>
          </w:tcPr>
          <w:p w14:paraId="280F3A26" w14:textId="77777777" w:rsidR="00B41A29" w:rsidRDefault="00FF011F">
            <w:pPr>
              <w:jc w:val="center"/>
              <w:rPr>
                <w:rFonts w:ascii="Arial" w:hAnsi="Arial" w:cs="Arial"/>
                <w:sz w:val="16"/>
                <w:szCs w:val="16"/>
                <w:lang w:eastAsia="zh-CN"/>
              </w:rPr>
            </w:pPr>
            <w:r>
              <w:rPr>
                <w:rFonts w:ascii="Arial" w:hAnsi="Arial" w:cs="Arial"/>
                <w:sz w:val="16"/>
                <w:szCs w:val="16"/>
                <w:lang w:eastAsia="zh-CN"/>
              </w:rPr>
              <w:t>Observation</w:t>
            </w:r>
            <w:r>
              <w:rPr>
                <w:rFonts w:ascii="Arial" w:hAnsi="Arial" w:cs="Arial"/>
                <w:sz w:val="16"/>
                <w:szCs w:val="16"/>
                <w:lang w:eastAsia="zh-CN"/>
              </w:rPr>
              <w:t xml:space="preserve"> window (number/distance)</w:t>
            </w:r>
          </w:p>
        </w:tc>
        <w:tc>
          <w:tcPr>
            <w:tcW w:w="1251" w:type="pct"/>
            <w:shd w:val="clear" w:color="auto" w:fill="auto"/>
          </w:tcPr>
          <w:p w14:paraId="6B368CA2" w14:textId="77777777" w:rsidR="00B41A29" w:rsidRDefault="00B41A29">
            <w:pPr>
              <w:jc w:val="center"/>
              <w:rPr>
                <w:rFonts w:ascii="Arial" w:hAnsi="Arial" w:cs="Arial"/>
                <w:sz w:val="16"/>
                <w:szCs w:val="16"/>
                <w:lang w:eastAsia="zh-CN"/>
              </w:rPr>
            </w:pPr>
          </w:p>
        </w:tc>
        <w:tc>
          <w:tcPr>
            <w:tcW w:w="1417" w:type="pct"/>
            <w:shd w:val="clear" w:color="auto" w:fill="auto"/>
          </w:tcPr>
          <w:p w14:paraId="26BE11F9" w14:textId="77777777" w:rsidR="00B41A29" w:rsidRDefault="00B41A29">
            <w:pPr>
              <w:jc w:val="center"/>
              <w:rPr>
                <w:rFonts w:ascii="Arial" w:hAnsi="Arial" w:cs="Arial"/>
                <w:sz w:val="16"/>
                <w:szCs w:val="16"/>
                <w:lang w:eastAsia="zh-CN"/>
              </w:rPr>
            </w:pPr>
          </w:p>
        </w:tc>
      </w:tr>
      <w:tr w:rsidR="00B41A29" w14:paraId="7910F44D" w14:textId="77777777">
        <w:tc>
          <w:tcPr>
            <w:tcW w:w="1165" w:type="pct"/>
            <w:vMerge/>
            <w:shd w:val="clear" w:color="auto" w:fill="auto"/>
          </w:tcPr>
          <w:p w14:paraId="57BDF9AA" w14:textId="77777777" w:rsidR="00B41A29" w:rsidRDefault="00B41A29">
            <w:pPr>
              <w:jc w:val="center"/>
              <w:rPr>
                <w:rFonts w:ascii="Arial" w:hAnsi="Arial" w:cs="Arial"/>
                <w:sz w:val="16"/>
                <w:szCs w:val="16"/>
                <w:lang w:eastAsia="zh-CN"/>
              </w:rPr>
            </w:pPr>
          </w:p>
        </w:tc>
        <w:tc>
          <w:tcPr>
            <w:tcW w:w="1167" w:type="pct"/>
            <w:shd w:val="clear" w:color="auto" w:fill="auto"/>
          </w:tcPr>
          <w:p w14:paraId="2E1FD689" w14:textId="77777777" w:rsidR="00B41A29" w:rsidRDefault="00FF011F">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16760F34" w14:textId="77777777" w:rsidR="00B41A29" w:rsidRDefault="00B41A29">
            <w:pPr>
              <w:jc w:val="center"/>
              <w:rPr>
                <w:rFonts w:ascii="Arial" w:hAnsi="Arial" w:cs="Arial"/>
                <w:sz w:val="16"/>
                <w:szCs w:val="16"/>
                <w:lang w:eastAsia="zh-CN"/>
              </w:rPr>
            </w:pPr>
          </w:p>
        </w:tc>
        <w:tc>
          <w:tcPr>
            <w:tcW w:w="1417" w:type="pct"/>
            <w:shd w:val="clear" w:color="auto" w:fill="auto"/>
          </w:tcPr>
          <w:p w14:paraId="4A31F1AA" w14:textId="77777777" w:rsidR="00B41A29" w:rsidRDefault="00B41A29">
            <w:pPr>
              <w:jc w:val="center"/>
              <w:rPr>
                <w:rFonts w:ascii="Arial" w:hAnsi="Arial" w:cs="Arial"/>
                <w:sz w:val="16"/>
                <w:szCs w:val="16"/>
                <w:lang w:eastAsia="zh-CN"/>
              </w:rPr>
            </w:pPr>
          </w:p>
        </w:tc>
      </w:tr>
      <w:tr w:rsidR="00B41A29" w14:paraId="3C454B3F" w14:textId="77777777">
        <w:tc>
          <w:tcPr>
            <w:tcW w:w="1165" w:type="pct"/>
            <w:vMerge/>
            <w:shd w:val="clear" w:color="auto" w:fill="auto"/>
          </w:tcPr>
          <w:p w14:paraId="1A791D3E" w14:textId="77777777" w:rsidR="00B41A29" w:rsidRDefault="00B41A29">
            <w:pPr>
              <w:jc w:val="center"/>
              <w:rPr>
                <w:rFonts w:ascii="Arial" w:hAnsi="Arial" w:cs="Arial"/>
                <w:sz w:val="16"/>
                <w:szCs w:val="16"/>
                <w:lang w:eastAsia="zh-CN"/>
              </w:rPr>
            </w:pPr>
          </w:p>
        </w:tc>
        <w:tc>
          <w:tcPr>
            <w:tcW w:w="1167" w:type="pct"/>
            <w:shd w:val="clear" w:color="auto" w:fill="auto"/>
          </w:tcPr>
          <w:p w14:paraId="3363A353" w14:textId="77777777" w:rsidR="00B41A29" w:rsidRDefault="00FF011F">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107D6BCA" w14:textId="77777777" w:rsidR="00B41A29" w:rsidRDefault="00B41A29">
            <w:pPr>
              <w:jc w:val="center"/>
              <w:rPr>
                <w:rFonts w:ascii="Arial" w:hAnsi="Arial" w:cs="Arial"/>
                <w:sz w:val="16"/>
                <w:szCs w:val="16"/>
                <w:lang w:eastAsia="zh-CN"/>
              </w:rPr>
            </w:pPr>
          </w:p>
        </w:tc>
        <w:tc>
          <w:tcPr>
            <w:tcW w:w="1417" w:type="pct"/>
            <w:shd w:val="clear" w:color="auto" w:fill="auto"/>
          </w:tcPr>
          <w:p w14:paraId="369CE68C" w14:textId="77777777" w:rsidR="00B41A29" w:rsidRDefault="00B41A29">
            <w:pPr>
              <w:jc w:val="center"/>
              <w:rPr>
                <w:rFonts w:ascii="Arial" w:hAnsi="Arial" w:cs="Arial"/>
                <w:sz w:val="16"/>
                <w:szCs w:val="16"/>
                <w:lang w:eastAsia="zh-CN"/>
              </w:rPr>
            </w:pPr>
          </w:p>
        </w:tc>
      </w:tr>
      <w:tr w:rsidR="00B41A29" w14:paraId="21B5FB28" w14:textId="77777777">
        <w:tc>
          <w:tcPr>
            <w:tcW w:w="1165" w:type="pct"/>
            <w:vMerge w:val="restart"/>
            <w:shd w:val="clear" w:color="auto" w:fill="auto"/>
          </w:tcPr>
          <w:p w14:paraId="4964872E" w14:textId="77777777" w:rsidR="00B41A29" w:rsidRDefault="00FF011F">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30A2BAA4" w14:textId="77777777" w:rsidR="00B41A29" w:rsidRDefault="00FF011F">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6DDEF1A1" w14:textId="77777777" w:rsidR="00B41A29" w:rsidRDefault="00B41A29">
            <w:pPr>
              <w:jc w:val="center"/>
              <w:rPr>
                <w:rFonts w:ascii="Arial" w:hAnsi="Arial" w:cs="Arial"/>
                <w:sz w:val="16"/>
                <w:szCs w:val="16"/>
                <w:lang w:eastAsia="zh-CN"/>
              </w:rPr>
            </w:pPr>
          </w:p>
        </w:tc>
        <w:tc>
          <w:tcPr>
            <w:tcW w:w="1417" w:type="pct"/>
            <w:shd w:val="clear" w:color="auto" w:fill="auto"/>
          </w:tcPr>
          <w:p w14:paraId="1CE89557" w14:textId="77777777" w:rsidR="00B41A29" w:rsidRDefault="00B41A29">
            <w:pPr>
              <w:jc w:val="center"/>
              <w:rPr>
                <w:rFonts w:ascii="Arial" w:hAnsi="Arial" w:cs="Arial"/>
                <w:sz w:val="16"/>
                <w:szCs w:val="16"/>
                <w:lang w:eastAsia="zh-CN"/>
              </w:rPr>
            </w:pPr>
          </w:p>
        </w:tc>
      </w:tr>
      <w:tr w:rsidR="00B41A29" w14:paraId="24156226" w14:textId="77777777">
        <w:tc>
          <w:tcPr>
            <w:tcW w:w="1165" w:type="pct"/>
            <w:vMerge/>
            <w:shd w:val="clear" w:color="auto" w:fill="auto"/>
          </w:tcPr>
          <w:p w14:paraId="5D70EB1F" w14:textId="77777777" w:rsidR="00B41A29" w:rsidRDefault="00B41A29">
            <w:pPr>
              <w:jc w:val="center"/>
              <w:rPr>
                <w:rFonts w:ascii="Arial" w:hAnsi="Arial" w:cs="Arial"/>
                <w:sz w:val="16"/>
                <w:szCs w:val="16"/>
                <w:lang w:eastAsia="zh-CN"/>
              </w:rPr>
            </w:pPr>
          </w:p>
        </w:tc>
        <w:tc>
          <w:tcPr>
            <w:tcW w:w="1167" w:type="pct"/>
            <w:shd w:val="clear" w:color="auto" w:fill="auto"/>
          </w:tcPr>
          <w:p w14:paraId="4FF8E9F0" w14:textId="77777777" w:rsidR="00B41A29" w:rsidRDefault="00FF011F">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1B3388B0" w14:textId="77777777" w:rsidR="00B41A29" w:rsidRDefault="00B41A29">
            <w:pPr>
              <w:jc w:val="center"/>
              <w:rPr>
                <w:rFonts w:ascii="Arial" w:hAnsi="Arial" w:cs="Arial"/>
                <w:sz w:val="16"/>
                <w:szCs w:val="16"/>
                <w:lang w:eastAsia="zh-CN"/>
              </w:rPr>
            </w:pPr>
          </w:p>
        </w:tc>
        <w:tc>
          <w:tcPr>
            <w:tcW w:w="1417" w:type="pct"/>
            <w:shd w:val="clear" w:color="auto" w:fill="auto"/>
          </w:tcPr>
          <w:p w14:paraId="230F7C04" w14:textId="77777777" w:rsidR="00B41A29" w:rsidRDefault="00B41A29">
            <w:pPr>
              <w:jc w:val="center"/>
              <w:rPr>
                <w:rFonts w:ascii="Arial" w:hAnsi="Arial" w:cs="Arial"/>
                <w:sz w:val="16"/>
                <w:szCs w:val="16"/>
                <w:lang w:eastAsia="zh-CN"/>
              </w:rPr>
            </w:pPr>
          </w:p>
        </w:tc>
      </w:tr>
      <w:tr w:rsidR="00B41A29" w14:paraId="40912564" w14:textId="77777777">
        <w:tc>
          <w:tcPr>
            <w:tcW w:w="2332" w:type="pct"/>
            <w:gridSpan w:val="2"/>
            <w:shd w:val="clear" w:color="auto" w:fill="auto"/>
          </w:tcPr>
          <w:p w14:paraId="63630439" w14:textId="77777777" w:rsidR="00B41A29" w:rsidRDefault="00FF011F">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68A5F64A" w14:textId="77777777" w:rsidR="00B41A29" w:rsidRDefault="00B41A29">
            <w:pPr>
              <w:jc w:val="center"/>
              <w:rPr>
                <w:rFonts w:ascii="Arial" w:hAnsi="Arial" w:cs="Arial"/>
                <w:sz w:val="16"/>
                <w:szCs w:val="16"/>
                <w:lang w:eastAsia="zh-CN"/>
              </w:rPr>
            </w:pPr>
          </w:p>
        </w:tc>
        <w:tc>
          <w:tcPr>
            <w:tcW w:w="1417" w:type="pct"/>
            <w:shd w:val="clear" w:color="auto" w:fill="auto"/>
          </w:tcPr>
          <w:p w14:paraId="41E67130" w14:textId="77777777" w:rsidR="00B41A29" w:rsidRDefault="00B41A29">
            <w:pPr>
              <w:jc w:val="center"/>
              <w:rPr>
                <w:rFonts w:ascii="Arial" w:hAnsi="Arial" w:cs="Arial"/>
                <w:sz w:val="16"/>
                <w:szCs w:val="16"/>
                <w:lang w:eastAsia="zh-CN"/>
              </w:rPr>
            </w:pPr>
          </w:p>
        </w:tc>
      </w:tr>
      <w:tr w:rsidR="00B41A29" w14:paraId="36AD4F5D" w14:textId="77777777">
        <w:tc>
          <w:tcPr>
            <w:tcW w:w="1165" w:type="pct"/>
            <w:shd w:val="clear" w:color="auto" w:fill="auto"/>
          </w:tcPr>
          <w:p w14:paraId="1B5436D6" w14:textId="77777777" w:rsidR="00B41A29" w:rsidRDefault="00FF011F">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08C86A7D" w14:textId="77777777" w:rsidR="00B41A29" w:rsidRDefault="00B41A29">
            <w:pPr>
              <w:jc w:val="center"/>
              <w:rPr>
                <w:rFonts w:ascii="Arial" w:hAnsi="Arial" w:cs="Arial"/>
                <w:sz w:val="16"/>
                <w:szCs w:val="16"/>
                <w:lang w:eastAsia="zh-CN"/>
              </w:rPr>
            </w:pPr>
          </w:p>
        </w:tc>
        <w:tc>
          <w:tcPr>
            <w:tcW w:w="1251" w:type="pct"/>
            <w:shd w:val="clear" w:color="auto" w:fill="auto"/>
          </w:tcPr>
          <w:p w14:paraId="0BAA0079" w14:textId="77777777" w:rsidR="00B41A29" w:rsidRDefault="00B41A29">
            <w:pPr>
              <w:jc w:val="center"/>
              <w:rPr>
                <w:rFonts w:ascii="Arial" w:hAnsi="Arial" w:cs="Arial"/>
                <w:sz w:val="16"/>
                <w:szCs w:val="16"/>
                <w:lang w:eastAsia="zh-CN"/>
              </w:rPr>
            </w:pPr>
          </w:p>
        </w:tc>
        <w:tc>
          <w:tcPr>
            <w:tcW w:w="1417" w:type="pct"/>
            <w:shd w:val="clear" w:color="auto" w:fill="auto"/>
          </w:tcPr>
          <w:p w14:paraId="13E0EB3D" w14:textId="77777777" w:rsidR="00B41A29" w:rsidRDefault="00B41A29">
            <w:pPr>
              <w:jc w:val="center"/>
              <w:rPr>
                <w:rFonts w:ascii="Arial" w:hAnsi="Arial" w:cs="Arial"/>
                <w:sz w:val="16"/>
                <w:szCs w:val="16"/>
                <w:lang w:eastAsia="zh-CN"/>
              </w:rPr>
            </w:pPr>
          </w:p>
        </w:tc>
      </w:tr>
      <w:tr w:rsidR="00B41A29" w14:paraId="09737D09" w14:textId="77777777">
        <w:tc>
          <w:tcPr>
            <w:tcW w:w="1165" w:type="pct"/>
            <w:shd w:val="clear" w:color="auto" w:fill="auto"/>
          </w:tcPr>
          <w:p w14:paraId="31CA7236" w14:textId="77777777" w:rsidR="00B41A29" w:rsidRDefault="00FF011F">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3E8C49C6" w14:textId="77777777" w:rsidR="00B41A29" w:rsidRDefault="00B41A29">
            <w:pPr>
              <w:jc w:val="center"/>
              <w:rPr>
                <w:rFonts w:ascii="Arial" w:hAnsi="Arial" w:cs="Arial"/>
                <w:sz w:val="16"/>
                <w:szCs w:val="16"/>
                <w:lang w:eastAsia="zh-CN"/>
              </w:rPr>
            </w:pPr>
          </w:p>
        </w:tc>
        <w:tc>
          <w:tcPr>
            <w:tcW w:w="1251" w:type="pct"/>
            <w:shd w:val="clear" w:color="auto" w:fill="auto"/>
          </w:tcPr>
          <w:p w14:paraId="26F707B3" w14:textId="77777777" w:rsidR="00B41A29" w:rsidRDefault="00B41A29">
            <w:pPr>
              <w:jc w:val="center"/>
              <w:rPr>
                <w:rFonts w:ascii="Arial" w:hAnsi="Arial" w:cs="Arial"/>
                <w:sz w:val="16"/>
                <w:szCs w:val="16"/>
                <w:lang w:eastAsia="zh-CN"/>
              </w:rPr>
            </w:pPr>
          </w:p>
        </w:tc>
        <w:tc>
          <w:tcPr>
            <w:tcW w:w="1417" w:type="pct"/>
            <w:shd w:val="clear" w:color="auto" w:fill="auto"/>
          </w:tcPr>
          <w:p w14:paraId="6DEF1E8A" w14:textId="77777777" w:rsidR="00B41A29" w:rsidRDefault="00B41A29">
            <w:pPr>
              <w:jc w:val="center"/>
              <w:rPr>
                <w:rFonts w:ascii="Arial" w:hAnsi="Arial" w:cs="Arial"/>
                <w:sz w:val="16"/>
                <w:szCs w:val="16"/>
                <w:lang w:eastAsia="zh-CN"/>
              </w:rPr>
            </w:pPr>
          </w:p>
        </w:tc>
      </w:tr>
      <w:tr w:rsidR="00B41A29" w14:paraId="32870897" w14:textId="77777777">
        <w:tc>
          <w:tcPr>
            <w:tcW w:w="1165" w:type="pct"/>
            <w:shd w:val="clear" w:color="auto" w:fill="auto"/>
          </w:tcPr>
          <w:p w14:paraId="2E908123" w14:textId="77777777" w:rsidR="00B41A29" w:rsidRDefault="00FF011F">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78B6DE66" w14:textId="77777777" w:rsidR="00B41A29" w:rsidRDefault="00B41A29">
            <w:pPr>
              <w:jc w:val="center"/>
              <w:rPr>
                <w:rFonts w:ascii="Arial" w:hAnsi="Arial" w:cs="Arial"/>
                <w:sz w:val="16"/>
                <w:szCs w:val="16"/>
                <w:lang w:eastAsia="zh-CN"/>
              </w:rPr>
            </w:pPr>
          </w:p>
        </w:tc>
        <w:tc>
          <w:tcPr>
            <w:tcW w:w="1251" w:type="pct"/>
            <w:shd w:val="clear" w:color="auto" w:fill="auto"/>
          </w:tcPr>
          <w:p w14:paraId="1A7EE239" w14:textId="77777777" w:rsidR="00B41A29" w:rsidRDefault="00B41A29">
            <w:pPr>
              <w:jc w:val="center"/>
              <w:rPr>
                <w:rFonts w:ascii="Arial" w:hAnsi="Arial" w:cs="Arial"/>
                <w:sz w:val="16"/>
                <w:szCs w:val="16"/>
                <w:lang w:eastAsia="zh-CN"/>
              </w:rPr>
            </w:pPr>
          </w:p>
        </w:tc>
        <w:tc>
          <w:tcPr>
            <w:tcW w:w="1417" w:type="pct"/>
            <w:shd w:val="clear" w:color="auto" w:fill="auto"/>
          </w:tcPr>
          <w:p w14:paraId="10B95F3B" w14:textId="77777777" w:rsidR="00B41A29" w:rsidRDefault="00B41A29">
            <w:pPr>
              <w:jc w:val="center"/>
              <w:rPr>
                <w:rFonts w:ascii="Arial" w:hAnsi="Arial" w:cs="Arial"/>
                <w:sz w:val="16"/>
                <w:szCs w:val="16"/>
                <w:lang w:eastAsia="zh-CN"/>
              </w:rPr>
            </w:pPr>
          </w:p>
        </w:tc>
      </w:tr>
      <w:tr w:rsidR="00B41A29" w14:paraId="5D559F77" w14:textId="77777777">
        <w:tc>
          <w:tcPr>
            <w:tcW w:w="1165" w:type="pct"/>
            <w:shd w:val="clear" w:color="auto" w:fill="auto"/>
          </w:tcPr>
          <w:p w14:paraId="01615E81" w14:textId="77777777" w:rsidR="00B41A29" w:rsidRDefault="00FF011F">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0F731F95" w14:textId="77777777" w:rsidR="00B41A29" w:rsidRDefault="00B41A29">
            <w:pPr>
              <w:jc w:val="center"/>
              <w:rPr>
                <w:rFonts w:ascii="Arial" w:hAnsi="Arial" w:cs="Arial"/>
                <w:sz w:val="16"/>
                <w:szCs w:val="16"/>
                <w:lang w:eastAsia="zh-CN"/>
              </w:rPr>
            </w:pPr>
          </w:p>
        </w:tc>
        <w:tc>
          <w:tcPr>
            <w:tcW w:w="1251" w:type="pct"/>
            <w:shd w:val="clear" w:color="auto" w:fill="auto"/>
          </w:tcPr>
          <w:p w14:paraId="4E8F4AC1" w14:textId="77777777" w:rsidR="00B41A29" w:rsidRDefault="00B41A29">
            <w:pPr>
              <w:jc w:val="center"/>
              <w:rPr>
                <w:rFonts w:ascii="Arial" w:hAnsi="Arial" w:cs="Arial"/>
                <w:sz w:val="16"/>
                <w:szCs w:val="16"/>
                <w:lang w:eastAsia="zh-CN"/>
              </w:rPr>
            </w:pPr>
          </w:p>
        </w:tc>
        <w:tc>
          <w:tcPr>
            <w:tcW w:w="1417" w:type="pct"/>
            <w:shd w:val="clear" w:color="auto" w:fill="auto"/>
          </w:tcPr>
          <w:p w14:paraId="6A33B939" w14:textId="77777777" w:rsidR="00B41A29" w:rsidRDefault="00B41A29">
            <w:pPr>
              <w:jc w:val="center"/>
              <w:rPr>
                <w:rFonts w:ascii="Arial" w:hAnsi="Arial" w:cs="Arial"/>
                <w:sz w:val="16"/>
                <w:szCs w:val="16"/>
                <w:lang w:eastAsia="zh-CN"/>
              </w:rPr>
            </w:pPr>
          </w:p>
        </w:tc>
      </w:tr>
      <w:tr w:rsidR="00B41A29" w14:paraId="63149139" w14:textId="77777777">
        <w:tc>
          <w:tcPr>
            <w:tcW w:w="1165" w:type="pct"/>
            <w:vMerge w:val="restart"/>
            <w:shd w:val="clear" w:color="auto" w:fill="auto"/>
          </w:tcPr>
          <w:p w14:paraId="38D37751" w14:textId="77777777" w:rsidR="00B41A29" w:rsidRDefault="00FF011F">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23952529" w14:textId="77777777" w:rsidR="00B41A29" w:rsidRDefault="00FF011F">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2BBF5B5B" w14:textId="77777777" w:rsidR="00B41A29" w:rsidRDefault="00B41A29">
            <w:pPr>
              <w:jc w:val="center"/>
              <w:rPr>
                <w:rFonts w:ascii="Arial" w:hAnsi="Arial" w:cs="Arial"/>
                <w:sz w:val="16"/>
                <w:szCs w:val="16"/>
                <w:lang w:eastAsia="zh-CN"/>
              </w:rPr>
            </w:pPr>
          </w:p>
        </w:tc>
        <w:tc>
          <w:tcPr>
            <w:tcW w:w="1417" w:type="pct"/>
            <w:shd w:val="clear" w:color="auto" w:fill="auto"/>
          </w:tcPr>
          <w:p w14:paraId="67207425" w14:textId="77777777" w:rsidR="00B41A29" w:rsidRDefault="00B41A29">
            <w:pPr>
              <w:jc w:val="center"/>
              <w:rPr>
                <w:rFonts w:ascii="Arial" w:hAnsi="Arial" w:cs="Arial"/>
                <w:sz w:val="16"/>
                <w:szCs w:val="16"/>
                <w:lang w:eastAsia="zh-CN"/>
              </w:rPr>
            </w:pPr>
          </w:p>
        </w:tc>
      </w:tr>
      <w:tr w:rsidR="00B41A29" w14:paraId="3D77A0BE" w14:textId="77777777">
        <w:tc>
          <w:tcPr>
            <w:tcW w:w="1165" w:type="pct"/>
            <w:vMerge/>
            <w:shd w:val="clear" w:color="auto" w:fill="auto"/>
          </w:tcPr>
          <w:p w14:paraId="2714131F" w14:textId="77777777" w:rsidR="00B41A29" w:rsidRDefault="00B41A29">
            <w:pPr>
              <w:jc w:val="center"/>
              <w:rPr>
                <w:rFonts w:ascii="Arial" w:hAnsi="Arial" w:cs="Arial"/>
                <w:sz w:val="16"/>
                <w:szCs w:val="16"/>
                <w:lang w:eastAsia="zh-CN"/>
              </w:rPr>
            </w:pPr>
          </w:p>
        </w:tc>
        <w:tc>
          <w:tcPr>
            <w:tcW w:w="1167" w:type="pct"/>
            <w:shd w:val="clear" w:color="auto" w:fill="auto"/>
          </w:tcPr>
          <w:p w14:paraId="482E56D1" w14:textId="77777777" w:rsidR="00B41A29" w:rsidRDefault="00FF011F">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34C55F80" w14:textId="77777777" w:rsidR="00B41A29" w:rsidRDefault="00B41A29">
            <w:pPr>
              <w:jc w:val="center"/>
              <w:rPr>
                <w:rFonts w:ascii="Arial" w:hAnsi="Arial" w:cs="Arial"/>
                <w:sz w:val="16"/>
                <w:szCs w:val="16"/>
                <w:lang w:eastAsia="zh-CN"/>
              </w:rPr>
            </w:pPr>
          </w:p>
        </w:tc>
        <w:tc>
          <w:tcPr>
            <w:tcW w:w="1417" w:type="pct"/>
            <w:shd w:val="clear" w:color="auto" w:fill="auto"/>
          </w:tcPr>
          <w:p w14:paraId="12ED8798" w14:textId="77777777" w:rsidR="00B41A29" w:rsidRDefault="00B41A29">
            <w:pPr>
              <w:jc w:val="center"/>
              <w:rPr>
                <w:rFonts w:ascii="Arial" w:hAnsi="Arial" w:cs="Arial"/>
                <w:sz w:val="16"/>
                <w:szCs w:val="16"/>
                <w:lang w:eastAsia="zh-CN"/>
              </w:rPr>
            </w:pPr>
          </w:p>
        </w:tc>
      </w:tr>
      <w:tr w:rsidR="00B41A29" w14:paraId="7DC2C739" w14:textId="77777777">
        <w:tc>
          <w:tcPr>
            <w:tcW w:w="2332" w:type="pct"/>
            <w:gridSpan w:val="2"/>
            <w:shd w:val="clear" w:color="auto" w:fill="auto"/>
          </w:tcPr>
          <w:p w14:paraId="315E80A7" w14:textId="77777777" w:rsidR="00B41A29" w:rsidRDefault="00FF011F">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117A422A" w14:textId="77777777" w:rsidR="00B41A29" w:rsidRDefault="00B41A29">
            <w:pPr>
              <w:jc w:val="center"/>
              <w:rPr>
                <w:rFonts w:ascii="Arial" w:hAnsi="Arial" w:cs="Arial"/>
                <w:sz w:val="16"/>
                <w:szCs w:val="16"/>
                <w:lang w:eastAsia="zh-CN"/>
              </w:rPr>
            </w:pPr>
          </w:p>
        </w:tc>
        <w:tc>
          <w:tcPr>
            <w:tcW w:w="1417" w:type="pct"/>
            <w:shd w:val="clear" w:color="auto" w:fill="auto"/>
          </w:tcPr>
          <w:p w14:paraId="1A490147" w14:textId="77777777" w:rsidR="00B41A29" w:rsidRDefault="00B41A29">
            <w:pPr>
              <w:jc w:val="center"/>
              <w:rPr>
                <w:rFonts w:ascii="Arial" w:hAnsi="Arial" w:cs="Arial"/>
                <w:sz w:val="16"/>
                <w:szCs w:val="16"/>
                <w:lang w:eastAsia="zh-CN"/>
              </w:rPr>
            </w:pPr>
          </w:p>
        </w:tc>
      </w:tr>
      <w:tr w:rsidR="00B41A29" w14:paraId="6341F47D" w14:textId="77777777">
        <w:tc>
          <w:tcPr>
            <w:tcW w:w="1165" w:type="pct"/>
            <w:shd w:val="clear" w:color="auto" w:fill="auto"/>
          </w:tcPr>
          <w:p w14:paraId="3461CC05" w14:textId="77777777" w:rsidR="00B41A29" w:rsidRDefault="00FF011F">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14:paraId="26DCAE77" w14:textId="77777777" w:rsidR="00B41A29" w:rsidRDefault="00B41A29">
            <w:pPr>
              <w:jc w:val="center"/>
              <w:rPr>
                <w:rFonts w:ascii="Arial" w:hAnsi="Arial" w:cs="Arial"/>
                <w:sz w:val="16"/>
                <w:szCs w:val="16"/>
                <w:lang w:eastAsia="zh-CN"/>
              </w:rPr>
            </w:pPr>
          </w:p>
        </w:tc>
        <w:tc>
          <w:tcPr>
            <w:tcW w:w="1251" w:type="pct"/>
            <w:shd w:val="clear" w:color="auto" w:fill="auto"/>
          </w:tcPr>
          <w:p w14:paraId="7B1DCC1D" w14:textId="77777777" w:rsidR="00B41A29" w:rsidRDefault="00B41A29">
            <w:pPr>
              <w:jc w:val="center"/>
              <w:rPr>
                <w:rFonts w:ascii="Arial" w:hAnsi="Arial" w:cs="Arial"/>
                <w:sz w:val="16"/>
                <w:szCs w:val="16"/>
                <w:lang w:eastAsia="zh-CN"/>
              </w:rPr>
            </w:pPr>
          </w:p>
        </w:tc>
        <w:tc>
          <w:tcPr>
            <w:tcW w:w="1417" w:type="pct"/>
            <w:shd w:val="clear" w:color="auto" w:fill="auto"/>
          </w:tcPr>
          <w:p w14:paraId="412C8047" w14:textId="77777777" w:rsidR="00B41A29" w:rsidRDefault="00B41A29">
            <w:pPr>
              <w:jc w:val="center"/>
              <w:rPr>
                <w:rFonts w:ascii="Arial" w:hAnsi="Arial" w:cs="Arial"/>
                <w:sz w:val="16"/>
                <w:szCs w:val="16"/>
                <w:lang w:eastAsia="zh-CN"/>
              </w:rPr>
            </w:pPr>
          </w:p>
        </w:tc>
      </w:tr>
      <w:tr w:rsidR="00B41A29" w14:paraId="2B5D434A" w14:textId="77777777">
        <w:tc>
          <w:tcPr>
            <w:tcW w:w="1165" w:type="pct"/>
            <w:shd w:val="clear" w:color="auto" w:fill="auto"/>
          </w:tcPr>
          <w:p w14:paraId="744D514C" w14:textId="77777777" w:rsidR="00B41A29" w:rsidRDefault="00FF011F">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5534D468" w14:textId="77777777" w:rsidR="00B41A29" w:rsidRDefault="00B41A29">
            <w:pPr>
              <w:jc w:val="center"/>
              <w:rPr>
                <w:rFonts w:ascii="Arial" w:hAnsi="Arial" w:cs="Arial"/>
                <w:sz w:val="16"/>
                <w:szCs w:val="16"/>
                <w:lang w:eastAsia="zh-CN"/>
              </w:rPr>
            </w:pPr>
          </w:p>
        </w:tc>
        <w:tc>
          <w:tcPr>
            <w:tcW w:w="1251" w:type="pct"/>
            <w:shd w:val="clear" w:color="auto" w:fill="auto"/>
          </w:tcPr>
          <w:p w14:paraId="66C58719" w14:textId="77777777" w:rsidR="00B41A29" w:rsidRDefault="00B41A29">
            <w:pPr>
              <w:jc w:val="center"/>
              <w:rPr>
                <w:rFonts w:ascii="Arial" w:hAnsi="Arial" w:cs="Arial"/>
                <w:sz w:val="16"/>
                <w:szCs w:val="16"/>
                <w:lang w:eastAsia="zh-CN"/>
              </w:rPr>
            </w:pPr>
          </w:p>
        </w:tc>
        <w:tc>
          <w:tcPr>
            <w:tcW w:w="1417" w:type="pct"/>
            <w:shd w:val="clear" w:color="auto" w:fill="auto"/>
          </w:tcPr>
          <w:p w14:paraId="42DCCACF" w14:textId="77777777" w:rsidR="00B41A29" w:rsidRDefault="00B41A29">
            <w:pPr>
              <w:jc w:val="center"/>
              <w:rPr>
                <w:rFonts w:ascii="Arial" w:hAnsi="Arial" w:cs="Arial"/>
                <w:sz w:val="16"/>
                <w:szCs w:val="16"/>
                <w:lang w:eastAsia="zh-CN"/>
              </w:rPr>
            </w:pPr>
          </w:p>
        </w:tc>
      </w:tr>
      <w:tr w:rsidR="00B41A29" w14:paraId="393C5A88" w14:textId="77777777">
        <w:tc>
          <w:tcPr>
            <w:tcW w:w="1165" w:type="pct"/>
            <w:shd w:val="clear" w:color="auto" w:fill="auto"/>
          </w:tcPr>
          <w:p w14:paraId="33EB2A6D" w14:textId="77777777" w:rsidR="00B41A29" w:rsidRDefault="00FF011F">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5FC76872" w14:textId="77777777" w:rsidR="00B41A29" w:rsidRDefault="00B41A29">
            <w:pPr>
              <w:jc w:val="center"/>
              <w:rPr>
                <w:rFonts w:ascii="Arial" w:hAnsi="Arial" w:cs="Arial"/>
                <w:sz w:val="16"/>
                <w:szCs w:val="16"/>
                <w:lang w:eastAsia="zh-CN"/>
              </w:rPr>
            </w:pPr>
          </w:p>
        </w:tc>
        <w:tc>
          <w:tcPr>
            <w:tcW w:w="1251" w:type="pct"/>
            <w:shd w:val="clear" w:color="auto" w:fill="auto"/>
          </w:tcPr>
          <w:p w14:paraId="7FFEB6E0" w14:textId="77777777" w:rsidR="00B41A29" w:rsidRDefault="00B41A29">
            <w:pPr>
              <w:jc w:val="center"/>
              <w:rPr>
                <w:rFonts w:ascii="Arial" w:hAnsi="Arial" w:cs="Arial"/>
                <w:sz w:val="16"/>
                <w:szCs w:val="16"/>
                <w:lang w:eastAsia="zh-CN"/>
              </w:rPr>
            </w:pPr>
          </w:p>
        </w:tc>
        <w:tc>
          <w:tcPr>
            <w:tcW w:w="1417" w:type="pct"/>
            <w:shd w:val="clear" w:color="auto" w:fill="auto"/>
          </w:tcPr>
          <w:p w14:paraId="69BAAAEE" w14:textId="77777777" w:rsidR="00B41A29" w:rsidRDefault="00B41A29">
            <w:pPr>
              <w:jc w:val="center"/>
              <w:rPr>
                <w:rFonts w:ascii="Arial" w:hAnsi="Arial" w:cs="Arial"/>
                <w:sz w:val="16"/>
                <w:szCs w:val="16"/>
                <w:lang w:eastAsia="zh-CN"/>
              </w:rPr>
            </w:pPr>
          </w:p>
        </w:tc>
      </w:tr>
      <w:tr w:rsidR="00B41A29" w14:paraId="4EFA2707" w14:textId="77777777">
        <w:tc>
          <w:tcPr>
            <w:tcW w:w="1165" w:type="pct"/>
            <w:shd w:val="clear" w:color="auto" w:fill="auto"/>
          </w:tcPr>
          <w:p w14:paraId="5B69E6BA" w14:textId="77777777" w:rsidR="00B41A29" w:rsidRDefault="00FF011F">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08C546D0" w14:textId="77777777" w:rsidR="00B41A29" w:rsidRDefault="00B41A29">
            <w:pPr>
              <w:jc w:val="center"/>
              <w:rPr>
                <w:rFonts w:ascii="Arial" w:hAnsi="Arial" w:cs="Arial"/>
                <w:sz w:val="16"/>
                <w:szCs w:val="16"/>
                <w:lang w:eastAsia="zh-CN"/>
              </w:rPr>
            </w:pPr>
          </w:p>
        </w:tc>
        <w:tc>
          <w:tcPr>
            <w:tcW w:w="1251" w:type="pct"/>
            <w:shd w:val="clear" w:color="auto" w:fill="auto"/>
          </w:tcPr>
          <w:p w14:paraId="133A59DB" w14:textId="77777777" w:rsidR="00B41A29" w:rsidRDefault="00B41A29">
            <w:pPr>
              <w:jc w:val="center"/>
              <w:rPr>
                <w:rFonts w:ascii="Arial" w:hAnsi="Arial" w:cs="Arial"/>
                <w:sz w:val="16"/>
                <w:szCs w:val="16"/>
                <w:lang w:eastAsia="zh-CN"/>
              </w:rPr>
            </w:pPr>
          </w:p>
        </w:tc>
        <w:tc>
          <w:tcPr>
            <w:tcW w:w="1417" w:type="pct"/>
            <w:shd w:val="clear" w:color="auto" w:fill="auto"/>
          </w:tcPr>
          <w:p w14:paraId="4095D431" w14:textId="77777777" w:rsidR="00B41A29" w:rsidRDefault="00B41A29">
            <w:pPr>
              <w:jc w:val="center"/>
              <w:rPr>
                <w:rFonts w:ascii="Arial" w:hAnsi="Arial" w:cs="Arial"/>
                <w:sz w:val="16"/>
                <w:szCs w:val="16"/>
                <w:lang w:eastAsia="zh-CN"/>
              </w:rPr>
            </w:pPr>
          </w:p>
        </w:tc>
      </w:tr>
      <w:tr w:rsidR="00B41A29" w14:paraId="0A83EADD" w14:textId="77777777">
        <w:tc>
          <w:tcPr>
            <w:tcW w:w="1165" w:type="pct"/>
            <w:vMerge w:val="restart"/>
            <w:shd w:val="clear" w:color="auto" w:fill="auto"/>
          </w:tcPr>
          <w:p w14:paraId="6DB81F77" w14:textId="77777777" w:rsidR="00B41A29" w:rsidRDefault="00FF011F">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4B9C15F6" w14:textId="77777777" w:rsidR="00B41A29" w:rsidRDefault="00FF011F">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3E03506A" w14:textId="77777777" w:rsidR="00B41A29" w:rsidRDefault="00B41A29">
            <w:pPr>
              <w:jc w:val="center"/>
              <w:rPr>
                <w:rFonts w:ascii="Arial" w:hAnsi="Arial" w:cs="Arial"/>
                <w:sz w:val="16"/>
                <w:szCs w:val="16"/>
                <w:lang w:eastAsia="zh-CN"/>
              </w:rPr>
            </w:pPr>
          </w:p>
        </w:tc>
        <w:tc>
          <w:tcPr>
            <w:tcW w:w="1417" w:type="pct"/>
            <w:shd w:val="clear" w:color="auto" w:fill="auto"/>
          </w:tcPr>
          <w:p w14:paraId="2030C861" w14:textId="77777777" w:rsidR="00B41A29" w:rsidRDefault="00B41A29">
            <w:pPr>
              <w:jc w:val="center"/>
              <w:rPr>
                <w:rFonts w:ascii="Arial" w:hAnsi="Arial" w:cs="Arial"/>
                <w:sz w:val="16"/>
                <w:szCs w:val="16"/>
                <w:lang w:eastAsia="zh-CN"/>
              </w:rPr>
            </w:pPr>
          </w:p>
        </w:tc>
      </w:tr>
      <w:tr w:rsidR="00B41A29" w14:paraId="1502C395" w14:textId="77777777">
        <w:tc>
          <w:tcPr>
            <w:tcW w:w="1165" w:type="pct"/>
            <w:vMerge/>
            <w:shd w:val="clear" w:color="auto" w:fill="auto"/>
          </w:tcPr>
          <w:p w14:paraId="01D5C78D" w14:textId="77777777" w:rsidR="00B41A29" w:rsidRDefault="00B41A29">
            <w:pPr>
              <w:jc w:val="center"/>
              <w:rPr>
                <w:rFonts w:ascii="Arial" w:hAnsi="Arial" w:cs="Arial"/>
                <w:sz w:val="16"/>
                <w:szCs w:val="16"/>
                <w:lang w:eastAsia="zh-CN"/>
              </w:rPr>
            </w:pPr>
          </w:p>
        </w:tc>
        <w:tc>
          <w:tcPr>
            <w:tcW w:w="1167" w:type="pct"/>
            <w:shd w:val="clear" w:color="auto" w:fill="auto"/>
          </w:tcPr>
          <w:p w14:paraId="01552699" w14:textId="77777777" w:rsidR="00B41A29" w:rsidRDefault="00FF011F">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3AB65BCE" w14:textId="77777777" w:rsidR="00B41A29" w:rsidRDefault="00B41A29">
            <w:pPr>
              <w:jc w:val="center"/>
              <w:rPr>
                <w:rFonts w:ascii="Arial" w:hAnsi="Arial" w:cs="Arial"/>
                <w:sz w:val="16"/>
                <w:szCs w:val="16"/>
                <w:lang w:eastAsia="zh-CN"/>
              </w:rPr>
            </w:pPr>
          </w:p>
        </w:tc>
        <w:tc>
          <w:tcPr>
            <w:tcW w:w="1417" w:type="pct"/>
            <w:shd w:val="clear" w:color="auto" w:fill="auto"/>
          </w:tcPr>
          <w:p w14:paraId="00ECBC5C" w14:textId="77777777" w:rsidR="00B41A29" w:rsidRDefault="00B41A29">
            <w:pPr>
              <w:jc w:val="center"/>
              <w:rPr>
                <w:rFonts w:ascii="Arial" w:hAnsi="Arial" w:cs="Arial"/>
                <w:sz w:val="16"/>
                <w:szCs w:val="16"/>
                <w:lang w:eastAsia="zh-CN"/>
              </w:rPr>
            </w:pPr>
          </w:p>
        </w:tc>
      </w:tr>
      <w:tr w:rsidR="00B41A29" w14:paraId="74B262A9" w14:textId="77777777">
        <w:tc>
          <w:tcPr>
            <w:tcW w:w="1165" w:type="pct"/>
            <w:shd w:val="clear" w:color="auto" w:fill="auto"/>
          </w:tcPr>
          <w:p w14:paraId="2615DA69" w14:textId="77777777" w:rsidR="00B41A29" w:rsidRDefault="00FF011F">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2F68C4BA" w14:textId="77777777" w:rsidR="00B41A29" w:rsidRDefault="00B41A29">
            <w:pPr>
              <w:jc w:val="center"/>
              <w:rPr>
                <w:rFonts w:ascii="Arial" w:hAnsi="Arial" w:cs="Arial"/>
                <w:sz w:val="16"/>
                <w:szCs w:val="16"/>
                <w:lang w:eastAsia="zh-CN"/>
              </w:rPr>
            </w:pPr>
          </w:p>
        </w:tc>
        <w:tc>
          <w:tcPr>
            <w:tcW w:w="1251" w:type="pct"/>
            <w:shd w:val="clear" w:color="auto" w:fill="auto"/>
          </w:tcPr>
          <w:p w14:paraId="614FD5D8" w14:textId="77777777" w:rsidR="00B41A29" w:rsidRDefault="00B41A29">
            <w:pPr>
              <w:jc w:val="center"/>
              <w:rPr>
                <w:rFonts w:ascii="Arial" w:hAnsi="Arial" w:cs="Arial"/>
                <w:sz w:val="16"/>
                <w:szCs w:val="16"/>
                <w:lang w:eastAsia="zh-CN"/>
              </w:rPr>
            </w:pPr>
          </w:p>
        </w:tc>
        <w:tc>
          <w:tcPr>
            <w:tcW w:w="1417" w:type="pct"/>
            <w:shd w:val="clear" w:color="auto" w:fill="auto"/>
          </w:tcPr>
          <w:p w14:paraId="4ECB9F7D" w14:textId="77777777" w:rsidR="00B41A29" w:rsidRDefault="00B41A29">
            <w:pPr>
              <w:jc w:val="center"/>
              <w:rPr>
                <w:rFonts w:ascii="Arial" w:hAnsi="Arial" w:cs="Arial"/>
                <w:sz w:val="16"/>
                <w:szCs w:val="16"/>
                <w:lang w:eastAsia="zh-CN"/>
              </w:rPr>
            </w:pPr>
          </w:p>
        </w:tc>
      </w:tr>
    </w:tbl>
    <w:p w14:paraId="7A7FEEF1" w14:textId="77777777" w:rsidR="00B41A29" w:rsidRDefault="00B41A29">
      <w:pPr>
        <w:rPr>
          <w:rFonts w:eastAsia="等线"/>
          <w:bCs/>
          <w:lang w:eastAsia="zh-CN"/>
        </w:rPr>
      </w:pPr>
    </w:p>
    <w:p w14:paraId="18FE9601" w14:textId="77777777" w:rsidR="00B41A29" w:rsidRDefault="00FF011F">
      <w:pPr>
        <w:rPr>
          <w:rFonts w:eastAsia="等线"/>
          <w:bCs/>
          <w:highlight w:val="green"/>
          <w:lang w:eastAsia="zh-CN"/>
        </w:rPr>
      </w:pPr>
      <w:r>
        <w:rPr>
          <w:rFonts w:eastAsia="等线"/>
          <w:bCs/>
          <w:highlight w:val="green"/>
          <w:lang w:eastAsia="zh-CN"/>
        </w:rPr>
        <w:t>Agreement</w:t>
      </w:r>
    </w:p>
    <w:p w14:paraId="79CD60FA" w14:textId="77777777" w:rsidR="00B41A29" w:rsidRDefault="00FF011F">
      <w:pPr>
        <w:rPr>
          <w:bCs/>
          <w:lang w:eastAsia="zh-CN"/>
        </w:rPr>
      </w:pPr>
      <w:r>
        <w:rPr>
          <w:bCs/>
          <w:lang w:eastAsia="zh-CN"/>
        </w:rPr>
        <w:lastRenderedPageBreak/>
        <w:t xml:space="preserve">For evaluating the generalization/scalability over various configurations for CSI </w:t>
      </w:r>
      <w:r>
        <w:rPr>
          <w:bCs/>
          <w:lang w:eastAsia="zh-CN"/>
        </w:rPr>
        <w:t>compression, to achieve the scalability over different input/output dimensions, companies to report which case(s) in the following are evaluated</w:t>
      </w:r>
    </w:p>
    <w:p w14:paraId="570E5500" w14:textId="77777777" w:rsidR="00B41A29" w:rsidRDefault="00FF011F">
      <w:pPr>
        <w:pStyle w:val="aff0"/>
        <w:numPr>
          <w:ilvl w:val="0"/>
          <w:numId w:val="90"/>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w:t>
      </w:r>
      <w:r>
        <w:rPr>
          <w:lang w:eastAsia="zh-CN"/>
        </w:rPr>
        <w:t>nstruction part with fixed input and output dimensions for each of the different input and/or output dimensions.</w:t>
      </w:r>
    </w:p>
    <w:p w14:paraId="5BDFB658" w14:textId="77777777" w:rsidR="00B41A29" w:rsidRDefault="00FF011F">
      <w:pPr>
        <w:pStyle w:val="aff0"/>
        <w:numPr>
          <w:ilvl w:val="0"/>
          <w:numId w:val="90"/>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w:t>
      </w:r>
      <w:r>
        <w:rPr>
          <w:lang w:eastAsia="zh-CN"/>
        </w:rPr>
        <w:t>rent output and/or input dimensions</w:t>
      </w:r>
    </w:p>
    <w:p w14:paraId="3063238A" w14:textId="77777777" w:rsidR="00B41A29" w:rsidRDefault="00FF011F">
      <w:pPr>
        <w:pStyle w:val="aff0"/>
        <w:numPr>
          <w:ilvl w:val="0"/>
          <w:numId w:val="90"/>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6657293E" w14:textId="77777777" w:rsidR="00B41A29" w:rsidRDefault="00FF011F">
      <w:pPr>
        <w:pStyle w:val="aff0"/>
        <w:numPr>
          <w:ilvl w:val="0"/>
          <w:numId w:val="90"/>
        </w:numPr>
        <w:overflowPunct w:val="0"/>
        <w:snapToGrid/>
        <w:spacing w:after="180" w:line="240" w:lineRule="auto"/>
        <w:ind w:left="851"/>
        <w:jc w:val="left"/>
        <w:textAlignment w:val="baseline"/>
        <w:rPr>
          <w:lang w:eastAsia="zh-CN"/>
        </w:rPr>
      </w:pPr>
      <w:r>
        <w:rPr>
          <w:lang w:eastAsia="zh-CN"/>
        </w:rPr>
        <w:t>Case 3: A pair of CSI generation part wit</w:t>
      </w:r>
      <w:r>
        <w:rPr>
          <w:lang w:eastAsia="zh-CN"/>
        </w:rPr>
        <w:t>h scalable input/output dimensions and CSI reconstruction part with scalable output and/or input dimensions</w:t>
      </w:r>
    </w:p>
    <w:p w14:paraId="38D60DA2" w14:textId="77777777" w:rsidR="00B41A29" w:rsidRDefault="00FF011F">
      <w:pPr>
        <w:rPr>
          <w:bCs/>
          <w:highlight w:val="green"/>
          <w:lang w:eastAsia="zh-CN"/>
        </w:rPr>
      </w:pPr>
      <w:r>
        <w:rPr>
          <w:bCs/>
          <w:highlight w:val="green"/>
          <w:lang w:eastAsia="zh-CN"/>
        </w:rPr>
        <w:t>Agreement</w:t>
      </w:r>
    </w:p>
    <w:p w14:paraId="06D5DF17" w14:textId="77777777" w:rsidR="00B41A29" w:rsidRDefault="00FF011F">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w:t>
      </w:r>
      <w:r>
        <w:rPr>
          <w:bCs/>
          <w:lang w:eastAsia="zh-CN"/>
        </w:rPr>
        <w:t>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55DC23A9" w14:textId="77777777" w:rsidR="00B41A29" w:rsidRDefault="00B41A29">
      <w:pPr>
        <w:autoSpaceDE/>
        <w:autoSpaceDN/>
        <w:adjustRightInd/>
        <w:snapToGrid/>
        <w:spacing w:after="0" w:line="240" w:lineRule="auto"/>
        <w:jc w:val="left"/>
        <w:rPr>
          <w:b/>
        </w:rPr>
      </w:pPr>
    </w:p>
    <w:p w14:paraId="7950EDF9" w14:textId="77777777" w:rsidR="00B41A29" w:rsidRDefault="00FF011F">
      <w:pPr>
        <w:outlineLvl w:val="2"/>
        <w:rPr>
          <w:b/>
          <w:highlight w:val="green"/>
          <w:u w:val="single"/>
          <w:lang w:eastAsia="zh-CN"/>
        </w:rPr>
      </w:pPr>
      <w:r>
        <w:rPr>
          <w:b/>
          <w:u w:val="single"/>
          <w:lang w:eastAsia="zh-CN"/>
        </w:rPr>
        <w:t>Agreements of the 112 meetin</w:t>
      </w:r>
      <w:r>
        <w:rPr>
          <w:b/>
          <w:u w:val="single"/>
          <w:lang w:eastAsia="zh-CN"/>
        </w:rPr>
        <w:t>g</w:t>
      </w:r>
    </w:p>
    <w:p w14:paraId="30C652A8" w14:textId="77777777" w:rsidR="00B41A29" w:rsidRDefault="00FF011F">
      <w:pPr>
        <w:spacing w:after="0"/>
        <w:rPr>
          <w:b/>
          <w:bCs/>
          <w:lang w:eastAsia="zh-CN"/>
        </w:rPr>
      </w:pPr>
      <w:r>
        <w:rPr>
          <w:lang w:eastAsia="zh-CN"/>
        </w:rPr>
        <w:br/>
      </w:r>
      <w:r>
        <w:rPr>
          <w:b/>
          <w:bCs/>
          <w:lang w:eastAsia="zh-CN"/>
        </w:rPr>
        <w:t>Conclusion</w:t>
      </w:r>
    </w:p>
    <w:p w14:paraId="435DD1C5" w14:textId="77777777" w:rsidR="00B41A29" w:rsidRDefault="00FF011F">
      <w:pPr>
        <w:spacing w:after="0"/>
        <w:rPr>
          <w:lang w:eastAsia="zh-CN"/>
        </w:rPr>
      </w:pPr>
      <w:r>
        <w:rPr>
          <w:bCs/>
          <w:lang w:eastAsia="zh-CN"/>
        </w:rPr>
        <w:t xml:space="preserve">For the evaluation of the AI/ML based CSI feedback enhancement, if the SGCS is adopted as the intermediate KPI as part of the ‘Evaluation Metric’ for rank&gt;1 cases, except for Method 3 which has been supported, </w:t>
      </w:r>
      <w:r>
        <w:rPr>
          <w:lang w:eastAsia="zh-CN"/>
        </w:rPr>
        <w:t xml:space="preserve">There is </w:t>
      </w:r>
      <w:r>
        <w:rPr>
          <w:color w:val="FF0000"/>
          <w:lang w:eastAsia="zh-CN"/>
        </w:rPr>
        <w:t xml:space="preserve">no consensus </w:t>
      </w:r>
      <w:r>
        <w:rPr>
          <w:lang w:eastAsia="zh-CN"/>
        </w:rPr>
        <w:t>on whether</w:t>
      </w:r>
      <w:r>
        <w:rPr>
          <w:lang w:eastAsia="zh-CN"/>
        </w:rPr>
        <w:t xml:space="preserve"> to adopt an additional method.</w:t>
      </w:r>
    </w:p>
    <w:p w14:paraId="01454B23" w14:textId="77777777" w:rsidR="00B41A29" w:rsidRDefault="00B41A29">
      <w:pPr>
        <w:spacing w:after="0"/>
        <w:rPr>
          <w:rFonts w:eastAsia="等线"/>
          <w:lang w:eastAsia="zh-CN"/>
        </w:rPr>
      </w:pPr>
    </w:p>
    <w:p w14:paraId="5A6025A6" w14:textId="77777777" w:rsidR="00B41A29" w:rsidRDefault="00FF011F">
      <w:pPr>
        <w:spacing w:after="0"/>
        <w:rPr>
          <w:b/>
          <w:highlight w:val="green"/>
          <w:lang w:eastAsia="zh-CN"/>
        </w:rPr>
      </w:pPr>
      <w:r>
        <w:rPr>
          <w:b/>
          <w:highlight w:val="green"/>
          <w:lang w:eastAsia="zh-CN"/>
        </w:rPr>
        <w:t>Agreement</w:t>
      </w:r>
    </w:p>
    <w:p w14:paraId="35914A64" w14:textId="77777777" w:rsidR="00B41A29" w:rsidRDefault="00FF011F">
      <w:pPr>
        <w:spacing w:after="0"/>
        <w:rPr>
          <w:lang w:eastAsia="zh-CN"/>
        </w:rPr>
      </w:pPr>
      <w:r>
        <w:rPr>
          <w:lang w:eastAsia="zh-CN"/>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41A29" w14:paraId="77EF2ACC" w14:textId="77777777">
        <w:tc>
          <w:tcPr>
            <w:tcW w:w="9307" w:type="dxa"/>
            <w:shd w:val="clear" w:color="auto" w:fill="auto"/>
          </w:tcPr>
          <w:p w14:paraId="21DFB1A7" w14:textId="77777777" w:rsidR="00B41A29" w:rsidRDefault="00FF011F">
            <w:pPr>
              <w:spacing w:after="0" w:line="240" w:lineRule="auto"/>
              <w:rPr>
                <w:szCs w:val="20"/>
                <w:highlight w:val="darkYellow"/>
                <w:lang w:eastAsia="zh-CN"/>
              </w:rPr>
            </w:pPr>
            <w:r>
              <w:rPr>
                <w:szCs w:val="20"/>
                <w:highlight w:val="darkYellow"/>
                <w:lang w:eastAsia="zh-CN"/>
              </w:rPr>
              <w:t xml:space="preserve">Working assumption </w:t>
            </w:r>
          </w:p>
          <w:p w14:paraId="1DAF068C" w14:textId="77777777" w:rsidR="00B41A29" w:rsidRDefault="00FF011F">
            <w:pPr>
              <w:spacing w:after="0"/>
              <w:rPr>
                <w:bCs/>
                <w:lang w:eastAsia="zh-CN"/>
              </w:rPr>
            </w:pPr>
            <w:r>
              <w:rPr>
                <w:bCs/>
              </w:rPr>
              <w:t>In the evaluation of the AI/ML based CSI feedback enhancement, if SGCS is adopted as the intermediate KPI for the rank&gt;1 situation, co</w:t>
            </w:r>
            <w:r>
              <w:rPr>
                <w:bCs/>
              </w:rPr>
              <w:t>mpanies to ensure the correct calculation of SGCS and to avoid disorder issue of the output eigenvectors</w:t>
            </w:r>
          </w:p>
          <w:p w14:paraId="5E9AE925" w14:textId="77777777" w:rsidR="00B41A29" w:rsidRDefault="00FF011F">
            <w:pPr>
              <w:pStyle w:val="aff0"/>
              <w:widowControl w:val="0"/>
              <w:numPr>
                <w:ilvl w:val="0"/>
                <w:numId w:val="91"/>
              </w:numPr>
              <w:overflowPunct w:val="0"/>
              <w:snapToGrid/>
              <w:spacing w:after="0" w:line="240" w:lineRule="auto"/>
              <w:ind w:left="1320" w:hanging="440"/>
              <w:jc w:val="left"/>
              <w:textAlignment w:val="baseline"/>
              <w:rPr>
                <w:b/>
              </w:rPr>
            </w:pPr>
            <w:r>
              <w:rPr>
                <w:bCs/>
                <w:sz w:val="20"/>
                <w:szCs w:val="20"/>
              </w:rPr>
              <w:t>Note: Eventual KPI can still be used to compare the performance</w:t>
            </w:r>
          </w:p>
        </w:tc>
      </w:tr>
    </w:tbl>
    <w:p w14:paraId="2D49C5B4" w14:textId="77777777" w:rsidR="00B41A29" w:rsidRDefault="00B41A29">
      <w:pPr>
        <w:spacing w:after="0"/>
        <w:rPr>
          <w:highlight w:val="green"/>
          <w:lang w:eastAsia="zh-CN"/>
        </w:rPr>
      </w:pPr>
    </w:p>
    <w:p w14:paraId="02324BF5" w14:textId="77777777" w:rsidR="00B41A29" w:rsidRDefault="00FF011F">
      <w:pPr>
        <w:spacing w:after="0"/>
        <w:rPr>
          <w:b/>
          <w:bCs/>
          <w:lang w:eastAsia="zh-CN"/>
        </w:rPr>
      </w:pPr>
      <w:r>
        <w:rPr>
          <w:b/>
          <w:bCs/>
          <w:lang w:eastAsia="zh-CN"/>
        </w:rPr>
        <w:t>Conclusion</w:t>
      </w:r>
    </w:p>
    <w:p w14:paraId="5E98A701" w14:textId="77777777" w:rsidR="00B41A29" w:rsidRDefault="00FF011F">
      <w:pPr>
        <w:spacing w:after="0"/>
        <w:rPr>
          <w:lang w:eastAsia="zh-CN"/>
        </w:rPr>
      </w:pPr>
      <w:r>
        <w:rPr>
          <w:bCs/>
          <w:lang w:eastAsia="zh-CN"/>
        </w:rPr>
        <w:t>For the intermediate KPI for evaluating the accuracy of the AI/ML output C</w:t>
      </w:r>
      <w:r>
        <w:rPr>
          <w:bCs/>
          <w:lang w:eastAsia="zh-CN"/>
        </w:rPr>
        <w:t xml:space="preserve">SI, except for SGCS and NMSE which have been agreed as the baseline metrics, for whether/how to introduce an additional intermediate KPI, </w:t>
      </w:r>
      <w:r>
        <w:rPr>
          <w:lang w:eastAsia="zh-CN"/>
        </w:rPr>
        <w:t>NO additional intermediate KPI is adopted as mandatory.</w:t>
      </w:r>
    </w:p>
    <w:p w14:paraId="214BC9A1" w14:textId="77777777" w:rsidR="00B41A29" w:rsidRDefault="00FF011F">
      <w:pPr>
        <w:pStyle w:val="aff0"/>
        <w:numPr>
          <w:ilvl w:val="0"/>
          <w:numId w:val="36"/>
        </w:numPr>
        <w:autoSpaceDE/>
        <w:autoSpaceDN/>
        <w:adjustRightInd/>
        <w:snapToGrid/>
        <w:spacing w:after="0" w:line="240" w:lineRule="auto"/>
        <w:contextualSpacing w:val="0"/>
        <w:jc w:val="left"/>
        <w:rPr>
          <w:sz w:val="20"/>
          <w:szCs w:val="20"/>
          <w:lang w:eastAsia="zh-CN"/>
        </w:rPr>
      </w:pPr>
      <w:r>
        <w:rPr>
          <w:sz w:val="20"/>
          <w:szCs w:val="20"/>
          <w:lang w:eastAsia="zh-CN"/>
        </w:rPr>
        <w:t xml:space="preserve">It is up to companies to optionally report other intermediate </w:t>
      </w:r>
      <w:r>
        <w:rPr>
          <w:sz w:val="20"/>
          <w:szCs w:val="20"/>
          <w:lang w:eastAsia="zh-CN"/>
        </w:rPr>
        <w:t>KPIs, e.g., Relative achievable rate (RAR)</w:t>
      </w:r>
    </w:p>
    <w:p w14:paraId="7382DE0E" w14:textId="77777777" w:rsidR="00B41A29" w:rsidRDefault="00B41A29">
      <w:pPr>
        <w:spacing w:after="0"/>
        <w:rPr>
          <w:rFonts w:eastAsia="等线"/>
          <w:lang w:eastAsia="zh-CN"/>
        </w:rPr>
      </w:pPr>
    </w:p>
    <w:p w14:paraId="7E8DC49B" w14:textId="77777777" w:rsidR="00B41A29" w:rsidRDefault="00FF011F">
      <w:pPr>
        <w:spacing w:after="0"/>
        <w:rPr>
          <w:b/>
          <w:bCs/>
          <w:highlight w:val="green"/>
          <w:lang w:eastAsia="zh-CN"/>
        </w:rPr>
      </w:pPr>
      <w:r>
        <w:rPr>
          <w:rFonts w:eastAsia="等线"/>
          <w:b/>
          <w:bCs/>
          <w:highlight w:val="green"/>
          <w:lang w:eastAsia="zh-CN"/>
        </w:rPr>
        <w:t>Agreement</w:t>
      </w:r>
    </w:p>
    <w:p w14:paraId="1FBC6286" w14:textId="77777777" w:rsidR="00B41A29" w:rsidRDefault="00FF011F">
      <w:pPr>
        <w:spacing w:after="0"/>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on CSI without compression (e.g., eigenvector from measured channel), which is taken as </w:t>
      </w:r>
      <w:r>
        <w:rPr>
          <w:bCs/>
          <w:lang w:eastAsia="zh-CN"/>
        </w:rPr>
        <w:t>an upper bound for performance comparison</w:t>
      </w:r>
    </w:p>
    <w:p w14:paraId="191C7E08" w14:textId="77777777" w:rsidR="00B41A29" w:rsidRDefault="00B41A29">
      <w:pPr>
        <w:spacing w:after="0"/>
        <w:rPr>
          <w:rFonts w:eastAsia="等线"/>
          <w:b/>
          <w:highlight w:val="yellow"/>
          <w:lang w:eastAsia="zh-CN"/>
        </w:rPr>
      </w:pPr>
    </w:p>
    <w:p w14:paraId="751BBA17" w14:textId="77777777" w:rsidR="00B41A29" w:rsidRDefault="00FF011F">
      <w:pPr>
        <w:spacing w:after="0"/>
        <w:rPr>
          <w:rFonts w:eastAsia="等线"/>
          <w:b/>
          <w:highlight w:val="green"/>
          <w:lang w:eastAsia="zh-CN"/>
        </w:rPr>
      </w:pPr>
      <w:r>
        <w:rPr>
          <w:rFonts w:eastAsia="等线"/>
          <w:b/>
          <w:highlight w:val="green"/>
          <w:lang w:eastAsia="zh-CN"/>
        </w:rPr>
        <w:t>Agreement</w:t>
      </w:r>
    </w:p>
    <w:p w14:paraId="43BF059B" w14:textId="77777777" w:rsidR="00B41A29" w:rsidRDefault="00FF011F">
      <w:pPr>
        <w:spacing w:after="0"/>
        <w:rPr>
          <w:b/>
          <w:lang w:eastAsia="zh-CN"/>
        </w:rPr>
      </w:pPr>
      <w:r>
        <w:rPr>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41A29" w14:paraId="53082F18" w14:textId="77777777">
        <w:tc>
          <w:tcPr>
            <w:tcW w:w="9307" w:type="dxa"/>
            <w:shd w:val="clear" w:color="auto" w:fill="auto"/>
          </w:tcPr>
          <w:p w14:paraId="1246F1E3" w14:textId="77777777" w:rsidR="00B41A29" w:rsidRDefault="00FF011F">
            <w:pPr>
              <w:spacing w:after="0" w:line="240" w:lineRule="auto"/>
              <w:rPr>
                <w:szCs w:val="20"/>
                <w:highlight w:val="darkYellow"/>
                <w:lang w:eastAsia="zh-CN"/>
              </w:rPr>
            </w:pPr>
            <w:r>
              <w:rPr>
                <w:szCs w:val="20"/>
                <w:highlight w:val="darkYellow"/>
                <w:lang w:eastAsia="zh-CN"/>
              </w:rPr>
              <w:t>Working Assumption</w:t>
            </w:r>
          </w:p>
          <w:p w14:paraId="46BA5E7E" w14:textId="77777777" w:rsidR="00B41A29" w:rsidRDefault="00FF011F">
            <w:pPr>
              <w:spacing w:after="0"/>
              <w:rPr>
                <w:bCs/>
                <w:lang w:eastAsia="zh-CN"/>
              </w:rPr>
            </w:pPr>
            <w:r>
              <w:rPr>
                <w:bCs/>
                <w:lang w:eastAsia="zh-CN"/>
              </w:rPr>
              <w:t xml:space="preserve">For the AI/ML based CSI prediction sub use case, the nearest historical CSI w/o prediction as well as non-AI/ML/collaboration level x AI/ML based CSI prediction approach are both taken as baselines for </w:t>
            </w:r>
            <w:r>
              <w:rPr>
                <w:bCs/>
                <w:lang w:eastAsia="zh-CN"/>
              </w:rPr>
              <w:lastRenderedPageBreak/>
              <w:t>the benchmark of performance comparison, and the speci</w:t>
            </w:r>
            <w:r>
              <w:rPr>
                <w:bCs/>
                <w:lang w:eastAsia="zh-CN"/>
              </w:rPr>
              <w:t>fic non-AI/ML/collaboration level x AI/ML based CSI prediction is reported by companies.</w:t>
            </w:r>
          </w:p>
          <w:p w14:paraId="76C7D71F" w14:textId="77777777" w:rsidR="00B41A29" w:rsidRDefault="00FF011F">
            <w:pPr>
              <w:widowControl w:val="0"/>
              <w:numPr>
                <w:ilvl w:val="0"/>
                <w:numId w:val="85"/>
              </w:numPr>
              <w:autoSpaceDE/>
              <w:autoSpaceDN/>
              <w:adjustRightInd/>
              <w:spacing w:after="0" w:line="240" w:lineRule="auto"/>
              <w:jc w:val="left"/>
              <w:rPr>
                <w:bCs/>
                <w:lang w:eastAsia="zh-CN"/>
              </w:rPr>
            </w:pPr>
            <w:r>
              <w:rPr>
                <w:bCs/>
                <w:lang w:eastAsia="zh-CN"/>
              </w:rPr>
              <w:t>Note: the specific non-AI/ML based CSI prediction is compatible with R18 MIMO; collaboration level x AI/ML based CSI prediction could be implementation based AI/ML com</w:t>
            </w:r>
            <w:r>
              <w:rPr>
                <w:bCs/>
                <w:lang w:eastAsia="zh-CN"/>
              </w:rPr>
              <w:t>patible with R18 MIMO as an example</w:t>
            </w:r>
          </w:p>
          <w:p w14:paraId="6B94A7CF" w14:textId="77777777" w:rsidR="00B41A29" w:rsidRDefault="00FF011F">
            <w:pPr>
              <w:widowControl w:val="0"/>
              <w:numPr>
                <w:ilvl w:val="1"/>
                <w:numId w:val="85"/>
              </w:numPr>
              <w:autoSpaceDE/>
              <w:autoSpaceDN/>
              <w:adjustRightInd/>
              <w:spacing w:after="0" w:line="240" w:lineRule="auto"/>
              <w:jc w:val="left"/>
              <w:rPr>
                <w:bCs/>
                <w:lang w:eastAsia="zh-CN"/>
              </w:rPr>
            </w:pPr>
            <w:r>
              <w:rPr>
                <w:bCs/>
                <w:lang w:eastAsia="zh-CN"/>
              </w:rPr>
              <w:t>It does not imply any restriction on future specification for CSI prediction</w:t>
            </w:r>
          </w:p>
          <w:p w14:paraId="40F6B19A" w14:textId="77777777" w:rsidR="00B41A29" w:rsidRDefault="00FF011F">
            <w:pPr>
              <w:widowControl w:val="0"/>
              <w:numPr>
                <w:ilvl w:val="0"/>
                <w:numId w:val="85"/>
              </w:numPr>
              <w:autoSpaceDE/>
              <w:autoSpaceDN/>
              <w:adjustRightInd/>
              <w:spacing w:after="0" w:line="240" w:lineRule="auto"/>
              <w:jc w:val="left"/>
              <w:rPr>
                <w:bCs/>
                <w:lang w:eastAsia="zh-CN"/>
              </w:rPr>
            </w:pPr>
            <w:r>
              <w:rPr>
                <w:bCs/>
                <w:lang w:eastAsia="zh-CN"/>
              </w:rPr>
              <w:t>FFS how to model the simulation cases for collaboration level x CSI prediction and LCM for collaboration level y/z CSI prediction</w:t>
            </w:r>
          </w:p>
        </w:tc>
      </w:tr>
    </w:tbl>
    <w:p w14:paraId="7C0396DD" w14:textId="77777777" w:rsidR="00B41A29" w:rsidRDefault="00B41A29">
      <w:pPr>
        <w:spacing w:after="0"/>
        <w:rPr>
          <w:rFonts w:eastAsia="等线"/>
          <w:highlight w:val="yellow"/>
          <w:lang w:eastAsia="zh-CN"/>
        </w:rPr>
      </w:pPr>
    </w:p>
    <w:p w14:paraId="30BF92C0" w14:textId="77777777" w:rsidR="00B41A29" w:rsidRDefault="00FF011F">
      <w:pPr>
        <w:spacing w:after="0"/>
        <w:rPr>
          <w:rFonts w:eastAsia="等线"/>
          <w:b/>
          <w:bCs/>
          <w:highlight w:val="green"/>
          <w:lang w:eastAsia="zh-CN"/>
        </w:rPr>
      </w:pPr>
      <w:r>
        <w:rPr>
          <w:rFonts w:eastAsia="等线"/>
          <w:b/>
          <w:bCs/>
          <w:highlight w:val="green"/>
          <w:lang w:eastAsia="zh-CN"/>
        </w:rPr>
        <w:t>Agreement</w:t>
      </w:r>
    </w:p>
    <w:p w14:paraId="406D89F8" w14:textId="77777777" w:rsidR="00B41A29" w:rsidRDefault="00FF011F">
      <w:pPr>
        <w:spacing w:after="0"/>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4552CE1A" w14:textId="77777777" w:rsidR="00B41A29" w:rsidRDefault="00FF011F">
      <w:pPr>
        <w:pStyle w:val="aff0"/>
        <w:numPr>
          <w:ilvl w:val="0"/>
          <w:numId w:val="36"/>
        </w:numPr>
        <w:autoSpaceDE/>
        <w:autoSpaceDN/>
        <w:adjustRightInd/>
        <w:spacing w:after="0" w:line="240" w:lineRule="auto"/>
        <w:contextualSpacing w:val="0"/>
        <w:jc w:val="left"/>
        <w:rPr>
          <w:bCs/>
          <w:sz w:val="20"/>
          <w:szCs w:val="20"/>
          <w:lang w:eastAsia="zh-CN"/>
        </w:rPr>
      </w:pPr>
      <w:r>
        <w:rPr>
          <w:bCs/>
          <w:sz w:val="20"/>
          <w:szCs w:val="20"/>
          <w:lang w:eastAsia="zh-CN"/>
        </w:rPr>
        <w:t xml:space="preserve">FFS various frequency PRBs (e.g., trained based on one </w:t>
      </w:r>
      <w:r>
        <w:rPr>
          <w:bCs/>
          <w:sz w:val="20"/>
          <w:szCs w:val="20"/>
          <w:lang w:eastAsia="zh-CN"/>
        </w:rPr>
        <w:t>set of PRBs, inference on the same/different set of PRBs)</w:t>
      </w:r>
    </w:p>
    <w:p w14:paraId="14B9A193" w14:textId="77777777" w:rsidR="00B41A29" w:rsidRDefault="00B41A29">
      <w:pPr>
        <w:spacing w:after="0"/>
        <w:rPr>
          <w:rFonts w:eastAsia="等线"/>
          <w:highlight w:val="green"/>
          <w:lang w:eastAsia="zh-CN"/>
        </w:rPr>
      </w:pPr>
    </w:p>
    <w:p w14:paraId="30784DFC" w14:textId="77777777" w:rsidR="00B41A29" w:rsidRDefault="00FF011F">
      <w:pPr>
        <w:spacing w:after="0"/>
        <w:rPr>
          <w:rFonts w:eastAsia="等线"/>
          <w:b/>
          <w:bCs/>
          <w:highlight w:val="green"/>
          <w:lang w:eastAsia="zh-CN"/>
        </w:rPr>
      </w:pPr>
      <w:r>
        <w:rPr>
          <w:rFonts w:eastAsia="等线"/>
          <w:b/>
          <w:bCs/>
          <w:highlight w:val="green"/>
          <w:lang w:eastAsia="zh-CN"/>
        </w:rPr>
        <w:t>Agreement</w:t>
      </w:r>
    </w:p>
    <w:p w14:paraId="12547E43" w14:textId="77777777" w:rsidR="00B41A29" w:rsidRDefault="00FF011F">
      <w:pPr>
        <w:spacing w:after="0"/>
        <w:rPr>
          <w:bCs/>
          <w:lang w:eastAsia="zh-CN"/>
        </w:rPr>
      </w:pPr>
      <w:r>
        <w:rPr>
          <w:bCs/>
          <w:lang w:eastAsia="zh-CN"/>
        </w:rPr>
        <w:t>For how to separate the templates for different training types/cases for AI/ML-based CSI compression without generalization/scalability verification, the following is considered:</w:t>
      </w:r>
    </w:p>
    <w:p w14:paraId="4E7C8F47"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The dete</w:t>
      </w:r>
      <w:r>
        <w:rPr>
          <w:bCs/>
          <w:sz w:val="20"/>
          <w:szCs w:val="20"/>
          <w:lang w:eastAsia="zh-CN"/>
        </w:rPr>
        <w:t>rmined template in the RAN1#111 working assumption is entitled with “1-on-1 joint training”</w:t>
      </w:r>
    </w:p>
    <w:p w14:paraId="1B9186D0"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A second separate template is introduced to capture the evaluation results for “multi-vendor joint training”</w:t>
      </w:r>
    </w:p>
    <w:p w14:paraId="38EDA23E" w14:textId="77777777" w:rsidR="00B41A29" w:rsidRDefault="00FF011F">
      <w:pPr>
        <w:pStyle w:val="aff0"/>
        <w:numPr>
          <w:ilvl w:val="2"/>
          <w:numId w:val="92"/>
        </w:numPr>
        <w:autoSpaceDE/>
        <w:autoSpaceDN/>
        <w:adjustRightInd/>
        <w:spacing w:after="0" w:line="240" w:lineRule="auto"/>
        <w:contextualSpacing w:val="0"/>
        <w:jc w:val="left"/>
        <w:rPr>
          <w:bCs/>
          <w:sz w:val="20"/>
          <w:szCs w:val="20"/>
          <w:lang w:eastAsia="zh-CN"/>
        </w:rPr>
      </w:pPr>
      <w:r>
        <w:rPr>
          <w:bCs/>
          <w:sz w:val="20"/>
          <w:szCs w:val="20"/>
          <w:lang w:eastAsia="zh-CN"/>
        </w:rPr>
        <w:t>Note: this table captures the results for the joint tra</w:t>
      </w:r>
      <w:r>
        <w:rPr>
          <w:bCs/>
          <w:sz w:val="20"/>
          <w:szCs w:val="20"/>
          <w:lang w:eastAsia="zh-CN"/>
        </w:rPr>
        <w:t>ining cases of 1 NW part model to M&gt;1 UE part models, N&gt;1 NW part models to 1 UE part model, or N&gt;1 NW part models to M&gt;1 UE part models. An example is multi-vendor Type 2 training.</w:t>
      </w:r>
    </w:p>
    <w:p w14:paraId="0F7605B5"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 xml:space="preserve">A third separate template is introduced to capture the evaluation results </w:t>
      </w:r>
      <w:r>
        <w:rPr>
          <w:bCs/>
          <w:sz w:val="20"/>
          <w:szCs w:val="20"/>
          <w:lang w:eastAsia="zh-CN"/>
        </w:rPr>
        <w:t>for “separate training”</w:t>
      </w:r>
    </w:p>
    <w:p w14:paraId="3DC5BAC9"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rFonts w:eastAsia="等线"/>
          <w:bCs/>
          <w:sz w:val="20"/>
          <w:szCs w:val="20"/>
          <w:lang w:eastAsia="zh-CN"/>
        </w:rPr>
        <w:t>FFS: additional KPIs for each template, e.g., overhead, latency, ect.</w:t>
      </w:r>
    </w:p>
    <w:p w14:paraId="659B762D" w14:textId="77777777" w:rsidR="00B41A29" w:rsidRDefault="00B41A29">
      <w:pPr>
        <w:pStyle w:val="aff0"/>
        <w:ind w:left="400"/>
        <w:rPr>
          <w:rFonts w:eastAsia="等线"/>
          <w:bCs/>
          <w:lang w:eastAsia="zh-CN"/>
        </w:rPr>
      </w:pPr>
    </w:p>
    <w:p w14:paraId="18118F4A" w14:textId="77777777" w:rsidR="00B41A29" w:rsidRDefault="00FF011F">
      <w:pPr>
        <w:spacing w:after="0"/>
        <w:rPr>
          <w:b/>
          <w:highlight w:val="green"/>
          <w:lang w:eastAsia="zh-CN"/>
        </w:rPr>
      </w:pPr>
      <w:r>
        <w:rPr>
          <w:b/>
          <w:highlight w:val="green"/>
          <w:lang w:eastAsia="zh-CN"/>
        </w:rPr>
        <w:t>Agreement</w:t>
      </w:r>
    </w:p>
    <w:p w14:paraId="74B2D5C8" w14:textId="77777777" w:rsidR="00B41A29" w:rsidRDefault="00FF011F">
      <w:pPr>
        <w:spacing w:after="0"/>
        <w:rPr>
          <w:bCs/>
          <w:lang w:eastAsia="zh-CN"/>
        </w:rPr>
      </w:pPr>
      <w:r>
        <w:rPr>
          <w:bCs/>
          <w:lang w:eastAsia="zh-CN"/>
        </w:rPr>
        <w:t xml:space="preserve">For the evaluation of training Type 3 under CSI compression, besides the 3 cases considered for multi-vendors, add one new Case (1-on-1 training with </w:t>
      </w:r>
      <w:r>
        <w:rPr>
          <w:bCs/>
          <w:lang w:eastAsia="zh-CN"/>
        </w:rPr>
        <w:t>joint training) as benchmark/upper bound for performance comparison.</w:t>
      </w:r>
    </w:p>
    <w:p w14:paraId="0BC059F0" w14:textId="77777777" w:rsidR="00B41A29" w:rsidRDefault="00FF011F">
      <w:pPr>
        <w:pStyle w:val="aff0"/>
        <w:numPr>
          <w:ilvl w:val="0"/>
          <w:numId w:val="36"/>
        </w:numPr>
        <w:autoSpaceDE/>
        <w:autoSpaceDN/>
        <w:adjustRightInd/>
        <w:snapToGrid/>
        <w:spacing w:after="0" w:line="240" w:lineRule="auto"/>
        <w:contextualSpacing w:val="0"/>
        <w:jc w:val="left"/>
        <w:rPr>
          <w:sz w:val="20"/>
          <w:szCs w:val="20"/>
        </w:rPr>
      </w:pPr>
      <w:r>
        <w:rPr>
          <w:bCs/>
          <w:sz w:val="20"/>
          <w:szCs w:val="20"/>
          <w:lang w:eastAsia="zh-CN"/>
        </w:rPr>
        <w:t>FFS the relationship between the pair(s) of models for Type 3 and the pair(s) of models for new Case</w:t>
      </w:r>
    </w:p>
    <w:p w14:paraId="6D46FE76" w14:textId="77777777" w:rsidR="00B41A29" w:rsidRDefault="00B41A29">
      <w:pPr>
        <w:pStyle w:val="aff0"/>
        <w:ind w:left="400"/>
        <w:rPr>
          <w:bCs/>
          <w:lang w:eastAsia="zh-CN"/>
        </w:rPr>
      </w:pPr>
    </w:p>
    <w:p w14:paraId="579CF07F" w14:textId="77777777" w:rsidR="00B41A29" w:rsidRDefault="00FF011F">
      <w:pPr>
        <w:spacing w:after="0"/>
        <w:rPr>
          <w:b/>
          <w:highlight w:val="green"/>
          <w:lang w:eastAsia="zh-CN"/>
        </w:rPr>
      </w:pPr>
      <w:r>
        <w:rPr>
          <w:b/>
          <w:highlight w:val="green"/>
          <w:lang w:eastAsia="zh-CN"/>
        </w:rPr>
        <w:t>Agreement</w:t>
      </w:r>
    </w:p>
    <w:p w14:paraId="3AC32D40" w14:textId="77777777" w:rsidR="00B41A29" w:rsidRDefault="00FF011F">
      <w:pPr>
        <w:spacing w:after="0"/>
        <w:rPr>
          <w:lang w:eastAsia="zh-CN"/>
        </w:rPr>
      </w:pPr>
      <w:r>
        <w:rPr>
          <w:bCs/>
          <w:lang w:eastAsia="zh-CN"/>
        </w:rPr>
        <w:t>For the evaluation of the AI/ML based CSI compression sub use cases with ra</w:t>
      </w:r>
      <w:r>
        <w:rPr>
          <w:bCs/>
          <w:lang w:eastAsia="zh-CN"/>
        </w:rPr>
        <w:t>nk &gt;=1, companies to report the specific option adopted for AI/ML model settings to adapt to ranks/layers.</w:t>
      </w:r>
    </w:p>
    <w:p w14:paraId="6CABC66A" w14:textId="77777777" w:rsidR="00B41A29" w:rsidRDefault="00FF011F">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1-1 (rank specific): Separated AI/ML models are trained per rank value and applied for corresponding ranks to perform individual inference, an</w:t>
      </w:r>
      <w:r>
        <w:rPr>
          <w:bCs/>
          <w:sz w:val="20"/>
          <w:szCs w:val="20"/>
          <w:lang w:eastAsia="zh-CN"/>
        </w:rPr>
        <w:t>y specific model operates on multi-layers jointly.</w:t>
      </w:r>
    </w:p>
    <w:p w14:paraId="14E7CC5E" w14:textId="77777777" w:rsidR="00B41A29" w:rsidRDefault="00FF011F">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1B97EF5E" w14:textId="77777777" w:rsidR="00B41A29" w:rsidRDefault="00FF011F">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2EC6ABFC" w14:textId="77777777" w:rsidR="00B41A29" w:rsidRDefault="00FF011F">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1-2 (rank common): A unified AI/ML model is trained and applied for adaptive ranks to perform inference, the model operates on multi</w:t>
      </w:r>
      <w:r>
        <w:rPr>
          <w:bCs/>
          <w:sz w:val="20"/>
          <w:szCs w:val="20"/>
          <w:lang w:eastAsia="zh-CN"/>
        </w:rPr>
        <w:t xml:space="preserve">-layers jointly. </w:t>
      </w:r>
    </w:p>
    <w:p w14:paraId="16C0BD4A" w14:textId="77777777" w:rsidR="00B41A29" w:rsidRDefault="00FF011F">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input/output type</w:t>
      </w:r>
    </w:p>
    <w:p w14:paraId="7B2A7215" w14:textId="77777777" w:rsidR="00B41A29" w:rsidRDefault="00FF011F">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2 (layer specific): Separated AI/ML models are trained per layer value and applied for corresponding layers to perform individual inference.</w:t>
      </w:r>
    </w:p>
    <w:p w14:paraId="2667844B" w14:textId="77777777" w:rsidR="00B41A29" w:rsidRDefault="00FF011F">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FFS on the reported complexity and storage</w:t>
      </w:r>
    </w:p>
    <w:p w14:paraId="6C4B040A" w14:textId="77777777" w:rsidR="00B41A29" w:rsidRDefault="00FF011F">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w:t>
      </w:r>
      <w:r>
        <w:rPr>
          <w:bCs/>
          <w:sz w:val="20"/>
          <w:szCs w:val="20"/>
          <w:lang w:eastAsia="zh-CN"/>
        </w:rPr>
        <w:t xml:space="preserve">is </w:t>
      </w:r>
      <w:r>
        <w:rPr>
          <w:sz w:val="20"/>
          <w:szCs w:val="20"/>
          <w:lang w:eastAsia="zh-CN"/>
        </w:rPr>
        <w:t>Precoding matrix</w:t>
      </w:r>
    </w:p>
    <w:p w14:paraId="14E6E8D3" w14:textId="77777777" w:rsidR="00B41A29" w:rsidRDefault="00FF011F">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the setting is </w:t>
      </w:r>
    </w:p>
    <w:p w14:paraId="797E9D6C" w14:textId="77777777" w:rsidR="00B41A29" w:rsidRDefault="00FF011F">
      <w:pPr>
        <w:pStyle w:val="aff0"/>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 xml:space="preserve">Option 2-1: layer specific and rank common (different models applied for different layers; for a specific layer, the same model is applied for all rank values), or </w:t>
      </w:r>
    </w:p>
    <w:p w14:paraId="096A2FF9" w14:textId="77777777" w:rsidR="00B41A29" w:rsidRDefault="00FF011F">
      <w:pPr>
        <w:pStyle w:val="aff0"/>
        <w:numPr>
          <w:ilvl w:val="2"/>
          <w:numId w:val="36"/>
        </w:numPr>
        <w:autoSpaceDE/>
        <w:autoSpaceDN/>
        <w:adjustRightInd/>
        <w:snapToGrid/>
        <w:spacing w:after="0" w:line="240" w:lineRule="auto"/>
        <w:ind w:left="1320" w:hanging="440"/>
        <w:contextualSpacing w:val="0"/>
        <w:jc w:val="left"/>
        <w:rPr>
          <w:bCs/>
          <w:sz w:val="20"/>
          <w:szCs w:val="20"/>
          <w:lang w:eastAsia="zh-CN"/>
        </w:rPr>
      </w:pPr>
      <w:r>
        <w:rPr>
          <w:sz w:val="20"/>
          <w:szCs w:val="20"/>
        </w:rPr>
        <w:t>Option 2-2: layer specific and rank</w:t>
      </w:r>
      <w:r>
        <w:rPr>
          <w:sz w:val="20"/>
          <w:szCs w:val="20"/>
        </w:rPr>
        <w:t xml:space="preserve"> specific (different models applied for different layers; for a specific layer, different models are applied for different rank values)</w:t>
      </w:r>
    </w:p>
    <w:p w14:paraId="49BF211F" w14:textId="77777777" w:rsidR="00B41A29" w:rsidRDefault="00FF011F">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Option 3 (layer common): A unified AI/ML model is trained and applied for each layer to perform individual inference.</w:t>
      </w:r>
    </w:p>
    <w:p w14:paraId="44668EE8" w14:textId="77777777" w:rsidR="00B41A29" w:rsidRDefault="00FF011F">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lastRenderedPageBreak/>
        <w:t>FFS on the reported complexity and storage</w:t>
      </w:r>
    </w:p>
    <w:p w14:paraId="2D8542A8" w14:textId="77777777" w:rsidR="00B41A29" w:rsidRDefault="00FF011F">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Note: input/output type is </w:t>
      </w:r>
      <w:r>
        <w:rPr>
          <w:sz w:val="20"/>
          <w:szCs w:val="20"/>
          <w:lang w:eastAsia="zh-CN"/>
        </w:rPr>
        <w:t>Precoding matrix</w:t>
      </w:r>
    </w:p>
    <w:p w14:paraId="6C5B01D8" w14:textId="77777777" w:rsidR="00B41A29" w:rsidRDefault="00FF011F">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bCs/>
          <w:sz w:val="20"/>
          <w:szCs w:val="20"/>
          <w:lang w:eastAsia="zh-CN"/>
        </w:rPr>
        <w:t xml:space="preserve">Companies to report whether the setting is </w:t>
      </w:r>
    </w:p>
    <w:p w14:paraId="7A629B00" w14:textId="77777777" w:rsidR="00B41A29" w:rsidRDefault="00FF011F">
      <w:pPr>
        <w:pStyle w:val="aff0"/>
        <w:numPr>
          <w:ilvl w:val="2"/>
          <w:numId w:val="36"/>
        </w:numPr>
        <w:autoSpaceDE/>
        <w:autoSpaceDN/>
        <w:adjustRightInd/>
        <w:snapToGrid/>
        <w:spacing w:after="0" w:line="240" w:lineRule="auto"/>
        <w:ind w:left="1320" w:hanging="440"/>
        <w:contextualSpacing w:val="0"/>
        <w:jc w:val="left"/>
        <w:rPr>
          <w:sz w:val="20"/>
          <w:szCs w:val="20"/>
        </w:rPr>
      </w:pPr>
      <w:r>
        <w:rPr>
          <w:sz w:val="20"/>
          <w:szCs w:val="20"/>
        </w:rPr>
        <w:t>Option 3-1: layer common and rank common (A unified AI/ML model is applied for each layer under any rank value to perform ind</w:t>
      </w:r>
      <w:r>
        <w:rPr>
          <w:sz w:val="20"/>
          <w:szCs w:val="20"/>
        </w:rPr>
        <w:t xml:space="preserve">ividual inference), or </w:t>
      </w:r>
    </w:p>
    <w:p w14:paraId="33E13F9E" w14:textId="77777777" w:rsidR="00B41A29" w:rsidRDefault="00FF011F">
      <w:pPr>
        <w:pStyle w:val="aff0"/>
        <w:numPr>
          <w:ilvl w:val="2"/>
          <w:numId w:val="36"/>
        </w:numPr>
        <w:autoSpaceDE/>
        <w:autoSpaceDN/>
        <w:adjustRightInd/>
        <w:snapToGrid/>
        <w:spacing w:after="0" w:line="240" w:lineRule="auto"/>
        <w:ind w:left="1320" w:hanging="440"/>
        <w:contextualSpacing w:val="0"/>
        <w:jc w:val="left"/>
        <w:rPr>
          <w:sz w:val="20"/>
          <w:szCs w:val="20"/>
        </w:rPr>
      </w:pPr>
      <w:r>
        <w:rPr>
          <w:sz w:val="20"/>
          <w:szCs w:val="20"/>
        </w:rPr>
        <w:t>Option 3-2: layer common and rank specific (different models applied for different rank values; for a specific rank, the same model is applied for all layers)</w:t>
      </w:r>
    </w:p>
    <w:p w14:paraId="63526A89" w14:textId="77777777" w:rsidR="00B41A29" w:rsidRDefault="00FF011F">
      <w:pPr>
        <w:pStyle w:val="aff0"/>
        <w:numPr>
          <w:ilvl w:val="0"/>
          <w:numId w:val="36"/>
        </w:numPr>
        <w:autoSpaceDE/>
        <w:autoSpaceDN/>
        <w:adjustRightInd/>
        <w:snapToGrid/>
        <w:spacing w:after="0" w:line="240" w:lineRule="auto"/>
        <w:contextualSpacing w:val="0"/>
        <w:jc w:val="left"/>
        <w:rPr>
          <w:bCs/>
          <w:sz w:val="20"/>
          <w:szCs w:val="20"/>
          <w:lang w:eastAsia="zh-CN"/>
        </w:rPr>
      </w:pPr>
      <w:r>
        <w:rPr>
          <w:bCs/>
          <w:sz w:val="20"/>
          <w:szCs w:val="20"/>
          <w:lang w:eastAsia="zh-CN"/>
        </w:rPr>
        <w:t>Other options not precluded.</w:t>
      </w:r>
    </w:p>
    <w:p w14:paraId="6BCDF750" w14:textId="77777777" w:rsidR="00B41A29" w:rsidRDefault="00B41A29">
      <w:pPr>
        <w:spacing w:after="0"/>
        <w:rPr>
          <w:rFonts w:eastAsia="等线"/>
          <w:highlight w:val="green"/>
          <w:lang w:eastAsia="zh-CN"/>
        </w:rPr>
      </w:pPr>
    </w:p>
    <w:p w14:paraId="5795A754" w14:textId="77777777" w:rsidR="00B41A29" w:rsidRDefault="00FF011F">
      <w:pPr>
        <w:spacing w:after="0"/>
        <w:rPr>
          <w:bCs/>
          <w:highlight w:val="green"/>
          <w:lang w:eastAsia="zh-CN"/>
        </w:rPr>
      </w:pPr>
      <w:r>
        <w:rPr>
          <w:b/>
          <w:highlight w:val="green"/>
          <w:lang w:eastAsia="zh-CN"/>
        </w:rPr>
        <w:t>Agreement</w:t>
      </w:r>
      <w:r>
        <w:rPr>
          <w:bCs/>
          <w:highlight w:val="green"/>
          <w:lang w:eastAsia="zh-CN"/>
        </w:rPr>
        <w:t xml:space="preserve"> </w:t>
      </w:r>
    </w:p>
    <w:p w14:paraId="234137AE" w14:textId="77777777" w:rsidR="00B41A29" w:rsidRDefault="00FF011F">
      <w:pPr>
        <w:spacing w:after="0"/>
      </w:pPr>
      <w:r>
        <w:rPr>
          <w:bCs/>
          <w:lang w:eastAsia="zh-CN"/>
        </w:rPr>
        <w:t xml:space="preserve">The CSI feedback overhead </w:t>
      </w:r>
      <w:r>
        <w:t xml:space="preserve">is calculated as the weighted average of CSI payload per rank and the distribution of </w:t>
      </w:r>
      <w:r>
        <w:rPr>
          <w:bCs/>
          <w:lang w:eastAsia="zh-CN"/>
        </w:rPr>
        <w:t>ranks</w:t>
      </w:r>
      <w:r>
        <w:t xml:space="preserve"> reported by the UE. </w:t>
      </w:r>
    </w:p>
    <w:p w14:paraId="1801D2D9" w14:textId="77777777" w:rsidR="00B41A29" w:rsidRDefault="00FF011F">
      <w:pPr>
        <w:pStyle w:val="aff0"/>
        <w:numPr>
          <w:ilvl w:val="0"/>
          <w:numId w:val="93"/>
        </w:numPr>
        <w:autoSpaceDE/>
        <w:autoSpaceDN/>
        <w:adjustRightInd/>
        <w:snapToGrid/>
        <w:spacing w:after="0" w:line="240" w:lineRule="auto"/>
        <w:jc w:val="left"/>
        <w:rPr>
          <w:sz w:val="20"/>
          <w:szCs w:val="20"/>
        </w:rPr>
      </w:pPr>
      <w:r>
        <w:rPr>
          <w:sz w:val="20"/>
          <w:szCs w:val="20"/>
        </w:rPr>
        <w:t>For AI/ML based solutions: The above-mentioned “</w:t>
      </w:r>
      <w:r>
        <w:rPr>
          <w:bCs/>
          <w:sz w:val="20"/>
          <w:szCs w:val="20"/>
          <w:lang w:eastAsia="zh-CN"/>
        </w:rPr>
        <w:t>CSI feedback overhead</w:t>
      </w:r>
      <w:r>
        <w:rPr>
          <w:sz w:val="20"/>
          <w:szCs w:val="20"/>
        </w:rPr>
        <w:t xml:space="preserve">” is calculated as max allowed bits at the given rank. </w:t>
      </w:r>
    </w:p>
    <w:p w14:paraId="190290FF" w14:textId="77777777" w:rsidR="00B41A29" w:rsidRDefault="00FF011F">
      <w:pPr>
        <w:pStyle w:val="aff0"/>
        <w:numPr>
          <w:ilvl w:val="0"/>
          <w:numId w:val="93"/>
        </w:numPr>
        <w:autoSpaceDE/>
        <w:autoSpaceDN/>
        <w:adjustRightInd/>
        <w:snapToGrid/>
        <w:spacing w:after="0" w:line="240" w:lineRule="auto"/>
        <w:jc w:val="left"/>
        <w:rPr>
          <w:sz w:val="20"/>
          <w:szCs w:val="20"/>
        </w:rPr>
      </w:pPr>
      <w:r>
        <w:rPr>
          <w:sz w:val="20"/>
          <w:szCs w:val="20"/>
        </w:rPr>
        <w:t>For legacy Type II</w:t>
      </w:r>
      <w:r>
        <w:rPr>
          <w:sz w:val="20"/>
          <w:szCs w:val="20"/>
        </w:rPr>
        <w:t xml:space="preserve"> CB: Option 2b is mandatorily reported by companies, while Option 2a can be optionally reported up to companies if </w:t>
      </w:r>
      <w:r>
        <w:rPr>
          <w:bCs/>
          <w:sz w:val="20"/>
          <w:szCs w:val="20"/>
          <w:lang w:eastAsia="zh-CN"/>
        </w:rPr>
        <w:t>partial NZC report is assumed for the legacy Type II CB</w:t>
      </w:r>
    </w:p>
    <w:p w14:paraId="12814907" w14:textId="77777777" w:rsidR="00B41A29" w:rsidRDefault="00FF011F">
      <w:pPr>
        <w:pStyle w:val="aff0"/>
        <w:numPr>
          <w:ilvl w:val="1"/>
          <w:numId w:val="36"/>
        </w:numPr>
        <w:autoSpaceDE/>
        <w:autoSpaceDN/>
        <w:adjustRightInd/>
        <w:snapToGrid/>
        <w:spacing w:after="0" w:line="240" w:lineRule="auto"/>
        <w:ind w:left="780" w:hanging="360"/>
        <w:contextualSpacing w:val="0"/>
        <w:jc w:val="left"/>
        <w:rPr>
          <w:sz w:val="20"/>
          <w:szCs w:val="20"/>
        </w:rPr>
      </w:pPr>
      <w:r>
        <w:rPr>
          <w:sz w:val="20"/>
          <w:szCs w:val="20"/>
        </w:rPr>
        <w:t>Option 2a: The above-mentioned “</w:t>
      </w:r>
      <w:r>
        <w:rPr>
          <w:bCs/>
          <w:sz w:val="20"/>
          <w:szCs w:val="20"/>
          <w:lang w:eastAsia="zh-CN"/>
        </w:rPr>
        <w:t>CSI feedback overhead</w:t>
      </w:r>
      <w:r>
        <w:rPr>
          <w:sz w:val="20"/>
          <w:szCs w:val="20"/>
        </w:rPr>
        <w:t>” is calculated as each CSI repo</w:t>
      </w:r>
      <w:r>
        <w:rPr>
          <w:sz w:val="20"/>
          <w:szCs w:val="20"/>
        </w:rPr>
        <w:t>rted payload with a given rank</w:t>
      </w:r>
    </w:p>
    <w:p w14:paraId="04DB427A" w14:textId="77777777" w:rsidR="00B41A29" w:rsidRDefault="00FF011F">
      <w:pPr>
        <w:pStyle w:val="aff0"/>
        <w:numPr>
          <w:ilvl w:val="1"/>
          <w:numId w:val="36"/>
        </w:numPr>
        <w:autoSpaceDE/>
        <w:autoSpaceDN/>
        <w:adjustRightInd/>
        <w:snapToGrid/>
        <w:spacing w:after="0" w:line="240" w:lineRule="auto"/>
        <w:ind w:left="780" w:hanging="360"/>
        <w:contextualSpacing w:val="0"/>
        <w:jc w:val="left"/>
        <w:rPr>
          <w:bCs/>
          <w:sz w:val="20"/>
          <w:szCs w:val="20"/>
          <w:lang w:eastAsia="zh-CN"/>
        </w:rPr>
      </w:pPr>
      <w:r>
        <w:rPr>
          <w:sz w:val="20"/>
          <w:szCs w:val="20"/>
        </w:rPr>
        <w:t xml:space="preserve">Option 2b: The </w:t>
      </w:r>
      <w:r>
        <w:rPr>
          <w:bCs/>
          <w:sz w:val="20"/>
          <w:szCs w:val="20"/>
          <w:lang w:eastAsia="zh-CN"/>
        </w:rPr>
        <w:t>above</w:t>
      </w:r>
      <w:r>
        <w:rPr>
          <w:sz w:val="20"/>
          <w:szCs w:val="20"/>
        </w:rPr>
        <w:t>-mentioned “</w:t>
      </w:r>
      <w:r>
        <w:rPr>
          <w:bCs/>
          <w:sz w:val="20"/>
          <w:szCs w:val="20"/>
          <w:lang w:eastAsia="zh-CN"/>
        </w:rPr>
        <w:t>CSI feedback overhead</w:t>
      </w:r>
      <w:r>
        <w:rPr>
          <w:sz w:val="20"/>
          <w:szCs w:val="20"/>
        </w:rPr>
        <w:t>” is calculated as max allowed bits at the given rank</w:t>
      </w:r>
    </w:p>
    <w:p w14:paraId="6A91E6E2" w14:textId="77777777" w:rsidR="00B41A29" w:rsidRDefault="00B41A29">
      <w:pPr>
        <w:spacing w:after="0"/>
        <w:rPr>
          <w:rFonts w:eastAsia="等线"/>
          <w:highlight w:val="green"/>
          <w:lang w:eastAsia="zh-CN"/>
        </w:rPr>
      </w:pPr>
    </w:p>
    <w:p w14:paraId="7A535E84" w14:textId="77777777" w:rsidR="00B41A29" w:rsidRDefault="00FF011F">
      <w:pPr>
        <w:spacing w:after="0" w:line="240" w:lineRule="auto"/>
        <w:rPr>
          <w:szCs w:val="20"/>
          <w:highlight w:val="darkYellow"/>
          <w:lang w:eastAsia="zh-CN"/>
        </w:rPr>
      </w:pPr>
      <w:r>
        <w:rPr>
          <w:szCs w:val="20"/>
          <w:highlight w:val="darkYellow"/>
          <w:lang w:eastAsia="zh-CN"/>
        </w:rPr>
        <w:t>Working Assumption</w:t>
      </w:r>
    </w:p>
    <w:p w14:paraId="6B5DD5CD" w14:textId="77777777" w:rsidR="00B41A29" w:rsidRDefault="00FF011F">
      <w:pPr>
        <w:spacing w:after="0"/>
        <w:rPr>
          <w:lang w:eastAsia="zh-CN"/>
        </w:rPr>
      </w:pPr>
      <w:r>
        <w:rPr>
          <w:lang w:eastAsia="zh-CN"/>
        </w:rPr>
        <w:t>For the initial template for AI/ML-based CSI compression without generalization/scalability verifi</w:t>
      </w:r>
      <w:r>
        <w:rPr>
          <w:lang w:eastAsia="zh-CN"/>
        </w:rPr>
        <w:t>cation achieved in the working assumption in the RAN1#111 meeting, X, Y and Z are determined as:</w:t>
      </w:r>
    </w:p>
    <w:p w14:paraId="09E01063"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X is &lt;=80bits</w:t>
      </w:r>
    </w:p>
    <w:p w14:paraId="73E163A1"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Y is 100bits-140bits</w:t>
      </w:r>
    </w:p>
    <w:p w14:paraId="28B80423"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sz w:val="20"/>
          <w:szCs w:val="20"/>
          <w:lang w:eastAsia="zh-CN"/>
        </w:rPr>
      </w:pPr>
      <w:r>
        <w:rPr>
          <w:sz w:val="20"/>
          <w:szCs w:val="20"/>
          <w:lang w:eastAsia="zh-CN"/>
        </w:rPr>
        <w:t>Z is  &gt;=230bits</w:t>
      </w:r>
    </w:p>
    <w:p w14:paraId="368374E1" w14:textId="77777777" w:rsidR="00B41A29" w:rsidRDefault="00FF011F">
      <w:pPr>
        <w:pStyle w:val="aff0"/>
        <w:ind w:left="0"/>
        <w:rPr>
          <w:rFonts w:eastAsia="等线"/>
          <w:sz w:val="20"/>
          <w:szCs w:val="20"/>
          <w:lang w:eastAsia="zh-CN"/>
        </w:rPr>
      </w:pPr>
      <w:r>
        <w:rPr>
          <w:rFonts w:eastAsia="等线"/>
          <w:sz w:val="20"/>
          <w:szCs w:val="20"/>
          <w:lang w:eastAsia="zh-CN"/>
        </w:rPr>
        <w:t>X, Y and Z are applicable for per layer</w:t>
      </w:r>
    </w:p>
    <w:p w14:paraId="6C279E1F" w14:textId="77777777" w:rsidR="00B41A29" w:rsidRDefault="00B41A29">
      <w:pPr>
        <w:spacing w:after="0"/>
        <w:rPr>
          <w:highlight w:val="darkYellow"/>
          <w:lang w:eastAsia="zh-CN"/>
        </w:rPr>
      </w:pPr>
    </w:p>
    <w:p w14:paraId="46EA08EB" w14:textId="77777777" w:rsidR="00B41A29" w:rsidRDefault="00FF011F">
      <w:pPr>
        <w:spacing w:after="0" w:line="240" w:lineRule="auto"/>
        <w:rPr>
          <w:szCs w:val="20"/>
          <w:highlight w:val="darkYellow"/>
          <w:lang w:eastAsia="zh-CN"/>
        </w:rPr>
      </w:pPr>
      <w:r>
        <w:rPr>
          <w:szCs w:val="20"/>
          <w:highlight w:val="darkYellow"/>
          <w:lang w:eastAsia="zh-CN"/>
        </w:rPr>
        <w:t xml:space="preserve">Working assumption </w:t>
      </w:r>
    </w:p>
    <w:p w14:paraId="1B64EA60" w14:textId="77777777" w:rsidR="00B41A29" w:rsidRDefault="00FF011F">
      <w:pPr>
        <w:spacing w:after="0"/>
        <w:rPr>
          <w:lang w:eastAsia="zh-CN"/>
        </w:rPr>
      </w:pPr>
      <w:r>
        <w:rPr>
          <w:lang w:eastAsia="zh-CN"/>
        </w:rPr>
        <w:t>The following initial template is considered to</w:t>
      </w:r>
      <w:r>
        <w:rPr>
          <w:lang w:eastAsia="zh-CN"/>
        </w:rPr>
        <w:t xml:space="preserve"> replace the template achieved in the working assumption in the RAN1#111 meeting, for companies to report the evaluation results of AI/ML-based CSI compression of 1-on-1 joint training without generalization/scalability verification</w:t>
      </w:r>
    </w:p>
    <w:p w14:paraId="098037E6" w14:textId="77777777" w:rsidR="00B41A29" w:rsidRDefault="00FF011F">
      <w:pPr>
        <w:pStyle w:val="aff0"/>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 xml:space="preserve">To be collected before </w:t>
      </w:r>
      <w:r>
        <w:rPr>
          <w:sz w:val="20"/>
          <w:szCs w:val="20"/>
          <w:lang w:eastAsia="zh-CN"/>
        </w:rPr>
        <w:t>112bis-e meeting</w:t>
      </w:r>
    </w:p>
    <w:p w14:paraId="16ED2FEC" w14:textId="77777777" w:rsidR="00B41A29" w:rsidRDefault="00FF011F">
      <w:pPr>
        <w:pStyle w:val="aff0"/>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FFS the description and results for generalization/scalability may need a separate table</w:t>
      </w:r>
    </w:p>
    <w:p w14:paraId="24544182" w14:textId="77777777" w:rsidR="00B41A29" w:rsidRDefault="00FF011F">
      <w:pPr>
        <w:pStyle w:val="aff0"/>
        <w:numPr>
          <w:ilvl w:val="0"/>
          <w:numId w:val="83"/>
        </w:numPr>
        <w:overflowPunct w:val="0"/>
        <w:snapToGrid/>
        <w:spacing w:after="0" w:line="240" w:lineRule="auto"/>
        <w:ind w:left="709" w:hanging="440"/>
        <w:jc w:val="left"/>
        <w:textAlignment w:val="baseline"/>
        <w:rPr>
          <w:sz w:val="20"/>
          <w:szCs w:val="20"/>
          <w:lang w:eastAsia="zh-CN"/>
        </w:rPr>
      </w:pPr>
      <w:r>
        <w:rPr>
          <w:sz w:val="20"/>
          <w:szCs w:val="20"/>
          <w:lang w:eastAsia="zh-CN"/>
        </w:rPr>
        <w:t>Note: the values of CSI feedback overhead for the mean UPT and 5% UPT may need to be revisited in the 112bis-e meeting</w:t>
      </w:r>
    </w:p>
    <w:p w14:paraId="4F61EAB9" w14:textId="77777777" w:rsidR="00B41A29" w:rsidRDefault="00FF011F">
      <w:pPr>
        <w:pStyle w:val="aff0"/>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FFS: training related overhead</w:t>
      </w:r>
    </w:p>
    <w:p w14:paraId="7A769485" w14:textId="77777777" w:rsidR="00B41A29" w:rsidRDefault="00FF011F">
      <w:pPr>
        <w:pStyle w:val="aff0"/>
        <w:numPr>
          <w:ilvl w:val="0"/>
          <w:numId w:val="83"/>
        </w:numPr>
        <w:overflowPunct w:val="0"/>
        <w:snapToGrid/>
        <w:spacing w:after="0" w:line="240" w:lineRule="auto"/>
        <w:ind w:left="709" w:hanging="440"/>
        <w:jc w:val="left"/>
        <w:textAlignment w:val="baseline"/>
        <w:rPr>
          <w:b/>
          <w:sz w:val="20"/>
          <w:szCs w:val="20"/>
          <w:lang w:eastAsia="zh-CN"/>
        </w:rPr>
      </w:pPr>
      <w:r>
        <w:rPr>
          <w:rFonts w:eastAsia="等线"/>
          <w:sz w:val="20"/>
          <w:szCs w:val="20"/>
          <w:lang w:eastAsia="zh-CN"/>
        </w:rPr>
        <w:t xml:space="preserve">FFS: </w:t>
      </w:r>
      <w:r>
        <w:rPr>
          <w:sz w:val="20"/>
          <w:szCs w:val="20"/>
          <w:lang w:eastAsia="zh-CN"/>
        </w:rPr>
        <w:t>how to capture CSI overhead reduction to the template</w:t>
      </w:r>
    </w:p>
    <w:p w14:paraId="322C9FF0" w14:textId="77777777" w:rsidR="00B41A29" w:rsidRDefault="00FF011F">
      <w:pPr>
        <w:pStyle w:val="aff0"/>
        <w:numPr>
          <w:ilvl w:val="1"/>
          <w:numId w:val="83"/>
        </w:numPr>
        <w:overflowPunct w:val="0"/>
        <w:spacing w:after="0" w:line="240" w:lineRule="auto"/>
        <w:ind w:left="992" w:hanging="357"/>
        <w:contextualSpacing w:val="0"/>
        <w:jc w:val="left"/>
        <w:textAlignment w:val="baseline"/>
        <w:rPr>
          <w:lang w:eastAsia="zh-CN"/>
        </w:rPr>
      </w:pPr>
      <w:r>
        <w:rPr>
          <w:sz w:val="20"/>
          <w:szCs w:val="20"/>
          <w:lang w:eastAsia="zh-CN"/>
        </w:rPr>
        <w:t>Note: It is to be captured to the template after a way is found on how to derive the CSI overhead reduction.</w:t>
      </w:r>
      <w:r>
        <w:rPr>
          <w:sz w:val="20"/>
          <w:szCs w:val="20"/>
          <w:lang w:eastAsia="zh-CN"/>
        </w:rPr>
        <w:br/>
      </w:r>
    </w:p>
    <w:p w14:paraId="75008A22" w14:textId="77777777" w:rsidR="00B41A29" w:rsidRDefault="00FF011F">
      <w:pPr>
        <w:spacing w:after="0"/>
        <w:jc w:val="center"/>
        <w:rPr>
          <w:b/>
          <w:bCs/>
        </w:rPr>
      </w:pPr>
      <w:r>
        <w:rPr>
          <w:b/>
          <w:bCs/>
        </w:rPr>
        <w:t xml:space="preserve">Table X. Evaluation results for CSI compression of 1-on-1 joint training without model </w:t>
      </w:r>
      <w:r>
        <w:rPr>
          <w:b/>
          <w:bCs/>
        </w:rPr>
        <w:t>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17"/>
        <w:gridCol w:w="1794"/>
        <w:gridCol w:w="2036"/>
        <w:gridCol w:w="2035"/>
      </w:tblGrid>
      <w:tr w:rsidR="00B41A29" w14:paraId="2358C748" w14:textId="77777777">
        <w:tc>
          <w:tcPr>
            <w:tcW w:w="819" w:type="pct"/>
            <w:shd w:val="clear" w:color="auto" w:fill="auto"/>
          </w:tcPr>
          <w:p w14:paraId="30C03349" w14:textId="77777777" w:rsidR="00B41A29" w:rsidRDefault="00B41A29">
            <w:pPr>
              <w:spacing w:after="0"/>
              <w:jc w:val="center"/>
              <w:rPr>
                <w:sz w:val="16"/>
                <w:szCs w:val="16"/>
                <w:lang w:eastAsia="zh-CN"/>
              </w:rPr>
            </w:pPr>
          </w:p>
        </w:tc>
        <w:tc>
          <w:tcPr>
            <w:tcW w:w="1030" w:type="pct"/>
            <w:shd w:val="clear" w:color="auto" w:fill="auto"/>
          </w:tcPr>
          <w:p w14:paraId="587C57F3" w14:textId="77777777" w:rsidR="00B41A29" w:rsidRDefault="00B41A29">
            <w:pPr>
              <w:spacing w:after="0"/>
              <w:jc w:val="center"/>
              <w:rPr>
                <w:sz w:val="16"/>
                <w:szCs w:val="16"/>
                <w:lang w:eastAsia="zh-CN"/>
              </w:rPr>
            </w:pPr>
          </w:p>
        </w:tc>
        <w:tc>
          <w:tcPr>
            <w:tcW w:w="964" w:type="pct"/>
            <w:shd w:val="clear" w:color="auto" w:fill="auto"/>
          </w:tcPr>
          <w:p w14:paraId="3546FCB7" w14:textId="77777777" w:rsidR="00B41A29" w:rsidRDefault="00FF011F">
            <w:pPr>
              <w:spacing w:after="0"/>
              <w:jc w:val="center"/>
              <w:rPr>
                <w:sz w:val="16"/>
                <w:szCs w:val="16"/>
                <w:lang w:eastAsia="zh-CN"/>
              </w:rPr>
            </w:pPr>
            <w:r>
              <w:rPr>
                <w:sz w:val="16"/>
                <w:szCs w:val="16"/>
                <w:lang w:eastAsia="zh-CN"/>
              </w:rPr>
              <w:t>Source 1</w:t>
            </w:r>
          </w:p>
        </w:tc>
        <w:tc>
          <w:tcPr>
            <w:tcW w:w="1094" w:type="pct"/>
            <w:shd w:val="clear" w:color="auto" w:fill="auto"/>
          </w:tcPr>
          <w:p w14:paraId="7F59C07C" w14:textId="77777777" w:rsidR="00B41A29" w:rsidRDefault="00B41A29">
            <w:pPr>
              <w:spacing w:after="0"/>
              <w:jc w:val="center"/>
              <w:rPr>
                <w:sz w:val="16"/>
                <w:szCs w:val="16"/>
                <w:lang w:eastAsia="zh-CN"/>
              </w:rPr>
            </w:pPr>
          </w:p>
        </w:tc>
        <w:tc>
          <w:tcPr>
            <w:tcW w:w="1093" w:type="pct"/>
            <w:shd w:val="clear" w:color="auto" w:fill="auto"/>
          </w:tcPr>
          <w:p w14:paraId="313A443E" w14:textId="77777777" w:rsidR="00B41A29" w:rsidRDefault="00FF011F">
            <w:pPr>
              <w:spacing w:after="0"/>
              <w:jc w:val="center"/>
              <w:rPr>
                <w:sz w:val="16"/>
                <w:szCs w:val="16"/>
                <w:lang w:eastAsia="zh-CN"/>
              </w:rPr>
            </w:pPr>
            <w:r>
              <w:rPr>
                <w:sz w:val="16"/>
                <w:szCs w:val="16"/>
                <w:lang w:eastAsia="zh-CN"/>
              </w:rPr>
              <w:t>…</w:t>
            </w:r>
          </w:p>
        </w:tc>
      </w:tr>
      <w:tr w:rsidR="00B41A29" w14:paraId="3521961D" w14:textId="77777777">
        <w:tc>
          <w:tcPr>
            <w:tcW w:w="819" w:type="pct"/>
            <w:vMerge w:val="restart"/>
            <w:shd w:val="clear" w:color="auto" w:fill="auto"/>
          </w:tcPr>
          <w:p w14:paraId="1FE1D6F2" w14:textId="77777777" w:rsidR="00B41A29" w:rsidRDefault="00FF011F">
            <w:pPr>
              <w:spacing w:after="0"/>
              <w:jc w:val="center"/>
              <w:rPr>
                <w:sz w:val="16"/>
                <w:szCs w:val="16"/>
                <w:lang w:eastAsia="zh-CN"/>
              </w:rPr>
            </w:pPr>
            <w:r>
              <w:rPr>
                <w:sz w:val="16"/>
                <w:szCs w:val="16"/>
                <w:lang w:eastAsia="zh-CN"/>
              </w:rPr>
              <w:t>CSI generation part</w:t>
            </w:r>
          </w:p>
        </w:tc>
        <w:tc>
          <w:tcPr>
            <w:tcW w:w="1030" w:type="pct"/>
            <w:shd w:val="clear" w:color="auto" w:fill="auto"/>
          </w:tcPr>
          <w:p w14:paraId="35FFC7D3" w14:textId="77777777" w:rsidR="00B41A29" w:rsidRDefault="00FF011F">
            <w:pPr>
              <w:spacing w:after="0"/>
              <w:jc w:val="center"/>
              <w:rPr>
                <w:sz w:val="16"/>
                <w:szCs w:val="16"/>
                <w:lang w:eastAsia="zh-CN"/>
              </w:rPr>
            </w:pPr>
            <w:r>
              <w:rPr>
                <w:sz w:val="16"/>
                <w:szCs w:val="16"/>
                <w:lang w:eastAsia="zh-CN"/>
              </w:rPr>
              <w:t>AI/ML model backbone</w:t>
            </w:r>
          </w:p>
        </w:tc>
        <w:tc>
          <w:tcPr>
            <w:tcW w:w="964" w:type="pct"/>
            <w:shd w:val="clear" w:color="auto" w:fill="auto"/>
          </w:tcPr>
          <w:p w14:paraId="30A1AF30" w14:textId="77777777" w:rsidR="00B41A29" w:rsidRDefault="00B41A29">
            <w:pPr>
              <w:spacing w:after="0"/>
              <w:jc w:val="center"/>
              <w:rPr>
                <w:sz w:val="16"/>
                <w:szCs w:val="16"/>
                <w:lang w:eastAsia="zh-CN"/>
              </w:rPr>
            </w:pPr>
          </w:p>
        </w:tc>
        <w:tc>
          <w:tcPr>
            <w:tcW w:w="1094" w:type="pct"/>
            <w:shd w:val="clear" w:color="auto" w:fill="auto"/>
          </w:tcPr>
          <w:p w14:paraId="45CA8D7E" w14:textId="77777777" w:rsidR="00B41A29" w:rsidRDefault="00B41A29">
            <w:pPr>
              <w:spacing w:after="0"/>
              <w:jc w:val="center"/>
              <w:rPr>
                <w:sz w:val="16"/>
                <w:szCs w:val="16"/>
                <w:lang w:eastAsia="zh-CN"/>
              </w:rPr>
            </w:pPr>
          </w:p>
        </w:tc>
        <w:tc>
          <w:tcPr>
            <w:tcW w:w="1093" w:type="pct"/>
            <w:shd w:val="clear" w:color="auto" w:fill="auto"/>
          </w:tcPr>
          <w:p w14:paraId="06A2F870" w14:textId="77777777" w:rsidR="00B41A29" w:rsidRDefault="00B41A29">
            <w:pPr>
              <w:spacing w:after="0"/>
              <w:jc w:val="center"/>
              <w:rPr>
                <w:sz w:val="16"/>
                <w:szCs w:val="16"/>
                <w:lang w:eastAsia="zh-CN"/>
              </w:rPr>
            </w:pPr>
          </w:p>
        </w:tc>
      </w:tr>
      <w:tr w:rsidR="00B41A29" w14:paraId="166A245E" w14:textId="77777777">
        <w:tc>
          <w:tcPr>
            <w:tcW w:w="819" w:type="pct"/>
            <w:vMerge/>
            <w:shd w:val="clear" w:color="auto" w:fill="auto"/>
          </w:tcPr>
          <w:p w14:paraId="64889D91" w14:textId="77777777" w:rsidR="00B41A29" w:rsidRDefault="00B41A29">
            <w:pPr>
              <w:spacing w:after="0"/>
              <w:jc w:val="center"/>
              <w:rPr>
                <w:sz w:val="16"/>
                <w:szCs w:val="16"/>
                <w:lang w:eastAsia="zh-CN"/>
              </w:rPr>
            </w:pPr>
          </w:p>
        </w:tc>
        <w:tc>
          <w:tcPr>
            <w:tcW w:w="1030" w:type="pct"/>
            <w:shd w:val="clear" w:color="auto" w:fill="auto"/>
          </w:tcPr>
          <w:p w14:paraId="6811A501" w14:textId="77777777" w:rsidR="00B41A29" w:rsidRDefault="00FF011F">
            <w:pPr>
              <w:spacing w:after="0"/>
              <w:jc w:val="center"/>
              <w:rPr>
                <w:sz w:val="16"/>
                <w:szCs w:val="16"/>
                <w:lang w:eastAsia="zh-CN"/>
              </w:rPr>
            </w:pPr>
            <w:r>
              <w:rPr>
                <w:sz w:val="16"/>
                <w:szCs w:val="16"/>
                <w:lang w:eastAsia="zh-CN"/>
              </w:rPr>
              <w:t>Pre-processing</w:t>
            </w:r>
          </w:p>
        </w:tc>
        <w:tc>
          <w:tcPr>
            <w:tcW w:w="964" w:type="pct"/>
            <w:shd w:val="clear" w:color="auto" w:fill="auto"/>
          </w:tcPr>
          <w:p w14:paraId="07F415B2" w14:textId="77777777" w:rsidR="00B41A29" w:rsidRDefault="00B41A29">
            <w:pPr>
              <w:spacing w:after="0"/>
              <w:jc w:val="center"/>
              <w:rPr>
                <w:sz w:val="16"/>
                <w:szCs w:val="16"/>
                <w:lang w:eastAsia="zh-CN"/>
              </w:rPr>
            </w:pPr>
          </w:p>
        </w:tc>
        <w:tc>
          <w:tcPr>
            <w:tcW w:w="1094" w:type="pct"/>
            <w:shd w:val="clear" w:color="auto" w:fill="auto"/>
          </w:tcPr>
          <w:p w14:paraId="39F10A95" w14:textId="77777777" w:rsidR="00B41A29" w:rsidRDefault="00B41A29">
            <w:pPr>
              <w:spacing w:after="0"/>
              <w:jc w:val="center"/>
              <w:rPr>
                <w:sz w:val="16"/>
                <w:szCs w:val="16"/>
                <w:lang w:eastAsia="zh-CN"/>
              </w:rPr>
            </w:pPr>
          </w:p>
        </w:tc>
        <w:tc>
          <w:tcPr>
            <w:tcW w:w="1093" w:type="pct"/>
            <w:shd w:val="clear" w:color="auto" w:fill="auto"/>
          </w:tcPr>
          <w:p w14:paraId="6F2FC374" w14:textId="77777777" w:rsidR="00B41A29" w:rsidRDefault="00B41A29">
            <w:pPr>
              <w:spacing w:after="0"/>
              <w:jc w:val="center"/>
              <w:rPr>
                <w:sz w:val="16"/>
                <w:szCs w:val="16"/>
                <w:lang w:eastAsia="zh-CN"/>
              </w:rPr>
            </w:pPr>
          </w:p>
        </w:tc>
      </w:tr>
      <w:tr w:rsidR="00B41A29" w14:paraId="274E62A4" w14:textId="77777777">
        <w:tc>
          <w:tcPr>
            <w:tcW w:w="819" w:type="pct"/>
            <w:vMerge/>
            <w:shd w:val="clear" w:color="auto" w:fill="auto"/>
          </w:tcPr>
          <w:p w14:paraId="0101DAEE" w14:textId="77777777" w:rsidR="00B41A29" w:rsidRDefault="00B41A29">
            <w:pPr>
              <w:spacing w:after="0"/>
              <w:jc w:val="center"/>
              <w:rPr>
                <w:sz w:val="16"/>
                <w:szCs w:val="16"/>
                <w:lang w:eastAsia="zh-CN"/>
              </w:rPr>
            </w:pPr>
          </w:p>
        </w:tc>
        <w:tc>
          <w:tcPr>
            <w:tcW w:w="1030" w:type="pct"/>
            <w:shd w:val="clear" w:color="auto" w:fill="auto"/>
          </w:tcPr>
          <w:p w14:paraId="3F389974" w14:textId="77777777" w:rsidR="00B41A29" w:rsidRDefault="00FF011F">
            <w:pPr>
              <w:spacing w:after="0"/>
              <w:jc w:val="center"/>
              <w:rPr>
                <w:sz w:val="16"/>
                <w:szCs w:val="16"/>
                <w:lang w:eastAsia="zh-CN"/>
              </w:rPr>
            </w:pPr>
            <w:r>
              <w:rPr>
                <w:sz w:val="16"/>
                <w:szCs w:val="16"/>
                <w:lang w:eastAsia="zh-CN"/>
              </w:rPr>
              <w:t>Post-processing</w:t>
            </w:r>
          </w:p>
        </w:tc>
        <w:tc>
          <w:tcPr>
            <w:tcW w:w="964" w:type="pct"/>
            <w:shd w:val="clear" w:color="auto" w:fill="auto"/>
          </w:tcPr>
          <w:p w14:paraId="7963CB6F" w14:textId="77777777" w:rsidR="00B41A29" w:rsidRDefault="00B41A29">
            <w:pPr>
              <w:spacing w:after="0"/>
              <w:jc w:val="center"/>
              <w:rPr>
                <w:sz w:val="16"/>
                <w:szCs w:val="16"/>
                <w:lang w:eastAsia="zh-CN"/>
              </w:rPr>
            </w:pPr>
          </w:p>
        </w:tc>
        <w:tc>
          <w:tcPr>
            <w:tcW w:w="1094" w:type="pct"/>
            <w:shd w:val="clear" w:color="auto" w:fill="auto"/>
          </w:tcPr>
          <w:p w14:paraId="048053E5" w14:textId="77777777" w:rsidR="00B41A29" w:rsidRDefault="00B41A29">
            <w:pPr>
              <w:spacing w:after="0"/>
              <w:jc w:val="center"/>
              <w:rPr>
                <w:sz w:val="16"/>
                <w:szCs w:val="16"/>
                <w:lang w:eastAsia="zh-CN"/>
              </w:rPr>
            </w:pPr>
          </w:p>
        </w:tc>
        <w:tc>
          <w:tcPr>
            <w:tcW w:w="1093" w:type="pct"/>
            <w:shd w:val="clear" w:color="auto" w:fill="auto"/>
          </w:tcPr>
          <w:p w14:paraId="4A1F2154" w14:textId="77777777" w:rsidR="00B41A29" w:rsidRDefault="00B41A29">
            <w:pPr>
              <w:spacing w:after="0"/>
              <w:jc w:val="center"/>
              <w:rPr>
                <w:sz w:val="16"/>
                <w:szCs w:val="16"/>
                <w:lang w:eastAsia="zh-CN"/>
              </w:rPr>
            </w:pPr>
          </w:p>
        </w:tc>
      </w:tr>
      <w:tr w:rsidR="00B41A29" w14:paraId="4F05501F" w14:textId="77777777">
        <w:tc>
          <w:tcPr>
            <w:tcW w:w="819" w:type="pct"/>
            <w:vMerge/>
            <w:shd w:val="clear" w:color="auto" w:fill="auto"/>
          </w:tcPr>
          <w:p w14:paraId="052B003A" w14:textId="77777777" w:rsidR="00B41A29" w:rsidRDefault="00B41A29">
            <w:pPr>
              <w:spacing w:after="0"/>
              <w:jc w:val="center"/>
              <w:rPr>
                <w:sz w:val="16"/>
                <w:szCs w:val="16"/>
                <w:lang w:eastAsia="zh-CN"/>
              </w:rPr>
            </w:pPr>
          </w:p>
        </w:tc>
        <w:tc>
          <w:tcPr>
            <w:tcW w:w="1030" w:type="pct"/>
            <w:shd w:val="clear" w:color="auto" w:fill="auto"/>
          </w:tcPr>
          <w:p w14:paraId="5DB471F5" w14:textId="77777777" w:rsidR="00B41A29" w:rsidRDefault="00FF011F">
            <w:pPr>
              <w:spacing w:after="0"/>
              <w:jc w:val="center"/>
              <w:rPr>
                <w:sz w:val="16"/>
                <w:szCs w:val="16"/>
                <w:lang w:eastAsia="zh-CN"/>
              </w:rPr>
            </w:pPr>
            <w:r>
              <w:rPr>
                <w:sz w:val="16"/>
                <w:szCs w:val="16"/>
                <w:lang w:eastAsia="zh-CN"/>
              </w:rPr>
              <w:t>FLOPs/M</w:t>
            </w:r>
          </w:p>
        </w:tc>
        <w:tc>
          <w:tcPr>
            <w:tcW w:w="964" w:type="pct"/>
            <w:shd w:val="clear" w:color="auto" w:fill="auto"/>
          </w:tcPr>
          <w:p w14:paraId="6E84A961" w14:textId="77777777" w:rsidR="00B41A29" w:rsidRDefault="00B41A29">
            <w:pPr>
              <w:spacing w:after="0"/>
              <w:jc w:val="center"/>
              <w:rPr>
                <w:sz w:val="16"/>
                <w:szCs w:val="16"/>
                <w:lang w:eastAsia="zh-CN"/>
              </w:rPr>
            </w:pPr>
          </w:p>
        </w:tc>
        <w:tc>
          <w:tcPr>
            <w:tcW w:w="1094" w:type="pct"/>
            <w:shd w:val="clear" w:color="auto" w:fill="auto"/>
          </w:tcPr>
          <w:p w14:paraId="7262E539" w14:textId="77777777" w:rsidR="00B41A29" w:rsidRDefault="00B41A29">
            <w:pPr>
              <w:spacing w:after="0"/>
              <w:jc w:val="center"/>
              <w:rPr>
                <w:sz w:val="16"/>
                <w:szCs w:val="16"/>
                <w:lang w:eastAsia="zh-CN"/>
              </w:rPr>
            </w:pPr>
          </w:p>
        </w:tc>
        <w:tc>
          <w:tcPr>
            <w:tcW w:w="1093" w:type="pct"/>
            <w:shd w:val="clear" w:color="auto" w:fill="auto"/>
          </w:tcPr>
          <w:p w14:paraId="5700A6A1" w14:textId="77777777" w:rsidR="00B41A29" w:rsidRDefault="00B41A29">
            <w:pPr>
              <w:spacing w:after="0"/>
              <w:jc w:val="center"/>
              <w:rPr>
                <w:sz w:val="16"/>
                <w:szCs w:val="16"/>
                <w:lang w:eastAsia="zh-CN"/>
              </w:rPr>
            </w:pPr>
          </w:p>
        </w:tc>
      </w:tr>
      <w:tr w:rsidR="00B41A29" w14:paraId="322D6883" w14:textId="77777777">
        <w:tc>
          <w:tcPr>
            <w:tcW w:w="819" w:type="pct"/>
            <w:vMerge/>
            <w:shd w:val="clear" w:color="auto" w:fill="auto"/>
          </w:tcPr>
          <w:p w14:paraId="19DF82BD" w14:textId="77777777" w:rsidR="00B41A29" w:rsidRDefault="00B41A29">
            <w:pPr>
              <w:spacing w:after="0"/>
              <w:jc w:val="center"/>
              <w:rPr>
                <w:sz w:val="16"/>
                <w:szCs w:val="16"/>
                <w:lang w:eastAsia="zh-CN"/>
              </w:rPr>
            </w:pPr>
          </w:p>
        </w:tc>
        <w:tc>
          <w:tcPr>
            <w:tcW w:w="1030" w:type="pct"/>
            <w:shd w:val="clear" w:color="auto" w:fill="auto"/>
          </w:tcPr>
          <w:p w14:paraId="2EA75F75" w14:textId="77777777" w:rsidR="00B41A29" w:rsidRDefault="00FF011F">
            <w:pPr>
              <w:spacing w:after="0"/>
              <w:jc w:val="center"/>
              <w:rPr>
                <w:sz w:val="16"/>
                <w:szCs w:val="16"/>
                <w:lang w:eastAsia="zh-CN"/>
              </w:rPr>
            </w:pPr>
            <w:r>
              <w:rPr>
                <w:sz w:val="16"/>
                <w:szCs w:val="16"/>
                <w:lang w:eastAsia="zh-CN"/>
              </w:rPr>
              <w:t>Number of parameters/M</w:t>
            </w:r>
          </w:p>
        </w:tc>
        <w:tc>
          <w:tcPr>
            <w:tcW w:w="964" w:type="pct"/>
            <w:shd w:val="clear" w:color="auto" w:fill="auto"/>
          </w:tcPr>
          <w:p w14:paraId="6605DA54" w14:textId="77777777" w:rsidR="00B41A29" w:rsidRDefault="00B41A29">
            <w:pPr>
              <w:spacing w:after="0"/>
              <w:jc w:val="center"/>
              <w:rPr>
                <w:sz w:val="16"/>
                <w:szCs w:val="16"/>
                <w:lang w:eastAsia="zh-CN"/>
              </w:rPr>
            </w:pPr>
          </w:p>
        </w:tc>
        <w:tc>
          <w:tcPr>
            <w:tcW w:w="1094" w:type="pct"/>
            <w:shd w:val="clear" w:color="auto" w:fill="auto"/>
          </w:tcPr>
          <w:p w14:paraId="0995A5A8" w14:textId="77777777" w:rsidR="00B41A29" w:rsidRDefault="00B41A29">
            <w:pPr>
              <w:spacing w:after="0"/>
              <w:jc w:val="center"/>
              <w:rPr>
                <w:sz w:val="16"/>
                <w:szCs w:val="16"/>
                <w:lang w:eastAsia="zh-CN"/>
              </w:rPr>
            </w:pPr>
          </w:p>
        </w:tc>
        <w:tc>
          <w:tcPr>
            <w:tcW w:w="1093" w:type="pct"/>
            <w:shd w:val="clear" w:color="auto" w:fill="auto"/>
          </w:tcPr>
          <w:p w14:paraId="4D00C90A" w14:textId="77777777" w:rsidR="00B41A29" w:rsidRDefault="00B41A29">
            <w:pPr>
              <w:spacing w:after="0"/>
              <w:jc w:val="center"/>
              <w:rPr>
                <w:sz w:val="16"/>
                <w:szCs w:val="16"/>
                <w:lang w:eastAsia="zh-CN"/>
              </w:rPr>
            </w:pPr>
          </w:p>
        </w:tc>
      </w:tr>
      <w:tr w:rsidR="00B41A29" w14:paraId="5CBD26C2" w14:textId="77777777">
        <w:tc>
          <w:tcPr>
            <w:tcW w:w="819" w:type="pct"/>
            <w:vMerge/>
            <w:shd w:val="clear" w:color="auto" w:fill="auto"/>
          </w:tcPr>
          <w:p w14:paraId="130F484D" w14:textId="77777777" w:rsidR="00B41A29" w:rsidRDefault="00B41A29">
            <w:pPr>
              <w:spacing w:after="0"/>
              <w:jc w:val="center"/>
              <w:rPr>
                <w:sz w:val="16"/>
                <w:szCs w:val="16"/>
                <w:lang w:eastAsia="zh-CN"/>
              </w:rPr>
            </w:pPr>
          </w:p>
        </w:tc>
        <w:tc>
          <w:tcPr>
            <w:tcW w:w="1030" w:type="pct"/>
            <w:shd w:val="clear" w:color="auto" w:fill="auto"/>
          </w:tcPr>
          <w:p w14:paraId="4C557C3A" w14:textId="77777777" w:rsidR="00B41A29" w:rsidRDefault="00FF011F">
            <w:pPr>
              <w:spacing w:after="0"/>
              <w:jc w:val="center"/>
              <w:rPr>
                <w:sz w:val="16"/>
                <w:szCs w:val="16"/>
                <w:lang w:eastAsia="zh-CN"/>
              </w:rPr>
            </w:pPr>
            <w:r>
              <w:rPr>
                <w:sz w:val="16"/>
                <w:szCs w:val="16"/>
                <w:lang w:eastAsia="zh-CN"/>
              </w:rPr>
              <w:t>[Storage /Mbytes]</w:t>
            </w:r>
          </w:p>
        </w:tc>
        <w:tc>
          <w:tcPr>
            <w:tcW w:w="964" w:type="pct"/>
            <w:shd w:val="clear" w:color="auto" w:fill="auto"/>
          </w:tcPr>
          <w:p w14:paraId="068B9723" w14:textId="77777777" w:rsidR="00B41A29" w:rsidRDefault="00B41A29">
            <w:pPr>
              <w:spacing w:after="0"/>
              <w:jc w:val="center"/>
              <w:rPr>
                <w:sz w:val="16"/>
                <w:szCs w:val="16"/>
                <w:lang w:eastAsia="zh-CN"/>
              </w:rPr>
            </w:pPr>
          </w:p>
        </w:tc>
        <w:tc>
          <w:tcPr>
            <w:tcW w:w="1094" w:type="pct"/>
            <w:shd w:val="clear" w:color="auto" w:fill="auto"/>
          </w:tcPr>
          <w:p w14:paraId="3431D9EE" w14:textId="77777777" w:rsidR="00B41A29" w:rsidRDefault="00B41A29">
            <w:pPr>
              <w:spacing w:after="0"/>
              <w:jc w:val="center"/>
              <w:rPr>
                <w:sz w:val="16"/>
                <w:szCs w:val="16"/>
                <w:lang w:eastAsia="zh-CN"/>
              </w:rPr>
            </w:pPr>
          </w:p>
        </w:tc>
        <w:tc>
          <w:tcPr>
            <w:tcW w:w="1093" w:type="pct"/>
            <w:shd w:val="clear" w:color="auto" w:fill="auto"/>
          </w:tcPr>
          <w:p w14:paraId="77824C7C" w14:textId="77777777" w:rsidR="00B41A29" w:rsidRDefault="00B41A29">
            <w:pPr>
              <w:spacing w:after="0"/>
              <w:jc w:val="center"/>
              <w:rPr>
                <w:sz w:val="16"/>
                <w:szCs w:val="16"/>
                <w:lang w:eastAsia="zh-CN"/>
              </w:rPr>
            </w:pPr>
          </w:p>
        </w:tc>
      </w:tr>
      <w:tr w:rsidR="00B41A29" w14:paraId="019E04C8" w14:textId="77777777">
        <w:tc>
          <w:tcPr>
            <w:tcW w:w="819" w:type="pct"/>
            <w:vMerge w:val="restart"/>
            <w:shd w:val="clear" w:color="auto" w:fill="auto"/>
          </w:tcPr>
          <w:p w14:paraId="5F84C81A" w14:textId="77777777" w:rsidR="00B41A29" w:rsidRDefault="00FF011F">
            <w:pPr>
              <w:spacing w:after="0"/>
              <w:jc w:val="center"/>
              <w:rPr>
                <w:sz w:val="16"/>
                <w:szCs w:val="16"/>
                <w:lang w:eastAsia="zh-CN"/>
              </w:rPr>
            </w:pPr>
            <w:r>
              <w:rPr>
                <w:sz w:val="16"/>
                <w:szCs w:val="16"/>
                <w:lang w:eastAsia="zh-CN"/>
              </w:rPr>
              <w:t>CSI reconstruction part</w:t>
            </w:r>
          </w:p>
        </w:tc>
        <w:tc>
          <w:tcPr>
            <w:tcW w:w="1030" w:type="pct"/>
            <w:shd w:val="clear" w:color="auto" w:fill="auto"/>
          </w:tcPr>
          <w:p w14:paraId="03FD6F4E" w14:textId="77777777" w:rsidR="00B41A29" w:rsidRDefault="00FF011F">
            <w:pPr>
              <w:spacing w:after="0"/>
              <w:jc w:val="center"/>
              <w:rPr>
                <w:sz w:val="16"/>
                <w:szCs w:val="16"/>
                <w:lang w:eastAsia="zh-CN"/>
              </w:rPr>
            </w:pPr>
            <w:r>
              <w:rPr>
                <w:sz w:val="16"/>
                <w:szCs w:val="16"/>
                <w:lang w:eastAsia="zh-CN"/>
              </w:rPr>
              <w:t>AI/ML model backbone</w:t>
            </w:r>
          </w:p>
        </w:tc>
        <w:tc>
          <w:tcPr>
            <w:tcW w:w="964" w:type="pct"/>
            <w:shd w:val="clear" w:color="auto" w:fill="auto"/>
          </w:tcPr>
          <w:p w14:paraId="2CA3BF5B" w14:textId="77777777" w:rsidR="00B41A29" w:rsidRDefault="00B41A29">
            <w:pPr>
              <w:spacing w:after="0"/>
              <w:jc w:val="center"/>
              <w:rPr>
                <w:sz w:val="16"/>
                <w:szCs w:val="16"/>
                <w:lang w:eastAsia="zh-CN"/>
              </w:rPr>
            </w:pPr>
          </w:p>
        </w:tc>
        <w:tc>
          <w:tcPr>
            <w:tcW w:w="1094" w:type="pct"/>
            <w:shd w:val="clear" w:color="auto" w:fill="auto"/>
          </w:tcPr>
          <w:p w14:paraId="20F0CC7E" w14:textId="77777777" w:rsidR="00B41A29" w:rsidRDefault="00B41A29">
            <w:pPr>
              <w:spacing w:after="0"/>
              <w:jc w:val="center"/>
              <w:rPr>
                <w:sz w:val="16"/>
                <w:szCs w:val="16"/>
                <w:lang w:eastAsia="zh-CN"/>
              </w:rPr>
            </w:pPr>
          </w:p>
        </w:tc>
        <w:tc>
          <w:tcPr>
            <w:tcW w:w="1093" w:type="pct"/>
            <w:shd w:val="clear" w:color="auto" w:fill="auto"/>
          </w:tcPr>
          <w:p w14:paraId="50E1CDB9" w14:textId="77777777" w:rsidR="00B41A29" w:rsidRDefault="00B41A29">
            <w:pPr>
              <w:spacing w:after="0"/>
              <w:jc w:val="center"/>
              <w:rPr>
                <w:sz w:val="16"/>
                <w:szCs w:val="16"/>
                <w:lang w:eastAsia="zh-CN"/>
              </w:rPr>
            </w:pPr>
          </w:p>
        </w:tc>
      </w:tr>
      <w:tr w:rsidR="00B41A29" w14:paraId="5ED07281" w14:textId="77777777">
        <w:tc>
          <w:tcPr>
            <w:tcW w:w="819" w:type="pct"/>
            <w:vMerge/>
            <w:shd w:val="clear" w:color="auto" w:fill="auto"/>
          </w:tcPr>
          <w:p w14:paraId="262A2694" w14:textId="77777777" w:rsidR="00B41A29" w:rsidRDefault="00B41A29">
            <w:pPr>
              <w:spacing w:after="0"/>
              <w:jc w:val="center"/>
              <w:rPr>
                <w:sz w:val="16"/>
                <w:szCs w:val="16"/>
                <w:lang w:eastAsia="zh-CN"/>
              </w:rPr>
            </w:pPr>
          </w:p>
        </w:tc>
        <w:tc>
          <w:tcPr>
            <w:tcW w:w="1030" w:type="pct"/>
            <w:shd w:val="clear" w:color="auto" w:fill="auto"/>
          </w:tcPr>
          <w:p w14:paraId="3A16BEE7" w14:textId="77777777" w:rsidR="00B41A29" w:rsidRDefault="00FF011F">
            <w:pPr>
              <w:spacing w:after="0"/>
              <w:jc w:val="center"/>
              <w:rPr>
                <w:sz w:val="16"/>
                <w:szCs w:val="16"/>
                <w:lang w:eastAsia="zh-CN"/>
              </w:rPr>
            </w:pPr>
            <w:r>
              <w:rPr>
                <w:sz w:val="16"/>
                <w:szCs w:val="16"/>
                <w:lang w:eastAsia="zh-CN"/>
              </w:rPr>
              <w:t>[Pre-processing]</w:t>
            </w:r>
          </w:p>
        </w:tc>
        <w:tc>
          <w:tcPr>
            <w:tcW w:w="964" w:type="pct"/>
            <w:shd w:val="clear" w:color="auto" w:fill="auto"/>
          </w:tcPr>
          <w:p w14:paraId="15A67FAC" w14:textId="77777777" w:rsidR="00B41A29" w:rsidRDefault="00B41A29">
            <w:pPr>
              <w:spacing w:after="0"/>
              <w:jc w:val="center"/>
              <w:rPr>
                <w:sz w:val="16"/>
                <w:szCs w:val="16"/>
                <w:lang w:eastAsia="zh-CN"/>
              </w:rPr>
            </w:pPr>
          </w:p>
        </w:tc>
        <w:tc>
          <w:tcPr>
            <w:tcW w:w="1094" w:type="pct"/>
            <w:shd w:val="clear" w:color="auto" w:fill="auto"/>
          </w:tcPr>
          <w:p w14:paraId="2F7C99E4" w14:textId="77777777" w:rsidR="00B41A29" w:rsidRDefault="00B41A29">
            <w:pPr>
              <w:spacing w:after="0"/>
              <w:jc w:val="center"/>
              <w:rPr>
                <w:sz w:val="16"/>
                <w:szCs w:val="16"/>
                <w:lang w:eastAsia="zh-CN"/>
              </w:rPr>
            </w:pPr>
          </w:p>
        </w:tc>
        <w:tc>
          <w:tcPr>
            <w:tcW w:w="1093" w:type="pct"/>
            <w:shd w:val="clear" w:color="auto" w:fill="auto"/>
          </w:tcPr>
          <w:p w14:paraId="5A288057" w14:textId="77777777" w:rsidR="00B41A29" w:rsidRDefault="00B41A29">
            <w:pPr>
              <w:spacing w:after="0"/>
              <w:jc w:val="center"/>
              <w:rPr>
                <w:sz w:val="16"/>
                <w:szCs w:val="16"/>
                <w:lang w:eastAsia="zh-CN"/>
              </w:rPr>
            </w:pPr>
          </w:p>
        </w:tc>
      </w:tr>
      <w:tr w:rsidR="00B41A29" w14:paraId="6B16DDE7" w14:textId="77777777">
        <w:tc>
          <w:tcPr>
            <w:tcW w:w="819" w:type="pct"/>
            <w:vMerge/>
            <w:shd w:val="clear" w:color="auto" w:fill="auto"/>
          </w:tcPr>
          <w:p w14:paraId="7DC5A417" w14:textId="77777777" w:rsidR="00B41A29" w:rsidRDefault="00B41A29">
            <w:pPr>
              <w:spacing w:after="0"/>
              <w:jc w:val="center"/>
              <w:rPr>
                <w:sz w:val="16"/>
                <w:szCs w:val="16"/>
                <w:lang w:eastAsia="zh-CN"/>
              </w:rPr>
            </w:pPr>
          </w:p>
        </w:tc>
        <w:tc>
          <w:tcPr>
            <w:tcW w:w="1030" w:type="pct"/>
            <w:shd w:val="clear" w:color="auto" w:fill="auto"/>
          </w:tcPr>
          <w:p w14:paraId="2234EF68" w14:textId="77777777" w:rsidR="00B41A29" w:rsidRDefault="00FF011F">
            <w:pPr>
              <w:spacing w:after="0"/>
              <w:jc w:val="center"/>
              <w:rPr>
                <w:sz w:val="16"/>
                <w:szCs w:val="16"/>
                <w:lang w:eastAsia="zh-CN"/>
              </w:rPr>
            </w:pPr>
            <w:r>
              <w:rPr>
                <w:sz w:val="16"/>
                <w:szCs w:val="16"/>
                <w:lang w:eastAsia="zh-CN"/>
              </w:rPr>
              <w:t>[Post-processing]</w:t>
            </w:r>
          </w:p>
        </w:tc>
        <w:tc>
          <w:tcPr>
            <w:tcW w:w="964" w:type="pct"/>
            <w:shd w:val="clear" w:color="auto" w:fill="auto"/>
          </w:tcPr>
          <w:p w14:paraId="63D135BB" w14:textId="77777777" w:rsidR="00B41A29" w:rsidRDefault="00B41A29">
            <w:pPr>
              <w:spacing w:after="0"/>
              <w:jc w:val="center"/>
              <w:rPr>
                <w:sz w:val="16"/>
                <w:szCs w:val="16"/>
                <w:lang w:eastAsia="zh-CN"/>
              </w:rPr>
            </w:pPr>
          </w:p>
        </w:tc>
        <w:tc>
          <w:tcPr>
            <w:tcW w:w="1094" w:type="pct"/>
            <w:shd w:val="clear" w:color="auto" w:fill="auto"/>
          </w:tcPr>
          <w:p w14:paraId="6C0735AD" w14:textId="77777777" w:rsidR="00B41A29" w:rsidRDefault="00B41A29">
            <w:pPr>
              <w:spacing w:after="0"/>
              <w:jc w:val="center"/>
              <w:rPr>
                <w:sz w:val="16"/>
                <w:szCs w:val="16"/>
                <w:lang w:eastAsia="zh-CN"/>
              </w:rPr>
            </w:pPr>
          </w:p>
        </w:tc>
        <w:tc>
          <w:tcPr>
            <w:tcW w:w="1093" w:type="pct"/>
            <w:shd w:val="clear" w:color="auto" w:fill="auto"/>
          </w:tcPr>
          <w:p w14:paraId="6BA31984" w14:textId="77777777" w:rsidR="00B41A29" w:rsidRDefault="00B41A29">
            <w:pPr>
              <w:spacing w:after="0"/>
              <w:jc w:val="center"/>
              <w:rPr>
                <w:sz w:val="16"/>
                <w:szCs w:val="16"/>
                <w:lang w:eastAsia="zh-CN"/>
              </w:rPr>
            </w:pPr>
          </w:p>
        </w:tc>
      </w:tr>
      <w:tr w:rsidR="00B41A29" w14:paraId="185DC883" w14:textId="77777777">
        <w:tc>
          <w:tcPr>
            <w:tcW w:w="819" w:type="pct"/>
            <w:vMerge/>
            <w:shd w:val="clear" w:color="auto" w:fill="auto"/>
          </w:tcPr>
          <w:p w14:paraId="674BD7FC" w14:textId="77777777" w:rsidR="00B41A29" w:rsidRDefault="00B41A29">
            <w:pPr>
              <w:spacing w:after="0"/>
              <w:jc w:val="center"/>
              <w:rPr>
                <w:sz w:val="16"/>
                <w:szCs w:val="16"/>
                <w:lang w:eastAsia="zh-CN"/>
              </w:rPr>
            </w:pPr>
          </w:p>
        </w:tc>
        <w:tc>
          <w:tcPr>
            <w:tcW w:w="1030" w:type="pct"/>
            <w:shd w:val="clear" w:color="auto" w:fill="auto"/>
          </w:tcPr>
          <w:p w14:paraId="63A9BC21" w14:textId="77777777" w:rsidR="00B41A29" w:rsidRDefault="00FF011F">
            <w:pPr>
              <w:spacing w:after="0"/>
              <w:jc w:val="center"/>
              <w:rPr>
                <w:sz w:val="16"/>
                <w:szCs w:val="16"/>
                <w:lang w:eastAsia="zh-CN"/>
              </w:rPr>
            </w:pPr>
            <w:r>
              <w:rPr>
                <w:sz w:val="16"/>
                <w:szCs w:val="16"/>
                <w:lang w:eastAsia="zh-CN"/>
              </w:rPr>
              <w:t>FLOPs/M</w:t>
            </w:r>
          </w:p>
        </w:tc>
        <w:tc>
          <w:tcPr>
            <w:tcW w:w="964" w:type="pct"/>
            <w:shd w:val="clear" w:color="auto" w:fill="auto"/>
          </w:tcPr>
          <w:p w14:paraId="01A3392D" w14:textId="77777777" w:rsidR="00B41A29" w:rsidRDefault="00B41A29">
            <w:pPr>
              <w:spacing w:after="0"/>
              <w:jc w:val="center"/>
              <w:rPr>
                <w:sz w:val="16"/>
                <w:szCs w:val="16"/>
                <w:lang w:eastAsia="zh-CN"/>
              </w:rPr>
            </w:pPr>
          </w:p>
        </w:tc>
        <w:tc>
          <w:tcPr>
            <w:tcW w:w="1094" w:type="pct"/>
            <w:shd w:val="clear" w:color="auto" w:fill="auto"/>
          </w:tcPr>
          <w:p w14:paraId="6DD51823" w14:textId="77777777" w:rsidR="00B41A29" w:rsidRDefault="00B41A29">
            <w:pPr>
              <w:spacing w:after="0"/>
              <w:jc w:val="center"/>
              <w:rPr>
                <w:sz w:val="16"/>
                <w:szCs w:val="16"/>
                <w:lang w:eastAsia="zh-CN"/>
              </w:rPr>
            </w:pPr>
          </w:p>
        </w:tc>
        <w:tc>
          <w:tcPr>
            <w:tcW w:w="1093" w:type="pct"/>
            <w:shd w:val="clear" w:color="auto" w:fill="auto"/>
          </w:tcPr>
          <w:p w14:paraId="230BD7AD" w14:textId="77777777" w:rsidR="00B41A29" w:rsidRDefault="00B41A29">
            <w:pPr>
              <w:spacing w:after="0"/>
              <w:jc w:val="center"/>
              <w:rPr>
                <w:sz w:val="16"/>
                <w:szCs w:val="16"/>
                <w:lang w:eastAsia="zh-CN"/>
              </w:rPr>
            </w:pPr>
          </w:p>
        </w:tc>
      </w:tr>
      <w:tr w:rsidR="00B41A29" w14:paraId="4990DE89" w14:textId="77777777">
        <w:tc>
          <w:tcPr>
            <w:tcW w:w="819" w:type="pct"/>
            <w:vMerge/>
            <w:shd w:val="clear" w:color="auto" w:fill="auto"/>
          </w:tcPr>
          <w:p w14:paraId="60E21A10" w14:textId="77777777" w:rsidR="00B41A29" w:rsidRDefault="00B41A29">
            <w:pPr>
              <w:spacing w:after="0"/>
              <w:jc w:val="center"/>
              <w:rPr>
                <w:sz w:val="16"/>
                <w:szCs w:val="16"/>
                <w:lang w:eastAsia="zh-CN"/>
              </w:rPr>
            </w:pPr>
          </w:p>
        </w:tc>
        <w:tc>
          <w:tcPr>
            <w:tcW w:w="1030" w:type="pct"/>
            <w:shd w:val="clear" w:color="auto" w:fill="auto"/>
          </w:tcPr>
          <w:p w14:paraId="5D0EB4CC" w14:textId="77777777" w:rsidR="00B41A29" w:rsidRDefault="00FF011F">
            <w:pPr>
              <w:spacing w:after="0"/>
              <w:jc w:val="center"/>
              <w:rPr>
                <w:sz w:val="16"/>
                <w:szCs w:val="16"/>
                <w:lang w:eastAsia="zh-CN"/>
              </w:rPr>
            </w:pPr>
            <w:r>
              <w:rPr>
                <w:sz w:val="16"/>
                <w:szCs w:val="16"/>
                <w:lang w:eastAsia="zh-CN"/>
              </w:rPr>
              <w:t>Number of parameters/M</w:t>
            </w:r>
          </w:p>
        </w:tc>
        <w:tc>
          <w:tcPr>
            <w:tcW w:w="964" w:type="pct"/>
            <w:shd w:val="clear" w:color="auto" w:fill="auto"/>
          </w:tcPr>
          <w:p w14:paraId="183ADFE9" w14:textId="77777777" w:rsidR="00B41A29" w:rsidRDefault="00B41A29">
            <w:pPr>
              <w:spacing w:after="0"/>
              <w:jc w:val="center"/>
              <w:rPr>
                <w:sz w:val="16"/>
                <w:szCs w:val="16"/>
                <w:lang w:eastAsia="zh-CN"/>
              </w:rPr>
            </w:pPr>
          </w:p>
        </w:tc>
        <w:tc>
          <w:tcPr>
            <w:tcW w:w="1094" w:type="pct"/>
            <w:shd w:val="clear" w:color="auto" w:fill="auto"/>
          </w:tcPr>
          <w:p w14:paraId="25ACB368" w14:textId="77777777" w:rsidR="00B41A29" w:rsidRDefault="00B41A29">
            <w:pPr>
              <w:spacing w:after="0"/>
              <w:jc w:val="center"/>
              <w:rPr>
                <w:sz w:val="16"/>
                <w:szCs w:val="16"/>
                <w:lang w:eastAsia="zh-CN"/>
              </w:rPr>
            </w:pPr>
          </w:p>
        </w:tc>
        <w:tc>
          <w:tcPr>
            <w:tcW w:w="1093" w:type="pct"/>
            <w:shd w:val="clear" w:color="auto" w:fill="auto"/>
          </w:tcPr>
          <w:p w14:paraId="6D6B5460" w14:textId="77777777" w:rsidR="00B41A29" w:rsidRDefault="00B41A29">
            <w:pPr>
              <w:spacing w:after="0"/>
              <w:jc w:val="center"/>
              <w:rPr>
                <w:sz w:val="16"/>
                <w:szCs w:val="16"/>
                <w:lang w:eastAsia="zh-CN"/>
              </w:rPr>
            </w:pPr>
          </w:p>
        </w:tc>
      </w:tr>
      <w:tr w:rsidR="00B41A29" w14:paraId="0D468A80" w14:textId="77777777">
        <w:tc>
          <w:tcPr>
            <w:tcW w:w="819" w:type="pct"/>
            <w:vMerge/>
            <w:shd w:val="clear" w:color="auto" w:fill="auto"/>
          </w:tcPr>
          <w:p w14:paraId="55B60AC1" w14:textId="77777777" w:rsidR="00B41A29" w:rsidRDefault="00B41A29">
            <w:pPr>
              <w:spacing w:after="0"/>
              <w:jc w:val="center"/>
              <w:rPr>
                <w:sz w:val="16"/>
                <w:szCs w:val="16"/>
                <w:lang w:eastAsia="zh-CN"/>
              </w:rPr>
            </w:pPr>
          </w:p>
        </w:tc>
        <w:tc>
          <w:tcPr>
            <w:tcW w:w="1030" w:type="pct"/>
            <w:shd w:val="clear" w:color="auto" w:fill="auto"/>
          </w:tcPr>
          <w:p w14:paraId="43C777EA" w14:textId="77777777" w:rsidR="00B41A29" w:rsidRDefault="00FF011F">
            <w:pPr>
              <w:spacing w:after="0"/>
              <w:jc w:val="center"/>
              <w:rPr>
                <w:sz w:val="16"/>
                <w:szCs w:val="16"/>
                <w:lang w:eastAsia="zh-CN"/>
              </w:rPr>
            </w:pPr>
            <w:r>
              <w:rPr>
                <w:sz w:val="16"/>
                <w:szCs w:val="16"/>
                <w:lang w:eastAsia="zh-CN"/>
              </w:rPr>
              <w:t>[Storage /Mbytes]</w:t>
            </w:r>
          </w:p>
        </w:tc>
        <w:tc>
          <w:tcPr>
            <w:tcW w:w="964" w:type="pct"/>
            <w:shd w:val="clear" w:color="auto" w:fill="auto"/>
          </w:tcPr>
          <w:p w14:paraId="565011C4" w14:textId="77777777" w:rsidR="00B41A29" w:rsidRDefault="00B41A29">
            <w:pPr>
              <w:spacing w:after="0"/>
              <w:jc w:val="center"/>
              <w:rPr>
                <w:sz w:val="16"/>
                <w:szCs w:val="16"/>
                <w:lang w:eastAsia="zh-CN"/>
              </w:rPr>
            </w:pPr>
          </w:p>
        </w:tc>
        <w:tc>
          <w:tcPr>
            <w:tcW w:w="1094" w:type="pct"/>
            <w:shd w:val="clear" w:color="auto" w:fill="auto"/>
          </w:tcPr>
          <w:p w14:paraId="58C66A29" w14:textId="77777777" w:rsidR="00B41A29" w:rsidRDefault="00B41A29">
            <w:pPr>
              <w:spacing w:after="0"/>
              <w:jc w:val="center"/>
              <w:rPr>
                <w:sz w:val="16"/>
                <w:szCs w:val="16"/>
                <w:lang w:eastAsia="zh-CN"/>
              </w:rPr>
            </w:pPr>
          </w:p>
        </w:tc>
        <w:tc>
          <w:tcPr>
            <w:tcW w:w="1093" w:type="pct"/>
            <w:shd w:val="clear" w:color="auto" w:fill="auto"/>
          </w:tcPr>
          <w:p w14:paraId="4EE39E8E" w14:textId="77777777" w:rsidR="00B41A29" w:rsidRDefault="00B41A29">
            <w:pPr>
              <w:spacing w:after="0"/>
              <w:jc w:val="center"/>
              <w:rPr>
                <w:sz w:val="16"/>
                <w:szCs w:val="16"/>
                <w:lang w:eastAsia="zh-CN"/>
              </w:rPr>
            </w:pPr>
          </w:p>
        </w:tc>
      </w:tr>
      <w:tr w:rsidR="00B41A29" w14:paraId="33B29839" w14:textId="77777777">
        <w:tc>
          <w:tcPr>
            <w:tcW w:w="819" w:type="pct"/>
            <w:vMerge w:val="restart"/>
            <w:shd w:val="clear" w:color="auto" w:fill="auto"/>
          </w:tcPr>
          <w:p w14:paraId="663C0CF7" w14:textId="77777777" w:rsidR="00B41A29" w:rsidRDefault="00FF011F">
            <w:pPr>
              <w:spacing w:after="0"/>
              <w:jc w:val="center"/>
              <w:rPr>
                <w:sz w:val="16"/>
                <w:szCs w:val="16"/>
                <w:lang w:eastAsia="zh-CN"/>
              </w:rPr>
            </w:pPr>
            <w:r>
              <w:rPr>
                <w:sz w:val="16"/>
                <w:szCs w:val="16"/>
                <w:lang w:eastAsia="zh-CN"/>
              </w:rPr>
              <w:lastRenderedPageBreak/>
              <w:t>Common description</w:t>
            </w:r>
          </w:p>
        </w:tc>
        <w:tc>
          <w:tcPr>
            <w:tcW w:w="1030" w:type="pct"/>
            <w:shd w:val="clear" w:color="auto" w:fill="auto"/>
          </w:tcPr>
          <w:p w14:paraId="28CA4FFA" w14:textId="77777777" w:rsidR="00B41A29" w:rsidRDefault="00FF011F">
            <w:pPr>
              <w:spacing w:after="0"/>
              <w:jc w:val="center"/>
              <w:rPr>
                <w:sz w:val="16"/>
                <w:szCs w:val="16"/>
                <w:lang w:eastAsia="zh-CN"/>
              </w:rPr>
            </w:pPr>
            <w:r>
              <w:rPr>
                <w:sz w:val="16"/>
                <w:szCs w:val="16"/>
                <w:lang w:eastAsia="zh-CN"/>
              </w:rPr>
              <w:t>Input type</w:t>
            </w:r>
          </w:p>
        </w:tc>
        <w:tc>
          <w:tcPr>
            <w:tcW w:w="964" w:type="pct"/>
            <w:shd w:val="clear" w:color="auto" w:fill="auto"/>
          </w:tcPr>
          <w:p w14:paraId="746AE10A" w14:textId="77777777" w:rsidR="00B41A29" w:rsidRDefault="00B41A29">
            <w:pPr>
              <w:spacing w:after="0"/>
              <w:jc w:val="center"/>
              <w:rPr>
                <w:sz w:val="16"/>
                <w:szCs w:val="16"/>
                <w:lang w:eastAsia="zh-CN"/>
              </w:rPr>
            </w:pPr>
          </w:p>
        </w:tc>
        <w:tc>
          <w:tcPr>
            <w:tcW w:w="1094" w:type="pct"/>
            <w:shd w:val="clear" w:color="auto" w:fill="auto"/>
          </w:tcPr>
          <w:p w14:paraId="434837D1" w14:textId="77777777" w:rsidR="00B41A29" w:rsidRDefault="00B41A29">
            <w:pPr>
              <w:spacing w:after="0"/>
              <w:jc w:val="center"/>
              <w:rPr>
                <w:sz w:val="16"/>
                <w:szCs w:val="16"/>
                <w:lang w:eastAsia="zh-CN"/>
              </w:rPr>
            </w:pPr>
          </w:p>
        </w:tc>
        <w:tc>
          <w:tcPr>
            <w:tcW w:w="1093" w:type="pct"/>
            <w:shd w:val="clear" w:color="auto" w:fill="auto"/>
          </w:tcPr>
          <w:p w14:paraId="44921814" w14:textId="77777777" w:rsidR="00B41A29" w:rsidRDefault="00B41A29">
            <w:pPr>
              <w:spacing w:after="0"/>
              <w:jc w:val="center"/>
              <w:rPr>
                <w:sz w:val="16"/>
                <w:szCs w:val="16"/>
                <w:lang w:eastAsia="zh-CN"/>
              </w:rPr>
            </w:pPr>
          </w:p>
        </w:tc>
      </w:tr>
      <w:tr w:rsidR="00B41A29" w14:paraId="502CBC51" w14:textId="77777777">
        <w:tc>
          <w:tcPr>
            <w:tcW w:w="819" w:type="pct"/>
            <w:vMerge/>
            <w:shd w:val="clear" w:color="auto" w:fill="auto"/>
          </w:tcPr>
          <w:p w14:paraId="65869E31" w14:textId="77777777" w:rsidR="00B41A29" w:rsidRDefault="00B41A29">
            <w:pPr>
              <w:spacing w:after="0"/>
              <w:jc w:val="center"/>
              <w:rPr>
                <w:sz w:val="16"/>
                <w:szCs w:val="16"/>
                <w:lang w:eastAsia="zh-CN"/>
              </w:rPr>
            </w:pPr>
          </w:p>
        </w:tc>
        <w:tc>
          <w:tcPr>
            <w:tcW w:w="1030" w:type="pct"/>
            <w:shd w:val="clear" w:color="auto" w:fill="auto"/>
          </w:tcPr>
          <w:p w14:paraId="786FB5AF" w14:textId="77777777" w:rsidR="00B41A29" w:rsidRDefault="00FF011F">
            <w:pPr>
              <w:spacing w:after="0"/>
              <w:jc w:val="center"/>
              <w:rPr>
                <w:sz w:val="16"/>
                <w:szCs w:val="16"/>
                <w:lang w:eastAsia="zh-CN"/>
              </w:rPr>
            </w:pPr>
            <w:r>
              <w:rPr>
                <w:sz w:val="16"/>
                <w:szCs w:val="16"/>
                <w:lang w:eastAsia="zh-CN"/>
              </w:rPr>
              <w:t>Output type</w:t>
            </w:r>
          </w:p>
        </w:tc>
        <w:tc>
          <w:tcPr>
            <w:tcW w:w="964" w:type="pct"/>
            <w:shd w:val="clear" w:color="auto" w:fill="auto"/>
          </w:tcPr>
          <w:p w14:paraId="7099EC63" w14:textId="77777777" w:rsidR="00B41A29" w:rsidRDefault="00B41A29">
            <w:pPr>
              <w:spacing w:after="0"/>
              <w:jc w:val="center"/>
              <w:rPr>
                <w:sz w:val="16"/>
                <w:szCs w:val="16"/>
                <w:lang w:eastAsia="zh-CN"/>
              </w:rPr>
            </w:pPr>
          </w:p>
        </w:tc>
        <w:tc>
          <w:tcPr>
            <w:tcW w:w="1094" w:type="pct"/>
            <w:shd w:val="clear" w:color="auto" w:fill="auto"/>
          </w:tcPr>
          <w:p w14:paraId="5C0E8EDE" w14:textId="77777777" w:rsidR="00B41A29" w:rsidRDefault="00B41A29">
            <w:pPr>
              <w:spacing w:after="0"/>
              <w:jc w:val="center"/>
              <w:rPr>
                <w:sz w:val="16"/>
                <w:szCs w:val="16"/>
                <w:lang w:eastAsia="zh-CN"/>
              </w:rPr>
            </w:pPr>
          </w:p>
        </w:tc>
        <w:tc>
          <w:tcPr>
            <w:tcW w:w="1093" w:type="pct"/>
            <w:shd w:val="clear" w:color="auto" w:fill="auto"/>
          </w:tcPr>
          <w:p w14:paraId="358BD30F" w14:textId="77777777" w:rsidR="00B41A29" w:rsidRDefault="00B41A29">
            <w:pPr>
              <w:spacing w:after="0"/>
              <w:jc w:val="center"/>
              <w:rPr>
                <w:sz w:val="16"/>
                <w:szCs w:val="16"/>
                <w:lang w:eastAsia="zh-CN"/>
              </w:rPr>
            </w:pPr>
          </w:p>
        </w:tc>
      </w:tr>
      <w:tr w:rsidR="00B41A29" w14:paraId="3F942749" w14:textId="77777777">
        <w:tc>
          <w:tcPr>
            <w:tcW w:w="819" w:type="pct"/>
            <w:vMerge/>
            <w:shd w:val="clear" w:color="auto" w:fill="auto"/>
          </w:tcPr>
          <w:p w14:paraId="5F414F68" w14:textId="77777777" w:rsidR="00B41A29" w:rsidRDefault="00B41A29">
            <w:pPr>
              <w:spacing w:after="0"/>
              <w:jc w:val="center"/>
              <w:rPr>
                <w:sz w:val="16"/>
                <w:szCs w:val="16"/>
                <w:lang w:eastAsia="zh-CN"/>
              </w:rPr>
            </w:pPr>
          </w:p>
        </w:tc>
        <w:tc>
          <w:tcPr>
            <w:tcW w:w="1030" w:type="pct"/>
            <w:shd w:val="clear" w:color="auto" w:fill="auto"/>
          </w:tcPr>
          <w:p w14:paraId="67903CC5" w14:textId="77777777" w:rsidR="00B41A29" w:rsidRDefault="00FF011F">
            <w:pPr>
              <w:spacing w:after="0"/>
              <w:jc w:val="center"/>
              <w:rPr>
                <w:sz w:val="16"/>
                <w:szCs w:val="16"/>
                <w:lang w:eastAsia="zh-CN"/>
              </w:rPr>
            </w:pPr>
            <w:r>
              <w:rPr>
                <w:sz w:val="16"/>
                <w:szCs w:val="16"/>
                <w:lang w:eastAsia="zh-CN"/>
              </w:rPr>
              <w:t>Quantization /dequantization method</w:t>
            </w:r>
          </w:p>
        </w:tc>
        <w:tc>
          <w:tcPr>
            <w:tcW w:w="964" w:type="pct"/>
            <w:shd w:val="clear" w:color="auto" w:fill="auto"/>
          </w:tcPr>
          <w:p w14:paraId="2378324D" w14:textId="77777777" w:rsidR="00B41A29" w:rsidRDefault="00B41A29">
            <w:pPr>
              <w:spacing w:after="0"/>
              <w:jc w:val="center"/>
              <w:rPr>
                <w:sz w:val="16"/>
                <w:szCs w:val="16"/>
                <w:lang w:eastAsia="zh-CN"/>
              </w:rPr>
            </w:pPr>
          </w:p>
        </w:tc>
        <w:tc>
          <w:tcPr>
            <w:tcW w:w="1094" w:type="pct"/>
            <w:shd w:val="clear" w:color="auto" w:fill="auto"/>
          </w:tcPr>
          <w:p w14:paraId="552E7A8E" w14:textId="77777777" w:rsidR="00B41A29" w:rsidRDefault="00B41A29">
            <w:pPr>
              <w:spacing w:after="0"/>
              <w:jc w:val="center"/>
              <w:rPr>
                <w:sz w:val="16"/>
                <w:szCs w:val="16"/>
                <w:lang w:eastAsia="zh-CN"/>
              </w:rPr>
            </w:pPr>
          </w:p>
        </w:tc>
        <w:tc>
          <w:tcPr>
            <w:tcW w:w="1093" w:type="pct"/>
            <w:shd w:val="clear" w:color="auto" w:fill="auto"/>
          </w:tcPr>
          <w:p w14:paraId="73207778" w14:textId="77777777" w:rsidR="00B41A29" w:rsidRDefault="00B41A29">
            <w:pPr>
              <w:spacing w:after="0"/>
              <w:jc w:val="center"/>
              <w:rPr>
                <w:sz w:val="16"/>
                <w:szCs w:val="16"/>
                <w:lang w:eastAsia="zh-CN"/>
              </w:rPr>
            </w:pPr>
          </w:p>
        </w:tc>
      </w:tr>
      <w:tr w:rsidR="00B41A29" w14:paraId="5006C232" w14:textId="77777777">
        <w:tc>
          <w:tcPr>
            <w:tcW w:w="819" w:type="pct"/>
            <w:vMerge/>
            <w:shd w:val="clear" w:color="auto" w:fill="auto"/>
          </w:tcPr>
          <w:p w14:paraId="31B3FC8E" w14:textId="77777777" w:rsidR="00B41A29" w:rsidRDefault="00B41A29">
            <w:pPr>
              <w:spacing w:after="0"/>
              <w:jc w:val="center"/>
              <w:rPr>
                <w:sz w:val="16"/>
                <w:szCs w:val="16"/>
                <w:lang w:eastAsia="zh-CN"/>
              </w:rPr>
            </w:pPr>
          </w:p>
        </w:tc>
        <w:tc>
          <w:tcPr>
            <w:tcW w:w="1030" w:type="pct"/>
            <w:shd w:val="clear" w:color="auto" w:fill="auto"/>
          </w:tcPr>
          <w:p w14:paraId="60EC8FAD" w14:textId="77777777" w:rsidR="00B41A29" w:rsidRDefault="00FF011F">
            <w:pPr>
              <w:spacing w:after="0"/>
              <w:jc w:val="center"/>
              <w:rPr>
                <w:sz w:val="16"/>
                <w:szCs w:val="16"/>
                <w:lang w:eastAsia="zh-CN"/>
              </w:rPr>
            </w:pPr>
            <w:r>
              <w:rPr>
                <w:sz w:val="16"/>
                <w:szCs w:val="16"/>
                <w:lang w:eastAsia="zh-CN"/>
              </w:rPr>
              <w:t xml:space="preserve">Rank/layer adaptation </w:t>
            </w:r>
            <w:r>
              <w:rPr>
                <w:sz w:val="16"/>
                <w:szCs w:val="16"/>
                <w:lang w:eastAsia="zh-CN"/>
              </w:rPr>
              <w:t>settings for rank&gt;1</w:t>
            </w:r>
          </w:p>
        </w:tc>
        <w:tc>
          <w:tcPr>
            <w:tcW w:w="964" w:type="pct"/>
            <w:shd w:val="clear" w:color="auto" w:fill="auto"/>
          </w:tcPr>
          <w:p w14:paraId="6E50D39C" w14:textId="77777777" w:rsidR="00B41A29" w:rsidRDefault="00B41A29">
            <w:pPr>
              <w:spacing w:after="0"/>
              <w:jc w:val="center"/>
              <w:rPr>
                <w:sz w:val="16"/>
                <w:szCs w:val="16"/>
                <w:lang w:eastAsia="zh-CN"/>
              </w:rPr>
            </w:pPr>
          </w:p>
        </w:tc>
        <w:tc>
          <w:tcPr>
            <w:tcW w:w="1094" w:type="pct"/>
            <w:shd w:val="clear" w:color="auto" w:fill="auto"/>
          </w:tcPr>
          <w:p w14:paraId="2DD2F9DD" w14:textId="77777777" w:rsidR="00B41A29" w:rsidRDefault="00B41A29">
            <w:pPr>
              <w:spacing w:after="0"/>
              <w:jc w:val="center"/>
              <w:rPr>
                <w:sz w:val="16"/>
                <w:szCs w:val="16"/>
                <w:lang w:eastAsia="zh-CN"/>
              </w:rPr>
            </w:pPr>
          </w:p>
        </w:tc>
        <w:tc>
          <w:tcPr>
            <w:tcW w:w="1093" w:type="pct"/>
            <w:shd w:val="clear" w:color="auto" w:fill="auto"/>
          </w:tcPr>
          <w:p w14:paraId="11C8663C" w14:textId="77777777" w:rsidR="00B41A29" w:rsidRDefault="00B41A29">
            <w:pPr>
              <w:spacing w:after="0"/>
              <w:jc w:val="center"/>
              <w:rPr>
                <w:sz w:val="16"/>
                <w:szCs w:val="16"/>
                <w:lang w:eastAsia="zh-CN"/>
              </w:rPr>
            </w:pPr>
          </w:p>
        </w:tc>
      </w:tr>
      <w:tr w:rsidR="00B41A29" w14:paraId="5F6BDC1B" w14:textId="77777777">
        <w:tc>
          <w:tcPr>
            <w:tcW w:w="819" w:type="pct"/>
            <w:vMerge w:val="restart"/>
            <w:shd w:val="clear" w:color="auto" w:fill="auto"/>
          </w:tcPr>
          <w:p w14:paraId="2E54CD0F" w14:textId="77777777" w:rsidR="00B41A29" w:rsidRDefault="00FF011F">
            <w:pPr>
              <w:spacing w:after="0"/>
              <w:jc w:val="center"/>
              <w:rPr>
                <w:sz w:val="16"/>
                <w:szCs w:val="16"/>
                <w:lang w:eastAsia="zh-CN"/>
              </w:rPr>
            </w:pPr>
            <w:r>
              <w:rPr>
                <w:sz w:val="16"/>
                <w:szCs w:val="16"/>
                <w:lang w:eastAsia="zh-CN"/>
              </w:rPr>
              <w:t>Dataset description</w:t>
            </w:r>
          </w:p>
        </w:tc>
        <w:tc>
          <w:tcPr>
            <w:tcW w:w="1030" w:type="pct"/>
            <w:shd w:val="clear" w:color="auto" w:fill="auto"/>
          </w:tcPr>
          <w:p w14:paraId="064B8A93" w14:textId="77777777" w:rsidR="00B41A29" w:rsidRDefault="00FF011F">
            <w:pPr>
              <w:spacing w:after="0"/>
              <w:jc w:val="center"/>
              <w:rPr>
                <w:sz w:val="16"/>
                <w:szCs w:val="16"/>
                <w:lang w:eastAsia="zh-CN"/>
              </w:rPr>
            </w:pPr>
            <w:r>
              <w:rPr>
                <w:sz w:val="16"/>
                <w:szCs w:val="16"/>
                <w:lang w:eastAsia="zh-CN"/>
              </w:rPr>
              <w:t>Train/k</w:t>
            </w:r>
          </w:p>
        </w:tc>
        <w:tc>
          <w:tcPr>
            <w:tcW w:w="964" w:type="pct"/>
            <w:shd w:val="clear" w:color="auto" w:fill="auto"/>
          </w:tcPr>
          <w:p w14:paraId="1B0FDFE1" w14:textId="77777777" w:rsidR="00B41A29" w:rsidRDefault="00B41A29">
            <w:pPr>
              <w:spacing w:after="0"/>
              <w:jc w:val="center"/>
              <w:rPr>
                <w:sz w:val="16"/>
                <w:szCs w:val="16"/>
                <w:lang w:eastAsia="zh-CN"/>
              </w:rPr>
            </w:pPr>
          </w:p>
        </w:tc>
        <w:tc>
          <w:tcPr>
            <w:tcW w:w="1094" w:type="pct"/>
            <w:shd w:val="clear" w:color="auto" w:fill="auto"/>
          </w:tcPr>
          <w:p w14:paraId="4B0C703D" w14:textId="77777777" w:rsidR="00B41A29" w:rsidRDefault="00B41A29">
            <w:pPr>
              <w:spacing w:after="0"/>
              <w:jc w:val="center"/>
              <w:rPr>
                <w:sz w:val="16"/>
                <w:szCs w:val="16"/>
                <w:lang w:eastAsia="zh-CN"/>
              </w:rPr>
            </w:pPr>
          </w:p>
        </w:tc>
        <w:tc>
          <w:tcPr>
            <w:tcW w:w="1093" w:type="pct"/>
            <w:shd w:val="clear" w:color="auto" w:fill="auto"/>
          </w:tcPr>
          <w:p w14:paraId="373AA229" w14:textId="77777777" w:rsidR="00B41A29" w:rsidRDefault="00B41A29">
            <w:pPr>
              <w:spacing w:after="0"/>
              <w:jc w:val="center"/>
              <w:rPr>
                <w:sz w:val="16"/>
                <w:szCs w:val="16"/>
                <w:lang w:eastAsia="zh-CN"/>
              </w:rPr>
            </w:pPr>
          </w:p>
        </w:tc>
      </w:tr>
      <w:tr w:rsidR="00B41A29" w14:paraId="29C5B98F" w14:textId="77777777">
        <w:tc>
          <w:tcPr>
            <w:tcW w:w="819" w:type="pct"/>
            <w:vMerge/>
            <w:shd w:val="clear" w:color="auto" w:fill="auto"/>
          </w:tcPr>
          <w:p w14:paraId="47E7D026" w14:textId="77777777" w:rsidR="00B41A29" w:rsidRDefault="00B41A29">
            <w:pPr>
              <w:spacing w:after="0"/>
              <w:jc w:val="center"/>
              <w:rPr>
                <w:sz w:val="16"/>
                <w:szCs w:val="16"/>
                <w:lang w:eastAsia="zh-CN"/>
              </w:rPr>
            </w:pPr>
          </w:p>
        </w:tc>
        <w:tc>
          <w:tcPr>
            <w:tcW w:w="1030" w:type="pct"/>
            <w:shd w:val="clear" w:color="auto" w:fill="auto"/>
          </w:tcPr>
          <w:p w14:paraId="23292191" w14:textId="77777777" w:rsidR="00B41A29" w:rsidRDefault="00FF011F">
            <w:pPr>
              <w:spacing w:after="0"/>
              <w:jc w:val="center"/>
              <w:rPr>
                <w:sz w:val="16"/>
                <w:szCs w:val="16"/>
                <w:lang w:eastAsia="zh-CN"/>
              </w:rPr>
            </w:pPr>
            <w:r>
              <w:rPr>
                <w:sz w:val="16"/>
                <w:szCs w:val="16"/>
                <w:lang w:eastAsia="zh-CN"/>
              </w:rPr>
              <w:t>Test/k</w:t>
            </w:r>
          </w:p>
        </w:tc>
        <w:tc>
          <w:tcPr>
            <w:tcW w:w="964" w:type="pct"/>
            <w:shd w:val="clear" w:color="auto" w:fill="auto"/>
          </w:tcPr>
          <w:p w14:paraId="7BF97065" w14:textId="77777777" w:rsidR="00B41A29" w:rsidRDefault="00B41A29">
            <w:pPr>
              <w:spacing w:after="0"/>
              <w:jc w:val="center"/>
              <w:rPr>
                <w:sz w:val="16"/>
                <w:szCs w:val="16"/>
                <w:lang w:eastAsia="zh-CN"/>
              </w:rPr>
            </w:pPr>
          </w:p>
        </w:tc>
        <w:tc>
          <w:tcPr>
            <w:tcW w:w="1094" w:type="pct"/>
            <w:shd w:val="clear" w:color="auto" w:fill="auto"/>
          </w:tcPr>
          <w:p w14:paraId="2B59BFCA" w14:textId="77777777" w:rsidR="00B41A29" w:rsidRDefault="00B41A29">
            <w:pPr>
              <w:spacing w:after="0"/>
              <w:jc w:val="center"/>
              <w:rPr>
                <w:sz w:val="16"/>
                <w:szCs w:val="16"/>
                <w:lang w:eastAsia="zh-CN"/>
              </w:rPr>
            </w:pPr>
          </w:p>
        </w:tc>
        <w:tc>
          <w:tcPr>
            <w:tcW w:w="1093" w:type="pct"/>
            <w:shd w:val="clear" w:color="auto" w:fill="auto"/>
          </w:tcPr>
          <w:p w14:paraId="2D1F6DD8" w14:textId="77777777" w:rsidR="00B41A29" w:rsidRDefault="00B41A29">
            <w:pPr>
              <w:spacing w:after="0"/>
              <w:jc w:val="center"/>
              <w:rPr>
                <w:sz w:val="16"/>
                <w:szCs w:val="16"/>
                <w:lang w:eastAsia="zh-CN"/>
              </w:rPr>
            </w:pPr>
          </w:p>
        </w:tc>
      </w:tr>
      <w:tr w:rsidR="00B41A29" w14:paraId="438DB7FF" w14:textId="77777777">
        <w:tc>
          <w:tcPr>
            <w:tcW w:w="819" w:type="pct"/>
            <w:vMerge/>
            <w:shd w:val="clear" w:color="auto" w:fill="auto"/>
          </w:tcPr>
          <w:p w14:paraId="216C5E5F" w14:textId="77777777" w:rsidR="00B41A29" w:rsidRDefault="00B41A29">
            <w:pPr>
              <w:spacing w:after="0"/>
              <w:jc w:val="center"/>
              <w:rPr>
                <w:sz w:val="16"/>
                <w:szCs w:val="16"/>
                <w:lang w:eastAsia="zh-CN"/>
              </w:rPr>
            </w:pPr>
          </w:p>
        </w:tc>
        <w:tc>
          <w:tcPr>
            <w:tcW w:w="1030" w:type="pct"/>
            <w:shd w:val="clear" w:color="auto" w:fill="auto"/>
          </w:tcPr>
          <w:p w14:paraId="556D178F" w14:textId="77777777" w:rsidR="00B41A29" w:rsidRDefault="00FF011F">
            <w:pPr>
              <w:spacing w:after="0"/>
              <w:jc w:val="center"/>
              <w:rPr>
                <w:sz w:val="16"/>
                <w:szCs w:val="16"/>
                <w:lang w:eastAsia="zh-CN"/>
              </w:rPr>
            </w:pPr>
            <w:r>
              <w:rPr>
                <w:sz w:val="16"/>
                <w:szCs w:val="16"/>
                <w:lang w:eastAsia="zh-CN"/>
              </w:rPr>
              <w:t>Ground-truth CSI quantization method (including scalar/codebook based quantization, and the parameters)</w:t>
            </w:r>
          </w:p>
        </w:tc>
        <w:tc>
          <w:tcPr>
            <w:tcW w:w="964" w:type="pct"/>
            <w:shd w:val="clear" w:color="auto" w:fill="auto"/>
          </w:tcPr>
          <w:p w14:paraId="552DB9DD" w14:textId="77777777" w:rsidR="00B41A29" w:rsidRDefault="00B41A29">
            <w:pPr>
              <w:spacing w:after="0"/>
              <w:jc w:val="center"/>
              <w:rPr>
                <w:sz w:val="16"/>
                <w:szCs w:val="16"/>
                <w:lang w:eastAsia="zh-CN"/>
              </w:rPr>
            </w:pPr>
          </w:p>
        </w:tc>
        <w:tc>
          <w:tcPr>
            <w:tcW w:w="1094" w:type="pct"/>
            <w:shd w:val="clear" w:color="auto" w:fill="auto"/>
          </w:tcPr>
          <w:p w14:paraId="56404939" w14:textId="77777777" w:rsidR="00B41A29" w:rsidRDefault="00B41A29">
            <w:pPr>
              <w:spacing w:after="0"/>
              <w:jc w:val="center"/>
              <w:rPr>
                <w:sz w:val="16"/>
                <w:szCs w:val="16"/>
                <w:lang w:eastAsia="zh-CN"/>
              </w:rPr>
            </w:pPr>
          </w:p>
        </w:tc>
        <w:tc>
          <w:tcPr>
            <w:tcW w:w="1093" w:type="pct"/>
            <w:shd w:val="clear" w:color="auto" w:fill="auto"/>
          </w:tcPr>
          <w:p w14:paraId="7B45E5CC" w14:textId="77777777" w:rsidR="00B41A29" w:rsidRDefault="00B41A29">
            <w:pPr>
              <w:spacing w:after="0"/>
              <w:jc w:val="center"/>
              <w:rPr>
                <w:sz w:val="16"/>
                <w:szCs w:val="16"/>
                <w:lang w:eastAsia="zh-CN"/>
              </w:rPr>
            </w:pPr>
          </w:p>
        </w:tc>
      </w:tr>
      <w:tr w:rsidR="00B41A29" w14:paraId="12AEC3D0" w14:textId="77777777">
        <w:tc>
          <w:tcPr>
            <w:tcW w:w="819" w:type="pct"/>
            <w:vMerge/>
            <w:shd w:val="clear" w:color="auto" w:fill="auto"/>
          </w:tcPr>
          <w:p w14:paraId="2ED89944" w14:textId="77777777" w:rsidR="00B41A29" w:rsidRDefault="00B41A29">
            <w:pPr>
              <w:spacing w:after="0"/>
              <w:jc w:val="center"/>
              <w:rPr>
                <w:sz w:val="16"/>
                <w:szCs w:val="16"/>
                <w:lang w:eastAsia="zh-CN"/>
              </w:rPr>
            </w:pPr>
          </w:p>
        </w:tc>
        <w:tc>
          <w:tcPr>
            <w:tcW w:w="1030" w:type="pct"/>
            <w:shd w:val="clear" w:color="auto" w:fill="auto"/>
          </w:tcPr>
          <w:p w14:paraId="467C8132" w14:textId="77777777" w:rsidR="00B41A29" w:rsidRDefault="00FF011F">
            <w:pPr>
              <w:spacing w:after="0"/>
              <w:jc w:val="center"/>
              <w:rPr>
                <w:sz w:val="16"/>
                <w:szCs w:val="16"/>
                <w:lang w:eastAsia="zh-CN"/>
              </w:rPr>
            </w:pPr>
            <w:r>
              <w:rPr>
                <w:sz w:val="16"/>
                <w:szCs w:val="16"/>
                <w:lang w:eastAsia="zh-CN"/>
              </w:rPr>
              <w:t xml:space="preserve">Overhead reduction compared to Float32 if high resolution quantization of </w:t>
            </w:r>
            <w:r>
              <w:rPr>
                <w:sz w:val="16"/>
                <w:szCs w:val="16"/>
                <w:lang w:eastAsia="zh-CN"/>
              </w:rPr>
              <w:t>ground-truth CSI is applied</w:t>
            </w:r>
          </w:p>
        </w:tc>
        <w:tc>
          <w:tcPr>
            <w:tcW w:w="964" w:type="pct"/>
            <w:shd w:val="clear" w:color="auto" w:fill="auto"/>
          </w:tcPr>
          <w:p w14:paraId="31753D8C" w14:textId="77777777" w:rsidR="00B41A29" w:rsidRDefault="00B41A29">
            <w:pPr>
              <w:spacing w:after="0"/>
              <w:jc w:val="center"/>
              <w:rPr>
                <w:sz w:val="16"/>
                <w:szCs w:val="16"/>
                <w:lang w:eastAsia="zh-CN"/>
              </w:rPr>
            </w:pPr>
          </w:p>
        </w:tc>
        <w:tc>
          <w:tcPr>
            <w:tcW w:w="1094" w:type="pct"/>
            <w:shd w:val="clear" w:color="auto" w:fill="auto"/>
          </w:tcPr>
          <w:p w14:paraId="79C6EA4A" w14:textId="77777777" w:rsidR="00B41A29" w:rsidRDefault="00B41A29">
            <w:pPr>
              <w:spacing w:after="0"/>
              <w:jc w:val="center"/>
              <w:rPr>
                <w:sz w:val="16"/>
                <w:szCs w:val="16"/>
                <w:lang w:eastAsia="zh-CN"/>
              </w:rPr>
            </w:pPr>
          </w:p>
        </w:tc>
        <w:tc>
          <w:tcPr>
            <w:tcW w:w="1093" w:type="pct"/>
            <w:shd w:val="clear" w:color="auto" w:fill="auto"/>
          </w:tcPr>
          <w:p w14:paraId="5F170F31" w14:textId="77777777" w:rsidR="00B41A29" w:rsidRDefault="00B41A29">
            <w:pPr>
              <w:spacing w:after="0"/>
              <w:jc w:val="center"/>
              <w:rPr>
                <w:sz w:val="16"/>
                <w:szCs w:val="16"/>
                <w:lang w:eastAsia="zh-CN"/>
              </w:rPr>
            </w:pPr>
          </w:p>
        </w:tc>
      </w:tr>
      <w:tr w:rsidR="00B41A29" w14:paraId="1B9789EA" w14:textId="77777777">
        <w:tc>
          <w:tcPr>
            <w:tcW w:w="1849" w:type="pct"/>
            <w:gridSpan w:val="2"/>
            <w:shd w:val="clear" w:color="auto" w:fill="auto"/>
          </w:tcPr>
          <w:p w14:paraId="559AC373" w14:textId="77777777" w:rsidR="00B41A29" w:rsidRDefault="00FF011F">
            <w:pPr>
              <w:spacing w:after="0"/>
              <w:jc w:val="center"/>
              <w:rPr>
                <w:sz w:val="16"/>
                <w:szCs w:val="16"/>
                <w:lang w:eastAsia="zh-CN"/>
              </w:rPr>
            </w:pPr>
            <w:r>
              <w:rPr>
                <w:sz w:val="16"/>
                <w:szCs w:val="16"/>
                <w:lang w:eastAsia="zh-CN"/>
              </w:rPr>
              <w:t>[Other assumptions/settings agreed to be reported]</w:t>
            </w:r>
          </w:p>
        </w:tc>
        <w:tc>
          <w:tcPr>
            <w:tcW w:w="964" w:type="pct"/>
            <w:shd w:val="clear" w:color="auto" w:fill="auto"/>
          </w:tcPr>
          <w:p w14:paraId="2D48F828" w14:textId="77777777" w:rsidR="00B41A29" w:rsidRDefault="00B41A29">
            <w:pPr>
              <w:spacing w:after="0"/>
              <w:jc w:val="center"/>
              <w:rPr>
                <w:sz w:val="16"/>
                <w:szCs w:val="16"/>
                <w:lang w:eastAsia="zh-CN"/>
              </w:rPr>
            </w:pPr>
          </w:p>
        </w:tc>
        <w:tc>
          <w:tcPr>
            <w:tcW w:w="1094" w:type="pct"/>
            <w:shd w:val="clear" w:color="auto" w:fill="auto"/>
          </w:tcPr>
          <w:p w14:paraId="6364E727" w14:textId="77777777" w:rsidR="00B41A29" w:rsidRDefault="00B41A29">
            <w:pPr>
              <w:spacing w:after="0"/>
              <w:jc w:val="center"/>
              <w:rPr>
                <w:sz w:val="16"/>
                <w:szCs w:val="16"/>
                <w:lang w:eastAsia="zh-CN"/>
              </w:rPr>
            </w:pPr>
          </w:p>
        </w:tc>
        <w:tc>
          <w:tcPr>
            <w:tcW w:w="1093" w:type="pct"/>
            <w:shd w:val="clear" w:color="auto" w:fill="auto"/>
          </w:tcPr>
          <w:p w14:paraId="3104AE18" w14:textId="77777777" w:rsidR="00B41A29" w:rsidRDefault="00B41A29">
            <w:pPr>
              <w:spacing w:after="0"/>
              <w:jc w:val="center"/>
              <w:rPr>
                <w:sz w:val="16"/>
                <w:szCs w:val="16"/>
                <w:lang w:eastAsia="zh-CN"/>
              </w:rPr>
            </w:pPr>
          </w:p>
        </w:tc>
      </w:tr>
      <w:tr w:rsidR="00B41A29" w14:paraId="7D5D20A7" w14:textId="77777777">
        <w:tc>
          <w:tcPr>
            <w:tcW w:w="1849" w:type="pct"/>
            <w:gridSpan w:val="2"/>
            <w:shd w:val="clear" w:color="auto" w:fill="auto"/>
          </w:tcPr>
          <w:p w14:paraId="1F929C85" w14:textId="77777777" w:rsidR="00B41A29" w:rsidRDefault="00FF011F">
            <w:pPr>
              <w:spacing w:after="0"/>
              <w:jc w:val="center"/>
              <w:rPr>
                <w:sz w:val="16"/>
                <w:szCs w:val="16"/>
                <w:lang w:eastAsia="zh-CN"/>
              </w:rPr>
            </w:pPr>
            <w:r>
              <w:rPr>
                <w:sz w:val="16"/>
                <w:szCs w:val="16"/>
                <w:lang w:eastAsia="zh-CN"/>
              </w:rPr>
              <w:t>Benchmark</w:t>
            </w:r>
          </w:p>
        </w:tc>
        <w:tc>
          <w:tcPr>
            <w:tcW w:w="964" w:type="pct"/>
            <w:shd w:val="clear" w:color="auto" w:fill="auto"/>
          </w:tcPr>
          <w:p w14:paraId="568B4ADE" w14:textId="77777777" w:rsidR="00B41A29" w:rsidRDefault="00B41A29">
            <w:pPr>
              <w:spacing w:after="0"/>
              <w:jc w:val="center"/>
              <w:rPr>
                <w:sz w:val="16"/>
                <w:szCs w:val="16"/>
                <w:lang w:eastAsia="zh-CN"/>
              </w:rPr>
            </w:pPr>
          </w:p>
        </w:tc>
        <w:tc>
          <w:tcPr>
            <w:tcW w:w="1094" w:type="pct"/>
            <w:shd w:val="clear" w:color="auto" w:fill="auto"/>
          </w:tcPr>
          <w:p w14:paraId="38C41B76" w14:textId="77777777" w:rsidR="00B41A29" w:rsidRDefault="00B41A29">
            <w:pPr>
              <w:spacing w:after="0"/>
              <w:jc w:val="center"/>
              <w:rPr>
                <w:sz w:val="16"/>
                <w:szCs w:val="16"/>
                <w:lang w:eastAsia="zh-CN"/>
              </w:rPr>
            </w:pPr>
          </w:p>
        </w:tc>
        <w:tc>
          <w:tcPr>
            <w:tcW w:w="1093" w:type="pct"/>
            <w:shd w:val="clear" w:color="auto" w:fill="auto"/>
          </w:tcPr>
          <w:p w14:paraId="565E5E86" w14:textId="77777777" w:rsidR="00B41A29" w:rsidRDefault="00B41A29">
            <w:pPr>
              <w:spacing w:after="0"/>
              <w:jc w:val="center"/>
              <w:rPr>
                <w:sz w:val="16"/>
                <w:szCs w:val="16"/>
                <w:lang w:eastAsia="zh-CN"/>
              </w:rPr>
            </w:pPr>
          </w:p>
        </w:tc>
      </w:tr>
      <w:tr w:rsidR="00B41A29" w14:paraId="3DFC60DE" w14:textId="77777777">
        <w:tc>
          <w:tcPr>
            <w:tcW w:w="1849" w:type="pct"/>
            <w:gridSpan w:val="2"/>
            <w:shd w:val="clear" w:color="auto" w:fill="auto"/>
          </w:tcPr>
          <w:p w14:paraId="78BAAF09" w14:textId="77777777" w:rsidR="00B41A29" w:rsidRDefault="00FF011F">
            <w:pPr>
              <w:spacing w:after="0"/>
              <w:jc w:val="center"/>
              <w:rPr>
                <w:sz w:val="16"/>
                <w:szCs w:val="16"/>
                <w:lang w:eastAsia="zh-CN"/>
              </w:rPr>
            </w:pPr>
            <w:r>
              <w:rPr>
                <w:sz w:val="16"/>
                <w:szCs w:val="16"/>
                <w:lang w:eastAsia="zh-CN"/>
              </w:rPr>
              <w:t>Benchmark assumptions, e.g., CSI overhead calculation method (Optional)</w:t>
            </w:r>
          </w:p>
        </w:tc>
        <w:tc>
          <w:tcPr>
            <w:tcW w:w="964" w:type="pct"/>
            <w:shd w:val="clear" w:color="auto" w:fill="auto"/>
          </w:tcPr>
          <w:p w14:paraId="2CD9DC97" w14:textId="77777777" w:rsidR="00B41A29" w:rsidRDefault="00B41A29">
            <w:pPr>
              <w:spacing w:after="0"/>
              <w:jc w:val="center"/>
              <w:rPr>
                <w:sz w:val="16"/>
                <w:szCs w:val="16"/>
                <w:lang w:eastAsia="zh-CN"/>
              </w:rPr>
            </w:pPr>
          </w:p>
        </w:tc>
        <w:tc>
          <w:tcPr>
            <w:tcW w:w="1094" w:type="pct"/>
            <w:shd w:val="clear" w:color="auto" w:fill="auto"/>
          </w:tcPr>
          <w:p w14:paraId="3CF04B1F" w14:textId="77777777" w:rsidR="00B41A29" w:rsidRDefault="00B41A29">
            <w:pPr>
              <w:spacing w:after="0"/>
              <w:jc w:val="center"/>
              <w:rPr>
                <w:sz w:val="16"/>
                <w:szCs w:val="16"/>
                <w:lang w:eastAsia="zh-CN"/>
              </w:rPr>
            </w:pPr>
          </w:p>
        </w:tc>
        <w:tc>
          <w:tcPr>
            <w:tcW w:w="1093" w:type="pct"/>
            <w:shd w:val="clear" w:color="auto" w:fill="auto"/>
          </w:tcPr>
          <w:p w14:paraId="697EBBED" w14:textId="77777777" w:rsidR="00B41A29" w:rsidRDefault="00B41A29">
            <w:pPr>
              <w:spacing w:after="0"/>
              <w:jc w:val="center"/>
              <w:rPr>
                <w:sz w:val="16"/>
                <w:szCs w:val="16"/>
                <w:lang w:eastAsia="zh-CN"/>
              </w:rPr>
            </w:pPr>
          </w:p>
        </w:tc>
      </w:tr>
      <w:tr w:rsidR="00B41A29" w14:paraId="30C6088D" w14:textId="77777777">
        <w:tc>
          <w:tcPr>
            <w:tcW w:w="819" w:type="pct"/>
            <w:vMerge w:val="restart"/>
            <w:shd w:val="clear" w:color="auto" w:fill="auto"/>
          </w:tcPr>
          <w:p w14:paraId="161D0276" w14:textId="77777777" w:rsidR="00B41A29" w:rsidRDefault="00FF011F">
            <w:pPr>
              <w:spacing w:after="0"/>
              <w:jc w:val="center"/>
              <w:rPr>
                <w:sz w:val="16"/>
                <w:szCs w:val="16"/>
                <w:lang w:eastAsia="zh-CN"/>
              </w:rPr>
            </w:pPr>
            <w:r>
              <w:rPr>
                <w:sz w:val="16"/>
                <w:szCs w:val="16"/>
                <w:lang w:eastAsia="zh-CN"/>
              </w:rPr>
              <w:t>SGCS of benchmark, [layer 1]</w:t>
            </w:r>
          </w:p>
        </w:tc>
        <w:tc>
          <w:tcPr>
            <w:tcW w:w="1030" w:type="pct"/>
            <w:shd w:val="clear" w:color="auto" w:fill="auto"/>
          </w:tcPr>
          <w:p w14:paraId="71F42C3A" w14:textId="77777777" w:rsidR="00B41A29" w:rsidRDefault="00FF011F">
            <w:pPr>
              <w:spacing w:after="0"/>
              <w:jc w:val="center"/>
              <w:rPr>
                <w:sz w:val="16"/>
                <w:szCs w:val="16"/>
                <w:lang w:eastAsia="zh-CN"/>
              </w:rPr>
            </w:pPr>
            <w:r>
              <w:rPr>
                <w:sz w:val="16"/>
                <w:szCs w:val="16"/>
                <w:lang w:eastAsia="zh-CN"/>
              </w:rPr>
              <w:t>CSI feedback payload X</w:t>
            </w:r>
          </w:p>
        </w:tc>
        <w:tc>
          <w:tcPr>
            <w:tcW w:w="964" w:type="pct"/>
            <w:shd w:val="clear" w:color="auto" w:fill="auto"/>
          </w:tcPr>
          <w:p w14:paraId="3F519239" w14:textId="77777777" w:rsidR="00B41A29" w:rsidRDefault="00B41A29">
            <w:pPr>
              <w:spacing w:after="0"/>
              <w:jc w:val="center"/>
              <w:rPr>
                <w:sz w:val="16"/>
                <w:szCs w:val="16"/>
                <w:lang w:eastAsia="zh-CN"/>
              </w:rPr>
            </w:pPr>
          </w:p>
        </w:tc>
        <w:tc>
          <w:tcPr>
            <w:tcW w:w="1094" w:type="pct"/>
            <w:shd w:val="clear" w:color="auto" w:fill="auto"/>
          </w:tcPr>
          <w:p w14:paraId="376376F0" w14:textId="77777777" w:rsidR="00B41A29" w:rsidRDefault="00B41A29">
            <w:pPr>
              <w:spacing w:after="0"/>
              <w:jc w:val="center"/>
              <w:rPr>
                <w:sz w:val="16"/>
                <w:szCs w:val="16"/>
                <w:lang w:eastAsia="zh-CN"/>
              </w:rPr>
            </w:pPr>
          </w:p>
        </w:tc>
        <w:tc>
          <w:tcPr>
            <w:tcW w:w="1093" w:type="pct"/>
            <w:shd w:val="clear" w:color="auto" w:fill="auto"/>
          </w:tcPr>
          <w:p w14:paraId="7DD6B40B" w14:textId="77777777" w:rsidR="00B41A29" w:rsidRDefault="00B41A29">
            <w:pPr>
              <w:spacing w:after="0"/>
              <w:jc w:val="center"/>
              <w:rPr>
                <w:sz w:val="16"/>
                <w:szCs w:val="16"/>
                <w:lang w:eastAsia="zh-CN"/>
              </w:rPr>
            </w:pPr>
          </w:p>
        </w:tc>
      </w:tr>
      <w:tr w:rsidR="00B41A29" w14:paraId="6AD9807E" w14:textId="77777777">
        <w:tc>
          <w:tcPr>
            <w:tcW w:w="819" w:type="pct"/>
            <w:vMerge/>
            <w:shd w:val="clear" w:color="auto" w:fill="auto"/>
          </w:tcPr>
          <w:p w14:paraId="3842DB1F" w14:textId="77777777" w:rsidR="00B41A29" w:rsidRDefault="00B41A29">
            <w:pPr>
              <w:spacing w:after="0"/>
              <w:jc w:val="center"/>
              <w:rPr>
                <w:sz w:val="16"/>
                <w:szCs w:val="16"/>
                <w:lang w:eastAsia="zh-CN"/>
              </w:rPr>
            </w:pPr>
          </w:p>
        </w:tc>
        <w:tc>
          <w:tcPr>
            <w:tcW w:w="1030" w:type="pct"/>
            <w:shd w:val="clear" w:color="auto" w:fill="auto"/>
          </w:tcPr>
          <w:p w14:paraId="77DCFC31" w14:textId="77777777" w:rsidR="00B41A29" w:rsidRDefault="00FF011F">
            <w:pPr>
              <w:spacing w:after="0"/>
              <w:jc w:val="center"/>
              <w:rPr>
                <w:sz w:val="16"/>
                <w:szCs w:val="16"/>
                <w:lang w:eastAsia="zh-CN"/>
              </w:rPr>
            </w:pPr>
            <w:r>
              <w:rPr>
                <w:sz w:val="16"/>
                <w:szCs w:val="16"/>
                <w:lang w:eastAsia="zh-CN"/>
              </w:rPr>
              <w:t>CSI feedback payload Y</w:t>
            </w:r>
          </w:p>
        </w:tc>
        <w:tc>
          <w:tcPr>
            <w:tcW w:w="964" w:type="pct"/>
            <w:shd w:val="clear" w:color="auto" w:fill="auto"/>
          </w:tcPr>
          <w:p w14:paraId="73C3CC06" w14:textId="77777777" w:rsidR="00B41A29" w:rsidRDefault="00B41A29">
            <w:pPr>
              <w:spacing w:after="0"/>
              <w:jc w:val="center"/>
              <w:rPr>
                <w:sz w:val="16"/>
                <w:szCs w:val="16"/>
                <w:lang w:eastAsia="zh-CN"/>
              </w:rPr>
            </w:pPr>
          </w:p>
        </w:tc>
        <w:tc>
          <w:tcPr>
            <w:tcW w:w="1094" w:type="pct"/>
            <w:shd w:val="clear" w:color="auto" w:fill="auto"/>
          </w:tcPr>
          <w:p w14:paraId="3976F57F" w14:textId="77777777" w:rsidR="00B41A29" w:rsidRDefault="00B41A29">
            <w:pPr>
              <w:spacing w:after="0"/>
              <w:jc w:val="center"/>
              <w:rPr>
                <w:sz w:val="16"/>
                <w:szCs w:val="16"/>
                <w:lang w:eastAsia="zh-CN"/>
              </w:rPr>
            </w:pPr>
          </w:p>
        </w:tc>
        <w:tc>
          <w:tcPr>
            <w:tcW w:w="1093" w:type="pct"/>
            <w:shd w:val="clear" w:color="auto" w:fill="auto"/>
          </w:tcPr>
          <w:p w14:paraId="23B4D198" w14:textId="77777777" w:rsidR="00B41A29" w:rsidRDefault="00B41A29">
            <w:pPr>
              <w:spacing w:after="0"/>
              <w:jc w:val="center"/>
              <w:rPr>
                <w:sz w:val="16"/>
                <w:szCs w:val="16"/>
                <w:lang w:eastAsia="zh-CN"/>
              </w:rPr>
            </w:pPr>
          </w:p>
        </w:tc>
      </w:tr>
      <w:tr w:rsidR="00B41A29" w14:paraId="213E1320" w14:textId="77777777">
        <w:tc>
          <w:tcPr>
            <w:tcW w:w="819" w:type="pct"/>
            <w:vMerge/>
            <w:shd w:val="clear" w:color="auto" w:fill="auto"/>
          </w:tcPr>
          <w:p w14:paraId="35235E88" w14:textId="77777777" w:rsidR="00B41A29" w:rsidRDefault="00B41A29">
            <w:pPr>
              <w:spacing w:after="0"/>
              <w:jc w:val="center"/>
              <w:rPr>
                <w:sz w:val="16"/>
                <w:szCs w:val="16"/>
                <w:lang w:eastAsia="zh-CN"/>
              </w:rPr>
            </w:pPr>
          </w:p>
        </w:tc>
        <w:tc>
          <w:tcPr>
            <w:tcW w:w="1030" w:type="pct"/>
            <w:shd w:val="clear" w:color="auto" w:fill="auto"/>
          </w:tcPr>
          <w:p w14:paraId="28EE4B85" w14:textId="77777777" w:rsidR="00B41A29" w:rsidRDefault="00FF011F">
            <w:pPr>
              <w:spacing w:after="0"/>
              <w:jc w:val="center"/>
              <w:rPr>
                <w:sz w:val="16"/>
                <w:szCs w:val="16"/>
                <w:lang w:eastAsia="zh-CN"/>
              </w:rPr>
            </w:pPr>
            <w:r>
              <w:rPr>
                <w:sz w:val="16"/>
                <w:szCs w:val="16"/>
                <w:lang w:eastAsia="zh-CN"/>
              </w:rPr>
              <w:t>CSI feedback payload Z</w:t>
            </w:r>
          </w:p>
        </w:tc>
        <w:tc>
          <w:tcPr>
            <w:tcW w:w="964" w:type="pct"/>
            <w:shd w:val="clear" w:color="auto" w:fill="auto"/>
          </w:tcPr>
          <w:p w14:paraId="58D3E510" w14:textId="77777777" w:rsidR="00B41A29" w:rsidRDefault="00B41A29">
            <w:pPr>
              <w:spacing w:after="0"/>
              <w:jc w:val="center"/>
              <w:rPr>
                <w:sz w:val="16"/>
                <w:szCs w:val="16"/>
                <w:lang w:eastAsia="zh-CN"/>
              </w:rPr>
            </w:pPr>
          </w:p>
        </w:tc>
        <w:tc>
          <w:tcPr>
            <w:tcW w:w="1094" w:type="pct"/>
            <w:shd w:val="clear" w:color="auto" w:fill="auto"/>
          </w:tcPr>
          <w:p w14:paraId="5407760C" w14:textId="77777777" w:rsidR="00B41A29" w:rsidRDefault="00B41A29">
            <w:pPr>
              <w:spacing w:after="0"/>
              <w:jc w:val="center"/>
              <w:rPr>
                <w:sz w:val="16"/>
                <w:szCs w:val="16"/>
                <w:lang w:eastAsia="zh-CN"/>
              </w:rPr>
            </w:pPr>
          </w:p>
        </w:tc>
        <w:tc>
          <w:tcPr>
            <w:tcW w:w="1093" w:type="pct"/>
            <w:shd w:val="clear" w:color="auto" w:fill="auto"/>
          </w:tcPr>
          <w:p w14:paraId="3D487F07" w14:textId="77777777" w:rsidR="00B41A29" w:rsidRDefault="00B41A29">
            <w:pPr>
              <w:spacing w:after="0"/>
              <w:jc w:val="center"/>
              <w:rPr>
                <w:sz w:val="16"/>
                <w:szCs w:val="16"/>
                <w:lang w:eastAsia="zh-CN"/>
              </w:rPr>
            </w:pPr>
          </w:p>
        </w:tc>
      </w:tr>
      <w:tr w:rsidR="00B41A29" w14:paraId="4AF806C4" w14:textId="77777777">
        <w:tc>
          <w:tcPr>
            <w:tcW w:w="819" w:type="pct"/>
            <w:vMerge w:val="restart"/>
            <w:shd w:val="clear" w:color="auto" w:fill="auto"/>
          </w:tcPr>
          <w:p w14:paraId="65707576" w14:textId="77777777" w:rsidR="00B41A29" w:rsidRDefault="00FF011F">
            <w:pPr>
              <w:spacing w:after="0"/>
              <w:jc w:val="center"/>
              <w:rPr>
                <w:sz w:val="16"/>
                <w:szCs w:val="16"/>
                <w:lang w:eastAsia="zh-CN"/>
              </w:rPr>
            </w:pPr>
            <w:r>
              <w:rPr>
                <w:sz w:val="16"/>
                <w:szCs w:val="16"/>
                <w:lang w:eastAsia="zh-CN"/>
              </w:rPr>
              <w:t>SGCS of benchmark, [layer 2]</w:t>
            </w:r>
          </w:p>
        </w:tc>
        <w:tc>
          <w:tcPr>
            <w:tcW w:w="1030" w:type="pct"/>
            <w:shd w:val="clear" w:color="auto" w:fill="auto"/>
          </w:tcPr>
          <w:p w14:paraId="26570A9B" w14:textId="77777777" w:rsidR="00B41A29" w:rsidRDefault="00FF011F">
            <w:pPr>
              <w:spacing w:after="0"/>
              <w:jc w:val="center"/>
              <w:rPr>
                <w:sz w:val="16"/>
                <w:szCs w:val="16"/>
                <w:lang w:eastAsia="zh-CN"/>
              </w:rPr>
            </w:pPr>
            <w:r>
              <w:rPr>
                <w:sz w:val="16"/>
                <w:szCs w:val="16"/>
                <w:lang w:eastAsia="zh-CN"/>
              </w:rPr>
              <w:t>CSI feedback payload X</w:t>
            </w:r>
          </w:p>
        </w:tc>
        <w:tc>
          <w:tcPr>
            <w:tcW w:w="964" w:type="pct"/>
            <w:shd w:val="clear" w:color="auto" w:fill="auto"/>
          </w:tcPr>
          <w:p w14:paraId="743EB4DF" w14:textId="77777777" w:rsidR="00B41A29" w:rsidRDefault="00B41A29">
            <w:pPr>
              <w:spacing w:after="0"/>
              <w:jc w:val="center"/>
              <w:rPr>
                <w:sz w:val="16"/>
                <w:szCs w:val="16"/>
                <w:lang w:eastAsia="zh-CN"/>
              </w:rPr>
            </w:pPr>
          </w:p>
        </w:tc>
        <w:tc>
          <w:tcPr>
            <w:tcW w:w="1094" w:type="pct"/>
            <w:shd w:val="clear" w:color="auto" w:fill="auto"/>
          </w:tcPr>
          <w:p w14:paraId="24ADC3AD" w14:textId="77777777" w:rsidR="00B41A29" w:rsidRDefault="00B41A29">
            <w:pPr>
              <w:spacing w:after="0"/>
              <w:jc w:val="center"/>
              <w:rPr>
                <w:sz w:val="16"/>
                <w:szCs w:val="16"/>
                <w:lang w:eastAsia="zh-CN"/>
              </w:rPr>
            </w:pPr>
          </w:p>
        </w:tc>
        <w:tc>
          <w:tcPr>
            <w:tcW w:w="1093" w:type="pct"/>
            <w:shd w:val="clear" w:color="auto" w:fill="auto"/>
          </w:tcPr>
          <w:p w14:paraId="393896A5" w14:textId="77777777" w:rsidR="00B41A29" w:rsidRDefault="00B41A29">
            <w:pPr>
              <w:spacing w:after="0"/>
              <w:jc w:val="center"/>
              <w:rPr>
                <w:sz w:val="16"/>
                <w:szCs w:val="16"/>
                <w:lang w:eastAsia="zh-CN"/>
              </w:rPr>
            </w:pPr>
          </w:p>
        </w:tc>
      </w:tr>
      <w:tr w:rsidR="00B41A29" w14:paraId="7C7CEE11" w14:textId="77777777">
        <w:tc>
          <w:tcPr>
            <w:tcW w:w="819" w:type="pct"/>
            <w:vMerge/>
            <w:shd w:val="clear" w:color="auto" w:fill="auto"/>
          </w:tcPr>
          <w:p w14:paraId="28286A57" w14:textId="77777777" w:rsidR="00B41A29" w:rsidRDefault="00B41A29">
            <w:pPr>
              <w:spacing w:after="0"/>
              <w:jc w:val="center"/>
              <w:rPr>
                <w:sz w:val="16"/>
                <w:szCs w:val="16"/>
                <w:lang w:eastAsia="zh-CN"/>
              </w:rPr>
            </w:pPr>
          </w:p>
        </w:tc>
        <w:tc>
          <w:tcPr>
            <w:tcW w:w="1030" w:type="pct"/>
            <w:shd w:val="clear" w:color="auto" w:fill="auto"/>
          </w:tcPr>
          <w:p w14:paraId="31845CFB" w14:textId="77777777" w:rsidR="00B41A29" w:rsidRDefault="00FF011F">
            <w:pPr>
              <w:spacing w:after="0"/>
              <w:jc w:val="center"/>
              <w:rPr>
                <w:sz w:val="16"/>
                <w:szCs w:val="16"/>
                <w:lang w:eastAsia="zh-CN"/>
              </w:rPr>
            </w:pPr>
            <w:r>
              <w:rPr>
                <w:sz w:val="16"/>
                <w:szCs w:val="16"/>
                <w:lang w:eastAsia="zh-CN"/>
              </w:rPr>
              <w:t>CSI feedback payload Y</w:t>
            </w:r>
          </w:p>
        </w:tc>
        <w:tc>
          <w:tcPr>
            <w:tcW w:w="964" w:type="pct"/>
            <w:shd w:val="clear" w:color="auto" w:fill="auto"/>
          </w:tcPr>
          <w:p w14:paraId="3DEFC6B3" w14:textId="77777777" w:rsidR="00B41A29" w:rsidRDefault="00B41A29">
            <w:pPr>
              <w:spacing w:after="0"/>
              <w:jc w:val="center"/>
              <w:rPr>
                <w:sz w:val="16"/>
                <w:szCs w:val="16"/>
                <w:lang w:eastAsia="zh-CN"/>
              </w:rPr>
            </w:pPr>
          </w:p>
        </w:tc>
        <w:tc>
          <w:tcPr>
            <w:tcW w:w="1094" w:type="pct"/>
            <w:shd w:val="clear" w:color="auto" w:fill="auto"/>
          </w:tcPr>
          <w:p w14:paraId="32A69FBD" w14:textId="77777777" w:rsidR="00B41A29" w:rsidRDefault="00B41A29">
            <w:pPr>
              <w:spacing w:after="0"/>
              <w:jc w:val="center"/>
              <w:rPr>
                <w:sz w:val="16"/>
                <w:szCs w:val="16"/>
                <w:lang w:eastAsia="zh-CN"/>
              </w:rPr>
            </w:pPr>
          </w:p>
        </w:tc>
        <w:tc>
          <w:tcPr>
            <w:tcW w:w="1093" w:type="pct"/>
            <w:shd w:val="clear" w:color="auto" w:fill="auto"/>
          </w:tcPr>
          <w:p w14:paraId="3D4ADFEA" w14:textId="77777777" w:rsidR="00B41A29" w:rsidRDefault="00B41A29">
            <w:pPr>
              <w:spacing w:after="0"/>
              <w:jc w:val="center"/>
              <w:rPr>
                <w:sz w:val="16"/>
                <w:szCs w:val="16"/>
                <w:lang w:eastAsia="zh-CN"/>
              </w:rPr>
            </w:pPr>
          </w:p>
        </w:tc>
      </w:tr>
      <w:tr w:rsidR="00B41A29" w14:paraId="4AE2AA45" w14:textId="77777777">
        <w:tc>
          <w:tcPr>
            <w:tcW w:w="819" w:type="pct"/>
            <w:vMerge/>
            <w:shd w:val="clear" w:color="auto" w:fill="auto"/>
          </w:tcPr>
          <w:p w14:paraId="5FC60F1D" w14:textId="77777777" w:rsidR="00B41A29" w:rsidRDefault="00B41A29">
            <w:pPr>
              <w:spacing w:after="0"/>
              <w:jc w:val="center"/>
              <w:rPr>
                <w:sz w:val="16"/>
                <w:szCs w:val="16"/>
                <w:lang w:eastAsia="zh-CN"/>
              </w:rPr>
            </w:pPr>
          </w:p>
        </w:tc>
        <w:tc>
          <w:tcPr>
            <w:tcW w:w="1030" w:type="pct"/>
            <w:shd w:val="clear" w:color="auto" w:fill="auto"/>
          </w:tcPr>
          <w:p w14:paraId="4C3EBF00" w14:textId="77777777" w:rsidR="00B41A29" w:rsidRDefault="00FF011F">
            <w:pPr>
              <w:spacing w:after="0"/>
              <w:jc w:val="center"/>
              <w:rPr>
                <w:sz w:val="16"/>
                <w:szCs w:val="16"/>
                <w:lang w:eastAsia="zh-CN"/>
              </w:rPr>
            </w:pPr>
            <w:r>
              <w:rPr>
                <w:sz w:val="16"/>
                <w:szCs w:val="16"/>
                <w:lang w:eastAsia="zh-CN"/>
              </w:rPr>
              <w:t>CSI feedback payload Z</w:t>
            </w:r>
          </w:p>
        </w:tc>
        <w:tc>
          <w:tcPr>
            <w:tcW w:w="964" w:type="pct"/>
            <w:shd w:val="clear" w:color="auto" w:fill="auto"/>
          </w:tcPr>
          <w:p w14:paraId="1E323952" w14:textId="77777777" w:rsidR="00B41A29" w:rsidRDefault="00B41A29">
            <w:pPr>
              <w:spacing w:after="0"/>
              <w:jc w:val="center"/>
              <w:rPr>
                <w:sz w:val="16"/>
                <w:szCs w:val="16"/>
                <w:lang w:eastAsia="zh-CN"/>
              </w:rPr>
            </w:pPr>
          </w:p>
        </w:tc>
        <w:tc>
          <w:tcPr>
            <w:tcW w:w="1094" w:type="pct"/>
            <w:shd w:val="clear" w:color="auto" w:fill="auto"/>
          </w:tcPr>
          <w:p w14:paraId="07CDBBDC" w14:textId="77777777" w:rsidR="00B41A29" w:rsidRDefault="00B41A29">
            <w:pPr>
              <w:spacing w:after="0"/>
              <w:jc w:val="center"/>
              <w:rPr>
                <w:sz w:val="16"/>
                <w:szCs w:val="16"/>
                <w:lang w:eastAsia="zh-CN"/>
              </w:rPr>
            </w:pPr>
          </w:p>
        </w:tc>
        <w:tc>
          <w:tcPr>
            <w:tcW w:w="1093" w:type="pct"/>
            <w:shd w:val="clear" w:color="auto" w:fill="auto"/>
          </w:tcPr>
          <w:p w14:paraId="7AAC9BD1" w14:textId="77777777" w:rsidR="00B41A29" w:rsidRDefault="00B41A29">
            <w:pPr>
              <w:spacing w:after="0"/>
              <w:jc w:val="center"/>
              <w:rPr>
                <w:sz w:val="16"/>
                <w:szCs w:val="16"/>
                <w:lang w:eastAsia="zh-CN"/>
              </w:rPr>
            </w:pPr>
          </w:p>
        </w:tc>
      </w:tr>
      <w:tr w:rsidR="00B41A29" w14:paraId="114E6A39" w14:textId="77777777">
        <w:tc>
          <w:tcPr>
            <w:tcW w:w="819" w:type="pct"/>
            <w:vMerge w:val="restart"/>
            <w:shd w:val="clear" w:color="auto" w:fill="auto"/>
          </w:tcPr>
          <w:p w14:paraId="74AAF0F4" w14:textId="77777777" w:rsidR="00B41A29" w:rsidRDefault="00FF011F">
            <w:pPr>
              <w:spacing w:after="0"/>
              <w:jc w:val="center"/>
              <w:rPr>
                <w:sz w:val="16"/>
                <w:szCs w:val="16"/>
                <w:lang w:eastAsia="zh-CN"/>
              </w:rPr>
            </w:pPr>
            <w:r>
              <w:rPr>
                <w:sz w:val="16"/>
                <w:szCs w:val="16"/>
                <w:lang w:eastAsia="zh-CN"/>
              </w:rPr>
              <w:t>Gain for SGCS, [layer 1]</w:t>
            </w:r>
          </w:p>
        </w:tc>
        <w:tc>
          <w:tcPr>
            <w:tcW w:w="1030" w:type="pct"/>
            <w:shd w:val="clear" w:color="auto" w:fill="auto"/>
          </w:tcPr>
          <w:p w14:paraId="5CEAC350" w14:textId="77777777" w:rsidR="00B41A29" w:rsidRDefault="00FF011F">
            <w:pPr>
              <w:spacing w:after="0"/>
              <w:jc w:val="center"/>
              <w:rPr>
                <w:sz w:val="16"/>
                <w:szCs w:val="16"/>
                <w:lang w:eastAsia="zh-CN"/>
              </w:rPr>
            </w:pPr>
            <w:r>
              <w:rPr>
                <w:sz w:val="16"/>
                <w:szCs w:val="16"/>
                <w:lang w:eastAsia="zh-CN"/>
              </w:rPr>
              <w:t>CSI feedback payload X</w:t>
            </w:r>
          </w:p>
        </w:tc>
        <w:tc>
          <w:tcPr>
            <w:tcW w:w="964" w:type="pct"/>
            <w:shd w:val="clear" w:color="auto" w:fill="auto"/>
          </w:tcPr>
          <w:p w14:paraId="3553CBE0" w14:textId="77777777" w:rsidR="00B41A29" w:rsidRDefault="00B41A29">
            <w:pPr>
              <w:spacing w:after="0"/>
              <w:jc w:val="center"/>
              <w:rPr>
                <w:sz w:val="16"/>
                <w:szCs w:val="16"/>
                <w:lang w:eastAsia="zh-CN"/>
              </w:rPr>
            </w:pPr>
          </w:p>
        </w:tc>
        <w:tc>
          <w:tcPr>
            <w:tcW w:w="1094" w:type="pct"/>
            <w:shd w:val="clear" w:color="auto" w:fill="auto"/>
          </w:tcPr>
          <w:p w14:paraId="6AC114DB" w14:textId="77777777" w:rsidR="00B41A29" w:rsidRDefault="00B41A29">
            <w:pPr>
              <w:spacing w:after="0"/>
              <w:jc w:val="center"/>
              <w:rPr>
                <w:sz w:val="16"/>
                <w:szCs w:val="16"/>
                <w:lang w:eastAsia="zh-CN"/>
              </w:rPr>
            </w:pPr>
          </w:p>
        </w:tc>
        <w:tc>
          <w:tcPr>
            <w:tcW w:w="1093" w:type="pct"/>
            <w:shd w:val="clear" w:color="auto" w:fill="auto"/>
          </w:tcPr>
          <w:p w14:paraId="0C4A1683" w14:textId="77777777" w:rsidR="00B41A29" w:rsidRDefault="00B41A29">
            <w:pPr>
              <w:spacing w:after="0"/>
              <w:jc w:val="center"/>
              <w:rPr>
                <w:sz w:val="16"/>
                <w:szCs w:val="16"/>
                <w:lang w:eastAsia="zh-CN"/>
              </w:rPr>
            </w:pPr>
          </w:p>
        </w:tc>
      </w:tr>
      <w:tr w:rsidR="00B41A29" w14:paraId="43D7E4A2" w14:textId="77777777">
        <w:tc>
          <w:tcPr>
            <w:tcW w:w="819" w:type="pct"/>
            <w:vMerge/>
            <w:shd w:val="clear" w:color="auto" w:fill="auto"/>
          </w:tcPr>
          <w:p w14:paraId="084DBCE4" w14:textId="77777777" w:rsidR="00B41A29" w:rsidRDefault="00B41A29">
            <w:pPr>
              <w:spacing w:after="0"/>
              <w:jc w:val="center"/>
              <w:rPr>
                <w:sz w:val="16"/>
                <w:szCs w:val="16"/>
                <w:lang w:eastAsia="zh-CN"/>
              </w:rPr>
            </w:pPr>
          </w:p>
        </w:tc>
        <w:tc>
          <w:tcPr>
            <w:tcW w:w="1030" w:type="pct"/>
            <w:shd w:val="clear" w:color="auto" w:fill="auto"/>
          </w:tcPr>
          <w:p w14:paraId="29542270" w14:textId="77777777" w:rsidR="00B41A29" w:rsidRDefault="00FF011F">
            <w:pPr>
              <w:spacing w:after="0"/>
              <w:jc w:val="center"/>
              <w:rPr>
                <w:sz w:val="16"/>
                <w:szCs w:val="16"/>
                <w:lang w:eastAsia="zh-CN"/>
              </w:rPr>
            </w:pPr>
            <w:r>
              <w:rPr>
                <w:sz w:val="16"/>
                <w:szCs w:val="16"/>
                <w:lang w:eastAsia="zh-CN"/>
              </w:rPr>
              <w:t>CSI feedback payload Y</w:t>
            </w:r>
          </w:p>
        </w:tc>
        <w:tc>
          <w:tcPr>
            <w:tcW w:w="964" w:type="pct"/>
            <w:shd w:val="clear" w:color="auto" w:fill="auto"/>
          </w:tcPr>
          <w:p w14:paraId="1BB9F197" w14:textId="77777777" w:rsidR="00B41A29" w:rsidRDefault="00B41A29">
            <w:pPr>
              <w:spacing w:after="0"/>
              <w:jc w:val="center"/>
              <w:rPr>
                <w:sz w:val="16"/>
                <w:szCs w:val="16"/>
                <w:lang w:eastAsia="zh-CN"/>
              </w:rPr>
            </w:pPr>
          </w:p>
        </w:tc>
        <w:tc>
          <w:tcPr>
            <w:tcW w:w="1094" w:type="pct"/>
            <w:shd w:val="clear" w:color="auto" w:fill="auto"/>
          </w:tcPr>
          <w:p w14:paraId="4775EB99" w14:textId="77777777" w:rsidR="00B41A29" w:rsidRDefault="00B41A29">
            <w:pPr>
              <w:spacing w:after="0"/>
              <w:jc w:val="center"/>
              <w:rPr>
                <w:sz w:val="16"/>
                <w:szCs w:val="16"/>
                <w:lang w:eastAsia="zh-CN"/>
              </w:rPr>
            </w:pPr>
          </w:p>
        </w:tc>
        <w:tc>
          <w:tcPr>
            <w:tcW w:w="1093" w:type="pct"/>
            <w:shd w:val="clear" w:color="auto" w:fill="auto"/>
          </w:tcPr>
          <w:p w14:paraId="11DC19D6" w14:textId="77777777" w:rsidR="00B41A29" w:rsidRDefault="00B41A29">
            <w:pPr>
              <w:spacing w:after="0"/>
              <w:jc w:val="center"/>
              <w:rPr>
                <w:sz w:val="16"/>
                <w:szCs w:val="16"/>
                <w:lang w:eastAsia="zh-CN"/>
              </w:rPr>
            </w:pPr>
          </w:p>
        </w:tc>
      </w:tr>
      <w:tr w:rsidR="00B41A29" w14:paraId="00912D30" w14:textId="77777777">
        <w:tc>
          <w:tcPr>
            <w:tcW w:w="819" w:type="pct"/>
            <w:vMerge/>
            <w:shd w:val="clear" w:color="auto" w:fill="auto"/>
          </w:tcPr>
          <w:p w14:paraId="4C6AF60A" w14:textId="77777777" w:rsidR="00B41A29" w:rsidRDefault="00B41A29">
            <w:pPr>
              <w:spacing w:after="0"/>
              <w:jc w:val="center"/>
              <w:rPr>
                <w:sz w:val="16"/>
                <w:szCs w:val="16"/>
                <w:lang w:eastAsia="zh-CN"/>
              </w:rPr>
            </w:pPr>
          </w:p>
        </w:tc>
        <w:tc>
          <w:tcPr>
            <w:tcW w:w="1030" w:type="pct"/>
            <w:shd w:val="clear" w:color="auto" w:fill="auto"/>
          </w:tcPr>
          <w:p w14:paraId="3E6DB9A5" w14:textId="77777777" w:rsidR="00B41A29" w:rsidRDefault="00FF011F">
            <w:pPr>
              <w:spacing w:after="0"/>
              <w:jc w:val="center"/>
              <w:rPr>
                <w:sz w:val="16"/>
                <w:szCs w:val="16"/>
                <w:lang w:eastAsia="zh-CN"/>
              </w:rPr>
            </w:pPr>
            <w:r>
              <w:rPr>
                <w:sz w:val="16"/>
                <w:szCs w:val="16"/>
                <w:lang w:eastAsia="zh-CN"/>
              </w:rPr>
              <w:t>CSI feedback payload Z</w:t>
            </w:r>
          </w:p>
        </w:tc>
        <w:tc>
          <w:tcPr>
            <w:tcW w:w="964" w:type="pct"/>
            <w:shd w:val="clear" w:color="auto" w:fill="auto"/>
          </w:tcPr>
          <w:p w14:paraId="1277CAE2" w14:textId="77777777" w:rsidR="00B41A29" w:rsidRDefault="00B41A29">
            <w:pPr>
              <w:spacing w:after="0"/>
              <w:jc w:val="center"/>
              <w:rPr>
                <w:sz w:val="16"/>
                <w:szCs w:val="16"/>
                <w:lang w:eastAsia="zh-CN"/>
              </w:rPr>
            </w:pPr>
          </w:p>
        </w:tc>
        <w:tc>
          <w:tcPr>
            <w:tcW w:w="1094" w:type="pct"/>
            <w:shd w:val="clear" w:color="auto" w:fill="auto"/>
          </w:tcPr>
          <w:p w14:paraId="18AEEEB6" w14:textId="77777777" w:rsidR="00B41A29" w:rsidRDefault="00B41A29">
            <w:pPr>
              <w:spacing w:after="0"/>
              <w:jc w:val="center"/>
              <w:rPr>
                <w:sz w:val="16"/>
                <w:szCs w:val="16"/>
                <w:lang w:eastAsia="zh-CN"/>
              </w:rPr>
            </w:pPr>
          </w:p>
        </w:tc>
        <w:tc>
          <w:tcPr>
            <w:tcW w:w="1093" w:type="pct"/>
            <w:shd w:val="clear" w:color="auto" w:fill="auto"/>
          </w:tcPr>
          <w:p w14:paraId="0A086ED9" w14:textId="77777777" w:rsidR="00B41A29" w:rsidRDefault="00B41A29">
            <w:pPr>
              <w:spacing w:after="0"/>
              <w:jc w:val="center"/>
              <w:rPr>
                <w:sz w:val="16"/>
                <w:szCs w:val="16"/>
                <w:lang w:eastAsia="zh-CN"/>
              </w:rPr>
            </w:pPr>
          </w:p>
        </w:tc>
      </w:tr>
      <w:tr w:rsidR="00B41A29" w14:paraId="75134A9C" w14:textId="77777777">
        <w:tc>
          <w:tcPr>
            <w:tcW w:w="819" w:type="pct"/>
            <w:vMerge w:val="restart"/>
            <w:shd w:val="clear" w:color="auto" w:fill="auto"/>
          </w:tcPr>
          <w:p w14:paraId="5C7F404F" w14:textId="77777777" w:rsidR="00B41A29" w:rsidRDefault="00FF011F">
            <w:pPr>
              <w:spacing w:after="0"/>
              <w:jc w:val="center"/>
              <w:rPr>
                <w:sz w:val="16"/>
                <w:szCs w:val="16"/>
                <w:lang w:eastAsia="zh-CN"/>
              </w:rPr>
            </w:pPr>
            <w:r>
              <w:rPr>
                <w:sz w:val="16"/>
                <w:szCs w:val="16"/>
                <w:lang w:eastAsia="zh-CN"/>
              </w:rPr>
              <w:t>Gain for SGCS, [layer 2]</w:t>
            </w:r>
          </w:p>
        </w:tc>
        <w:tc>
          <w:tcPr>
            <w:tcW w:w="1030" w:type="pct"/>
            <w:shd w:val="clear" w:color="auto" w:fill="auto"/>
          </w:tcPr>
          <w:p w14:paraId="18D3078C" w14:textId="77777777" w:rsidR="00B41A29" w:rsidRDefault="00FF011F">
            <w:pPr>
              <w:spacing w:after="0"/>
              <w:jc w:val="center"/>
              <w:rPr>
                <w:sz w:val="16"/>
                <w:szCs w:val="16"/>
                <w:lang w:eastAsia="zh-CN"/>
              </w:rPr>
            </w:pPr>
            <w:r>
              <w:rPr>
                <w:sz w:val="16"/>
                <w:szCs w:val="16"/>
                <w:lang w:eastAsia="zh-CN"/>
              </w:rPr>
              <w:t>CSI feedback payload X</w:t>
            </w:r>
          </w:p>
        </w:tc>
        <w:tc>
          <w:tcPr>
            <w:tcW w:w="964" w:type="pct"/>
            <w:shd w:val="clear" w:color="auto" w:fill="auto"/>
          </w:tcPr>
          <w:p w14:paraId="72D53390" w14:textId="77777777" w:rsidR="00B41A29" w:rsidRDefault="00B41A29">
            <w:pPr>
              <w:spacing w:after="0"/>
              <w:jc w:val="center"/>
              <w:rPr>
                <w:sz w:val="16"/>
                <w:szCs w:val="16"/>
                <w:lang w:eastAsia="zh-CN"/>
              </w:rPr>
            </w:pPr>
          </w:p>
        </w:tc>
        <w:tc>
          <w:tcPr>
            <w:tcW w:w="1094" w:type="pct"/>
            <w:shd w:val="clear" w:color="auto" w:fill="auto"/>
          </w:tcPr>
          <w:p w14:paraId="782813DE" w14:textId="77777777" w:rsidR="00B41A29" w:rsidRDefault="00B41A29">
            <w:pPr>
              <w:spacing w:after="0"/>
              <w:jc w:val="center"/>
              <w:rPr>
                <w:sz w:val="16"/>
                <w:szCs w:val="16"/>
                <w:lang w:eastAsia="zh-CN"/>
              </w:rPr>
            </w:pPr>
          </w:p>
        </w:tc>
        <w:tc>
          <w:tcPr>
            <w:tcW w:w="1093" w:type="pct"/>
            <w:shd w:val="clear" w:color="auto" w:fill="auto"/>
          </w:tcPr>
          <w:p w14:paraId="348F35E4" w14:textId="77777777" w:rsidR="00B41A29" w:rsidRDefault="00B41A29">
            <w:pPr>
              <w:spacing w:after="0"/>
              <w:jc w:val="center"/>
              <w:rPr>
                <w:sz w:val="16"/>
                <w:szCs w:val="16"/>
                <w:lang w:eastAsia="zh-CN"/>
              </w:rPr>
            </w:pPr>
          </w:p>
        </w:tc>
      </w:tr>
      <w:tr w:rsidR="00B41A29" w14:paraId="29529B05" w14:textId="77777777">
        <w:tc>
          <w:tcPr>
            <w:tcW w:w="819" w:type="pct"/>
            <w:vMerge/>
            <w:shd w:val="clear" w:color="auto" w:fill="auto"/>
          </w:tcPr>
          <w:p w14:paraId="00223A43" w14:textId="77777777" w:rsidR="00B41A29" w:rsidRDefault="00B41A29">
            <w:pPr>
              <w:spacing w:after="0"/>
              <w:jc w:val="center"/>
              <w:rPr>
                <w:sz w:val="16"/>
                <w:szCs w:val="16"/>
                <w:lang w:eastAsia="zh-CN"/>
              </w:rPr>
            </w:pPr>
          </w:p>
        </w:tc>
        <w:tc>
          <w:tcPr>
            <w:tcW w:w="1030" w:type="pct"/>
            <w:shd w:val="clear" w:color="auto" w:fill="auto"/>
          </w:tcPr>
          <w:p w14:paraId="3C21CBEB" w14:textId="77777777" w:rsidR="00B41A29" w:rsidRDefault="00FF011F">
            <w:pPr>
              <w:spacing w:after="0"/>
              <w:jc w:val="center"/>
              <w:rPr>
                <w:sz w:val="16"/>
                <w:szCs w:val="16"/>
                <w:lang w:eastAsia="zh-CN"/>
              </w:rPr>
            </w:pPr>
            <w:r>
              <w:rPr>
                <w:sz w:val="16"/>
                <w:szCs w:val="16"/>
                <w:lang w:eastAsia="zh-CN"/>
              </w:rPr>
              <w:t>CSI feedback payload Y</w:t>
            </w:r>
          </w:p>
        </w:tc>
        <w:tc>
          <w:tcPr>
            <w:tcW w:w="964" w:type="pct"/>
            <w:shd w:val="clear" w:color="auto" w:fill="auto"/>
          </w:tcPr>
          <w:p w14:paraId="7798DD52" w14:textId="77777777" w:rsidR="00B41A29" w:rsidRDefault="00B41A29">
            <w:pPr>
              <w:spacing w:after="0"/>
              <w:jc w:val="center"/>
              <w:rPr>
                <w:sz w:val="16"/>
                <w:szCs w:val="16"/>
                <w:lang w:eastAsia="zh-CN"/>
              </w:rPr>
            </w:pPr>
          </w:p>
        </w:tc>
        <w:tc>
          <w:tcPr>
            <w:tcW w:w="1094" w:type="pct"/>
            <w:shd w:val="clear" w:color="auto" w:fill="auto"/>
          </w:tcPr>
          <w:p w14:paraId="3E6F910B" w14:textId="77777777" w:rsidR="00B41A29" w:rsidRDefault="00B41A29">
            <w:pPr>
              <w:spacing w:after="0"/>
              <w:jc w:val="center"/>
              <w:rPr>
                <w:sz w:val="16"/>
                <w:szCs w:val="16"/>
                <w:lang w:eastAsia="zh-CN"/>
              </w:rPr>
            </w:pPr>
          </w:p>
        </w:tc>
        <w:tc>
          <w:tcPr>
            <w:tcW w:w="1093" w:type="pct"/>
            <w:shd w:val="clear" w:color="auto" w:fill="auto"/>
          </w:tcPr>
          <w:p w14:paraId="591C2F62" w14:textId="77777777" w:rsidR="00B41A29" w:rsidRDefault="00B41A29">
            <w:pPr>
              <w:spacing w:after="0"/>
              <w:jc w:val="center"/>
              <w:rPr>
                <w:sz w:val="16"/>
                <w:szCs w:val="16"/>
                <w:lang w:eastAsia="zh-CN"/>
              </w:rPr>
            </w:pPr>
          </w:p>
        </w:tc>
      </w:tr>
      <w:tr w:rsidR="00B41A29" w14:paraId="079D54CC" w14:textId="77777777">
        <w:tc>
          <w:tcPr>
            <w:tcW w:w="819" w:type="pct"/>
            <w:vMerge/>
            <w:shd w:val="clear" w:color="auto" w:fill="auto"/>
          </w:tcPr>
          <w:p w14:paraId="6111CF2E" w14:textId="77777777" w:rsidR="00B41A29" w:rsidRDefault="00B41A29">
            <w:pPr>
              <w:spacing w:after="0"/>
              <w:jc w:val="center"/>
              <w:rPr>
                <w:sz w:val="16"/>
                <w:szCs w:val="16"/>
                <w:lang w:eastAsia="zh-CN"/>
              </w:rPr>
            </w:pPr>
          </w:p>
        </w:tc>
        <w:tc>
          <w:tcPr>
            <w:tcW w:w="1030" w:type="pct"/>
            <w:shd w:val="clear" w:color="auto" w:fill="auto"/>
          </w:tcPr>
          <w:p w14:paraId="0345F2AE" w14:textId="77777777" w:rsidR="00B41A29" w:rsidRDefault="00FF011F">
            <w:pPr>
              <w:spacing w:after="0"/>
              <w:jc w:val="center"/>
              <w:rPr>
                <w:sz w:val="16"/>
                <w:szCs w:val="16"/>
                <w:lang w:eastAsia="zh-CN"/>
              </w:rPr>
            </w:pPr>
            <w:r>
              <w:rPr>
                <w:sz w:val="16"/>
                <w:szCs w:val="16"/>
                <w:lang w:eastAsia="zh-CN"/>
              </w:rPr>
              <w:t>CSI feedback payload Z</w:t>
            </w:r>
          </w:p>
        </w:tc>
        <w:tc>
          <w:tcPr>
            <w:tcW w:w="964" w:type="pct"/>
            <w:shd w:val="clear" w:color="auto" w:fill="auto"/>
          </w:tcPr>
          <w:p w14:paraId="2D7B9DF5" w14:textId="77777777" w:rsidR="00B41A29" w:rsidRDefault="00B41A29">
            <w:pPr>
              <w:spacing w:after="0"/>
              <w:jc w:val="center"/>
              <w:rPr>
                <w:sz w:val="16"/>
                <w:szCs w:val="16"/>
                <w:lang w:eastAsia="zh-CN"/>
              </w:rPr>
            </w:pPr>
          </w:p>
        </w:tc>
        <w:tc>
          <w:tcPr>
            <w:tcW w:w="1094" w:type="pct"/>
            <w:shd w:val="clear" w:color="auto" w:fill="auto"/>
          </w:tcPr>
          <w:p w14:paraId="7A6781F1" w14:textId="77777777" w:rsidR="00B41A29" w:rsidRDefault="00B41A29">
            <w:pPr>
              <w:spacing w:after="0"/>
              <w:jc w:val="center"/>
              <w:rPr>
                <w:sz w:val="16"/>
                <w:szCs w:val="16"/>
                <w:lang w:eastAsia="zh-CN"/>
              </w:rPr>
            </w:pPr>
          </w:p>
        </w:tc>
        <w:tc>
          <w:tcPr>
            <w:tcW w:w="1093" w:type="pct"/>
            <w:shd w:val="clear" w:color="auto" w:fill="auto"/>
          </w:tcPr>
          <w:p w14:paraId="6FF0E565" w14:textId="77777777" w:rsidR="00B41A29" w:rsidRDefault="00B41A29">
            <w:pPr>
              <w:spacing w:after="0"/>
              <w:jc w:val="center"/>
              <w:rPr>
                <w:sz w:val="16"/>
                <w:szCs w:val="16"/>
                <w:lang w:eastAsia="zh-CN"/>
              </w:rPr>
            </w:pPr>
          </w:p>
        </w:tc>
      </w:tr>
      <w:tr w:rsidR="00B41A29" w14:paraId="260C956D" w14:textId="77777777">
        <w:tc>
          <w:tcPr>
            <w:tcW w:w="819" w:type="pct"/>
            <w:shd w:val="clear" w:color="auto" w:fill="auto"/>
          </w:tcPr>
          <w:p w14:paraId="39CAC863" w14:textId="77777777" w:rsidR="00B41A29" w:rsidRDefault="00FF011F">
            <w:pPr>
              <w:spacing w:after="0"/>
              <w:jc w:val="center"/>
              <w:rPr>
                <w:sz w:val="16"/>
                <w:szCs w:val="16"/>
                <w:lang w:eastAsia="zh-CN"/>
              </w:rPr>
            </w:pPr>
            <w:r>
              <w:rPr>
                <w:sz w:val="16"/>
                <w:szCs w:val="16"/>
                <w:lang w:eastAsia="zh-CN"/>
              </w:rPr>
              <w:t>…</w:t>
            </w:r>
          </w:p>
          <w:p w14:paraId="3376533C" w14:textId="77777777" w:rsidR="00B41A29" w:rsidRDefault="00FF011F">
            <w:pPr>
              <w:spacing w:after="0"/>
              <w:jc w:val="center"/>
              <w:rPr>
                <w:sz w:val="16"/>
                <w:szCs w:val="16"/>
                <w:lang w:eastAsia="zh-CN"/>
              </w:rPr>
            </w:pPr>
            <w:r>
              <w:rPr>
                <w:sz w:val="16"/>
                <w:szCs w:val="16"/>
                <w:lang w:eastAsia="zh-CN"/>
              </w:rPr>
              <w:t>(other layers)</w:t>
            </w:r>
          </w:p>
        </w:tc>
        <w:tc>
          <w:tcPr>
            <w:tcW w:w="1030" w:type="pct"/>
            <w:shd w:val="clear" w:color="auto" w:fill="auto"/>
          </w:tcPr>
          <w:p w14:paraId="5D63F365" w14:textId="77777777" w:rsidR="00B41A29" w:rsidRDefault="00B41A29">
            <w:pPr>
              <w:spacing w:after="0"/>
              <w:jc w:val="center"/>
              <w:rPr>
                <w:sz w:val="16"/>
                <w:szCs w:val="16"/>
                <w:lang w:eastAsia="zh-CN"/>
              </w:rPr>
            </w:pPr>
          </w:p>
        </w:tc>
        <w:tc>
          <w:tcPr>
            <w:tcW w:w="964" w:type="pct"/>
            <w:shd w:val="clear" w:color="auto" w:fill="auto"/>
          </w:tcPr>
          <w:p w14:paraId="5E7D5849" w14:textId="77777777" w:rsidR="00B41A29" w:rsidRDefault="00B41A29">
            <w:pPr>
              <w:spacing w:after="0"/>
              <w:jc w:val="center"/>
              <w:rPr>
                <w:sz w:val="16"/>
                <w:szCs w:val="16"/>
                <w:lang w:eastAsia="zh-CN"/>
              </w:rPr>
            </w:pPr>
          </w:p>
        </w:tc>
        <w:tc>
          <w:tcPr>
            <w:tcW w:w="1094" w:type="pct"/>
            <w:shd w:val="clear" w:color="auto" w:fill="auto"/>
          </w:tcPr>
          <w:p w14:paraId="09B0C642" w14:textId="77777777" w:rsidR="00B41A29" w:rsidRDefault="00B41A29">
            <w:pPr>
              <w:spacing w:after="0"/>
              <w:jc w:val="center"/>
              <w:rPr>
                <w:sz w:val="16"/>
                <w:szCs w:val="16"/>
                <w:lang w:eastAsia="zh-CN"/>
              </w:rPr>
            </w:pPr>
          </w:p>
        </w:tc>
        <w:tc>
          <w:tcPr>
            <w:tcW w:w="1093" w:type="pct"/>
            <w:shd w:val="clear" w:color="auto" w:fill="auto"/>
          </w:tcPr>
          <w:p w14:paraId="5DB28E5E" w14:textId="77777777" w:rsidR="00B41A29" w:rsidRDefault="00B41A29">
            <w:pPr>
              <w:spacing w:after="0"/>
              <w:jc w:val="center"/>
              <w:rPr>
                <w:sz w:val="16"/>
                <w:szCs w:val="16"/>
                <w:lang w:eastAsia="zh-CN"/>
              </w:rPr>
            </w:pPr>
          </w:p>
        </w:tc>
      </w:tr>
      <w:tr w:rsidR="00B41A29" w14:paraId="530D4DC5" w14:textId="77777777">
        <w:tc>
          <w:tcPr>
            <w:tcW w:w="819" w:type="pct"/>
            <w:vMerge w:val="restart"/>
            <w:shd w:val="clear" w:color="auto" w:fill="FFFFFF"/>
          </w:tcPr>
          <w:p w14:paraId="4BCD31F1" w14:textId="77777777" w:rsidR="00B41A29" w:rsidRDefault="00FF011F">
            <w:pPr>
              <w:spacing w:after="0"/>
              <w:jc w:val="center"/>
              <w:rPr>
                <w:sz w:val="16"/>
                <w:szCs w:val="16"/>
                <w:lang w:eastAsia="zh-CN"/>
              </w:rPr>
            </w:pPr>
            <w:r>
              <w:rPr>
                <w:sz w:val="16"/>
                <w:szCs w:val="16"/>
                <w:lang w:eastAsia="zh-CN"/>
              </w:rPr>
              <w:t>NMSE of benchmark, [layer 1]</w:t>
            </w:r>
          </w:p>
        </w:tc>
        <w:tc>
          <w:tcPr>
            <w:tcW w:w="1030" w:type="pct"/>
            <w:shd w:val="clear" w:color="auto" w:fill="FFFFFF"/>
          </w:tcPr>
          <w:p w14:paraId="1A01BEFF" w14:textId="77777777" w:rsidR="00B41A29" w:rsidRDefault="00FF011F">
            <w:pPr>
              <w:spacing w:after="0"/>
              <w:jc w:val="center"/>
              <w:rPr>
                <w:sz w:val="16"/>
                <w:szCs w:val="16"/>
                <w:lang w:eastAsia="zh-CN"/>
              </w:rPr>
            </w:pPr>
            <w:r>
              <w:rPr>
                <w:sz w:val="16"/>
                <w:szCs w:val="16"/>
                <w:lang w:eastAsia="zh-CN"/>
              </w:rPr>
              <w:t>CSI feedback payload X</w:t>
            </w:r>
          </w:p>
        </w:tc>
        <w:tc>
          <w:tcPr>
            <w:tcW w:w="964" w:type="pct"/>
            <w:shd w:val="clear" w:color="auto" w:fill="FFFFFF"/>
          </w:tcPr>
          <w:p w14:paraId="50090B50" w14:textId="77777777" w:rsidR="00B41A29" w:rsidRDefault="00B41A29">
            <w:pPr>
              <w:spacing w:after="0"/>
              <w:jc w:val="center"/>
              <w:rPr>
                <w:sz w:val="16"/>
                <w:szCs w:val="16"/>
                <w:lang w:eastAsia="zh-CN"/>
              </w:rPr>
            </w:pPr>
          </w:p>
        </w:tc>
        <w:tc>
          <w:tcPr>
            <w:tcW w:w="1094" w:type="pct"/>
            <w:shd w:val="clear" w:color="auto" w:fill="FFFFFF"/>
          </w:tcPr>
          <w:p w14:paraId="0603CB44" w14:textId="77777777" w:rsidR="00B41A29" w:rsidRDefault="00B41A29">
            <w:pPr>
              <w:spacing w:after="0"/>
              <w:jc w:val="center"/>
              <w:rPr>
                <w:sz w:val="16"/>
                <w:szCs w:val="16"/>
                <w:lang w:eastAsia="zh-CN"/>
              </w:rPr>
            </w:pPr>
          </w:p>
        </w:tc>
        <w:tc>
          <w:tcPr>
            <w:tcW w:w="1093" w:type="pct"/>
            <w:shd w:val="clear" w:color="auto" w:fill="FFFFFF"/>
          </w:tcPr>
          <w:p w14:paraId="5A99A2F4" w14:textId="77777777" w:rsidR="00B41A29" w:rsidRDefault="00B41A29">
            <w:pPr>
              <w:spacing w:after="0"/>
              <w:jc w:val="center"/>
              <w:rPr>
                <w:sz w:val="16"/>
                <w:szCs w:val="16"/>
                <w:lang w:eastAsia="zh-CN"/>
              </w:rPr>
            </w:pPr>
          </w:p>
        </w:tc>
      </w:tr>
      <w:tr w:rsidR="00B41A29" w14:paraId="45B6BB69" w14:textId="77777777">
        <w:tc>
          <w:tcPr>
            <w:tcW w:w="819" w:type="pct"/>
            <w:vMerge/>
            <w:shd w:val="clear" w:color="auto" w:fill="FFFFFF"/>
          </w:tcPr>
          <w:p w14:paraId="406D6452" w14:textId="77777777" w:rsidR="00B41A29" w:rsidRDefault="00B41A29">
            <w:pPr>
              <w:spacing w:after="0"/>
              <w:jc w:val="center"/>
              <w:rPr>
                <w:sz w:val="16"/>
                <w:szCs w:val="16"/>
                <w:lang w:eastAsia="zh-CN"/>
              </w:rPr>
            </w:pPr>
          </w:p>
        </w:tc>
        <w:tc>
          <w:tcPr>
            <w:tcW w:w="1030" w:type="pct"/>
            <w:shd w:val="clear" w:color="auto" w:fill="FFFFFF"/>
          </w:tcPr>
          <w:p w14:paraId="3FAE6AE4" w14:textId="77777777" w:rsidR="00B41A29" w:rsidRDefault="00FF011F">
            <w:pPr>
              <w:spacing w:after="0"/>
              <w:jc w:val="center"/>
              <w:rPr>
                <w:sz w:val="16"/>
                <w:szCs w:val="16"/>
                <w:lang w:eastAsia="zh-CN"/>
              </w:rPr>
            </w:pPr>
            <w:r>
              <w:rPr>
                <w:sz w:val="16"/>
                <w:szCs w:val="16"/>
                <w:lang w:eastAsia="zh-CN"/>
              </w:rPr>
              <w:t>CSI feedback payload Y</w:t>
            </w:r>
          </w:p>
        </w:tc>
        <w:tc>
          <w:tcPr>
            <w:tcW w:w="964" w:type="pct"/>
            <w:shd w:val="clear" w:color="auto" w:fill="FFFFFF"/>
          </w:tcPr>
          <w:p w14:paraId="21478326" w14:textId="77777777" w:rsidR="00B41A29" w:rsidRDefault="00B41A29">
            <w:pPr>
              <w:spacing w:after="0"/>
              <w:jc w:val="center"/>
              <w:rPr>
                <w:sz w:val="16"/>
                <w:szCs w:val="16"/>
                <w:lang w:eastAsia="zh-CN"/>
              </w:rPr>
            </w:pPr>
          </w:p>
        </w:tc>
        <w:tc>
          <w:tcPr>
            <w:tcW w:w="1094" w:type="pct"/>
            <w:shd w:val="clear" w:color="auto" w:fill="FFFFFF"/>
          </w:tcPr>
          <w:p w14:paraId="4F7F05DF" w14:textId="77777777" w:rsidR="00B41A29" w:rsidRDefault="00B41A29">
            <w:pPr>
              <w:spacing w:after="0"/>
              <w:jc w:val="center"/>
              <w:rPr>
                <w:sz w:val="16"/>
                <w:szCs w:val="16"/>
                <w:lang w:eastAsia="zh-CN"/>
              </w:rPr>
            </w:pPr>
          </w:p>
        </w:tc>
        <w:tc>
          <w:tcPr>
            <w:tcW w:w="1093" w:type="pct"/>
            <w:shd w:val="clear" w:color="auto" w:fill="FFFFFF"/>
          </w:tcPr>
          <w:p w14:paraId="57111746" w14:textId="77777777" w:rsidR="00B41A29" w:rsidRDefault="00B41A29">
            <w:pPr>
              <w:spacing w:after="0"/>
              <w:jc w:val="center"/>
              <w:rPr>
                <w:sz w:val="16"/>
                <w:szCs w:val="16"/>
                <w:lang w:eastAsia="zh-CN"/>
              </w:rPr>
            </w:pPr>
          </w:p>
        </w:tc>
      </w:tr>
      <w:tr w:rsidR="00B41A29" w14:paraId="2D3F13D4" w14:textId="77777777">
        <w:tc>
          <w:tcPr>
            <w:tcW w:w="819" w:type="pct"/>
            <w:vMerge/>
            <w:shd w:val="clear" w:color="auto" w:fill="FFFFFF"/>
          </w:tcPr>
          <w:p w14:paraId="0E4082F7" w14:textId="77777777" w:rsidR="00B41A29" w:rsidRDefault="00B41A29">
            <w:pPr>
              <w:spacing w:after="0"/>
              <w:jc w:val="center"/>
              <w:rPr>
                <w:sz w:val="16"/>
                <w:szCs w:val="16"/>
                <w:lang w:eastAsia="zh-CN"/>
              </w:rPr>
            </w:pPr>
          </w:p>
        </w:tc>
        <w:tc>
          <w:tcPr>
            <w:tcW w:w="1030" w:type="pct"/>
            <w:shd w:val="clear" w:color="auto" w:fill="FFFFFF"/>
          </w:tcPr>
          <w:p w14:paraId="5BECECB6" w14:textId="77777777" w:rsidR="00B41A29" w:rsidRDefault="00FF011F">
            <w:pPr>
              <w:spacing w:after="0"/>
              <w:jc w:val="center"/>
              <w:rPr>
                <w:sz w:val="16"/>
                <w:szCs w:val="16"/>
                <w:lang w:eastAsia="zh-CN"/>
              </w:rPr>
            </w:pPr>
            <w:r>
              <w:rPr>
                <w:sz w:val="16"/>
                <w:szCs w:val="16"/>
                <w:lang w:eastAsia="zh-CN"/>
              </w:rPr>
              <w:t>CSI feedback payload Z</w:t>
            </w:r>
          </w:p>
        </w:tc>
        <w:tc>
          <w:tcPr>
            <w:tcW w:w="964" w:type="pct"/>
            <w:shd w:val="clear" w:color="auto" w:fill="FFFFFF"/>
          </w:tcPr>
          <w:p w14:paraId="2B41D7B0" w14:textId="77777777" w:rsidR="00B41A29" w:rsidRDefault="00B41A29">
            <w:pPr>
              <w:spacing w:after="0"/>
              <w:jc w:val="center"/>
              <w:rPr>
                <w:sz w:val="16"/>
                <w:szCs w:val="16"/>
                <w:lang w:eastAsia="zh-CN"/>
              </w:rPr>
            </w:pPr>
          </w:p>
        </w:tc>
        <w:tc>
          <w:tcPr>
            <w:tcW w:w="1094" w:type="pct"/>
            <w:shd w:val="clear" w:color="auto" w:fill="FFFFFF"/>
          </w:tcPr>
          <w:p w14:paraId="17FC3F0D" w14:textId="77777777" w:rsidR="00B41A29" w:rsidRDefault="00B41A29">
            <w:pPr>
              <w:spacing w:after="0"/>
              <w:jc w:val="center"/>
              <w:rPr>
                <w:sz w:val="16"/>
                <w:szCs w:val="16"/>
                <w:lang w:eastAsia="zh-CN"/>
              </w:rPr>
            </w:pPr>
          </w:p>
        </w:tc>
        <w:tc>
          <w:tcPr>
            <w:tcW w:w="1093" w:type="pct"/>
            <w:shd w:val="clear" w:color="auto" w:fill="FFFFFF"/>
          </w:tcPr>
          <w:p w14:paraId="430B8D78" w14:textId="77777777" w:rsidR="00B41A29" w:rsidRDefault="00B41A29">
            <w:pPr>
              <w:spacing w:after="0"/>
              <w:jc w:val="center"/>
              <w:rPr>
                <w:sz w:val="16"/>
                <w:szCs w:val="16"/>
                <w:lang w:eastAsia="zh-CN"/>
              </w:rPr>
            </w:pPr>
          </w:p>
        </w:tc>
      </w:tr>
      <w:tr w:rsidR="00B41A29" w14:paraId="6436C335" w14:textId="77777777">
        <w:tc>
          <w:tcPr>
            <w:tcW w:w="819" w:type="pct"/>
            <w:vMerge w:val="restart"/>
            <w:shd w:val="clear" w:color="auto" w:fill="FFFFFF"/>
          </w:tcPr>
          <w:p w14:paraId="67E880AF" w14:textId="77777777" w:rsidR="00B41A29" w:rsidRDefault="00FF011F">
            <w:pPr>
              <w:spacing w:after="0"/>
              <w:jc w:val="center"/>
              <w:rPr>
                <w:sz w:val="16"/>
                <w:szCs w:val="16"/>
                <w:lang w:eastAsia="zh-CN"/>
              </w:rPr>
            </w:pPr>
            <w:r>
              <w:rPr>
                <w:sz w:val="16"/>
                <w:szCs w:val="16"/>
                <w:lang w:eastAsia="zh-CN"/>
              </w:rPr>
              <w:t xml:space="preserve">NMSE of </w:t>
            </w:r>
            <w:r>
              <w:rPr>
                <w:sz w:val="16"/>
                <w:szCs w:val="16"/>
                <w:lang w:eastAsia="zh-CN"/>
              </w:rPr>
              <w:t>benchmark, [layer 2]</w:t>
            </w:r>
          </w:p>
        </w:tc>
        <w:tc>
          <w:tcPr>
            <w:tcW w:w="1030" w:type="pct"/>
            <w:shd w:val="clear" w:color="auto" w:fill="FFFFFF"/>
          </w:tcPr>
          <w:p w14:paraId="5D9D9D27" w14:textId="77777777" w:rsidR="00B41A29" w:rsidRDefault="00FF011F">
            <w:pPr>
              <w:spacing w:after="0"/>
              <w:jc w:val="center"/>
              <w:rPr>
                <w:sz w:val="16"/>
                <w:szCs w:val="16"/>
                <w:lang w:eastAsia="zh-CN"/>
              </w:rPr>
            </w:pPr>
            <w:r>
              <w:rPr>
                <w:sz w:val="16"/>
                <w:szCs w:val="16"/>
                <w:lang w:eastAsia="zh-CN"/>
              </w:rPr>
              <w:t>CSI feedback payload X</w:t>
            </w:r>
          </w:p>
        </w:tc>
        <w:tc>
          <w:tcPr>
            <w:tcW w:w="964" w:type="pct"/>
            <w:shd w:val="clear" w:color="auto" w:fill="FFFFFF"/>
          </w:tcPr>
          <w:p w14:paraId="02A2CA5F" w14:textId="77777777" w:rsidR="00B41A29" w:rsidRDefault="00B41A29">
            <w:pPr>
              <w:spacing w:after="0"/>
              <w:jc w:val="center"/>
              <w:rPr>
                <w:sz w:val="16"/>
                <w:szCs w:val="16"/>
                <w:lang w:eastAsia="zh-CN"/>
              </w:rPr>
            </w:pPr>
          </w:p>
        </w:tc>
        <w:tc>
          <w:tcPr>
            <w:tcW w:w="1094" w:type="pct"/>
            <w:shd w:val="clear" w:color="auto" w:fill="FFFFFF"/>
          </w:tcPr>
          <w:p w14:paraId="3A3A52E3" w14:textId="77777777" w:rsidR="00B41A29" w:rsidRDefault="00B41A29">
            <w:pPr>
              <w:spacing w:after="0"/>
              <w:jc w:val="center"/>
              <w:rPr>
                <w:sz w:val="16"/>
                <w:szCs w:val="16"/>
                <w:lang w:eastAsia="zh-CN"/>
              </w:rPr>
            </w:pPr>
          </w:p>
        </w:tc>
        <w:tc>
          <w:tcPr>
            <w:tcW w:w="1093" w:type="pct"/>
            <w:shd w:val="clear" w:color="auto" w:fill="FFFFFF"/>
          </w:tcPr>
          <w:p w14:paraId="6A8AA708" w14:textId="77777777" w:rsidR="00B41A29" w:rsidRDefault="00B41A29">
            <w:pPr>
              <w:spacing w:after="0"/>
              <w:jc w:val="center"/>
              <w:rPr>
                <w:sz w:val="16"/>
                <w:szCs w:val="16"/>
                <w:lang w:eastAsia="zh-CN"/>
              </w:rPr>
            </w:pPr>
          </w:p>
        </w:tc>
      </w:tr>
      <w:tr w:rsidR="00B41A29" w14:paraId="24180188" w14:textId="77777777">
        <w:tc>
          <w:tcPr>
            <w:tcW w:w="819" w:type="pct"/>
            <w:vMerge/>
            <w:shd w:val="clear" w:color="auto" w:fill="FFFFFF"/>
          </w:tcPr>
          <w:p w14:paraId="23EBB846" w14:textId="77777777" w:rsidR="00B41A29" w:rsidRDefault="00B41A29">
            <w:pPr>
              <w:spacing w:after="0"/>
              <w:jc w:val="center"/>
              <w:rPr>
                <w:sz w:val="16"/>
                <w:szCs w:val="16"/>
                <w:lang w:eastAsia="zh-CN"/>
              </w:rPr>
            </w:pPr>
          </w:p>
        </w:tc>
        <w:tc>
          <w:tcPr>
            <w:tcW w:w="1030" w:type="pct"/>
            <w:shd w:val="clear" w:color="auto" w:fill="FFFFFF"/>
          </w:tcPr>
          <w:p w14:paraId="25091E1D" w14:textId="77777777" w:rsidR="00B41A29" w:rsidRDefault="00FF011F">
            <w:pPr>
              <w:spacing w:after="0"/>
              <w:jc w:val="center"/>
              <w:rPr>
                <w:sz w:val="16"/>
                <w:szCs w:val="16"/>
                <w:lang w:eastAsia="zh-CN"/>
              </w:rPr>
            </w:pPr>
            <w:r>
              <w:rPr>
                <w:sz w:val="16"/>
                <w:szCs w:val="16"/>
                <w:lang w:eastAsia="zh-CN"/>
              </w:rPr>
              <w:t>CSI feedback payload Y</w:t>
            </w:r>
          </w:p>
        </w:tc>
        <w:tc>
          <w:tcPr>
            <w:tcW w:w="964" w:type="pct"/>
            <w:shd w:val="clear" w:color="auto" w:fill="FFFFFF"/>
          </w:tcPr>
          <w:p w14:paraId="69D4F95A" w14:textId="77777777" w:rsidR="00B41A29" w:rsidRDefault="00B41A29">
            <w:pPr>
              <w:spacing w:after="0"/>
              <w:jc w:val="center"/>
              <w:rPr>
                <w:sz w:val="16"/>
                <w:szCs w:val="16"/>
                <w:lang w:eastAsia="zh-CN"/>
              </w:rPr>
            </w:pPr>
          </w:p>
        </w:tc>
        <w:tc>
          <w:tcPr>
            <w:tcW w:w="1094" w:type="pct"/>
            <w:shd w:val="clear" w:color="auto" w:fill="FFFFFF"/>
          </w:tcPr>
          <w:p w14:paraId="2A6EE217" w14:textId="77777777" w:rsidR="00B41A29" w:rsidRDefault="00B41A29">
            <w:pPr>
              <w:spacing w:after="0"/>
              <w:jc w:val="center"/>
              <w:rPr>
                <w:sz w:val="16"/>
                <w:szCs w:val="16"/>
                <w:lang w:eastAsia="zh-CN"/>
              </w:rPr>
            </w:pPr>
          </w:p>
        </w:tc>
        <w:tc>
          <w:tcPr>
            <w:tcW w:w="1093" w:type="pct"/>
            <w:shd w:val="clear" w:color="auto" w:fill="FFFFFF"/>
          </w:tcPr>
          <w:p w14:paraId="7AE45183" w14:textId="77777777" w:rsidR="00B41A29" w:rsidRDefault="00B41A29">
            <w:pPr>
              <w:spacing w:after="0"/>
              <w:jc w:val="center"/>
              <w:rPr>
                <w:sz w:val="16"/>
                <w:szCs w:val="16"/>
                <w:lang w:eastAsia="zh-CN"/>
              </w:rPr>
            </w:pPr>
          </w:p>
        </w:tc>
      </w:tr>
      <w:tr w:rsidR="00B41A29" w14:paraId="291C149F" w14:textId="77777777">
        <w:tc>
          <w:tcPr>
            <w:tcW w:w="819" w:type="pct"/>
            <w:vMerge/>
            <w:shd w:val="clear" w:color="auto" w:fill="FFFFFF"/>
          </w:tcPr>
          <w:p w14:paraId="47FF8A75" w14:textId="77777777" w:rsidR="00B41A29" w:rsidRDefault="00B41A29">
            <w:pPr>
              <w:spacing w:after="0"/>
              <w:jc w:val="center"/>
              <w:rPr>
                <w:sz w:val="16"/>
                <w:szCs w:val="16"/>
                <w:lang w:eastAsia="zh-CN"/>
              </w:rPr>
            </w:pPr>
          </w:p>
        </w:tc>
        <w:tc>
          <w:tcPr>
            <w:tcW w:w="1030" w:type="pct"/>
            <w:shd w:val="clear" w:color="auto" w:fill="FFFFFF"/>
          </w:tcPr>
          <w:p w14:paraId="316F925B" w14:textId="77777777" w:rsidR="00B41A29" w:rsidRDefault="00FF011F">
            <w:pPr>
              <w:spacing w:after="0"/>
              <w:jc w:val="center"/>
              <w:rPr>
                <w:sz w:val="16"/>
                <w:szCs w:val="16"/>
                <w:lang w:eastAsia="zh-CN"/>
              </w:rPr>
            </w:pPr>
            <w:r>
              <w:rPr>
                <w:sz w:val="16"/>
                <w:szCs w:val="16"/>
                <w:lang w:eastAsia="zh-CN"/>
              </w:rPr>
              <w:t>CSI feedback payload Z</w:t>
            </w:r>
          </w:p>
        </w:tc>
        <w:tc>
          <w:tcPr>
            <w:tcW w:w="964" w:type="pct"/>
            <w:shd w:val="clear" w:color="auto" w:fill="FFFFFF"/>
          </w:tcPr>
          <w:p w14:paraId="204E7D75" w14:textId="77777777" w:rsidR="00B41A29" w:rsidRDefault="00B41A29">
            <w:pPr>
              <w:spacing w:after="0"/>
              <w:jc w:val="center"/>
              <w:rPr>
                <w:sz w:val="16"/>
                <w:szCs w:val="16"/>
                <w:lang w:eastAsia="zh-CN"/>
              </w:rPr>
            </w:pPr>
          </w:p>
        </w:tc>
        <w:tc>
          <w:tcPr>
            <w:tcW w:w="1094" w:type="pct"/>
            <w:shd w:val="clear" w:color="auto" w:fill="FFFFFF"/>
          </w:tcPr>
          <w:p w14:paraId="7E2FC785" w14:textId="77777777" w:rsidR="00B41A29" w:rsidRDefault="00B41A29">
            <w:pPr>
              <w:spacing w:after="0"/>
              <w:jc w:val="center"/>
              <w:rPr>
                <w:sz w:val="16"/>
                <w:szCs w:val="16"/>
                <w:lang w:eastAsia="zh-CN"/>
              </w:rPr>
            </w:pPr>
          </w:p>
        </w:tc>
        <w:tc>
          <w:tcPr>
            <w:tcW w:w="1093" w:type="pct"/>
            <w:shd w:val="clear" w:color="auto" w:fill="FFFFFF"/>
          </w:tcPr>
          <w:p w14:paraId="0A06273D" w14:textId="77777777" w:rsidR="00B41A29" w:rsidRDefault="00B41A29">
            <w:pPr>
              <w:spacing w:after="0"/>
              <w:jc w:val="center"/>
              <w:rPr>
                <w:sz w:val="16"/>
                <w:szCs w:val="16"/>
                <w:lang w:eastAsia="zh-CN"/>
              </w:rPr>
            </w:pPr>
          </w:p>
        </w:tc>
      </w:tr>
      <w:tr w:rsidR="00B41A29" w14:paraId="17D9BF1B" w14:textId="77777777">
        <w:tc>
          <w:tcPr>
            <w:tcW w:w="819" w:type="pct"/>
            <w:vMerge w:val="restart"/>
            <w:shd w:val="clear" w:color="auto" w:fill="FFFFFF"/>
          </w:tcPr>
          <w:p w14:paraId="354FD9D9" w14:textId="77777777" w:rsidR="00B41A29" w:rsidRDefault="00FF011F">
            <w:pPr>
              <w:spacing w:after="0"/>
              <w:jc w:val="center"/>
              <w:rPr>
                <w:sz w:val="16"/>
                <w:szCs w:val="16"/>
                <w:lang w:eastAsia="zh-CN"/>
              </w:rPr>
            </w:pPr>
            <w:r>
              <w:rPr>
                <w:sz w:val="16"/>
                <w:szCs w:val="16"/>
                <w:lang w:eastAsia="zh-CN"/>
              </w:rPr>
              <w:t>Gain for NMSE, [layer 1]</w:t>
            </w:r>
          </w:p>
        </w:tc>
        <w:tc>
          <w:tcPr>
            <w:tcW w:w="1030" w:type="pct"/>
            <w:shd w:val="clear" w:color="auto" w:fill="FFFFFF"/>
          </w:tcPr>
          <w:p w14:paraId="53653B9D" w14:textId="77777777" w:rsidR="00B41A29" w:rsidRDefault="00FF011F">
            <w:pPr>
              <w:spacing w:after="0"/>
              <w:jc w:val="center"/>
              <w:rPr>
                <w:sz w:val="16"/>
                <w:szCs w:val="16"/>
                <w:lang w:eastAsia="zh-CN"/>
              </w:rPr>
            </w:pPr>
            <w:r>
              <w:rPr>
                <w:sz w:val="16"/>
                <w:szCs w:val="16"/>
                <w:lang w:eastAsia="zh-CN"/>
              </w:rPr>
              <w:t>CSI feedback payload X</w:t>
            </w:r>
          </w:p>
        </w:tc>
        <w:tc>
          <w:tcPr>
            <w:tcW w:w="964" w:type="pct"/>
            <w:shd w:val="clear" w:color="auto" w:fill="FFFFFF"/>
          </w:tcPr>
          <w:p w14:paraId="6DACD172" w14:textId="77777777" w:rsidR="00B41A29" w:rsidRDefault="00B41A29">
            <w:pPr>
              <w:spacing w:after="0"/>
              <w:jc w:val="center"/>
              <w:rPr>
                <w:sz w:val="16"/>
                <w:szCs w:val="16"/>
                <w:lang w:eastAsia="zh-CN"/>
              </w:rPr>
            </w:pPr>
          </w:p>
        </w:tc>
        <w:tc>
          <w:tcPr>
            <w:tcW w:w="1094" w:type="pct"/>
            <w:shd w:val="clear" w:color="auto" w:fill="FFFFFF"/>
          </w:tcPr>
          <w:p w14:paraId="19EBF355" w14:textId="77777777" w:rsidR="00B41A29" w:rsidRDefault="00B41A29">
            <w:pPr>
              <w:spacing w:after="0"/>
              <w:jc w:val="center"/>
              <w:rPr>
                <w:sz w:val="16"/>
                <w:szCs w:val="16"/>
                <w:lang w:eastAsia="zh-CN"/>
              </w:rPr>
            </w:pPr>
          </w:p>
        </w:tc>
        <w:tc>
          <w:tcPr>
            <w:tcW w:w="1093" w:type="pct"/>
            <w:shd w:val="clear" w:color="auto" w:fill="FFFFFF"/>
          </w:tcPr>
          <w:p w14:paraId="0BE2D388" w14:textId="77777777" w:rsidR="00B41A29" w:rsidRDefault="00B41A29">
            <w:pPr>
              <w:spacing w:after="0"/>
              <w:jc w:val="center"/>
              <w:rPr>
                <w:sz w:val="16"/>
                <w:szCs w:val="16"/>
                <w:lang w:eastAsia="zh-CN"/>
              </w:rPr>
            </w:pPr>
          </w:p>
        </w:tc>
      </w:tr>
      <w:tr w:rsidR="00B41A29" w14:paraId="37EAB200" w14:textId="77777777">
        <w:tc>
          <w:tcPr>
            <w:tcW w:w="819" w:type="pct"/>
            <w:vMerge/>
            <w:shd w:val="clear" w:color="auto" w:fill="FFFFFF"/>
          </w:tcPr>
          <w:p w14:paraId="17853937" w14:textId="77777777" w:rsidR="00B41A29" w:rsidRDefault="00B41A29">
            <w:pPr>
              <w:spacing w:after="0"/>
              <w:jc w:val="center"/>
              <w:rPr>
                <w:sz w:val="16"/>
                <w:szCs w:val="16"/>
                <w:lang w:eastAsia="zh-CN"/>
              </w:rPr>
            </w:pPr>
          </w:p>
        </w:tc>
        <w:tc>
          <w:tcPr>
            <w:tcW w:w="1030" w:type="pct"/>
            <w:shd w:val="clear" w:color="auto" w:fill="FFFFFF"/>
          </w:tcPr>
          <w:p w14:paraId="6CF0B49E" w14:textId="77777777" w:rsidR="00B41A29" w:rsidRDefault="00FF011F">
            <w:pPr>
              <w:spacing w:after="0"/>
              <w:jc w:val="center"/>
              <w:rPr>
                <w:sz w:val="16"/>
                <w:szCs w:val="16"/>
                <w:lang w:eastAsia="zh-CN"/>
              </w:rPr>
            </w:pPr>
            <w:r>
              <w:rPr>
                <w:sz w:val="16"/>
                <w:szCs w:val="16"/>
                <w:lang w:eastAsia="zh-CN"/>
              </w:rPr>
              <w:t>CSI feedback payload Y</w:t>
            </w:r>
          </w:p>
        </w:tc>
        <w:tc>
          <w:tcPr>
            <w:tcW w:w="964" w:type="pct"/>
            <w:shd w:val="clear" w:color="auto" w:fill="FFFFFF"/>
          </w:tcPr>
          <w:p w14:paraId="694DEFBB" w14:textId="77777777" w:rsidR="00B41A29" w:rsidRDefault="00B41A29">
            <w:pPr>
              <w:spacing w:after="0"/>
              <w:jc w:val="center"/>
              <w:rPr>
                <w:sz w:val="16"/>
                <w:szCs w:val="16"/>
                <w:lang w:eastAsia="zh-CN"/>
              </w:rPr>
            </w:pPr>
          </w:p>
        </w:tc>
        <w:tc>
          <w:tcPr>
            <w:tcW w:w="1094" w:type="pct"/>
            <w:shd w:val="clear" w:color="auto" w:fill="FFFFFF"/>
          </w:tcPr>
          <w:p w14:paraId="6DF2CD25" w14:textId="77777777" w:rsidR="00B41A29" w:rsidRDefault="00B41A29">
            <w:pPr>
              <w:spacing w:after="0"/>
              <w:jc w:val="center"/>
              <w:rPr>
                <w:sz w:val="16"/>
                <w:szCs w:val="16"/>
                <w:lang w:eastAsia="zh-CN"/>
              </w:rPr>
            </w:pPr>
          </w:p>
        </w:tc>
        <w:tc>
          <w:tcPr>
            <w:tcW w:w="1093" w:type="pct"/>
            <w:shd w:val="clear" w:color="auto" w:fill="FFFFFF"/>
          </w:tcPr>
          <w:p w14:paraId="16B4FA15" w14:textId="77777777" w:rsidR="00B41A29" w:rsidRDefault="00B41A29">
            <w:pPr>
              <w:spacing w:after="0"/>
              <w:jc w:val="center"/>
              <w:rPr>
                <w:sz w:val="16"/>
                <w:szCs w:val="16"/>
                <w:lang w:eastAsia="zh-CN"/>
              </w:rPr>
            </w:pPr>
          </w:p>
        </w:tc>
      </w:tr>
      <w:tr w:rsidR="00B41A29" w14:paraId="713FBC17" w14:textId="77777777">
        <w:tc>
          <w:tcPr>
            <w:tcW w:w="819" w:type="pct"/>
            <w:vMerge/>
            <w:shd w:val="clear" w:color="auto" w:fill="FFFFFF"/>
          </w:tcPr>
          <w:p w14:paraId="41BB7095" w14:textId="77777777" w:rsidR="00B41A29" w:rsidRDefault="00B41A29">
            <w:pPr>
              <w:spacing w:after="0"/>
              <w:jc w:val="center"/>
              <w:rPr>
                <w:sz w:val="16"/>
                <w:szCs w:val="16"/>
                <w:lang w:eastAsia="zh-CN"/>
              </w:rPr>
            </w:pPr>
          </w:p>
        </w:tc>
        <w:tc>
          <w:tcPr>
            <w:tcW w:w="1030" w:type="pct"/>
            <w:shd w:val="clear" w:color="auto" w:fill="FFFFFF"/>
          </w:tcPr>
          <w:p w14:paraId="4EDAE203" w14:textId="77777777" w:rsidR="00B41A29" w:rsidRDefault="00FF011F">
            <w:pPr>
              <w:spacing w:after="0"/>
              <w:jc w:val="center"/>
              <w:rPr>
                <w:sz w:val="16"/>
                <w:szCs w:val="16"/>
                <w:lang w:eastAsia="zh-CN"/>
              </w:rPr>
            </w:pPr>
            <w:r>
              <w:rPr>
                <w:sz w:val="16"/>
                <w:szCs w:val="16"/>
                <w:lang w:eastAsia="zh-CN"/>
              </w:rPr>
              <w:t>CSI feedback payload Z</w:t>
            </w:r>
          </w:p>
        </w:tc>
        <w:tc>
          <w:tcPr>
            <w:tcW w:w="964" w:type="pct"/>
            <w:shd w:val="clear" w:color="auto" w:fill="FFFFFF"/>
          </w:tcPr>
          <w:p w14:paraId="3E1D7DC8" w14:textId="77777777" w:rsidR="00B41A29" w:rsidRDefault="00B41A29">
            <w:pPr>
              <w:spacing w:after="0"/>
              <w:jc w:val="center"/>
              <w:rPr>
                <w:sz w:val="16"/>
                <w:szCs w:val="16"/>
                <w:lang w:eastAsia="zh-CN"/>
              </w:rPr>
            </w:pPr>
          </w:p>
        </w:tc>
        <w:tc>
          <w:tcPr>
            <w:tcW w:w="1094" w:type="pct"/>
            <w:shd w:val="clear" w:color="auto" w:fill="FFFFFF"/>
          </w:tcPr>
          <w:p w14:paraId="0C6F42B1" w14:textId="77777777" w:rsidR="00B41A29" w:rsidRDefault="00B41A29">
            <w:pPr>
              <w:spacing w:after="0"/>
              <w:jc w:val="center"/>
              <w:rPr>
                <w:sz w:val="16"/>
                <w:szCs w:val="16"/>
                <w:lang w:eastAsia="zh-CN"/>
              </w:rPr>
            </w:pPr>
          </w:p>
        </w:tc>
        <w:tc>
          <w:tcPr>
            <w:tcW w:w="1093" w:type="pct"/>
            <w:shd w:val="clear" w:color="auto" w:fill="FFFFFF"/>
          </w:tcPr>
          <w:p w14:paraId="235E3C65" w14:textId="77777777" w:rsidR="00B41A29" w:rsidRDefault="00B41A29">
            <w:pPr>
              <w:spacing w:after="0"/>
              <w:jc w:val="center"/>
              <w:rPr>
                <w:sz w:val="16"/>
                <w:szCs w:val="16"/>
                <w:lang w:eastAsia="zh-CN"/>
              </w:rPr>
            </w:pPr>
          </w:p>
        </w:tc>
      </w:tr>
      <w:tr w:rsidR="00B41A29" w14:paraId="4D2F83E3" w14:textId="77777777">
        <w:tc>
          <w:tcPr>
            <w:tcW w:w="819" w:type="pct"/>
            <w:vMerge w:val="restart"/>
            <w:shd w:val="clear" w:color="auto" w:fill="FFFFFF"/>
          </w:tcPr>
          <w:p w14:paraId="351FB08C" w14:textId="77777777" w:rsidR="00B41A29" w:rsidRDefault="00FF011F">
            <w:pPr>
              <w:spacing w:after="0"/>
              <w:jc w:val="center"/>
              <w:rPr>
                <w:sz w:val="16"/>
                <w:szCs w:val="16"/>
                <w:lang w:eastAsia="zh-CN"/>
              </w:rPr>
            </w:pPr>
            <w:r>
              <w:rPr>
                <w:sz w:val="16"/>
                <w:szCs w:val="16"/>
                <w:lang w:eastAsia="zh-CN"/>
              </w:rPr>
              <w:t>Gain for NMSE, [layer 2]</w:t>
            </w:r>
          </w:p>
        </w:tc>
        <w:tc>
          <w:tcPr>
            <w:tcW w:w="1030" w:type="pct"/>
            <w:shd w:val="clear" w:color="auto" w:fill="FFFFFF"/>
          </w:tcPr>
          <w:p w14:paraId="1BC4BDCF" w14:textId="77777777" w:rsidR="00B41A29" w:rsidRDefault="00FF011F">
            <w:pPr>
              <w:spacing w:after="0"/>
              <w:jc w:val="center"/>
              <w:rPr>
                <w:sz w:val="16"/>
                <w:szCs w:val="16"/>
                <w:lang w:eastAsia="zh-CN"/>
              </w:rPr>
            </w:pPr>
            <w:r>
              <w:rPr>
                <w:sz w:val="16"/>
                <w:szCs w:val="16"/>
                <w:lang w:eastAsia="zh-CN"/>
              </w:rPr>
              <w:t xml:space="preserve">CSI feedback </w:t>
            </w:r>
            <w:r>
              <w:rPr>
                <w:sz w:val="16"/>
                <w:szCs w:val="16"/>
                <w:lang w:eastAsia="zh-CN"/>
              </w:rPr>
              <w:t>payload X</w:t>
            </w:r>
          </w:p>
        </w:tc>
        <w:tc>
          <w:tcPr>
            <w:tcW w:w="964" w:type="pct"/>
            <w:shd w:val="clear" w:color="auto" w:fill="FFFFFF"/>
          </w:tcPr>
          <w:p w14:paraId="65B26498" w14:textId="77777777" w:rsidR="00B41A29" w:rsidRDefault="00B41A29">
            <w:pPr>
              <w:spacing w:after="0"/>
              <w:jc w:val="center"/>
              <w:rPr>
                <w:sz w:val="16"/>
                <w:szCs w:val="16"/>
                <w:lang w:eastAsia="zh-CN"/>
              </w:rPr>
            </w:pPr>
          </w:p>
        </w:tc>
        <w:tc>
          <w:tcPr>
            <w:tcW w:w="1094" w:type="pct"/>
            <w:shd w:val="clear" w:color="auto" w:fill="FFFFFF"/>
          </w:tcPr>
          <w:p w14:paraId="07CA167B" w14:textId="77777777" w:rsidR="00B41A29" w:rsidRDefault="00B41A29">
            <w:pPr>
              <w:spacing w:after="0"/>
              <w:jc w:val="center"/>
              <w:rPr>
                <w:sz w:val="16"/>
                <w:szCs w:val="16"/>
                <w:lang w:eastAsia="zh-CN"/>
              </w:rPr>
            </w:pPr>
          </w:p>
        </w:tc>
        <w:tc>
          <w:tcPr>
            <w:tcW w:w="1093" w:type="pct"/>
            <w:shd w:val="clear" w:color="auto" w:fill="FFFFFF"/>
          </w:tcPr>
          <w:p w14:paraId="6ECD1870" w14:textId="77777777" w:rsidR="00B41A29" w:rsidRDefault="00B41A29">
            <w:pPr>
              <w:spacing w:after="0"/>
              <w:jc w:val="center"/>
              <w:rPr>
                <w:sz w:val="16"/>
                <w:szCs w:val="16"/>
                <w:lang w:eastAsia="zh-CN"/>
              </w:rPr>
            </w:pPr>
          </w:p>
        </w:tc>
      </w:tr>
      <w:tr w:rsidR="00B41A29" w14:paraId="78482798" w14:textId="77777777">
        <w:tc>
          <w:tcPr>
            <w:tcW w:w="819" w:type="pct"/>
            <w:vMerge/>
            <w:shd w:val="clear" w:color="auto" w:fill="FFFFFF"/>
          </w:tcPr>
          <w:p w14:paraId="32E37767" w14:textId="77777777" w:rsidR="00B41A29" w:rsidRDefault="00B41A29">
            <w:pPr>
              <w:spacing w:after="0"/>
              <w:jc w:val="center"/>
              <w:rPr>
                <w:sz w:val="16"/>
                <w:szCs w:val="16"/>
                <w:lang w:eastAsia="zh-CN"/>
              </w:rPr>
            </w:pPr>
          </w:p>
        </w:tc>
        <w:tc>
          <w:tcPr>
            <w:tcW w:w="1030" w:type="pct"/>
            <w:shd w:val="clear" w:color="auto" w:fill="FFFFFF"/>
          </w:tcPr>
          <w:p w14:paraId="5B687F63" w14:textId="77777777" w:rsidR="00B41A29" w:rsidRDefault="00FF011F">
            <w:pPr>
              <w:spacing w:after="0"/>
              <w:jc w:val="center"/>
              <w:rPr>
                <w:sz w:val="16"/>
                <w:szCs w:val="16"/>
                <w:lang w:eastAsia="zh-CN"/>
              </w:rPr>
            </w:pPr>
            <w:r>
              <w:rPr>
                <w:sz w:val="16"/>
                <w:szCs w:val="16"/>
                <w:lang w:eastAsia="zh-CN"/>
              </w:rPr>
              <w:t>CSI feedback payload Y</w:t>
            </w:r>
          </w:p>
        </w:tc>
        <w:tc>
          <w:tcPr>
            <w:tcW w:w="964" w:type="pct"/>
            <w:shd w:val="clear" w:color="auto" w:fill="FFFFFF"/>
          </w:tcPr>
          <w:p w14:paraId="52EBD20E" w14:textId="77777777" w:rsidR="00B41A29" w:rsidRDefault="00B41A29">
            <w:pPr>
              <w:spacing w:after="0"/>
              <w:jc w:val="center"/>
              <w:rPr>
                <w:sz w:val="16"/>
                <w:szCs w:val="16"/>
                <w:lang w:eastAsia="zh-CN"/>
              </w:rPr>
            </w:pPr>
          </w:p>
        </w:tc>
        <w:tc>
          <w:tcPr>
            <w:tcW w:w="1094" w:type="pct"/>
            <w:shd w:val="clear" w:color="auto" w:fill="FFFFFF"/>
          </w:tcPr>
          <w:p w14:paraId="3BE63BCD" w14:textId="77777777" w:rsidR="00B41A29" w:rsidRDefault="00B41A29">
            <w:pPr>
              <w:spacing w:after="0"/>
              <w:jc w:val="center"/>
              <w:rPr>
                <w:sz w:val="16"/>
                <w:szCs w:val="16"/>
                <w:lang w:eastAsia="zh-CN"/>
              </w:rPr>
            </w:pPr>
          </w:p>
        </w:tc>
        <w:tc>
          <w:tcPr>
            <w:tcW w:w="1093" w:type="pct"/>
            <w:shd w:val="clear" w:color="auto" w:fill="FFFFFF"/>
          </w:tcPr>
          <w:p w14:paraId="0A9103B7" w14:textId="77777777" w:rsidR="00B41A29" w:rsidRDefault="00B41A29">
            <w:pPr>
              <w:spacing w:after="0"/>
              <w:jc w:val="center"/>
              <w:rPr>
                <w:sz w:val="16"/>
                <w:szCs w:val="16"/>
                <w:lang w:eastAsia="zh-CN"/>
              </w:rPr>
            </w:pPr>
          </w:p>
        </w:tc>
      </w:tr>
      <w:tr w:rsidR="00B41A29" w14:paraId="16446A50" w14:textId="77777777">
        <w:tc>
          <w:tcPr>
            <w:tcW w:w="819" w:type="pct"/>
            <w:vMerge/>
            <w:shd w:val="clear" w:color="auto" w:fill="FFFFFF"/>
          </w:tcPr>
          <w:p w14:paraId="0323E131" w14:textId="77777777" w:rsidR="00B41A29" w:rsidRDefault="00B41A29">
            <w:pPr>
              <w:spacing w:after="0"/>
              <w:jc w:val="center"/>
              <w:rPr>
                <w:sz w:val="16"/>
                <w:szCs w:val="16"/>
                <w:lang w:eastAsia="zh-CN"/>
              </w:rPr>
            </w:pPr>
          </w:p>
        </w:tc>
        <w:tc>
          <w:tcPr>
            <w:tcW w:w="1030" w:type="pct"/>
            <w:shd w:val="clear" w:color="auto" w:fill="FFFFFF"/>
          </w:tcPr>
          <w:p w14:paraId="1282C8BB" w14:textId="77777777" w:rsidR="00B41A29" w:rsidRDefault="00FF011F">
            <w:pPr>
              <w:spacing w:after="0"/>
              <w:jc w:val="center"/>
              <w:rPr>
                <w:sz w:val="16"/>
                <w:szCs w:val="16"/>
                <w:lang w:eastAsia="zh-CN"/>
              </w:rPr>
            </w:pPr>
            <w:r>
              <w:rPr>
                <w:sz w:val="16"/>
                <w:szCs w:val="16"/>
                <w:lang w:eastAsia="zh-CN"/>
              </w:rPr>
              <w:t>CSI feedback payload Z</w:t>
            </w:r>
          </w:p>
        </w:tc>
        <w:tc>
          <w:tcPr>
            <w:tcW w:w="964" w:type="pct"/>
            <w:shd w:val="clear" w:color="auto" w:fill="FFFFFF"/>
          </w:tcPr>
          <w:p w14:paraId="3E5B5CB1" w14:textId="77777777" w:rsidR="00B41A29" w:rsidRDefault="00B41A29">
            <w:pPr>
              <w:spacing w:after="0"/>
              <w:jc w:val="center"/>
              <w:rPr>
                <w:sz w:val="16"/>
                <w:szCs w:val="16"/>
                <w:lang w:eastAsia="zh-CN"/>
              </w:rPr>
            </w:pPr>
          </w:p>
        </w:tc>
        <w:tc>
          <w:tcPr>
            <w:tcW w:w="1094" w:type="pct"/>
            <w:shd w:val="clear" w:color="auto" w:fill="FFFFFF"/>
          </w:tcPr>
          <w:p w14:paraId="51FFC9F7" w14:textId="77777777" w:rsidR="00B41A29" w:rsidRDefault="00B41A29">
            <w:pPr>
              <w:spacing w:after="0"/>
              <w:jc w:val="center"/>
              <w:rPr>
                <w:sz w:val="16"/>
                <w:szCs w:val="16"/>
                <w:lang w:eastAsia="zh-CN"/>
              </w:rPr>
            </w:pPr>
          </w:p>
        </w:tc>
        <w:tc>
          <w:tcPr>
            <w:tcW w:w="1093" w:type="pct"/>
            <w:shd w:val="clear" w:color="auto" w:fill="FFFFFF"/>
          </w:tcPr>
          <w:p w14:paraId="5CF3F680" w14:textId="77777777" w:rsidR="00B41A29" w:rsidRDefault="00B41A29">
            <w:pPr>
              <w:spacing w:after="0"/>
              <w:jc w:val="center"/>
              <w:rPr>
                <w:sz w:val="16"/>
                <w:szCs w:val="16"/>
                <w:lang w:eastAsia="zh-CN"/>
              </w:rPr>
            </w:pPr>
          </w:p>
        </w:tc>
      </w:tr>
      <w:tr w:rsidR="00B41A29" w14:paraId="6DE03877" w14:textId="77777777">
        <w:tc>
          <w:tcPr>
            <w:tcW w:w="819" w:type="pct"/>
            <w:shd w:val="clear" w:color="auto" w:fill="auto"/>
          </w:tcPr>
          <w:p w14:paraId="59AF426C" w14:textId="77777777" w:rsidR="00B41A29" w:rsidRDefault="00FF011F">
            <w:pPr>
              <w:spacing w:after="0"/>
              <w:jc w:val="center"/>
              <w:rPr>
                <w:sz w:val="16"/>
                <w:szCs w:val="16"/>
                <w:lang w:eastAsia="zh-CN"/>
              </w:rPr>
            </w:pPr>
            <w:r>
              <w:rPr>
                <w:sz w:val="16"/>
                <w:szCs w:val="16"/>
                <w:lang w:eastAsia="zh-CN"/>
              </w:rPr>
              <w:t>…</w:t>
            </w:r>
          </w:p>
          <w:p w14:paraId="33940E63" w14:textId="77777777" w:rsidR="00B41A29" w:rsidRDefault="00FF011F">
            <w:pPr>
              <w:spacing w:after="0"/>
              <w:jc w:val="center"/>
              <w:rPr>
                <w:sz w:val="16"/>
                <w:szCs w:val="16"/>
                <w:lang w:eastAsia="zh-CN"/>
              </w:rPr>
            </w:pPr>
            <w:r>
              <w:rPr>
                <w:sz w:val="16"/>
                <w:szCs w:val="16"/>
                <w:lang w:eastAsia="zh-CN"/>
              </w:rPr>
              <w:t>(other layers)</w:t>
            </w:r>
          </w:p>
        </w:tc>
        <w:tc>
          <w:tcPr>
            <w:tcW w:w="1030" w:type="pct"/>
            <w:shd w:val="clear" w:color="auto" w:fill="auto"/>
          </w:tcPr>
          <w:p w14:paraId="51F8CE0C" w14:textId="77777777" w:rsidR="00B41A29" w:rsidRDefault="00B41A29">
            <w:pPr>
              <w:spacing w:after="0"/>
              <w:jc w:val="center"/>
              <w:rPr>
                <w:sz w:val="16"/>
                <w:szCs w:val="16"/>
                <w:lang w:eastAsia="zh-CN"/>
              </w:rPr>
            </w:pPr>
          </w:p>
        </w:tc>
        <w:tc>
          <w:tcPr>
            <w:tcW w:w="964" w:type="pct"/>
            <w:shd w:val="clear" w:color="auto" w:fill="auto"/>
          </w:tcPr>
          <w:p w14:paraId="51057348" w14:textId="77777777" w:rsidR="00B41A29" w:rsidRDefault="00B41A29">
            <w:pPr>
              <w:spacing w:after="0"/>
              <w:jc w:val="center"/>
              <w:rPr>
                <w:sz w:val="16"/>
                <w:szCs w:val="16"/>
                <w:lang w:eastAsia="zh-CN"/>
              </w:rPr>
            </w:pPr>
          </w:p>
        </w:tc>
        <w:tc>
          <w:tcPr>
            <w:tcW w:w="1094" w:type="pct"/>
            <w:shd w:val="clear" w:color="auto" w:fill="auto"/>
          </w:tcPr>
          <w:p w14:paraId="59247196" w14:textId="77777777" w:rsidR="00B41A29" w:rsidRDefault="00B41A29">
            <w:pPr>
              <w:spacing w:after="0"/>
              <w:jc w:val="center"/>
              <w:rPr>
                <w:sz w:val="16"/>
                <w:szCs w:val="16"/>
                <w:lang w:eastAsia="zh-CN"/>
              </w:rPr>
            </w:pPr>
          </w:p>
        </w:tc>
        <w:tc>
          <w:tcPr>
            <w:tcW w:w="1093" w:type="pct"/>
            <w:shd w:val="clear" w:color="auto" w:fill="auto"/>
          </w:tcPr>
          <w:p w14:paraId="66267EED" w14:textId="77777777" w:rsidR="00B41A29" w:rsidRDefault="00B41A29">
            <w:pPr>
              <w:spacing w:after="0"/>
              <w:jc w:val="center"/>
              <w:rPr>
                <w:sz w:val="16"/>
                <w:szCs w:val="16"/>
                <w:lang w:eastAsia="zh-CN"/>
              </w:rPr>
            </w:pPr>
          </w:p>
        </w:tc>
      </w:tr>
      <w:tr w:rsidR="00B41A29" w14:paraId="0AD516A3" w14:textId="77777777">
        <w:tc>
          <w:tcPr>
            <w:tcW w:w="1849" w:type="pct"/>
            <w:gridSpan w:val="2"/>
            <w:shd w:val="clear" w:color="auto" w:fill="auto"/>
          </w:tcPr>
          <w:p w14:paraId="4DE31C6C" w14:textId="77777777" w:rsidR="00B41A29" w:rsidRDefault="00FF011F">
            <w:pPr>
              <w:spacing w:after="0"/>
              <w:jc w:val="center"/>
              <w:rPr>
                <w:sz w:val="16"/>
                <w:szCs w:val="16"/>
                <w:lang w:eastAsia="zh-CN"/>
              </w:rPr>
            </w:pPr>
            <w:r>
              <w:rPr>
                <w:sz w:val="16"/>
                <w:szCs w:val="16"/>
                <w:lang w:eastAsia="zh-CN"/>
              </w:rPr>
              <w:t>Other intermediate KPI (description/value) (optional)</w:t>
            </w:r>
          </w:p>
        </w:tc>
        <w:tc>
          <w:tcPr>
            <w:tcW w:w="964" w:type="pct"/>
            <w:shd w:val="clear" w:color="auto" w:fill="auto"/>
          </w:tcPr>
          <w:p w14:paraId="1CC64A5B" w14:textId="77777777" w:rsidR="00B41A29" w:rsidRDefault="00B41A29">
            <w:pPr>
              <w:spacing w:after="0"/>
              <w:jc w:val="center"/>
              <w:rPr>
                <w:sz w:val="16"/>
                <w:szCs w:val="16"/>
                <w:lang w:eastAsia="zh-CN"/>
              </w:rPr>
            </w:pPr>
          </w:p>
        </w:tc>
        <w:tc>
          <w:tcPr>
            <w:tcW w:w="1094" w:type="pct"/>
            <w:shd w:val="clear" w:color="auto" w:fill="auto"/>
          </w:tcPr>
          <w:p w14:paraId="7E1F46D8" w14:textId="77777777" w:rsidR="00B41A29" w:rsidRDefault="00B41A29">
            <w:pPr>
              <w:spacing w:after="0"/>
              <w:jc w:val="center"/>
              <w:rPr>
                <w:sz w:val="16"/>
                <w:szCs w:val="16"/>
                <w:lang w:eastAsia="zh-CN"/>
              </w:rPr>
            </w:pPr>
          </w:p>
        </w:tc>
        <w:tc>
          <w:tcPr>
            <w:tcW w:w="1093" w:type="pct"/>
            <w:shd w:val="clear" w:color="auto" w:fill="auto"/>
          </w:tcPr>
          <w:p w14:paraId="10EDB8BE" w14:textId="77777777" w:rsidR="00B41A29" w:rsidRDefault="00B41A29">
            <w:pPr>
              <w:spacing w:after="0"/>
              <w:jc w:val="center"/>
              <w:rPr>
                <w:sz w:val="16"/>
                <w:szCs w:val="16"/>
                <w:lang w:eastAsia="zh-CN"/>
              </w:rPr>
            </w:pPr>
          </w:p>
        </w:tc>
      </w:tr>
      <w:tr w:rsidR="00B41A29" w14:paraId="538A5EDD" w14:textId="77777777">
        <w:tc>
          <w:tcPr>
            <w:tcW w:w="1849" w:type="pct"/>
            <w:gridSpan w:val="2"/>
            <w:shd w:val="clear" w:color="auto" w:fill="auto"/>
          </w:tcPr>
          <w:p w14:paraId="2BD214E0" w14:textId="77777777" w:rsidR="00B41A29" w:rsidRDefault="00FF011F">
            <w:pPr>
              <w:spacing w:after="0"/>
              <w:jc w:val="center"/>
              <w:rPr>
                <w:sz w:val="16"/>
                <w:szCs w:val="16"/>
                <w:lang w:eastAsia="zh-CN"/>
              </w:rPr>
            </w:pPr>
            <w:r>
              <w:rPr>
                <w:sz w:val="16"/>
                <w:szCs w:val="16"/>
                <w:lang w:eastAsia="zh-CN"/>
              </w:rPr>
              <w:t>Gain for other intermediate KPI (description/value) (optional)</w:t>
            </w:r>
          </w:p>
        </w:tc>
        <w:tc>
          <w:tcPr>
            <w:tcW w:w="964" w:type="pct"/>
            <w:shd w:val="clear" w:color="auto" w:fill="auto"/>
          </w:tcPr>
          <w:p w14:paraId="3577AEEA" w14:textId="77777777" w:rsidR="00B41A29" w:rsidRDefault="00B41A29">
            <w:pPr>
              <w:spacing w:after="0"/>
              <w:jc w:val="center"/>
              <w:rPr>
                <w:sz w:val="16"/>
                <w:szCs w:val="16"/>
                <w:lang w:eastAsia="zh-CN"/>
              </w:rPr>
            </w:pPr>
          </w:p>
        </w:tc>
        <w:tc>
          <w:tcPr>
            <w:tcW w:w="1094" w:type="pct"/>
            <w:shd w:val="clear" w:color="auto" w:fill="auto"/>
          </w:tcPr>
          <w:p w14:paraId="4B7E232B" w14:textId="77777777" w:rsidR="00B41A29" w:rsidRDefault="00B41A29">
            <w:pPr>
              <w:spacing w:after="0"/>
              <w:jc w:val="center"/>
              <w:rPr>
                <w:sz w:val="16"/>
                <w:szCs w:val="16"/>
                <w:lang w:eastAsia="zh-CN"/>
              </w:rPr>
            </w:pPr>
          </w:p>
        </w:tc>
        <w:tc>
          <w:tcPr>
            <w:tcW w:w="1093" w:type="pct"/>
            <w:shd w:val="clear" w:color="auto" w:fill="auto"/>
          </w:tcPr>
          <w:p w14:paraId="4118127F" w14:textId="77777777" w:rsidR="00B41A29" w:rsidRDefault="00B41A29">
            <w:pPr>
              <w:spacing w:after="0"/>
              <w:jc w:val="center"/>
              <w:rPr>
                <w:sz w:val="16"/>
                <w:szCs w:val="16"/>
                <w:lang w:eastAsia="zh-CN"/>
              </w:rPr>
            </w:pPr>
          </w:p>
        </w:tc>
      </w:tr>
      <w:tr w:rsidR="00B41A29" w14:paraId="005DF90A" w14:textId="77777777">
        <w:tc>
          <w:tcPr>
            <w:tcW w:w="819" w:type="pct"/>
            <w:vMerge w:val="restart"/>
            <w:shd w:val="clear" w:color="auto" w:fill="auto"/>
          </w:tcPr>
          <w:p w14:paraId="7E661E1F" w14:textId="77777777" w:rsidR="00B41A29" w:rsidRDefault="00FF011F">
            <w:pPr>
              <w:spacing w:after="0"/>
              <w:jc w:val="center"/>
              <w:rPr>
                <w:sz w:val="16"/>
                <w:szCs w:val="16"/>
                <w:lang w:eastAsia="zh-CN"/>
              </w:rPr>
            </w:pPr>
            <w:r>
              <w:rPr>
                <w:sz w:val="16"/>
                <w:szCs w:val="16"/>
                <w:lang w:eastAsia="zh-CN"/>
              </w:rPr>
              <w:t xml:space="preserve">Gain for Mean UPT (for a specific CSI </w:t>
            </w:r>
            <w:r>
              <w:rPr>
                <w:sz w:val="16"/>
                <w:szCs w:val="16"/>
                <w:lang w:eastAsia="zh-CN"/>
              </w:rPr>
              <w:t>feedback overhead)</w:t>
            </w:r>
          </w:p>
        </w:tc>
        <w:tc>
          <w:tcPr>
            <w:tcW w:w="1030" w:type="pct"/>
            <w:shd w:val="clear" w:color="auto" w:fill="auto"/>
          </w:tcPr>
          <w:p w14:paraId="2E9E834C" w14:textId="77777777" w:rsidR="00B41A29" w:rsidRDefault="00FF011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121FD427" w14:textId="77777777" w:rsidR="00B41A29" w:rsidRDefault="00B41A29">
            <w:pPr>
              <w:spacing w:after="0"/>
              <w:jc w:val="center"/>
              <w:rPr>
                <w:sz w:val="16"/>
                <w:szCs w:val="16"/>
                <w:lang w:eastAsia="zh-CN"/>
              </w:rPr>
            </w:pPr>
          </w:p>
        </w:tc>
        <w:tc>
          <w:tcPr>
            <w:tcW w:w="1094" w:type="pct"/>
            <w:shd w:val="clear" w:color="auto" w:fill="auto"/>
          </w:tcPr>
          <w:p w14:paraId="6A1A91F7" w14:textId="77777777" w:rsidR="00B41A29" w:rsidRDefault="00B41A29">
            <w:pPr>
              <w:spacing w:after="0"/>
              <w:jc w:val="center"/>
              <w:rPr>
                <w:sz w:val="16"/>
                <w:szCs w:val="16"/>
                <w:lang w:eastAsia="zh-CN"/>
              </w:rPr>
            </w:pPr>
          </w:p>
        </w:tc>
        <w:tc>
          <w:tcPr>
            <w:tcW w:w="1093" w:type="pct"/>
            <w:shd w:val="clear" w:color="auto" w:fill="auto"/>
          </w:tcPr>
          <w:p w14:paraId="185E9A9B" w14:textId="77777777" w:rsidR="00B41A29" w:rsidRDefault="00B41A29">
            <w:pPr>
              <w:spacing w:after="0"/>
              <w:jc w:val="center"/>
              <w:rPr>
                <w:sz w:val="16"/>
                <w:szCs w:val="16"/>
                <w:lang w:eastAsia="zh-CN"/>
              </w:rPr>
            </w:pPr>
          </w:p>
        </w:tc>
      </w:tr>
      <w:tr w:rsidR="00B41A29" w14:paraId="5811B7BF" w14:textId="77777777">
        <w:tc>
          <w:tcPr>
            <w:tcW w:w="819" w:type="pct"/>
            <w:vMerge/>
            <w:shd w:val="clear" w:color="auto" w:fill="auto"/>
          </w:tcPr>
          <w:p w14:paraId="3027A81C" w14:textId="77777777" w:rsidR="00B41A29" w:rsidRDefault="00B41A29">
            <w:pPr>
              <w:spacing w:after="0"/>
              <w:jc w:val="center"/>
              <w:rPr>
                <w:sz w:val="16"/>
                <w:szCs w:val="16"/>
                <w:lang w:eastAsia="zh-CN"/>
              </w:rPr>
            </w:pPr>
          </w:p>
        </w:tc>
        <w:tc>
          <w:tcPr>
            <w:tcW w:w="1030" w:type="pct"/>
            <w:shd w:val="clear" w:color="auto" w:fill="auto"/>
          </w:tcPr>
          <w:p w14:paraId="7C690BD8" w14:textId="77777777" w:rsidR="00B41A29" w:rsidRDefault="00FF011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64F8453E" w14:textId="77777777" w:rsidR="00B41A29" w:rsidRDefault="00B41A29">
            <w:pPr>
              <w:spacing w:after="0"/>
              <w:jc w:val="center"/>
              <w:rPr>
                <w:sz w:val="16"/>
                <w:szCs w:val="16"/>
                <w:lang w:eastAsia="zh-CN"/>
              </w:rPr>
            </w:pPr>
          </w:p>
        </w:tc>
        <w:tc>
          <w:tcPr>
            <w:tcW w:w="1094" w:type="pct"/>
            <w:shd w:val="clear" w:color="auto" w:fill="auto"/>
          </w:tcPr>
          <w:p w14:paraId="23854B65" w14:textId="77777777" w:rsidR="00B41A29" w:rsidRDefault="00B41A29">
            <w:pPr>
              <w:spacing w:after="0"/>
              <w:jc w:val="center"/>
              <w:rPr>
                <w:sz w:val="16"/>
                <w:szCs w:val="16"/>
                <w:lang w:eastAsia="zh-CN"/>
              </w:rPr>
            </w:pPr>
          </w:p>
        </w:tc>
        <w:tc>
          <w:tcPr>
            <w:tcW w:w="1093" w:type="pct"/>
            <w:shd w:val="clear" w:color="auto" w:fill="auto"/>
          </w:tcPr>
          <w:p w14:paraId="4BAA1C6F" w14:textId="77777777" w:rsidR="00B41A29" w:rsidRDefault="00B41A29">
            <w:pPr>
              <w:spacing w:after="0"/>
              <w:jc w:val="center"/>
              <w:rPr>
                <w:sz w:val="16"/>
                <w:szCs w:val="16"/>
                <w:lang w:eastAsia="zh-CN"/>
              </w:rPr>
            </w:pPr>
          </w:p>
        </w:tc>
      </w:tr>
      <w:tr w:rsidR="00B41A29" w14:paraId="74DCB479" w14:textId="77777777">
        <w:tc>
          <w:tcPr>
            <w:tcW w:w="819" w:type="pct"/>
            <w:vMerge/>
            <w:shd w:val="clear" w:color="auto" w:fill="auto"/>
          </w:tcPr>
          <w:p w14:paraId="3AC30A08" w14:textId="77777777" w:rsidR="00B41A29" w:rsidRDefault="00B41A29">
            <w:pPr>
              <w:spacing w:after="0"/>
              <w:jc w:val="center"/>
              <w:rPr>
                <w:sz w:val="16"/>
                <w:szCs w:val="16"/>
                <w:lang w:eastAsia="zh-CN"/>
              </w:rPr>
            </w:pPr>
          </w:p>
        </w:tc>
        <w:tc>
          <w:tcPr>
            <w:tcW w:w="1030" w:type="pct"/>
            <w:shd w:val="clear" w:color="auto" w:fill="auto"/>
          </w:tcPr>
          <w:p w14:paraId="6764A11B" w14:textId="77777777" w:rsidR="00B41A29" w:rsidRDefault="00FF011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1A857E99" w14:textId="77777777" w:rsidR="00B41A29" w:rsidRDefault="00B41A29">
            <w:pPr>
              <w:spacing w:after="0"/>
              <w:jc w:val="center"/>
              <w:rPr>
                <w:sz w:val="16"/>
                <w:szCs w:val="16"/>
                <w:lang w:eastAsia="zh-CN"/>
              </w:rPr>
            </w:pPr>
          </w:p>
        </w:tc>
        <w:tc>
          <w:tcPr>
            <w:tcW w:w="1094" w:type="pct"/>
            <w:shd w:val="clear" w:color="auto" w:fill="auto"/>
          </w:tcPr>
          <w:p w14:paraId="0E567BBE" w14:textId="77777777" w:rsidR="00B41A29" w:rsidRDefault="00B41A29">
            <w:pPr>
              <w:spacing w:after="0"/>
              <w:jc w:val="center"/>
              <w:rPr>
                <w:sz w:val="16"/>
                <w:szCs w:val="16"/>
                <w:lang w:eastAsia="zh-CN"/>
              </w:rPr>
            </w:pPr>
          </w:p>
        </w:tc>
        <w:tc>
          <w:tcPr>
            <w:tcW w:w="1093" w:type="pct"/>
            <w:shd w:val="clear" w:color="auto" w:fill="auto"/>
          </w:tcPr>
          <w:p w14:paraId="26D5D86E" w14:textId="77777777" w:rsidR="00B41A29" w:rsidRDefault="00B41A29">
            <w:pPr>
              <w:spacing w:after="0"/>
              <w:jc w:val="center"/>
              <w:rPr>
                <w:sz w:val="16"/>
                <w:szCs w:val="16"/>
                <w:lang w:eastAsia="zh-CN"/>
              </w:rPr>
            </w:pPr>
          </w:p>
        </w:tc>
      </w:tr>
      <w:tr w:rsidR="00B41A29" w14:paraId="42B50899" w14:textId="77777777">
        <w:tc>
          <w:tcPr>
            <w:tcW w:w="819" w:type="pct"/>
            <w:vMerge w:val="restart"/>
            <w:shd w:val="clear" w:color="auto" w:fill="auto"/>
          </w:tcPr>
          <w:p w14:paraId="52046EDB" w14:textId="77777777" w:rsidR="00B41A29" w:rsidRDefault="00FF011F">
            <w:pPr>
              <w:spacing w:after="0"/>
              <w:jc w:val="center"/>
              <w:rPr>
                <w:sz w:val="16"/>
                <w:szCs w:val="16"/>
                <w:lang w:eastAsia="zh-CN"/>
              </w:rPr>
            </w:pPr>
            <w:r>
              <w:rPr>
                <w:sz w:val="16"/>
                <w:szCs w:val="16"/>
                <w:lang w:eastAsia="zh-CN"/>
              </w:rPr>
              <w:t>Gain for 5% UPT</w:t>
            </w:r>
          </w:p>
        </w:tc>
        <w:tc>
          <w:tcPr>
            <w:tcW w:w="1030" w:type="pct"/>
            <w:shd w:val="clear" w:color="auto" w:fill="auto"/>
          </w:tcPr>
          <w:p w14:paraId="0F1DACCA" w14:textId="77777777" w:rsidR="00B41A29" w:rsidRDefault="00FF011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007A8413" w14:textId="77777777" w:rsidR="00B41A29" w:rsidRDefault="00B41A29">
            <w:pPr>
              <w:spacing w:after="0"/>
              <w:jc w:val="center"/>
              <w:rPr>
                <w:sz w:val="16"/>
                <w:szCs w:val="16"/>
                <w:lang w:eastAsia="zh-CN"/>
              </w:rPr>
            </w:pPr>
          </w:p>
        </w:tc>
        <w:tc>
          <w:tcPr>
            <w:tcW w:w="1094" w:type="pct"/>
            <w:shd w:val="clear" w:color="auto" w:fill="auto"/>
          </w:tcPr>
          <w:p w14:paraId="77297356" w14:textId="77777777" w:rsidR="00B41A29" w:rsidRDefault="00B41A29">
            <w:pPr>
              <w:spacing w:after="0"/>
              <w:jc w:val="center"/>
              <w:rPr>
                <w:sz w:val="16"/>
                <w:szCs w:val="16"/>
                <w:lang w:eastAsia="zh-CN"/>
              </w:rPr>
            </w:pPr>
          </w:p>
        </w:tc>
        <w:tc>
          <w:tcPr>
            <w:tcW w:w="1093" w:type="pct"/>
            <w:shd w:val="clear" w:color="auto" w:fill="auto"/>
          </w:tcPr>
          <w:p w14:paraId="0C3AB16B" w14:textId="77777777" w:rsidR="00B41A29" w:rsidRDefault="00B41A29">
            <w:pPr>
              <w:spacing w:after="0"/>
              <w:jc w:val="center"/>
              <w:rPr>
                <w:sz w:val="16"/>
                <w:szCs w:val="16"/>
                <w:lang w:eastAsia="zh-CN"/>
              </w:rPr>
            </w:pPr>
          </w:p>
        </w:tc>
      </w:tr>
      <w:tr w:rsidR="00B41A29" w14:paraId="3F86C065" w14:textId="77777777">
        <w:tc>
          <w:tcPr>
            <w:tcW w:w="819" w:type="pct"/>
            <w:vMerge/>
            <w:shd w:val="clear" w:color="auto" w:fill="auto"/>
          </w:tcPr>
          <w:p w14:paraId="3617AE4C" w14:textId="77777777" w:rsidR="00B41A29" w:rsidRDefault="00B41A29">
            <w:pPr>
              <w:spacing w:after="0"/>
              <w:jc w:val="center"/>
              <w:rPr>
                <w:sz w:val="16"/>
                <w:szCs w:val="16"/>
                <w:lang w:eastAsia="zh-CN"/>
              </w:rPr>
            </w:pPr>
          </w:p>
        </w:tc>
        <w:tc>
          <w:tcPr>
            <w:tcW w:w="1030" w:type="pct"/>
            <w:shd w:val="clear" w:color="auto" w:fill="auto"/>
          </w:tcPr>
          <w:p w14:paraId="458675D9" w14:textId="77777777" w:rsidR="00B41A29" w:rsidRDefault="00FF011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5263D04F" w14:textId="77777777" w:rsidR="00B41A29" w:rsidRDefault="00B41A29">
            <w:pPr>
              <w:spacing w:after="0"/>
              <w:jc w:val="center"/>
              <w:rPr>
                <w:sz w:val="16"/>
                <w:szCs w:val="16"/>
                <w:lang w:eastAsia="zh-CN"/>
              </w:rPr>
            </w:pPr>
          </w:p>
        </w:tc>
        <w:tc>
          <w:tcPr>
            <w:tcW w:w="1094" w:type="pct"/>
            <w:shd w:val="clear" w:color="auto" w:fill="auto"/>
          </w:tcPr>
          <w:p w14:paraId="5A3B55AB" w14:textId="77777777" w:rsidR="00B41A29" w:rsidRDefault="00B41A29">
            <w:pPr>
              <w:spacing w:after="0"/>
              <w:jc w:val="center"/>
              <w:rPr>
                <w:sz w:val="16"/>
                <w:szCs w:val="16"/>
                <w:lang w:eastAsia="zh-CN"/>
              </w:rPr>
            </w:pPr>
          </w:p>
        </w:tc>
        <w:tc>
          <w:tcPr>
            <w:tcW w:w="1093" w:type="pct"/>
            <w:shd w:val="clear" w:color="auto" w:fill="auto"/>
          </w:tcPr>
          <w:p w14:paraId="31525B56" w14:textId="77777777" w:rsidR="00B41A29" w:rsidRDefault="00B41A29">
            <w:pPr>
              <w:spacing w:after="0"/>
              <w:jc w:val="center"/>
              <w:rPr>
                <w:sz w:val="16"/>
                <w:szCs w:val="16"/>
                <w:lang w:eastAsia="zh-CN"/>
              </w:rPr>
            </w:pPr>
          </w:p>
        </w:tc>
      </w:tr>
      <w:tr w:rsidR="00B41A29" w14:paraId="2811EE34" w14:textId="77777777">
        <w:tc>
          <w:tcPr>
            <w:tcW w:w="819" w:type="pct"/>
            <w:vMerge/>
            <w:shd w:val="clear" w:color="auto" w:fill="auto"/>
          </w:tcPr>
          <w:p w14:paraId="2F8FA77A" w14:textId="77777777" w:rsidR="00B41A29" w:rsidRDefault="00B41A29">
            <w:pPr>
              <w:spacing w:after="0"/>
              <w:jc w:val="center"/>
              <w:rPr>
                <w:sz w:val="16"/>
                <w:szCs w:val="16"/>
                <w:lang w:eastAsia="zh-CN"/>
              </w:rPr>
            </w:pPr>
          </w:p>
        </w:tc>
        <w:tc>
          <w:tcPr>
            <w:tcW w:w="1030" w:type="pct"/>
            <w:shd w:val="clear" w:color="auto" w:fill="auto"/>
          </w:tcPr>
          <w:p w14:paraId="3518C36B" w14:textId="77777777" w:rsidR="00B41A29" w:rsidRDefault="00FF011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120DC062" w14:textId="77777777" w:rsidR="00B41A29" w:rsidRDefault="00B41A29">
            <w:pPr>
              <w:spacing w:after="0"/>
              <w:jc w:val="center"/>
              <w:rPr>
                <w:sz w:val="16"/>
                <w:szCs w:val="16"/>
                <w:lang w:eastAsia="zh-CN"/>
              </w:rPr>
            </w:pPr>
          </w:p>
        </w:tc>
        <w:tc>
          <w:tcPr>
            <w:tcW w:w="1094" w:type="pct"/>
            <w:shd w:val="clear" w:color="auto" w:fill="auto"/>
          </w:tcPr>
          <w:p w14:paraId="349A2148" w14:textId="77777777" w:rsidR="00B41A29" w:rsidRDefault="00B41A29">
            <w:pPr>
              <w:spacing w:after="0"/>
              <w:jc w:val="center"/>
              <w:rPr>
                <w:sz w:val="16"/>
                <w:szCs w:val="16"/>
                <w:lang w:eastAsia="zh-CN"/>
              </w:rPr>
            </w:pPr>
          </w:p>
        </w:tc>
        <w:tc>
          <w:tcPr>
            <w:tcW w:w="1093" w:type="pct"/>
            <w:shd w:val="clear" w:color="auto" w:fill="auto"/>
          </w:tcPr>
          <w:p w14:paraId="17FB8B0B" w14:textId="77777777" w:rsidR="00B41A29" w:rsidRDefault="00B41A29">
            <w:pPr>
              <w:spacing w:after="0"/>
              <w:jc w:val="center"/>
              <w:rPr>
                <w:sz w:val="16"/>
                <w:szCs w:val="16"/>
                <w:lang w:eastAsia="zh-CN"/>
              </w:rPr>
            </w:pPr>
          </w:p>
        </w:tc>
      </w:tr>
      <w:tr w:rsidR="00B41A29" w14:paraId="65D228DA" w14:textId="77777777">
        <w:tc>
          <w:tcPr>
            <w:tcW w:w="819" w:type="pct"/>
            <w:vMerge w:val="restart"/>
            <w:shd w:val="clear" w:color="auto" w:fill="auto"/>
          </w:tcPr>
          <w:p w14:paraId="52EC0620" w14:textId="77777777" w:rsidR="00B41A29" w:rsidRDefault="00FF011F">
            <w:pPr>
              <w:spacing w:after="0"/>
              <w:jc w:val="center"/>
              <w:rPr>
                <w:sz w:val="16"/>
                <w:szCs w:val="16"/>
                <w:lang w:eastAsia="zh-CN"/>
              </w:rPr>
            </w:pPr>
            <w:r>
              <w:rPr>
                <w:sz w:val="16"/>
                <w:szCs w:val="16"/>
                <w:lang w:eastAsia="zh-CN"/>
              </w:rPr>
              <w:t>Gain for upper bound without CSI compression over Benchmark –Mean UPT (Optional)</w:t>
            </w:r>
          </w:p>
        </w:tc>
        <w:tc>
          <w:tcPr>
            <w:tcW w:w="1030" w:type="pct"/>
            <w:shd w:val="clear" w:color="auto" w:fill="auto"/>
          </w:tcPr>
          <w:p w14:paraId="43B3CD2C" w14:textId="77777777" w:rsidR="00B41A29" w:rsidRDefault="00FF011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63D2D8C4" w14:textId="77777777" w:rsidR="00B41A29" w:rsidRDefault="00B41A29">
            <w:pPr>
              <w:spacing w:after="0"/>
              <w:jc w:val="center"/>
              <w:rPr>
                <w:sz w:val="16"/>
                <w:szCs w:val="16"/>
                <w:lang w:eastAsia="zh-CN"/>
              </w:rPr>
            </w:pPr>
          </w:p>
        </w:tc>
        <w:tc>
          <w:tcPr>
            <w:tcW w:w="1094" w:type="pct"/>
            <w:shd w:val="clear" w:color="auto" w:fill="auto"/>
          </w:tcPr>
          <w:p w14:paraId="2AD2B17E" w14:textId="77777777" w:rsidR="00B41A29" w:rsidRDefault="00B41A29">
            <w:pPr>
              <w:spacing w:after="0"/>
              <w:jc w:val="center"/>
              <w:rPr>
                <w:sz w:val="16"/>
                <w:szCs w:val="16"/>
                <w:lang w:eastAsia="zh-CN"/>
              </w:rPr>
            </w:pPr>
          </w:p>
        </w:tc>
        <w:tc>
          <w:tcPr>
            <w:tcW w:w="1093" w:type="pct"/>
            <w:shd w:val="clear" w:color="auto" w:fill="auto"/>
          </w:tcPr>
          <w:p w14:paraId="6FF003E4" w14:textId="77777777" w:rsidR="00B41A29" w:rsidRDefault="00B41A29">
            <w:pPr>
              <w:spacing w:after="0"/>
              <w:jc w:val="center"/>
              <w:rPr>
                <w:sz w:val="16"/>
                <w:szCs w:val="16"/>
                <w:lang w:eastAsia="zh-CN"/>
              </w:rPr>
            </w:pPr>
          </w:p>
        </w:tc>
      </w:tr>
      <w:tr w:rsidR="00B41A29" w14:paraId="5E540A09" w14:textId="77777777">
        <w:tc>
          <w:tcPr>
            <w:tcW w:w="819" w:type="pct"/>
            <w:vMerge/>
            <w:shd w:val="clear" w:color="auto" w:fill="auto"/>
          </w:tcPr>
          <w:p w14:paraId="4A762A1B" w14:textId="77777777" w:rsidR="00B41A29" w:rsidRDefault="00B41A29">
            <w:pPr>
              <w:spacing w:after="0"/>
              <w:jc w:val="center"/>
              <w:rPr>
                <w:sz w:val="16"/>
                <w:szCs w:val="16"/>
                <w:lang w:eastAsia="zh-CN"/>
              </w:rPr>
            </w:pPr>
          </w:p>
        </w:tc>
        <w:tc>
          <w:tcPr>
            <w:tcW w:w="1030" w:type="pct"/>
            <w:shd w:val="clear" w:color="auto" w:fill="auto"/>
          </w:tcPr>
          <w:p w14:paraId="323A31C4" w14:textId="77777777" w:rsidR="00B41A29" w:rsidRDefault="00FF011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7D93EB84" w14:textId="77777777" w:rsidR="00B41A29" w:rsidRDefault="00B41A29">
            <w:pPr>
              <w:spacing w:after="0"/>
              <w:jc w:val="center"/>
              <w:rPr>
                <w:sz w:val="16"/>
                <w:szCs w:val="16"/>
                <w:lang w:eastAsia="zh-CN"/>
              </w:rPr>
            </w:pPr>
          </w:p>
        </w:tc>
        <w:tc>
          <w:tcPr>
            <w:tcW w:w="1094" w:type="pct"/>
            <w:shd w:val="clear" w:color="auto" w:fill="auto"/>
          </w:tcPr>
          <w:p w14:paraId="2EBF1373" w14:textId="77777777" w:rsidR="00B41A29" w:rsidRDefault="00B41A29">
            <w:pPr>
              <w:spacing w:after="0"/>
              <w:jc w:val="center"/>
              <w:rPr>
                <w:sz w:val="16"/>
                <w:szCs w:val="16"/>
                <w:lang w:eastAsia="zh-CN"/>
              </w:rPr>
            </w:pPr>
          </w:p>
        </w:tc>
        <w:tc>
          <w:tcPr>
            <w:tcW w:w="1093" w:type="pct"/>
            <w:shd w:val="clear" w:color="auto" w:fill="auto"/>
          </w:tcPr>
          <w:p w14:paraId="7359FD37" w14:textId="77777777" w:rsidR="00B41A29" w:rsidRDefault="00B41A29">
            <w:pPr>
              <w:spacing w:after="0"/>
              <w:jc w:val="center"/>
              <w:rPr>
                <w:sz w:val="16"/>
                <w:szCs w:val="16"/>
                <w:lang w:eastAsia="zh-CN"/>
              </w:rPr>
            </w:pPr>
          </w:p>
        </w:tc>
      </w:tr>
      <w:tr w:rsidR="00B41A29" w14:paraId="1B909591" w14:textId="77777777">
        <w:tc>
          <w:tcPr>
            <w:tcW w:w="819" w:type="pct"/>
            <w:vMerge/>
            <w:shd w:val="clear" w:color="auto" w:fill="auto"/>
          </w:tcPr>
          <w:p w14:paraId="5911DA34" w14:textId="77777777" w:rsidR="00B41A29" w:rsidRDefault="00B41A29">
            <w:pPr>
              <w:spacing w:after="0"/>
              <w:jc w:val="center"/>
              <w:rPr>
                <w:sz w:val="16"/>
                <w:szCs w:val="16"/>
                <w:lang w:eastAsia="zh-CN"/>
              </w:rPr>
            </w:pPr>
          </w:p>
        </w:tc>
        <w:tc>
          <w:tcPr>
            <w:tcW w:w="1030" w:type="pct"/>
            <w:shd w:val="clear" w:color="auto" w:fill="auto"/>
          </w:tcPr>
          <w:p w14:paraId="1CECDC0D" w14:textId="77777777" w:rsidR="00B41A29" w:rsidRDefault="00FF011F">
            <w:pPr>
              <w:spacing w:after="0"/>
              <w:jc w:val="center"/>
              <w:rPr>
                <w:sz w:val="16"/>
                <w:szCs w:val="16"/>
                <w:lang w:eastAsia="zh-CN"/>
              </w:rPr>
            </w:pPr>
            <w:r>
              <w:rPr>
                <w:sz w:val="16"/>
                <w:szCs w:val="16"/>
                <w:lang w:eastAsia="zh-CN"/>
              </w:rPr>
              <w:t xml:space="preserve">[CSI feedback payload Z*Max rank </w:t>
            </w:r>
            <w:r>
              <w:rPr>
                <w:sz w:val="16"/>
                <w:szCs w:val="16"/>
                <w:lang w:eastAsia="zh-CN"/>
              </w:rPr>
              <w:t>value]</w:t>
            </w:r>
          </w:p>
        </w:tc>
        <w:tc>
          <w:tcPr>
            <w:tcW w:w="964" w:type="pct"/>
            <w:shd w:val="clear" w:color="auto" w:fill="auto"/>
          </w:tcPr>
          <w:p w14:paraId="45C2AC6C" w14:textId="77777777" w:rsidR="00B41A29" w:rsidRDefault="00B41A29">
            <w:pPr>
              <w:spacing w:after="0"/>
              <w:jc w:val="center"/>
              <w:rPr>
                <w:sz w:val="16"/>
                <w:szCs w:val="16"/>
                <w:lang w:eastAsia="zh-CN"/>
              </w:rPr>
            </w:pPr>
          </w:p>
        </w:tc>
        <w:tc>
          <w:tcPr>
            <w:tcW w:w="1094" w:type="pct"/>
            <w:shd w:val="clear" w:color="auto" w:fill="auto"/>
          </w:tcPr>
          <w:p w14:paraId="585D92EF" w14:textId="77777777" w:rsidR="00B41A29" w:rsidRDefault="00B41A29">
            <w:pPr>
              <w:spacing w:after="0"/>
              <w:jc w:val="center"/>
              <w:rPr>
                <w:sz w:val="16"/>
                <w:szCs w:val="16"/>
                <w:lang w:eastAsia="zh-CN"/>
              </w:rPr>
            </w:pPr>
          </w:p>
        </w:tc>
        <w:tc>
          <w:tcPr>
            <w:tcW w:w="1093" w:type="pct"/>
            <w:shd w:val="clear" w:color="auto" w:fill="auto"/>
          </w:tcPr>
          <w:p w14:paraId="18DAC3A7" w14:textId="77777777" w:rsidR="00B41A29" w:rsidRDefault="00B41A29">
            <w:pPr>
              <w:spacing w:after="0"/>
              <w:jc w:val="center"/>
              <w:rPr>
                <w:sz w:val="16"/>
                <w:szCs w:val="16"/>
                <w:lang w:eastAsia="zh-CN"/>
              </w:rPr>
            </w:pPr>
          </w:p>
        </w:tc>
      </w:tr>
      <w:tr w:rsidR="00B41A29" w14:paraId="14E64DB8" w14:textId="77777777">
        <w:tc>
          <w:tcPr>
            <w:tcW w:w="819" w:type="pct"/>
            <w:vMerge w:val="restart"/>
            <w:shd w:val="clear" w:color="auto" w:fill="auto"/>
          </w:tcPr>
          <w:p w14:paraId="14C6A27C" w14:textId="77777777" w:rsidR="00B41A29" w:rsidRDefault="00FF011F">
            <w:pPr>
              <w:spacing w:after="0"/>
              <w:jc w:val="center"/>
              <w:rPr>
                <w:sz w:val="16"/>
                <w:szCs w:val="16"/>
                <w:lang w:eastAsia="zh-CN"/>
              </w:rPr>
            </w:pPr>
            <w:r>
              <w:rPr>
                <w:sz w:val="16"/>
                <w:szCs w:val="16"/>
                <w:lang w:eastAsia="zh-CN"/>
              </w:rPr>
              <w:t>Gain for upper bound without CSI compression over Benchmark –5% UPT (Optional)</w:t>
            </w:r>
          </w:p>
        </w:tc>
        <w:tc>
          <w:tcPr>
            <w:tcW w:w="1030" w:type="pct"/>
            <w:shd w:val="clear" w:color="auto" w:fill="auto"/>
          </w:tcPr>
          <w:p w14:paraId="23543B7A" w14:textId="77777777" w:rsidR="00B41A29" w:rsidRDefault="00FF011F">
            <w:pPr>
              <w:spacing w:after="0"/>
              <w:jc w:val="center"/>
              <w:rPr>
                <w:sz w:val="16"/>
                <w:szCs w:val="16"/>
                <w:lang w:eastAsia="zh-CN"/>
              </w:rPr>
            </w:pPr>
            <w:r>
              <w:rPr>
                <w:sz w:val="16"/>
                <w:szCs w:val="16"/>
                <w:lang w:eastAsia="zh-CN"/>
              </w:rPr>
              <w:t>[CSI feedback payload X*Max rank value]</w:t>
            </w:r>
          </w:p>
        </w:tc>
        <w:tc>
          <w:tcPr>
            <w:tcW w:w="964" w:type="pct"/>
            <w:shd w:val="clear" w:color="auto" w:fill="auto"/>
          </w:tcPr>
          <w:p w14:paraId="717A7549" w14:textId="77777777" w:rsidR="00B41A29" w:rsidRDefault="00B41A29">
            <w:pPr>
              <w:spacing w:after="0"/>
              <w:jc w:val="center"/>
              <w:rPr>
                <w:sz w:val="16"/>
                <w:szCs w:val="16"/>
                <w:lang w:eastAsia="zh-CN"/>
              </w:rPr>
            </w:pPr>
          </w:p>
        </w:tc>
        <w:tc>
          <w:tcPr>
            <w:tcW w:w="1094" w:type="pct"/>
            <w:shd w:val="clear" w:color="auto" w:fill="auto"/>
          </w:tcPr>
          <w:p w14:paraId="01F253AE" w14:textId="77777777" w:rsidR="00B41A29" w:rsidRDefault="00B41A29">
            <w:pPr>
              <w:spacing w:after="0"/>
              <w:jc w:val="center"/>
              <w:rPr>
                <w:sz w:val="16"/>
                <w:szCs w:val="16"/>
                <w:lang w:eastAsia="zh-CN"/>
              </w:rPr>
            </w:pPr>
          </w:p>
        </w:tc>
        <w:tc>
          <w:tcPr>
            <w:tcW w:w="1093" w:type="pct"/>
            <w:shd w:val="clear" w:color="auto" w:fill="auto"/>
          </w:tcPr>
          <w:p w14:paraId="4880EBE3" w14:textId="77777777" w:rsidR="00B41A29" w:rsidRDefault="00B41A29">
            <w:pPr>
              <w:spacing w:after="0"/>
              <w:jc w:val="center"/>
              <w:rPr>
                <w:sz w:val="16"/>
                <w:szCs w:val="16"/>
                <w:lang w:eastAsia="zh-CN"/>
              </w:rPr>
            </w:pPr>
          </w:p>
        </w:tc>
      </w:tr>
      <w:tr w:rsidR="00B41A29" w14:paraId="670702F7" w14:textId="77777777">
        <w:tc>
          <w:tcPr>
            <w:tcW w:w="819" w:type="pct"/>
            <w:vMerge/>
            <w:shd w:val="clear" w:color="auto" w:fill="auto"/>
          </w:tcPr>
          <w:p w14:paraId="624045B0" w14:textId="77777777" w:rsidR="00B41A29" w:rsidRDefault="00B41A29">
            <w:pPr>
              <w:spacing w:after="0"/>
              <w:jc w:val="center"/>
              <w:rPr>
                <w:sz w:val="16"/>
                <w:szCs w:val="16"/>
                <w:lang w:eastAsia="zh-CN"/>
              </w:rPr>
            </w:pPr>
          </w:p>
        </w:tc>
        <w:tc>
          <w:tcPr>
            <w:tcW w:w="1030" w:type="pct"/>
            <w:shd w:val="clear" w:color="auto" w:fill="auto"/>
          </w:tcPr>
          <w:p w14:paraId="56BE5378" w14:textId="77777777" w:rsidR="00B41A29" w:rsidRDefault="00FF011F">
            <w:pPr>
              <w:spacing w:after="0"/>
              <w:jc w:val="center"/>
              <w:rPr>
                <w:sz w:val="16"/>
                <w:szCs w:val="16"/>
                <w:lang w:eastAsia="zh-CN"/>
              </w:rPr>
            </w:pPr>
            <w:r>
              <w:rPr>
                <w:sz w:val="16"/>
                <w:szCs w:val="16"/>
                <w:lang w:eastAsia="zh-CN"/>
              </w:rPr>
              <w:t>[CSI feedback payload Y*Max rank value]</w:t>
            </w:r>
          </w:p>
        </w:tc>
        <w:tc>
          <w:tcPr>
            <w:tcW w:w="964" w:type="pct"/>
            <w:shd w:val="clear" w:color="auto" w:fill="auto"/>
          </w:tcPr>
          <w:p w14:paraId="5E94F6F6" w14:textId="77777777" w:rsidR="00B41A29" w:rsidRDefault="00B41A29">
            <w:pPr>
              <w:spacing w:after="0"/>
              <w:jc w:val="center"/>
              <w:rPr>
                <w:sz w:val="16"/>
                <w:szCs w:val="16"/>
                <w:lang w:eastAsia="zh-CN"/>
              </w:rPr>
            </w:pPr>
          </w:p>
        </w:tc>
        <w:tc>
          <w:tcPr>
            <w:tcW w:w="1094" w:type="pct"/>
            <w:shd w:val="clear" w:color="auto" w:fill="auto"/>
          </w:tcPr>
          <w:p w14:paraId="13D32971" w14:textId="77777777" w:rsidR="00B41A29" w:rsidRDefault="00B41A29">
            <w:pPr>
              <w:spacing w:after="0"/>
              <w:jc w:val="center"/>
              <w:rPr>
                <w:sz w:val="16"/>
                <w:szCs w:val="16"/>
                <w:lang w:eastAsia="zh-CN"/>
              </w:rPr>
            </w:pPr>
          </w:p>
        </w:tc>
        <w:tc>
          <w:tcPr>
            <w:tcW w:w="1093" w:type="pct"/>
            <w:shd w:val="clear" w:color="auto" w:fill="auto"/>
          </w:tcPr>
          <w:p w14:paraId="26E98102" w14:textId="77777777" w:rsidR="00B41A29" w:rsidRDefault="00B41A29">
            <w:pPr>
              <w:spacing w:after="0"/>
              <w:jc w:val="center"/>
              <w:rPr>
                <w:sz w:val="16"/>
                <w:szCs w:val="16"/>
                <w:lang w:eastAsia="zh-CN"/>
              </w:rPr>
            </w:pPr>
          </w:p>
        </w:tc>
      </w:tr>
      <w:tr w:rsidR="00B41A29" w14:paraId="7C1A100A" w14:textId="77777777">
        <w:tc>
          <w:tcPr>
            <w:tcW w:w="819" w:type="pct"/>
            <w:vMerge/>
            <w:shd w:val="clear" w:color="auto" w:fill="auto"/>
          </w:tcPr>
          <w:p w14:paraId="1309A463" w14:textId="77777777" w:rsidR="00B41A29" w:rsidRDefault="00B41A29">
            <w:pPr>
              <w:spacing w:after="0"/>
              <w:jc w:val="center"/>
              <w:rPr>
                <w:sz w:val="16"/>
                <w:szCs w:val="16"/>
                <w:lang w:eastAsia="zh-CN"/>
              </w:rPr>
            </w:pPr>
          </w:p>
        </w:tc>
        <w:tc>
          <w:tcPr>
            <w:tcW w:w="1030" w:type="pct"/>
            <w:shd w:val="clear" w:color="auto" w:fill="auto"/>
          </w:tcPr>
          <w:p w14:paraId="73F41798" w14:textId="77777777" w:rsidR="00B41A29" w:rsidRDefault="00FF011F">
            <w:pPr>
              <w:spacing w:after="0"/>
              <w:jc w:val="center"/>
              <w:rPr>
                <w:sz w:val="16"/>
                <w:szCs w:val="16"/>
                <w:lang w:eastAsia="zh-CN"/>
              </w:rPr>
            </w:pPr>
            <w:r>
              <w:rPr>
                <w:sz w:val="16"/>
                <w:szCs w:val="16"/>
                <w:lang w:eastAsia="zh-CN"/>
              </w:rPr>
              <w:t>[CSI feedback payload Z*Max rank value]</w:t>
            </w:r>
          </w:p>
        </w:tc>
        <w:tc>
          <w:tcPr>
            <w:tcW w:w="964" w:type="pct"/>
            <w:shd w:val="clear" w:color="auto" w:fill="auto"/>
          </w:tcPr>
          <w:p w14:paraId="763A13CF" w14:textId="77777777" w:rsidR="00B41A29" w:rsidRDefault="00B41A29">
            <w:pPr>
              <w:spacing w:after="0"/>
              <w:jc w:val="center"/>
              <w:rPr>
                <w:sz w:val="16"/>
                <w:szCs w:val="16"/>
                <w:lang w:eastAsia="zh-CN"/>
              </w:rPr>
            </w:pPr>
          </w:p>
        </w:tc>
        <w:tc>
          <w:tcPr>
            <w:tcW w:w="1094" w:type="pct"/>
            <w:shd w:val="clear" w:color="auto" w:fill="auto"/>
          </w:tcPr>
          <w:p w14:paraId="2D16D420" w14:textId="77777777" w:rsidR="00B41A29" w:rsidRDefault="00B41A29">
            <w:pPr>
              <w:spacing w:after="0"/>
              <w:jc w:val="center"/>
              <w:rPr>
                <w:sz w:val="16"/>
                <w:szCs w:val="16"/>
                <w:lang w:eastAsia="zh-CN"/>
              </w:rPr>
            </w:pPr>
          </w:p>
        </w:tc>
        <w:tc>
          <w:tcPr>
            <w:tcW w:w="1093" w:type="pct"/>
            <w:shd w:val="clear" w:color="auto" w:fill="auto"/>
          </w:tcPr>
          <w:p w14:paraId="5FD4A711" w14:textId="77777777" w:rsidR="00B41A29" w:rsidRDefault="00B41A29">
            <w:pPr>
              <w:spacing w:after="0"/>
              <w:jc w:val="center"/>
              <w:rPr>
                <w:sz w:val="16"/>
                <w:szCs w:val="16"/>
                <w:lang w:eastAsia="zh-CN"/>
              </w:rPr>
            </w:pPr>
          </w:p>
        </w:tc>
      </w:tr>
      <w:tr w:rsidR="00B41A29" w14:paraId="50CF9020" w14:textId="77777777">
        <w:tc>
          <w:tcPr>
            <w:tcW w:w="1849" w:type="pct"/>
            <w:gridSpan w:val="2"/>
            <w:shd w:val="clear" w:color="auto" w:fill="auto"/>
          </w:tcPr>
          <w:p w14:paraId="0EE639CF" w14:textId="77777777" w:rsidR="00B41A29" w:rsidRDefault="00FF011F">
            <w:pPr>
              <w:spacing w:after="0"/>
              <w:jc w:val="center"/>
              <w:rPr>
                <w:sz w:val="16"/>
                <w:szCs w:val="16"/>
                <w:lang w:eastAsia="zh-CN"/>
              </w:rPr>
            </w:pPr>
            <w:r>
              <w:rPr>
                <w:sz w:val="16"/>
                <w:szCs w:val="16"/>
                <w:lang w:eastAsia="zh-CN"/>
              </w:rPr>
              <w:t>[CSI feedback reduction (%)]</w:t>
            </w:r>
          </w:p>
        </w:tc>
        <w:tc>
          <w:tcPr>
            <w:tcW w:w="964" w:type="pct"/>
            <w:shd w:val="clear" w:color="auto" w:fill="auto"/>
          </w:tcPr>
          <w:p w14:paraId="31447C83" w14:textId="77777777" w:rsidR="00B41A29" w:rsidRDefault="00B41A29">
            <w:pPr>
              <w:spacing w:after="0"/>
              <w:jc w:val="center"/>
              <w:rPr>
                <w:sz w:val="16"/>
                <w:szCs w:val="16"/>
                <w:lang w:eastAsia="zh-CN"/>
              </w:rPr>
            </w:pPr>
          </w:p>
        </w:tc>
        <w:tc>
          <w:tcPr>
            <w:tcW w:w="1094" w:type="pct"/>
            <w:shd w:val="clear" w:color="auto" w:fill="auto"/>
          </w:tcPr>
          <w:p w14:paraId="2B697DEA" w14:textId="77777777" w:rsidR="00B41A29" w:rsidRDefault="00B41A29">
            <w:pPr>
              <w:spacing w:after="0"/>
              <w:jc w:val="center"/>
              <w:rPr>
                <w:sz w:val="16"/>
                <w:szCs w:val="16"/>
                <w:lang w:eastAsia="zh-CN"/>
              </w:rPr>
            </w:pPr>
          </w:p>
        </w:tc>
        <w:tc>
          <w:tcPr>
            <w:tcW w:w="1093" w:type="pct"/>
            <w:shd w:val="clear" w:color="auto" w:fill="auto"/>
          </w:tcPr>
          <w:p w14:paraId="09104910" w14:textId="77777777" w:rsidR="00B41A29" w:rsidRDefault="00B41A29">
            <w:pPr>
              <w:spacing w:after="0"/>
              <w:jc w:val="center"/>
              <w:rPr>
                <w:sz w:val="16"/>
                <w:szCs w:val="16"/>
                <w:lang w:eastAsia="zh-CN"/>
              </w:rPr>
            </w:pPr>
          </w:p>
        </w:tc>
      </w:tr>
      <w:tr w:rsidR="00B41A29" w14:paraId="16D5C048" w14:textId="77777777">
        <w:tc>
          <w:tcPr>
            <w:tcW w:w="819" w:type="pct"/>
            <w:shd w:val="clear" w:color="auto" w:fill="auto"/>
          </w:tcPr>
          <w:p w14:paraId="45D906FF" w14:textId="77777777" w:rsidR="00B41A29" w:rsidRDefault="00FF011F">
            <w:pPr>
              <w:spacing w:after="0"/>
              <w:jc w:val="center"/>
              <w:rPr>
                <w:sz w:val="16"/>
                <w:szCs w:val="16"/>
                <w:lang w:eastAsia="zh-CN"/>
              </w:rPr>
            </w:pPr>
            <w:r>
              <w:rPr>
                <w:sz w:val="16"/>
                <w:szCs w:val="16"/>
                <w:lang w:eastAsia="zh-CN"/>
              </w:rPr>
              <w:t>…</w:t>
            </w:r>
          </w:p>
        </w:tc>
        <w:tc>
          <w:tcPr>
            <w:tcW w:w="1030" w:type="pct"/>
            <w:shd w:val="clear" w:color="auto" w:fill="auto"/>
          </w:tcPr>
          <w:p w14:paraId="31EE49A4" w14:textId="77777777" w:rsidR="00B41A29" w:rsidRDefault="00B41A29">
            <w:pPr>
              <w:spacing w:after="0"/>
              <w:jc w:val="center"/>
              <w:rPr>
                <w:sz w:val="16"/>
                <w:szCs w:val="16"/>
                <w:lang w:eastAsia="zh-CN"/>
              </w:rPr>
            </w:pPr>
          </w:p>
        </w:tc>
        <w:tc>
          <w:tcPr>
            <w:tcW w:w="964" w:type="pct"/>
            <w:shd w:val="clear" w:color="auto" w:fill="auto"/>
          </w:tcPr>
          <w:p w14:paraId="1D8BECBA" w14:textId="77777777" w:rsidR="00B41A29" w:rsidRDefault="00B41A29">
            <w:pPr>
              <w:spacing w:after="0"/>
              <w:jc w:val="center"/>
              <w:rPr>
                <w:sz w:val="16"/>
                <w:szCs w:val="16"/>
                <w:lang w:eastAsia="zh-CN"/>
              </w:rPr>
            </w:pPr>
          </w:p>
        </w:tc>
        <w:tc>
          <w:tcPr>
            <w:tcW w:w="1094" w:type="pct"/>
            <w:shd w:val="clear" w:color="auto" w:fill="auto"/>
          </w:tcPr>
          <w:p w14:paraId="1C054E60" w14:textId="77777777" w:rsidR="00B41A29" w:rsidRDefault="00B41A29">
            <w:pPr>
              <w:spacing w:after="0"/>
              <w:jc w:val="center"/>
              <w:rPr>
                <w:sz w:val="16"/>
                <w:szCs w:val="16"/>
                <w:lang w:eastAsia="zh-CN"/>
              </w:rPr>
            </w:pPr>
          </w:p>
        </w:tc>
        <w:tc>
          <w:tcPr>
            <w:tcW w:w="1093" w:type="pct"/>
            <w:shd w:val="clear" w:color="auto" w:fill="auto"/>
          </w:tcPr>
          <w:p w14:paraId="129C7233" w14:textId="77777777" w:rsidR="00B41A29" w:rsidRDefault="00B41A29">
            <w:pPr>
              <w:spacing w:after="0"/>
              <w:jc w:val="center"/>
              <w:rPr>
                <w:sz w:val="16"/>
                <w:szCs w:val="16"/>
                <w:lang w:eastAsia="zh-CN"/>
              </w:rPr>
            </w:pPr>
          </w:p>
        </w:tc>
      </w:tr>
      <w:tr w:rsidR="00B41A29" w14:paraId="0A44D08E" w14:textId="77777777">
        <w:tc>
          <w:tcPr>
            <w:tcW w:w="819" w:type="pct"/>
            <w:shd w:val="clear" w:color="auto" w:fill="auto"/>
          </w:tcPr>
          <w:p w14:paraId="213E5503" w14:textId="77777777" w:rsidR="00B41A29" w:rsidRDefault="00FF011F">
            <w:pPr>
              <w:spacing w:after="0"/>
              <w:jc w:val="center"/>
              <w:rPr>
                <w:sz w:val="16"/>
                <w:szCs w:val="16"/>
                <w:lang w:eastAsia="zh-CN"/>
              </w:rPr>
            </w:pPr>
            <w:r>
              <w:rPr>
                <w:sz w:val="16"/>
                <w:szCs w:val="16"/>
                <w:lang w:eastAsia="zh-CN"/>
              </w:rPr>
              <w:t>FFS others</w:t>
            </w:r>
          </w:p>
        </w:tc>
        <w:tc>
          <w:tcPr>
            <w:tcW w:w="1030" w:type="pct"/>
            <w:shd w:val="clear" w:color="auto" w:fill="auto"/>
          </w:tcPr>
          <w:p w14:paraId="6F50192C" w14:textId="77777777" w:rsidR="00B41A29" w:rsidRDefault="00B41A29">
            <w:pPr>
              <w:spacing w:after="0"/>
              <w:jc w:val="center"/>
              <w:rPr>
                <w:sz w:val="16"/>
                <w:szCs w:val="16"/>
                <w:lang w:eastAsia="zh-CN"/>
              </w:rPr>
            </w:pPr>
          </w:p>
        </w:tc>
        <w:tc>
          <w:tcPr>
            <w:tcW w:w="964" w:type="pct"/>
            <w:shd w:val="clear" w:color="auto" w:fill="auto"/>
          </w:tcPr>
          <w:p w14:paraId="6EE298F4" w14:textId="77777777" w:rsidR="00B41A29" w:rsidRDefault="00B41A29">
            <w:pPr>
              <w:spacing w:after="0"/>
              <w:jc w:val="center"/>
              <w:rPr>
                <w:sz w:val="16"/>
                <w:szCs w:val="16"/>
                <w:lang w:eastAsia="zh-CN"/>
              </w:rPr>
            </w:pPr>
          </w:p>
        </w:tc>
        <w:tc>
          <w:tcPr>
            <w:tcW w:w="1094" w:type="pct"/>
            <w:shd w:val="clear" w:color="auto" w:fill="auto"/>
          </w:tcPr>
          <w:p w14:paraId="0612BF1B" w14:textId="77777777" w:rsidR="00B41A29" w:rsidRDefault="00B41A29">
            <w:pPr>
              <w:spacing w:after="0"/>
              <w:jc w:val="center"/>
              <w:rPr>
                <w:sz w:val="16"/>
                <w:szCs w:val="16"/>
                <w:lang w:eastAsia="zh-CN"/>
              </w:rPr>
            </w:pPr>
          </w:p>
        </w:tc>
        <w:tc>
          <w:tcPr>
            <w:tcW w:w="1093" w:type="pct"/>
            <w:shd w:val="clear" w:color="auto" w:fill="auto"/>
          </w:tcPr>
          <w:p w14:paraId="183A2908" w14:textId="77777777" w:rsidR="00B41A29" w:rsidRDefault="00B41A29">
            <w:pPr>
              <w:spacing w:after="0"/>
              <w:jc w:val="center"/>
              <w:rPr>
                <w:sz w:val="16"/>
                <w:szCs w:val="16"/>
                <w:lang w:eastAsia="zh-CN"/>
              </w:rPr>
            </w:pPr>
          </w:p>
        </w:tc>
      </w:tr>
    </w:tbl>
    <w:p w14:paraId="0D01975A" w14:textId="77777777" w:rsidR="00B41A29" w:rsidRDefault="00FF011F">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“Benchmark” means the type of Legacy CB used for comparison.</w:t>
      </w:r>
    </w:p>
    <w:p w14:paraId="11182147" w14:textId="77777777" w:rsidR="00B41A29" w:rsidRDefault="00FF011F">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65C16281" w14:textId="77777777" w:rsidR="00B41A29" w:rsidRDefault="00FF011F">
      <w:pPr>
        <w:pStyle w:val="aff0"/>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 xml:space="preserve">Note: </w:t>
      </w:r>
      <w:r>
        <w:rPr>
          <w:sz w:val="16"/>
          <w:szCs w:val="16"/>
          <w:lang w:eastAsia="zh-CN"/>
        </w:rPr>
        <w:t>“Input type” means the input of the CSI generation part. “output type” means the output of the CSI reconstruction part.</w:t>
      </w:r>
    </w:p>
    <w:p w14:paraId="46ECD42B" w14:textId="77777777" w:rsidR="00B41A29" w:rsidRDefault="00B41A29">
      <w:pPr>
        <w:spacing w:after="0"/>
        <w:rPr>
          <w:lang w:eastAsia="zh-CN"/>
        </w:rPr>
      </w:pPr>
    </w:p>
    <w:p w14:paraId="06943F48" w14:textId="77777777" w:rsidR="00B41A29" w:rsidRDefault="00FF011F">
      <w:pPr>
        <w:pStyle w:val="aff0"/>
        <w:ind w:left="0"/>
        <w:rPr>
          <w:b/>
          <w:bCs/>
          <w:lang w:eastAsia="zh-CN"/>
        </w:rPr>
      </w:pPr>
      <w:r>
        <w:rPr>
          <w:rFonts w:eastAsia="等线"/>
          <w:b/>
          <w:bCs/>
          <w:lang w:eastAsia="zh-CN"/>
        </w:rPr>
        <w:t xml:space="preserve"> </w:t>
      </w:r>
    </w:p>
    <w:p w14:paraId="004C4F7A" w14:textId="77777777" w:rsidR="00B41A29" w:rsidRDefault="00FF011F">
      <w:pPr>
        <w:spacing w:after="0" w:line="240" w:lineRule="auto"/>
        <w:rPr>
          <w:szCs w:val="20"/>
          <w:highlight w:val="darkYellow"/>
          <w:lang w:eastAsia="zh-CN"/>
        </w:rPr>
      </w:pPr>
      <w:r>
        <w:rPr>
          <w:szCs w:val="20"/>
          <w:highlight w:val="darkYellow"/>
          <w:lang w:eastAsia="zh-CN"/>
        </w:rPr>
        <w:t>Working assumption</w:t>
      </w:r>
    </w:p>
    <w:p w14:paraId="0A91B625" w14:textId="77777777" w:rsidR="00B41A29" w:rsidRDefault="00FF011F">
      <w:pPr>
        <w:spacing w:after="0"/>
        <w:rPr>
          <w:bCs/>
          <w:lang w:eastAsia="zh-CN"/>
        </w:rPr>
      </w:pPr>
      <w:r>
        <w:rPr>
          <w:bCs/>
          <w:lang w:eastAsia="zh-CN"/>
        </w:rPr>
        <w:t xml:space="preserve">A separate table to capture the evaluation results of generalization/scalability verification for AI/ML-based CSI </w:t>
      </w:r>
      <w:r>
        <w:rPr>
          <w:bCs/>
          <w:lang w:eastAsia="zh-CN"/>
        </w:rPr>
        <w:t>compression is given in the following initial template</w:t>
      </w:r>
    </w:p>
    <w:p w14:paraId="13054D1D" w14:textId="77777777" w:rsidR="00B41A29" w:rsidRDefault="00FF011F">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4D6BFEB5"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431744A7"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6EB18332" w14:textId="77777777" w:rsidR="00B41A29" w:rsidRDefault="00FF011F">
      <w:pPr>
        <w:spacing w:after="0"/>
        <w:jc w:val="center"/>
        <w:rPr>
          <w:lang w:eastAsia="zh-CN"/>
        </w:rPr>
      </w:pPr>
      <w:r>
        <w:rPr>
          <w:b/>
          <w:bCs/>
        </w:rPr>
        <w:br/>
        <w:t xml:space="preserve">Table </w:t>
      </w:r>
      <w:r>
        <w:rPr>
          <w:b/>
          <w:bCs/>
        </w:rPr>
        <w:t>X. Evaluation results for CSI compression with model generalization/scalability, [Max rank value], [Scenario/configuration]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686"/>
        <w:gridCol w:w="1559"/>
        <w:gridCol w:w="1559"/>
      </w:tblGrid>
      <w:tr w:rsidR="00B41A29" w14:paraId="6233DA2B" w14:textId="77777777">
        <w:tc>
          <w:tcPr>
            <w:tcW w:w="1696" w:type="dxa"/>
            <w:shd w:val="clear" w:color="auto" w:fill="auto"/>
          </w:tcPr>
          <w:p w14:paraId="2B030EC6" w14:textId="77777777" w:rsidR="00B41A29" w:rsidRDefault="00B41A29">
            <w:pPr>
              <w:spacing w:after="0"/>
              <w:jc w:val="center"/>
              <w:rPr>
                <w:sz w:val="16"/>
                <w:szCs w:val="16"/>
                <w:lang w:eastAsia="zh-CN"/>
              </w:rPr>
            </w:pPr>
          </w:p>
        </w:tc>
        <w:tc>
          <w:tcPr>
            <w:tcW w:w="3686" w:type="dxa"/>
            <w:shd w:val="clear" w:color="auto" w:fill="auto"/>
          </w:tcPr>
          <w:p w14:paraId="2F5A9447" w14:textId="77777777" w:rsidR="00B41A29" w:rsidRDefault="00B41A29">
            <w:pPr>
              <w:spacing w:after="0"/>
              <w:jc w:val="center"/>
              <w:rPr>
                <w:sz w:val="16"/>
                <w:szCs w:val="16"/>
                <w:lang w:eastAsia="zh-CN"/>
              </w:rPr>
            </w:pPr>
          </w:p>
        </w:tc>
        <w:tc>
          <w:tcPr>
            <w:tcW w:w="1559" w:type="dxa"/>
            <w:shd w:val="clear" w:color="auto" w:fill="auto"/>
          </w:tcPr>
          <w:p w14:paraId="40F7332C" w14:textId="77777777" w:rsidR="00B41A29" w:rsidRDefault="00FF011F">
            <w:pPr>
              <w:spacing w:after="0"/>
              <w:jc w:val="center"/>
              <w:rPr>
                <w:sz w:val="16"/>
                <w:szCs w:val="16"/>
                <w:lang w:eastAsia="zh-CN"/>
              </w:rPr>
            </w:pPr>
            <w:r>
              <w:rPr>
                <w:sz w:val="16"/>
                <w:szCs w:val="16"/>
                <w:lang w:eastAsia="zh-CN"/>
              </w:rPr>
              <w:t>Source 1</w:t>
            </w:r>
          </w:p>
        </w:tc>
        <w:tc>
          <w:tcPr>
            <w:tcW w:w="1559" w:type="dxa"/>
            <w:shd w:val="clear" w:color="auto" w:fill="auto"/>
          </w:tcPr>
          <w:p w14:paraId="6672EE7B" w14:textId="77777777" w:rsidR="00B41A29" w:rsidRDefault="00FF011F">
            <w:pPr>
              <w:spacing w:after="0"/>
              <w:jc w:val="center"/>
              <w:rPr>
                <w:sz w:val="16"/>
                <w:szCs w:val="16"/>
                <w:lang w:eastAsia="zh-CN"/>
              </w:rPr>
            </w:pPr>
            <w:r>
              <w:rPr>
                <w:sz w:val="16"/>
                <w:szCs w:val="16"/>
                <w:lang w:eastAsia="zh-CN"/>
              </w:rPr>
              <w:t>…</w:t>
            </w:r>
          </w:p>
        </w:tc>
      </w:tr>
      <w:tr w:rsidR="00B41A29" w14:paraId="04350352" w14:textId="77777777">
        <w:tc>
          <w:tcPr>
            <w:tcW w:w="1696" w:type="dxa"/>
            <w:vMerge w:val="restart"/>
            <w:shd w:val="clear" w:color="auto" w:fill="auto"/>
          </w:tcPr>
          <w:p w14:paraId="7A459CA1" w14:textId="77777777" w:rsidR="00B41A29" w:rsidRDefault="00FF011F">
            <w:pPr>
              <w:spacing w:after="0"/>
              <w:jc w:val="center"/>
              <w:rPr>
                <w:sz w:val="16"/>
                <w:szCs w:val="16"/>
                <w:lang w:eastAsia="zh-CN"/>
              </w:rPr>
            </w:pPr>
            <w:r>
              <w:rPr>
                <w:sz w:val="16"/>
                <w:szCs w:val="16"/>
                <w:lang w:eastAsia="zh-CN"/>
              </w:rPr>
              <w:t>CSI generation part</w:t>
            </w:r>
          </w:p>
        </w:tc>
        <w:tc>
          <w:tcPr>
            <w:tcW w:w="3686" w:type="dxa"/>
            <w:shd w:val="clear" w:color="auto" w:fill="auto"/>
          </w:tcPr>
          <w:p w14:paraId="5B96B3BD" w14:textId="77777777" w:rsidR="00B41A29" w:rsidRDefault="00FF011F">
            <w:pPr>
              <w:spacing w:after="0"/>
              <w:jc w:val="center"/>
              <w:rPr>
                <w:sz w:val="16"/>
                <w:szCs w:val="16"/>
                <w:lang w:eastAsia="zh-CN"/>
              </w:rPr>
            </w:pPr>
            <w:r>
              <w:rPr>
                <w:sz w:val="16"/>
                <w:szCs w:val="16"/>
                <w:lang w:eastAsia="zh-CN"/>
              </w:rPr>
              <w:t>AL/ML model backbone</w:t>
            </w:r>
          </w:p>
        </w:tc>
        <w:tc>
          <w:tcPr>
            <w:tcW w:w="1559" w:type="dxa"/>
            <w:shd w:val="clear" w:color="auto" w:fill="auto"/>
          </w:tcPr>
          <w:p w14:paraId="3F7A3F30" w14:textId="77777777" w:rsidR="00B41A29" w:rsidRDefault="00B41A29">
            <w:pPr>
              <w:spacing w:after="0"/>
              <w:jc w:val="center"/>
              <w:rPr>
                <w:sz w:val="16"/>
                <w:szCs w:val="16"/>
                <w:lang w:eastAsia="zh-CN"/>
              </w:rPr>
            </w:pPr>
          </w:p>
        </w:tc>
        <w:tc>
          <w:tcPr>
            <w:tcW w:w="1559" w:type="dxa"/>
            <w:shd w:val="clear" w:color="auto" w:fill="auto"/>
          </w:tcPr>
          <w:p w14:paraId="4FD6F2FF" w14:textId="77777777" w:rsidR="00B41A29" w:rsidRDefault="00B41A29">
            <w:pPr>
              <w:spacing w:after="0"/>
              <w:jc w:val="center"/>
              <w:rPr>
                <w:sz w:val="16"/>
                <w:szCs w:val="16"/>
                <w:lang w:eastAsia="zh-CN"/>
              </w:rPr>
            </w:pPr>
          </w:p>
        </w:tc>
      </w:tr>
      <w:tr w:rsidR="00B41A29" w14:paraId="44201346" w14:textId="77777777">
        <w:tc>
          <w:tcPr>
            <w:tcW w:w="1696" w:type="dxa"/>
            <w:vMerge/>
            <w:shd w:val="clear" w:color="auto" w:fill="auto"/>
          </w:tcPr>
          <w:p w14:paraId="00CD1CBC" w14:textId="77777777" w:rsidR="00B41A29" w:rsidRDefault="00B41A29">
            <w:pPr>
              <w:spacing w:after="0"/>
              <w:jc w:val="center"/>
              <w:rPr>
                <w:sz w:val="16"/>
                <w:szCs w:val="16"/>
                <w:lang w:eastAsia="zh-CN"/>
              </w:rPr>
            </w:pPr>
          </w:p>
        </w:tc>
        <w:tc>
          <w:tcPr>
            <w:tcW w:w="3686" w:type="dxa"/>
            <w:shd w:val="clear" w:color="auto" w:fill="auto"/>
          </w:tcPr>
          <w:p w14:paraId="57D417C3" w14:textId="77777777" w:rsidR="00B41A29" w:rsidRDefault="00FF011F">
            <w:pPr>
              <w:spacing w:after="0"/>
              <w:jc w:val="center"/>
              <w:rPr>
                <w:sz w:val="16"/>
                <w:szCs w:val="16"/>
                <w:lang w:eastAsia="zh-CN"/>
              </w:rPr>
            </w:pPr>
            <w:r>
              <w:rPr>
                <w:sz w:val="16"/>
                <w:szCs w:val="16"/>
                <w:lang w:eastAsia="zh-CN"/>
              </w:rPr>
              <w:t>Pre-processing</w:t>
            </w:r>
          </w:p>
        </w:tc>
        <w:tc>
          <w:tcPr>
            <w:tcW w:w="1559" w:type="dxa"/>
            <w:shd w:val="clear" w:color="auto" w:fill="auto"/>
          </w:tcPr>
          <w:p w14:paraId="7EA067E8" w14:textId="77777777" w:rsidR="00B41A29" w:rsidRDefault="00B41A29">
            <w:pPr>
              <w:spacing w:after="0"/>
              <w:jc w:val="center"/>
              <w:rPr>
                <w:sz w:val="16"/>
                <w:szCs w:val="16"/>
                <w:lang w:eastAsia="zh-CN"/>
              </w:rPr>
            </w:pPr>
          </w:p>
        </w:tc>
        <w:tc>
          <w:tcPr>
            <w:tcW w:w="1559" w:type="dxa"/>
            <w:shd w:val="clear" w:color="auto" w:fill="auto"/>
          </w:tcPr>
          <w:p w14:paraId="6ABF334D" w14:textId="77777777" w:rsidR="00B41A29" w:rsidRDefault="00B41A29">
            <w:pPr>
              <w:spacing w:after="0"/>
              <w:jc w:val="center"/>
              <w:rPr>
                <w:sz w:val="16"/>
                <w:szCs w:val="16"/>
                <w:lang w:eastAsia="zh-CN"/>
              </w:rPr>
            </w:pPr>
          </w:p>
        </w:tc>
      </w:tr>
      <w:tr w:rsidR="00B41A29" w14:paraId="006E390D" w14:textId="77777777">
        <w:tc>
          <w:tcPr>
            <w:tcW w:w="1696" w:type="dxa"/>
            <w:vMerge/>
            <w:shd w:val="clear" w:color="auto" w:fill="auto"/>
          </w:tcPr>
          <w:p w14:paraId="1D903967" w14:textId="77777777" w:rsidR="00B41A29" w:rsidRDefault="00B41A29">
            <w:pPr>
              <w:spacing w:after="0"/>
              <w:jc w:val="center"/>
              <w:rPr>
                <w:sz w:val="16"/>
                <w:szCs w:val="16"/>
                <w:lang w:eastAsia="zh-CN"/>
              </w:rPr>
            </w:pPr>
          </w:p>
        </w:tc>
        <w:tc>
          <w:tcPr>
            <w:tcW w:w="3686" w:type="dxa"/>
            <w:shd w:val="clear" w:color="auto" w:fill="auto"/>
          </w:tcPr>
          <w:p w14:paraId="40F6D725" w14:textId="77777777" w:rsidR="00B41A29" w:rsidRDefault="00FF011F">
            <w:pPr>
              <w:spacing w:after="0"/>
              <w:jc w:val="center"/>
              <w:rPr>
                <w:sz w:val="16"/>
                <w:szCs w:val="16"/>
                <w:lang w:eastAsia="zh-CN"/>
              </w:rPr>
            </w:pPr>
            <w:r>
              <w:rPr>
                <w:sz w:val="16"/>
                <w:szCs w:val="16"/>
                <w:lang w:eastAsia="zh-CN"/>
              </w:rPr>
              <w:t>Post-processing</w:t>
            </w:r>
          </w:p>
        </w:tc>
        <w:tc>
          <w:tcPr>
            <w:tcW w:w="1559" w:type="dxa"/>
            <w:shd w:val="clear" w:color="auto" w:fill="auto"/>
          </w:tcPr>
          <w:p w14:paraId="58A87F28" w14:textId="77777777" w:rsidR="00B41A29" w:rsidRDefault="00B41A29">
            <w:pPr>
              <w:spacing w:after="0"/>
              <w:jc w:val="center"/>
              <w:rPr>
                <w:sz w:val="16"/>
                <w:szCs w:val="16"/>
                <w:lang w:eastAsia="zh-CN"/>
              </w:rPr>
            </w:pPr>
          </w:p>
        </w:tc>
        <w:tc>
          <w:tcPr>
            <w:tcW w:w="1559" w:type="dxa"/>
            <w:shd w:val="clear" w:color="auto" w:fill="auto"/>
          </w:tcPr>
          <w:p w14:paraId="5322FDC4" w14:textId="77777777" w:rsidR="00B41A29" w:rsidRDefault="00B41A29">
            <w:pPr>
              <w:spacing w:after="0"/>
              <w:jc w:val="center"/>
              <w:rPr>
                <w:sz w:val="16"/>
                <w:szCs w:val="16"/>
                <w:lang w:eastAsia="zh-CN"/>
              </w:rPr>
            </w:pPr>
          </w:p>
        </w:tc>
      </w:tr>
      <w:tr w:rsidR="00B41A29" w14:paraId="04A7B79F" w14:textId="77777777">
        <w:tc>
          <w:tcPr>
            <w:tcW w:w="1696" w:type="dxa"/>
            <w:vMerge/>
            <w:shd w:val="clear" w:color="auto" w:fill="auto"/>
          </w:tcPr>
          <w:p w14:paraId="1F8F49F8" w14:textId="77777777" w:rsidR="00B41A29" w:rsidRDefault="00B41A29">
            <w:pPr>
              <w:spacing w:after="0"/>
              <w:jc w:val="center"/>
              <w:rPr>
                <w:sz w:val="16"/>
                <w:szCs w:val="16"/>
                <w:lang w:eastAsia="zh-CN"/>
              </w:rPr>
            </w:pPr>
          </w:p>
        </w:tc>
        <w:tc>
          <w:tcPr>
            <w:tcW w:w="3686" w:type="dxa"/>
            <w:shd w:val="clear" w:color="auto" w:fill="auto"/>
          </w:tcPr>
          <w:p w14:paraId="571562F2" w14:textId="77777777" w:rsidR="00B41A29" w:rsidRDefault="00FF011F">
            <w:pPr>
              <w:spacing w:after="0"/>
              <w:jc w:val="center"/>
              <w:rPr>
                <w:sz w:val="16"/>
                <w:szCs w:val="16"/>
                <w:lang w:eastAsia="zh-CN"/>
              </w:rPr>
            </w:pPr>
            <w:r>
              <w:rPr>
                <w:sz w:val="16"/>
                <w:szCs w:val="16"/>
                <w:lang w:eastAsia="zh-CN"/>
              </w:rPr>
              <w:t>FLOPs/M</w:t>
            </w:r>
          </w:p>
        </w:tc>
        <w:tc>
          <w:tcPr>
            <w:tcW w:w="1559" w:type="dxa"/>
            <w:shd w:val="clear" w:color="auto" w:fill="auto"/>
          </w:tcPr>
          <w:p w14:paraId="6A81B790" w14:textId="77777777" w:rsidR="00B41A29" w:rsidRDefault="00B41A29">
            <w:pPr>
              <w:spacing w:after="0"/>
              <w:jc w:val="center"/>
              <w:rPr>
                <w:sz w:val="16"/>
                <w:szCs w:val="16"/>
                <w:lang w:eastAsia="zh-CN"/>
              </w:rPr>
            </w:pPr>
          </w:p>
        </w:tc>
        <w:tc>
          <w:tcPr>
            <w:tcW w:w="1559" w:type="dxa"/>
            <w:shd w:val="clear" w:color="auto" w:fill="auto"/>
          </w:tcPr>
          <w:p w14:paraId="0D6C0926" w14:textId="77777777" w:rsidR="00B41A29" w:rsidRDefault="00B41A29">
            <w:pPr>
              <w:spacing w:after="0"/>
              <w:jc w:val="center"/>
              <w:rPr>
                <w:sz w:val="16"/>
                <w:szCs w:val="16"/>
                <w:lang w:eastAsia="zh-CN"/>
              </w:rPr>
            </w:pPr>
          </w:p>
        </w:tc>
      </w:tr>
      <w:tr w:rsidR="00B41A29" w14:paraId="29ABFF15" w14:textId="77777777">
        <w:tc>
          <w:tcPr>
            <w:tcW w:w="1696" w:type="dxa"/>
            <w:vMerge/>
            <w:shd w:val="clear" w:color="auto" w:fill="auto"/>
          </w:tcPr>
          <w:p w14:paraId="313C06CF" w14:textId="77777777" w:rsidR="00B41A29" w:rsidRDefault="00B41A29">
            <w:pPr>
              <w:spacing w:after="0"/>
              <w:jc w:val="center"/>
              <w:rPr>
                <w:sz w:val="16"/>
                <w:szCs w:val="16"/>
                <w:lang w:eastAsia="zh-CN"/>
              </w:rPr>
            </w:pPr>
          </w:p>
        </w:tc>
        <w:tc>
          <w:tcPr>
            <w:tcW w:w="3686" w:type="dxa"/>
            <w:shd w:val="clear" w:color="auto" w:fill="auto"/>
          </w:tcPr>
          <w:p w14:paraId="66DE07F1" w14:textId="77777777" w:rsidR="00B41A29" w:rsidRDefault="00FF011F">
            <w:pPr>
              <w:spacing w:after="0"/>
              <w:jc w:val="center"/>
              <w:rPr>
                <w:sz w:val="16"/>
                <w:szCs w:val="16"/>
                <w:lang w:eastAsia="zh-CN"/>
              </w:rPr>
            </w:pPr>
            <w:r>
              <w:rPr>
                <w:sz w:val="16"/>
                <w:szCs w:val="16"/>
                <w:lang w:eastAsia="zh-CN"/>
              </w:rPr>
              <w:t>Number of parameters/M</w:t>
            </w:r>
          </w:p>
        </w:tc>
        <w:tc>
          <w:tcPr>
            <w:tcW w:w="1559" w:type="dxa"/>
            <w:shd w:val="clear" w:color="auto" w:fill="auto"/>
          </w:tcPr>
          <w:p w14:paraId="6EE39319" w14:textId="77777777" w:rsidR="00B41A29" w:rsidRDefault="00B41A29">
            <w:pPr>
              <w:spacing w:after="0"/>
              <w:jc w:val="center"/>
              <w:rPr>
                <w:sz w:val="16"/>
                <w:szCs w:val="16"/>
                <w:lang w:eastAsia="zh-CN"/>
              </w:rPr>
            </w:pPr>
          </w:p>
        </w:tc>
        <w:tc>
          <w:tcPr>
            <w:tcW w:w="1559" w:type="dxa"/>
            <w:shd w:val="clear" w:color="auto" w:fill="auto"/>
          </w:tcPr>
          <w:p w14:paraId="2B8F0B29" w14:textId="77777777" w:rsidR="00B41A29" w:rsidRDefault="00B41A29">
            <w:pPr>
              <w:spacing w:after="0"/>
              <w:jc w:val="center"/>
              <w:rPr>
                <w:sz w:val="16"/>
                <w:szCs w:val="16"/>
                <w:lang w:eastAsia="zh-CN"/>
              </w:rPr>
            </w:pPr>
          </w:p>
        </w:tc>
      </w:tr>
      <w:tr w:rsidR="00B41A29" w14:paraId="08E4A05F" w14:textId="77777777">
        <w:tc>
          <w:tcPr>
            <w:tcW w:w="1696" w:type="dxa"/>
            <w:vMerge/>
            <w:shd w:val="clear" w:color="auto" w:fill="auto"/>
          </w:tcPr>
          <w:p w14:paraId="4665A4A4" w14:textId="77777777" w:rsidR="00B41A29" w:rsidRDefault="00B41A29">
            <w:pPr>
              <w:spacing w:after="0"/>
              <w:jc w:val="center"/>
              <w:rPr>
                <w:sz w:val="16"/>
                <w:szCs w:val="16"/>
                <w:lang w:eastAsia="zh-CN"/>
              </w:rPr>
            </w:pPr>
          </w:p>
        </w:tc>
        <w:tc>
          <w:tcPr>
            <w:tcW w:w="3686" w:type="dxa"/>
            <w:shd w:val="clear" w:color="auto" w:fill="auto"/>
          </w:tcPr>
          <w:p w14:paraId="446A0384" w14:textId="77777777" w:rsidR="00B41A29" w:rsidRDefault="00FF011F">
            <w:pPr>
              <w:spacing w:after="0"/>
              <w:jc w:val="center"/>
              <w:rPr>
                <w:sz w:val="16"/>
                <w:szCs w:val="16"/>
                <w:lang w:eastAsia="zh-CN"/>
              </w:rPr>
            </w:pPr>
            <w:r>
              <w:rPr>
                <w:sz w:val="16"/>
                <w:szCs w:val="16"/>
                <w:lang w:eastAsia="zh-CN"/>
              </w:rPr>
              <w:t>[Storage /Mbytes]</w:t>
            </w:r>
          </w:p>
        </w:tc>
        <w:tc>
          <w:tcPr>
            <w:tcW w:w="1559" w:type="dxa"/>
            <w:shd w:val="clear" w:color="auto" w:fill="auto"/>
          </w:tcPr>
          <w:p w14:paraId="3215B3EC" w14:textId="77777777" w:rsidR="00B41A29" w:rsidRDefault="00B41A29">
            <w:pPr>
              <w:spacing w:after="0"/>
              <w:jc w:val="center"/>
              <w:rPr>
                <w:sz w:val="16"/>
                <w:szCs w:val="16"/>
                <w:lang w:eastAsia="zh-CN"/>
              </w:rPr>
            </w:pPr>
          </w:p>
        </w:tc>
        <w:tc>
          <w:tcPr>
            <w:tcW w:w="1559" w:type="dxa"/>
            <w:shd w:val="clear" w:color="auto" w:fill="auto"/>
          </w:tcPr>
          <w:p w14:paraId="05A43DD4" w14:textId="77777777" w:rsidR="00B41A29" w:rsidRDefault="00B41A29">
            <w:pPr>
              <w:spacing w:after="0"/>
              <w:jc w:val="center"/>
              <w:rPr>
                <w:sz w:val="16"/>
                <w:szCs w:val="16"/>
                <w:lang w:eastAsia="zh-CN"/>
              </w:rPr>
            </w:pPr>
          </w:p>
        </w:tc>
      </w:tr>
      <w:tr w:rsidR="00B41A29" w14:paraId="0344130F" w14:textId="77777777">
        <w:tc>
          <w:tcPr>
            <w:tcW w:w="1696" w:type="dxa"/>
            <w:vMerge w:val="restart"/>
            <w:shd w:val="clear" w:color="auto" w:fill="auto"/>
          </w:tcPr>
          <w:p w14:paraId="45E91263" w14:textId="77777777" w:rsidR="00B41A29" w:rsidRDefault="00FF011F">
            <w:pPr>
              <w:spacing w:after="0"/>
              <w:jc w:val="center"/>
              <w:rPr>
                <w:sz w:val="16"/>
                <w:szCs w:val="16"/>
                <w:lang w:eastAsia="zh-CN"/>
              </w:rPr>
            </w:pPr>
            <w:r>
              <w:rPr>
                <w:sz w:val="16"/>
                <w:szCs w:val="16"/>
                <w:lang w:eastAsia="zh-CN"/>
              </w:rPr>
              <w:t>CSI reconstruction part</w:t>
            </w:r>
          </w:p>
        </w:tc>
        <w:tc>
          <w:tcPr>
            <w:tcW w:w="3686" w:type="dxa"/>
            <w:shd w:val="clear" w:color="auto" w:fill="auto"/>
          </w:tcPr>
          <w:p w14:paraId="19732A72" w14:textId="77777777" w:rsidR="00B41A29" w:rsidRDefault="00FF011F">
            <w:pPr>
              <w:spacing w:after="0"/>
              <w:jc w:val="center"/>
              <w:rPr>
                <w:sz w:val="16"/>
                <w:szCs w:val="16"/>
                <w:lang w:eastAsia="zh-CN"/>
              </w:rPr>
            </w:pPr>
            <w:r>
              <w:rPr>
                <w:sz w:val="16"/>
                <w:szCs w:val="16"/>
                <w:lang w:eastAsia="zh-CN"/>
              </w:rPr>
              <w:t>AL/ML model backbone</w:t>
            </w:r>
          </w:p>
        </w:tc>
        <w:tc>
          <w:tcPr>
            <w:tcW w:w="1559" w:type="dxa"/>
            <w:shd w:val="clear" w:color="auto" w:fill="auto"/>
          </w:tcPr>
          <w:p w14:paraId="72302004" w14:textId="77777777" w:rsidR="00B41A29" w:rsidRDefault="00B41A29">
            <w:pPr>
              <w:spacing w:after="0"/>
              <w:jc w:val="center"/>
              <w:rPr>
                <w:sz w:val="16"/>
                <w:szCs w:val="16"/>
                <w:lang w:eastAsia="zh-CN"/>
              </w:rPr>
            </w:pPr>
          </w:p>
        </w:tc>
        <w:tc>
          <w:tcPr>
            <w:tcW w:w="1559" w:type="dxa"/>
            <w:shd w:val="clear" w:color="auto" w:fill="auto"/>
          </w:tcPr>
          <w:p w14:paraId="3B493A08" w14:textId="77777777" w:rsidR="00B41A29" w:rsidRDefault="00B41A29">
            <w:pPr>
              <w:spacing w:after="0"/>
              <w:jc w:val="center"/>
              <w:rPr>
                <w:sz w:val="16"/>
                <w:szCs w:val="16"/>
                <w:lang w:eastAsia="zh-CN"/>
              </w:rPr>
            </w:pPr>
          </w:p>
        </w:tc>
      </w:tr>
      <w:tr w:rsidR="00B41A29" w14:paraId="6EF2E6DB" w14:textId="77777777">
        <w:tc>
          <w:tcPr>
            <w:tcW w:w="1696" w:type="dxa"/>
            <w:vMerge/>
            <w:shd w:val="clear" w:color="auto" w:fill="auto"/>
          </w:tcPr>
          <w:p w14:paraId="659BEB3B" w14:textId="77777777" w:rsidR="00B41A29" w:rsidRDefault="00B41A29">
            <w:pPr>
              <w:spacing w:after="0"/>
              <w:jc w:val="center"/>
              <w:rPr>
                <w:sz w:val="16"/>
                <w:szCs w:val="16"/>
                <w:lang w:eastAsia="zh-CN"/>
              </w:rPr>
            </w:pPr>
          </w:p>
        </w:tc>
        <w:tc>
          <w:tcPr>
            <w:tcW w:w="3686" w:type="dxa"/>
            <w:shd w:val="clear" w:color="auto" w:fill="auto"/>
          </w:tcPr>
          <w:p w14:paraId="299C2CE6" w14:textId="77777777" w:rsidR="00B41A29" w:rsidRDefault="00FF011F">
            <w:pPr>
              <w:spacing w:after="0"/>
              <w:jc w:val="center"/>
              <w:rPr>
                <w:sz w:val="16"/>
                <w:szCs w:val="16"/>
                <w:lang w:eastAsia="zh-CN"/>
              </w:rPr>
            </w:pPr>
            <w:r>
              <w:rPr>
                <w:sz w:val="16"/>
                <w:szCs w:val="16"/>
                <w:lang w:eastAsia="zh-CN"/>
              </w:rPr>
              <w:t>[Pre-processing]</w:t>
            </w:r>
          </w:p>
        </w:tc>
        <w:tc>
          <w:tcPr>
            <w:tcW w:w="1559" w:type="dxa"/>
            <w:shd w:val="clear" w:color="auto" w:fill="auto"/>
          </w:tcPr>
          <w:p w14:paraId="677344B3" w14:textId="77777777" w:rsidR="00B41A29" w:rsidRDefault="00B41A29">
            <w:pPr>
              <w:spacing w:after="0"/>
              <w:jc w:val="center"/>
              <w:rPr>
                <w:sz w:val="16"/>
                <w:szCs w:val="16"/>
                <w:lang w:eastAsia="zh-CN"/>
              </w:rPr>
            </w:pPr>
          </w:p>
        </w:tc>
        <w:tc>
          <w:tcPr>
            <w:tcW w:w="1559" w:type="dxa"/>
            <w:shd w:val="clear" w:color="auto" w:fill="auto"/>
          </w:tcPr>
          <w:p w14:paraId="4C1F7C5D" w14:textId="77777777" w:rsidR="00B41A29" w:rsidRDefault="00B41A29">
            <w:pPr>
              <w:spacing w:after="0"/>
              <w:jc w:val="center"/>
              <w:rPr>
                <w:sz w:val="16"/>
                <w:szCs w:val="16"/>
                <w:lang w:eastAsia="zh-CN"/>
              </w:rPr>
            </w:pPr>
          </w:p>
        </w:tc>
      </w:tr>
      <w:tr w:rsidR="00B41A29" w14:paraId="35F3C081" w14:textId="77777777">
        <w:tc>
          <w:tcPr>
            <w:tcW w:w="1696" w:type="dxa"/>
            <w:vMerge/>
            <w:shd w:val="clear" w:color="auto" w:fill="auto"/>
          </w:tcPr>
          <w:p w14:paraId="778F4F0C" w14:textId="77777777" w:rsidR="00B41A29" w:rsidRDefault="00B41A29">
            <w:pPr>
              <w:spacing w:after="0"/>
              <w:jc w:val="center"/>
              <w:rPr>
                <w:sz w:val="16"/>
                <w:szCs w:val="16"/>
                <w:lang w:eastAsia="zh-CN"/>
              </w:rPr>
            </w:pPr>
          </w:p>
        </w:tc>
        <w:tc>
          <w:tcPr>
            <w:tcW w:w="3686" w:type="dxa"/>
            <w:shd w:val="clear" w:color="auto" w:fill="auto"/>
          </w:tcPr>
          <w:p w14:paraId="4FD88A5A" w14:textId="77777777" w:rsidR="00B41A29" w:rsidRDefault="00FF011F">
            <w:pPr>
              <w:spacing w:after="0"/>
              <w:jc w:val="center"/>
              <w:rPr>
                <w:sz w:val="16"/>
                <w:szCs w:val="16"/>
                <w:lang w:eastAsia="zh-CN"/>
              </w:rPr>
            </w:pPr>
            <w:r>
              <w:rPr>
                <w:sz w:val="16"/>
                <w:szCs w:val="16"/>
                <w:lang w:eastAsia="zh-CN"/>
              </w:rPr>
              <w:t>[Post-processing]</w:t>
            </w:r>
          </w:p>
        </w:tc>
        <w:tc>
          <w:tcPr>
            <w:tcW w:w="1559" w:type="dxa"/>
            <w:shd w:val="clear" w:color="auto" w:fill="auto"/>
          </w:tcPr>
          <w:p w14:paraId="41407670" w14:textId="77777777" w:rsidR="00B41A29" w:rsidRDefault="00B41A29">
            <w:pPr>
              <w:spacing w:after="0"/>
              <w:jc w:val="center"/>
              <w:rPr>
                <w:sz w:val="16"/>
                <w:szCs w:val="16"/>
                <w:lang w:eastAsia="zh-CN"/>
              </w:rPr>
            </w:pPr>
          </w:p>
        </w:tc>
        <w:tc>
          <w:tcPr>
            <w:tcW w:w="1559" w:type="dxa"/>
            <w:shd w:val="clear" w:color="auto" w:fill="auto"/>
          </w:tcPr>
          <w:p w14:paraId="610C7510" w14:textId="77777777" w:rsidR="00B41A29" w:rsidRDefault="00B41A29">
            <w:pPr>
              <w:spacing w:after="0"/>
              <w:jc w:val="center"/>
              <w:rPr>
                <w:sz w:val="16"/>
                <w:szCs w:val="16"/>
                <w:lang w:eastAsia="zh-CN"/>
              </w:rPr>
            </w:pPr>
          </w:p>
        </w:tc>
      </w:tr>
      <w:tr w:rsidR="00B41A29" w14:paraId="19356DCD" w14:textId="77777777">
        <w:tc>
          <w:tcPr>
            <w:tcW w:w="1696" w:type="dxa"/>
            <w:vMerge/>
            <w:shd w:val="clear" w:color="auto" w:fill="auto"/>
          </w:tcPr>
          <w:p w14:paraId="632CD899" w14:textId="77777777" w:rsidR="00B41A29" w:rsidRDefault="00B41A29">
            <w:pPr>
              <w:spacing w:after="0"/>
              <w:jc w:val="center"/>
              <w:rPr>
                <w:sz w:val="16"/>
                <w:szCs w:val="16"/>
                <w:lang w:eastAsia="zh-CN"/>
              </w:rPr>
            </w:pPr>
          </w:p>
        </w:tc>
        <w:tc>
          <w:tcPr>
            <w:tcW w:w="3686" w:type="dxa"/>
            <w:shd w:val="clear" w:color="auto" w:fill="auto"/>
          </w:tcPr>
          <w:p w14:paraId="4A7E4737" w14:textId="77777777" w:rsidR="00B41A29" w:rsidRDefault="00FF011F">
            <w:pPr>
              <w:spacing w:after="0"/>
              <w:jc w:val="center"/>
              <w:rPr>
                <w:sz w:val="16"/>
                <w:szCs w:val="16"/>
                <w:lang w:eastAsia="zh-CN"/>
              </w:rPr>
            </w:pPr>
            <w:r>
              <w:rPr>
                <w:sz w:val="16"/>
                <w:szCs w:val="16"/>
                <w:lang w:eastAsia="zh-CN"/>
              </w:rPr>
              <w:t>FLOPs/M</w:t>
            </w:r>
          </w:p>
        </w:tc>
        <w:tc>
          <w:tcPr>
            <w:tcW w:w="1559" w:type="dxa"/>
            <w:shd w:val="clear" w:color="auto" w:fill="auto"/>
          </w:tcPr>
          <w:p w14:paraId="697ED674" w14:textId="77777777" w:rsidR="00B41A29" w:rsidRDefault="00B41A29">
            <w:pPr>
              <w:spacing w:after="0"/>
              <w:jc w:val="center"/>
              <w:rPr>
                <w:sz w:val="16"/>
                <w:szCs w:val="16"/>
                <w:lang w:eastAsia="zh-CN"/>
              </w:rPr>
            </w:pPr>
          </w:p>
        </w:tc>
        <w:tc>
          <w:tcPr>
            <w:tcW w:w="1559" w:type="dxa"/>
            <w:shd w:val="clear" w:color="auto" w:fill="auto"/>
          </w:tcPr>
          <w:p w14:paraId="41F6194D" w14:textId="77777777" w:rsidR="00B41A29" w:rsidRDefault="00B41A29">
            <w:pPr>
              <w:spacing w:after="0"/>
              <w:jc w:val="center"/>
              <w:rPr>
                <w:sz w:val="16"/>
                <w:szCs w:val="16"/>
                <w:lang w:eastAsia="zh-CN"/>
              </w:rPr>
            </w:pPr>
          </w:p>
        </w:tc>
      </w:tr>
      <w:tr w:rsidR="00B41A29" w14:paraId="53400231" w14:textId="77777777">
        <w:tc>
          <w:tcPr>
            <w:tcW w:w="1696" w:type="dxa"/>
            <w:vMerge/>
            <w:shd w:val="clear" w:color="auto" w:fill="auto"/>
          </w:tcPr>
          <w:p w14:paraId="31C2083F" w14:textId="77777777" w:rsidR="00B41A29" w:rsidRDefault="00B41A29">
            <w:pPr>
              <w:spacing w:after="0"/>
              <w:jc w:val="center"/>
              <w:rPr>
                <w:sz w:val="16"/>
                <w:szCs w:val="16"/>
                <w:lang w:eastAsia="zh-CN"/>
              </w:rPr>
            </w:pPr>
          </w:p>
        </w:tc>
        <w:tc>
          <w:tcPr>
            <w:tcW w:w="3686" w:type="dxa"/>
            <w:shd w:val="clear" w:color="auto" w:fill="auto"/>
          </w:tcPr>
          <w:p w14:paraId="7BC32A41" w14:textId="77777777" w:rsidR="00B41A29" w:rsidRDefault="00FF011F">
            <w:pPr>
              <w:spacing w:after="0"/>
              <w:jc w:val="center"/>
              <w:rPr>
                <w:sz w:val="16"/>
                <w:szCs w:val="16"/>
                <w:lang w:eastAsia="zh-CN"/>
              </w:rPr>
            </w:pPr>
            <w:r>
              <w:rPr>
                <w:sz w:val="16"/>
                <w:szCs w:val="16"/>
                <w:lang w:eastAsia="zh-CN"/>
              </w:rPr>
              <w:t>Number of parameters/M</w:t>
            </w:r>
          </w:p>
        </w:tc>
        <w:tc>
          <w:tcPr>
            <w:tcW w:w="1559" w:type="dxa"/>
            <w:shd w:val="clear" w:color="auto" w:fill="auto"/>
          </w:tcPr>
          <w:p w14:paraId="093909DC" w14:textId="77777777" w:rsidR="00B41A29" w:rsidRDefault="00B41A29">
            <w:pPr>
              <w:spacing w:after="0"/>
              <w:jc w:val="center"/>
              <w:rPr>
                <w:sz w:val="16"/>
                <w:szCs w:val="16"/>
                <w:lang w:eastAsia="zh-CN"/>
              </w:rPr>
            </w:pPr>
          </w:p>
        </w:tc>
        <w:tc>
          <w:tcPr>
            <w:tcW w:w="1559" w:type="dxa"/>
            <w:shd w:val="clear" w:color="auto" w:fill="auto"/>
          </w:tcPr>
          <w:p w14:paraId="6C3BF557" w14:textId="77777777" w:rsidR="00B41A29" w:rsidRDefault="00B41A29">
            <w:pPr>
              <w:spacing w:after="0"/>
              <w:jc w:val="center"/>
              <w:rPr>
                <w:sz w:val="16"/>
                <w:szCs w:val="16"/>
                <w:lang w:eastAsia="zh-CN"/>
              </w:rPr>
            </w:pPr>
          </w:p>
        </w:tc>
      </w:tr>
      <w:tr w:rsidR="00B41A29" w14:paraId="5957EC66" w14:textId="77777777">
        <w:tc>
          <w:tcPr>
            <w:tcW w:w="1696" w:type="dxa"/>
            <w:vMerge/>
            <w:shd w:val="clear" w:color="auto" w:fill="auto"/>
          </w:tcPr>
          <w:p w14:paraId="59A0E7BE" w14:textId="77777777" w:rsidR="00B41A29" w:rsidRDefault="00B41A29">
            <w:pPr>
              <w:spacing w:after="0"/>
              <w:jc w:val="center"/>
              <w:rPr>
                <w:sz w:val="16"/>
                <w:szCs w:val="16"/>
                <w:lang w:eastAsia="zh-CN"/>
              </w:rPr>
            </w:pPr>
          </w:p>
        </w:tc>
        <w:tc>
          <w:tcPr>
            <w:tcW w:w="3686" w:type="dxa"/>
            <w:shd w:val="clear" w:color="auto" w:fill="auto"/>
          </w:tcPr>
          <w:p w14:paraId="0CE74AFA" w14:textId="77777777" w:rsidR="00B41A29" w:rsidRDefault="00FF011F">
            <w:pPr>
              <w:spacing w:after="0"/>
              <w:jc w:val="center"/>
              <w:rPr>
                <w:sz w:val="16"/>
                <w:szCs w:val="16"/>
                <w:lang w:eastAsia="zh-CN"/>
              </w:rPr>
            </w:pPr>
            <w:r>
              <w:rPr>
                <w:sz w:val="16"/>
                <w:szCs w:val="16"/>
                <w:lang w:eastAsia="zh-CN"/>
              </w:rPr>
              <w:t>[Storage /Mbytes]</w:t>
            </w:r>
          </w:p>
        </w:tc>
        <w:tc>
          <w:tcPr>
            <w:tcW w:w="1559" w:type="dxa"/>
            <w:shd w:val="clear" w:color="auto" w:fill="auto"/>
          </w:tcPr>
          <w:p w14:paraId="20342254" w14:textId="77777777" w:rsidR="00B41A29" w:rsidRDefault="00B41A29">
            <w:pPr>
              <w:spacing w:after="0"/>
              <w:jc w:val="center"/>
              <w:rPr>
                <w:sz w:val="16"/>
                <w:szCs w:val="16"/>
                <w:lang w:eastAsia="zh-CN"/>
              </w:rPr>
            </w:pPr>
          </w:p>
        </w:tc>
        <w:tc>
          <w:tcPr>
            <w:tcW w:w="1559" w:type="dxa"/>
            <w:shd w:val="clear" w:color="auto" w:fill="auto"/>
          </w:tcPr>
          <w:p w14:paraId="0B15AB43" w14:textId="77777777" w:rsidR="00B41A29" w:rsidRDefault="00B41A29">
            <w:pPr>
              <w:spacing w:after="0"/>
              <w:jc w:val="center"/>
              <w:rPr>
                <w:sz w:val="16"/>
                <w:szCs w:val="16"/>
                <w:lang w:eastAsia="zh-CN"/>
              </w:rPr>
            </w:pPr>
          </w:p>
        </w:tc>
      </w:tr>
      <w:tr w:rsidR="00B41A29" w14:paraId="14013B09" w14:textId="77777777">
        <w:tc>
          <w:tcPr>
            <w:tcW w:w="1696" w:type="dxa"/>
            <w:vMerge w:val="restart"/>
            <w:shd w:val="clear" w:color="auto" w:fill="auto"/>
          </w:tcPr>
          <w:p w14:paraId="1D14F4B3" w14:textId="77777777" w:rsidR="00B41A29" w:rsidRDefault="00FF011F">
            <w:pPr>
              <w:spacing w:after="0"/>
              <w:jc w:val="center"/>
              <w:rPr>
                <w:sz w:val="16"/>
                <w:szCs w:val="16"/>
                <w:lang w:eastAsia="zh-CN"/>
              </w:rPr>
            </w:pPr>
            <w:r>
              <w:rPr>
                <w:sz w:val="16"/>
                <w:szCs w:val="16"/>
                <w:lang w:eastAsia="zh-CN"/>
              </w:rPr>
              <w:t>Common description</w:t>
            </w:r>
          </w:p>
        </w:tc>
        <w:tc>
          <w:tcPr>
            <w:tcW w:w="3686" w:type="dxa"/>
            <w:shd w:val="clear" w:color="auto" w:fill="auto"/>
          </w:tcPr>
          <w:p w14:paraId="47FC433B" w14:textId="77777777" w:rsidR="00B41A29" w:rsidRDefault="00FF011F">
            <w:pPr>
              <w:spacing w:after="0"/>
              <w:jc w:val="center"/>
              <w:rPr>
                <w:sz w:val="16"/>
                <w:szCs w:val="16"/>
                <w:lang w:eastAsia="zh-CN"/>
              </w:rPr>
            </w:pPr>
            <w:r>
              <w:rPr>
                <w:sz w:val="16"/>
                <w:szCs w:val="16"/>
                <w:lang w:eastAsia="zh-CN"/>
              </w:rPr>
              <w:t>Input type</w:t>
            </w:r>
          </w:p>
        </w:tc>
        <w:tc>
          <w:tcPr>
            <w:tcW w:w="1559" w:type="dxa"/>
            <w:shd w:val="clear" w:color="auto" w:fill="auto"/>
          </w:tcPr>
          <w:p w14:paraId="33ABFDDC" w14:textId="77777777" w:rsidR="00B41A29" w:rsidRDefault="00B41A29">
            <w:pPr>
              <w:spacing w:after="0"/>
              <w:jc w:val="center"/>
              <w:rPr>
                <w:sz w:val="16"/>
                <w:szCs w:val="16"/>
                <w:lang w:eastAsia="zh-CN"/>
              </w:rPr>
            </w:pPr>
          </w:p>
        </w:tc>
        <w:tc>
          <w:tcPr>
            <w:tcW w:w="1559" w:type="dxa"/>
            <w:shd w:val="clear" w:color="auto" w:fill="auto"/>
          </w:tcPr>
          <w:p w14:paraId="6836A913" w14:textId="77777777" w:rsidR="00B41A29" w:rsidRDefault="00B41A29">
            <w:pPr>
              <w:spacing w:after="0"/>
              <w:jc w:val="center"/>
              <w:rPr>
                <w:sz w:val="16"/>
                <w:szCs w:val="16"/>
                <w:lang w:eastAsia="zh-CN"/>
              </w:rPr>
            </w:pPr>
          </w:p>
        </w:tc>
      </w:tr>
      <w:tr w:rsidR="00B41A29" w14:paraId="451790D6" w14:textId="77777777">
        <w:tc>
          <w:tcPr>
            <w:tcW w:w="1696" w:type="dxa"/>
            <w:vMerge/>
            <w:shd w:val="clear" w:color="auto" w:fill="auto"/>
          </w:tcPr>
          <w:p w14:paraId="0E4288C9" w14:textId="77777777" w:rsidR="00B41A29" w:rsidRDefault="00B41A29">
            <w:pPr>
              <w:spacing w:after="0"/>
              <w:jc w:val="center"/>
              <w:rPr>
                <w:sz w:val="16"/>
                <w:szCs w:val="16"/>
                <w:lang w:eastAsia="zh-CN"/>
              </w:rPr>
            </w:pPr>
          </w:p>
        </w:tc>
        <w:tc>
          <w:tcPr>
            <w:tcW w:w="3686" w:type="dxa"/>
            <w:shd w:val="clear" w:color="auto" w:fill="auto"/>
          </w:tcPr>
          <w:p w14:paraId="2986498F" w14:textId="77777777" w:rsidR="00B41A29" w:rsidRDefault="00FF011F">
            <w:pPr>
              <w:spacing w:after="0"/>
              <w:jc w:val="center"/>
              <w:rPr>
                <w:sz w:val="16"/>
                <w:szCs w:val="16"/>
                <w:lang w:eastAsia="zh-CN"/>
              </w:rPr>
            </w:pPr>
            <w:r>
              <w:rPr>
                <w:sz w:val="16"/>
                <w:szCs w:val="16"/>
                <w:lang w:eastAsia="zh-CN"/>
              </w:rPr>
              <w:t>Output type</w:t>
            </w:r>
          </w:p>
        </w:tc>
        <w:tc>
          <w:tcPr>
            <w:tcW w:w="1559" w:type="dxa"/>
            <w:shd w:val="clear" w:color="auto" w:fill="auto"/>
          </w:tcPr>
          <w:p w14:paraId="1FC0B1D1" w14:textId="77777777" w:rsidR="00B41A29" w:rsidRDefault="00B41A29">
            <w:pPr>
              <w:spacing w:after="0"/>
              <w:jc w:val="center"/>
              <w:rPr>
                <w:sz w:val="16"/>
                <w:szCs w:val="16"/>
                <w:lang w:eastAsia="zh-CN"/>
              </w:rPr>
            </w:pPr>
          </w:p>
        </w:tc>
        <w:tc>
          <w:tcPr>
            <w:tcW w:w="1559" w:type="dxa"/>
            <w:shd w:val="clear" w:color="auto" w:fill="auto"/>
          </w:tcPr>
          <w:p w14:paraId="3E72619D" w14:textId="77777777" w:rsidR="00B41A29" w:rsidRDefault="00B41A29">
            <w:pPr>
              <w:spacing w:after="0"/>
              <w:jc w:val="center"/>
              <w:rPr>
                <w:sz w:val="16"/>
                <w:szCs w:val="16"/>
                <w:lang w:eastAsia="zh-CN"/>
              </w:rPr>
            </w:pPr>
          </w:p>
        </w:tc>
      </w:tr>
      <w:tr w:rsidR="00B41A29" w14:paraId="24E823A9" w14:textId="77777777">
        <w:tc>
          <w:tcPr>
            <w:tcW w:w="1696" w:type="dxa"/>
            <w:vMerge/>
            <w:shd w:val="clear" w:color="auto" w:fill="auto"/>
          </w:tcPr>
          <w:p w14:paraId="341C428D" w14:textId="77777777" w:rsidR="00B41A29" w:rsidRDefault="00B41A29">
            <w:pPr>
              <w:spacing w:after="0"/>
              <w:jc w:val="center"/>
              <w:rPr>
                <w:sz w:val="16"/>
                <w:szCs w:val="16"/>
                <w:lang w:eastAsia="zh-CN"/>
              </w:rPr>
            </w:pPr>
          </w:p>
        </w:tc>
        <w:tc>
          <w:tcPr>
            <w:tcW w:w="3686" w:type="dxa"/>
            <w:shd w:val="clear" w:color="auto" w:fill="auto"/>
          </w:tcPr>
          <w:p w14:paraId="3B31E8C6" w14:textId="77777777" w:rsidR="00B41A29" w:rsidRDefault="00FF011F">
            <w:pPr>
              <w:spacing w:after="0"/>
              <w:jc w:val="center"/>
              <w:rPr>
                <w:sz w:val="16"/>
                <w:szCs w:val="16"/>
                <w:lang w:eastAsia="zh-CN"/>
              </w:rPr>
            </w:pPr>
            <w:r>
              <w:rPr>
                <w:sz w:val="16"/>
                <w:szCs w:val="16"/>
                <w:lang w:eastAsia="zh-CN"/>
              </w:rPr>
              <w:t>Quantization /dequantization</w:t>
            </w:r>
            <w:r>
              <w:rPr>
                <w:sz w:val="16"/>
                <w:szCs w:val="16"/>
                <w:lang w:eastAsia="zh-CN"/>
              </w:rPr>
              <w:t xml:space="preserve"> method</w:t>
            </w:r>
          </w:p>
        </w:tc>
        <w:tc>
          <w:tcPr>
            <w:tcW w:w="1559" w:type="dxa"/>
            <w:shd w:val="clear" w:color="auto" w:fill="auto"/>
          </w:tcPr>
          <w:p w14:paraId="04BBCDB3" w14:textId="77777777" w:rsidR="00B41A29" w:rsidRDefault="00B41A29">
            <w:pPr>
              <w:spacing w:after="0"/>
              <w:jc w:val="center"/>
              <w:rPr>
                <w:sz w:val="16"/>
                <w:szCs w:val="16"/>
                <w:lang w:eastAsia="zh-CN"/>
              </w:rPr>
            </w:pPr>
          </w:p>
        </w:tc>
        <w:tc>
          <w:tcPr>
            <w:tcW w:w="1559" w:type="dxa"/>
            <w:shd w:val="clear" w:color="auto" w:fill="auto"/>
          </w:tcPr>
          <w:p w14:paraId="33CEF05E" w14:textId="77777777" w:rsidR="00B41A29" w:rsidRDefault="00B41A29">
            <w:pPr>
              <w:spacing w:after="0"/>
              <w:jc w:val="center"/>
              <w:rPr>
                <w:sz w:val="16"/>
                <w:szCs w:val="16"/>
                <w:lang w:eastAsia="zh-CN"/>
              </w:rPr>
            </w:pPr>
          </w:p>
        </w:tc>
      </w:tr>
      <w:tr w:rsidR="00B41A29" w14:paraId="32D5006D" w14:textId="77777777">
        <w:tc>
          <w:tcPr>
            <w:tcW w:w="1696" w:type="dxa"/>
            <w:vMerge/>
            <w:shd w:val="clear" w:color="auto" w:fill="auto"/>
          </w:tcPr>
          <w:p w14:paraId="78ACD83E" w14:textId="77777777" w:rsidR="00B41A29" w:rsidRDefault="00B41A29">
            <w:pPr>
              <w:spacing w:after="0"/>
              <w:jc w:val="center"/>
              <w:rPr>
                <w:sz w:val="16"/>
                <w:szCs w:val="16"/>
                <w:lang w:eastAsia="zh-CN"/>
              </w:rPr>
            </w:pPr>
          </w:p>
        </w:tc>
        <w:tc>
          <w:tcPr>
            <w:tcW w:w="3686" w:type="dxa"/>
            <w:shd w:val="clear" w:color="auto" w:fill="auto"/>
          </w:tcPr>
          <w:p w14:paraId="19F0B82A" w14:textId="77777777" w:rsidR="00B41A29" w:rsidRDefault="00FF011F">
            <w:pPr>
              <w:spacing w:after="0"/>
              <w:jc w:val="center"/>
              <w:rPr>
                <w:sz w:val="16"/>
                <w:szCs w:val="16"/>
                <w:lang w:eastAsia="zh-CN"/>
              </w:rPr>
            </w:pPr>
            <w:r>
              <w:rPr>
                <w:sz w:val="16"/>
                <w:szCs w:val="16"/>
                <w:lang w:eastAsia="zh-CN"/>
              </w:rPr>
              <w:t>Generalization/Scalability method description if applicable, e.g., truncation, adaptation layer, etc.</w:t>
            </w:r>
          </w:p>
        </w:tc>
        <w:tc>
          <w:tcPr>
            <w:tcW w:w="1559" w:type="dxa"/>
            <w:shd w:val="clear" w:color="auto" w:fill="auto"/>
          </w:tcPr>
          <w:p w14:paraId="42D5DDA1" w14:textId="77777777" w:rsidR="00B41A29" w:rsidRDefault="00B41A29">
            <w:pPr>
              <w:spacing w:after="0"/>
              <w:jc w:val="center"/>
              <w:rPr>
                <w:sz w:val="16"/>
                <w:szCs w:val="16"/>
                <w:lang w:eastAsia="zh-CN"/>
              </w:rPr>
            </w:pPr>
          </w:p>
        </w:tc>
        <w:tc>
          <w:tcPr>
            <w:tcW w:w="1559" w:type="dxa"/>
            <w:shd w:val="clear" w:color="auto" w:fill="auto"/>
          </w:tcPr>
          <w:p w14:paraId="21A43013" w14:textId="77777777" w:rsidR="00B41A29" w:rsidRDefault="00B41A29">
            <w:pPr>
              <w:spacing w:after="0"/>
              <w:jc w:val="center"/>
              <w:rPr>
                <w:sz w:val="16"/>
                <w:szCs w:val="16"/>
                <w:lang w:eastAsia="zh-CN"/>
              </w:rPr>
            </w:pPr>
          </w:p>
        </w:tc>
      </w:tr>
      <w:tr w:rsidR="00B41A29" w14:paraId="4666B392" w14:textId="77777777">
        <w:tc>
          <w:tcPr>
            <w:tcW w:w="1696" w:type="dxa"/>
            <w:vMerge/>
            <w:shd w:val="clear" w:color="auto" w:fill="auto"/>
          </w:tcPr>
          <w:p w14:paraId="307E1FEE" w14:textId="77777777" w:rsidR="00B41A29" w:rsidRDefault="00B41A29">
            <w:pPr>
              <w:spacing w:after="0"/>
              <w:jc w:val="center"/>
              <w:rPr>
                <w:sz w:val="16"/>
                <w:szCs w:val="16"/>
                <w:lang w:eastAsia="zh-CN"/>
              </w:rPr>
            </w:pPr>
          </w:p>
        </w:tc>
        <w:tc>
          <w:tcPr>
            <w:tcW w:w="3686" w:type="dxa"/>
            <w:shd w:val="clear" w:color="auto" w:fill="auto"/>
          </w:tcPr>
          <w:p w14:paraId="719BA821" w14:textId="77777777" w:rsidR="00B41A29" w:rsidRDefault="00FF011F">
            <w:pPr>
              <w:spacing w:after="0"/>
              <w:jc w:val="center"/>
              <w:rPr>
                <w:sz w:val="16"/>
                <w:szCs w:val="16"/>
                <w:lang w:eastAsia="zh-CN"/>
              </w:rPr>
            </w:pPr>
            <w:r>
              <w:rPr>
                <w:sz w:val="16"/>
                <w:szCs w:val="16"/>
                <w:lang w:eastAsia="zh-CN"/>
              </w:rPr>
              <w:t>Input/output scalability dimension if applicable, e.g., N&gt;=1 NW part model(s) to M&gt;=1 UE part model(s)</w:t>
            </w:r>
          </w:p>
        </w:tc>
        <w:tc>
          <w:tcPr>
            <w:tcW w:w="1559" w:type="dxa"/>
            <w:shd w:val="clear" w:color="auto" w:fill="auto"/>
          </w:tcPr>
          <w:p w14:paraId="7B8DDC71" w14:textId="77777777" w:rsidR="00B41A29" w:rsidRDefault="00B41A29">
            <w:pPr>
              <w:spacing w:after="0"/>
              <w:jc w:val="center"/>
              <w:rPr>
                <w:sz w:val="16"/>
                <w:szCs w:val="16"/>
                <w:lang w:eastAsia="zh-CN"/>
              </w:rPr>
            </w:pPr>
          </w:p>
        </w:tc>
        <w:tc>
          <w:tcPr>
            <w:tcW w:w="1559" w:type="dxa"/>
            <w:shd w:val="clear" w:color="auto" w:fill="auto"/>
          </w:tcPr>
          <w:p w14:paraId="0C4ECEF8" w14:textId="77777777" w:rsidR="00B41A29" w:rsidRDefault="00B41A29">
            <w:pPr>
              <w:spacing w:after="0"/>
              <w:jc w:val="center"/>
              <w:rPr>
                <w:sz w:val="16"/>
                <w:szCs w:val="16"/>
                <w:lang w:eastAsia="zh-CN"/>
              </w:rPr>
            </w:pPr>
          </w:p>
        </w:tc>
      </w:tr>
      <w:tr w:rsidR="00B41A29" w14:paraId="03D1D510" w14:textId="77777777">
        <w:tc>
          <w:tcPr>
            <w:tcW w:w="1696" w:type="dxa"/>
            <w:shd w:val="clear" w:color="auto" w:fill="auto"/>
          </w:tcPr>
          <w:p w14:paraId="6D03B9B5" w14:textId="77777777" w:rsidR="00B41A29" w:rsidRDefault="00FF011F">
            <w:pPr>
              <w:spacing w:after="0"/>
              <w:jc w:val="center"/>
              <w:rPr>
                <w:sz w:val="16"/>
                <w:szCs w:val="16"/>
                <w:lang w:eastAsia="zh-CN"/>
              </w:rPr>
            </w:pPr>
            <w:r>
              <w:rPr>
                <w:sz w:val="16"/>
                <w:szCs w:val="16"/>
                <w:lang w:eastAsia="zh-CN"/>
              </w:rPr>
              <w:t>Dataset description</w:t>
            </w:r>
          </w:p>
        </w:tc>
        <w:tc>
          <w:tcPr>
            <w:tcW w:w="3686" w:type="dxa"/>
            <w:shd w:val="clear" w:color="auto" w:fill="auto"/>
          </w:tcPr>
          <w:p w14:paraId="42F85482" w14:textId="77777777" w:rsidR="00B41A29" w:rsidRDefault="00FF011F">
            <w:pPr>
              <w:spacing w:after="0"/>
              <w:jc w:val="center"/>
              <w:rPr>
                <w:sz w:val="16"/>
                <w:szCs w:val="16"/>
                <w:lang w:eastAsia="zh-CN"/>
              </w:rPr>
            </w:pPr>
            <w:r>
              <w:rPr>
                <w:sz w:val="16"/>
                <w:szCs w:val="16"/>
                <w:lang w:eastAsia="zh-CN"/>
              </w:rPr>
              <w:t>Ground-truth</w:t>
            </w:r>
            <w:r>
              <w:rPr>
                <w:sz w:val="16"/>
                <w:szCs w:val="16"/>
                <w:lang w:eastAsia="zh-CN"/>
              </w:rPr>
              <w:t xml:space="preserve"> CSI quantization method</w:t>
            </w:r>
          </w:p>
        </w:tc>
        <w:tc>
          <w:tcPr>
            <w:tcW w:w="1559" w:type="dxa"/>
            <w:shd w:val="clear" w:color="auto" w:fill="auto"/>
          </w:tcPr>
          <w:p w14:paraId="4BCECD87" w14:textId="77777777" w:rsidR="00B41A29" w:rsidRDefault="00B41A29">
            <w:pPr>
              <w:spacing w:after="0"/>
              <w:jc w:val="center"/>
              <w:rPr>
                <w:sz w:val="16"/>
                <w:szCs w:val="16"/>
                <w:lang w:eastAsia="zh-CN"/>
              </w:rPr>
            </w:pPr>
          </w:p>
        </w:tc>
        <w:tc>
          <w:tcPr>
            <w:tcW w:w="1559" w:type="dxa"/>
            <w:shd w:val="clear" w:color="auto" w:fill="auto"/>
          </w:tcPr>
          <w:p w14:paraId="57AF86C3" w14:textId="77777777" w:rsidR="00B41A29" w:rsidRDefault="00B41A29">
            <w:pPr>
              <w:spacing w:after="0"/>
              <w:jc w:val="center"/>
              <w:rPr>
                <w:sz w:val="16"/>
                <w:szCs w:val="16"/>
                <w:lang w:eastAsia="zh-CN"/>
              </w:rPr>
            </w:pPr>
          </w:p>
        </w:tc>
      </w:tr>
      <w:tr w:rsidR="00B41A29" w14:paraId="6ABD731E" w14:textId="77777777">
        <w:tc>
          <w:tcPr>
            <w:tcW w:w="5382" w:type="dxa"/>
            <w:gridSpan w:val="2"/>
            <w:shd w:val="clear" w:color="auto" w:fill="auto"/>
          </w:tcPr>
          <w:p w14:paraId="23E781B5" w14:textId="77777777" w:rsidR="00B41A29" w:rsidRDefault="00FF011F">
            <w:pPr>
              <w:spacing w:after="0"/>
              <w:jc w:val="center"/>
              <w:rPr>
                <w:sz w:val="16"/>
                <w:szCs w:val="16"/>
                <w:lang w:eastAsia="zh-CN"/>
              </w:rPr>
            </w:pPr>
            <w:r>
              <w:rPr>
                <w:sz w:val="16"/>
                <w:szCs w:val="16"/>
                <w:lang w:eastAsia="zh-CN"/>
              </w:rPr>
              <w:t>[Other assumptions/settings agreed to be reported]</w:t>
            </w:r>
          </w:p>
        </w:tc>
        <w:tc>
          <w:tcPr>
            <w:tcW w:w="1559" w:type="dxa"/>
            <w:shd w:val="clear" w:color="auto" w:fill="auto"/>
          </w:tcPr>
          <w:p w14:paraId="0367CDC1" w14:textId="77777777" w:rsidR="00B41A29" w:rsidRDefault="00B41A29">
            <w:pPr>
              <w:spacing w:after="0"/>
              <w:jc w:val="center"/>
              <w:rPr>
                <w:sz w:val="16"/>
                <w:szCs w:val="16"/>
                <w:lang w:eastAsia="zh-CN"/>
              </w:rPr>
            </w:pPr>
          </w:p>
        </w:tc>
        <w:tc>
          <w:tcPr>
            <w:tcW w:w="1559" w:type="dxa"/>
            <w:shd w:val="clear" w:color="auto" w:fill="auto"/>
          </w:tcPr>
          <w:p w14:paraId="404D2627" w14:textId="77777777" w:rsidR="00B41A29" w:rsidRDefault="00B41A29">
            <w:pPr>
              <w:spacing w:after="0"/>
              <w:jc w:val="center"/>
              <w:rPr>
                <w:sz w:val="16"/>
                <w:szCs w:val="16"/>
                <w:lang w:eastAsia="zh-CN"/>
              </w:rPr>
            </w:pPr>
          </w:p>
        </w:tc>
      </w:tr>
      <w:tr w:rsidR="00B41A29" w14:paraId="392D22FB" w14:textId="77777777">
        <w:tc>
          <w:tcPr>
            <w:tcW w:w="1696" w:type="dxa"/>
            <w:vMerge w:val="restart"/>
            <w:shd w:val="clear" w:color="auto" w:fill="auto"/>
          </w:tcPr>
          <w:p w14:paraId="00F634A6" w14:textId="77777777" w:rsidR="00B41A29" w:rsidRDefault="00FF011F">
            <w:pPr>
              <w:spacing w:after="0"/>
              <w:jc w:val="center"/>
              <w:rPr>
                <w:sz w:val="16"/>
                <w:szCs w:val="16"/>
                <w:lang w:eastAsia="zh-CN"/>
              </w:rPr>
            </w:pPr>
            <w:r>
              <w:rPr>
                <w:sz w:val="16"/>
                <w:szCs w:val="16"/>
                <w:lang w:eastAsia="zh-CN"/>
              </w:rPr>
              <w:t>Generalization Case 1</w:t>
            </w:r>
          </w:p>
        </w:tc>
        <w:tc>
          <w:tcPr>
            <w:tcW w:w="3686" w:type="dxa"/>
            <w:shd w:val="clear" w:color="auto" w:fill="auto"/>
          </w:tcPr>
          <w:p w14:paraId="004E6341" w14:textId="77777777" w:rsidR="00B41A29" w:rsidRDefault="00FF011F">
            <w:pPr>
              <w:spacing w:after="0"/>
              <w:jc w:val="center"/>
              <w:rPr>
                <w:sz w:val="16"/>
                <w:szCs w:val="16"/>
                <w:lang w:eastAsia="zh-CN"/>
              </w:rPr>
            </w:pPr>
            <w:r>
              <w:rPr>
                <w:bCs/>
                <w:sz w:val="16"/>
                <w:szCs w:val="16"/>
              </w:rPr>
              <w:t>Train (setting#A, size/k)</w:t>
            </w:r>
          </w:p>
        </w:tc>
        <w:tc>
          <w:tcPr>
            <w:tcW w:w="1559" w:type="dxa"/>
            <w:shd w:val="clear" w:color="auto" w:fill="auto"/>
          </w:tcPr>
          <w:p w14:paraId="5A4268C3" w14:textId="77777777" w:rsidR="00B41A29" w:rsidRDefault="00B41A29">
            <w:pPr>
              <w:spacing w:after="0"/>
              <w:jc w:val="center"/>
              <w:rPr>
                <w:sz w:val="16"/>
                <w:szCs w:val="16"/>
                <w:lang w:eastAsia="zh-CN"/>
              </w:rPr>
            </w:pPr>
          </w:p>
        </w:tc>
        <w:tc>
          <w:tcPr>
            <w:tcW w:w="1559" w:type="dxa"/>
            <w:shd w:val="clear" w:color="auto" w:fill="auto"/>
          </w:tcPr>
          <w:p w14:paraId="40B9F65D" w14:textId="77777777" w:rsidR="00B41A29" w:rsidRDefault="00B41A29">
            <w:pPr>
              <w:spacing w:after="0"/>
              <w:jc w:val="center"/>
              <w:rPr>
                <w:sz w:val="16"/>
                <w:szCs w:val="16"/>
                <w:lang w:eastAsia="zh-CN"/>
              </w:rPr>
            </w:pPr>
          </w:p>
        </w:tc>
      </w:tr>
      <w:tr w:rsidR="00B41A29" w14:paraId="7B3EEFED" w14:textId="77777777">
        <w:tc>
          <w:tcPr>
            <w:tcW w:w="1696" w:type="dxa"/>
            <w:vMerge/>
            <w:shd w:val="clear" w:color="auto" w:fill="auto"/>
          </w:tcPr>
          <w:p w14:paraId="13A3BED1" w14:textId="77777777" w:rsidR="00B41A29" w:rsidRDefault="00B41A29">
            <w:pPr>
              <w:spacing w:after="0"/>
              <w:jc w:val="center"/>
              <w:rPr>
                <w:sz w:val="16"/>
                <w:szCs w:val="16"/>
                <w:lang w:eastAsia="zh-CN"/>
              </w:rPr>
            </w:pPr>
          </w:p>
        </w:tc>
        <w:tc>
          <w:tcPr>
            <w:tcW w:w="3686" w:type="dxa"/>
            <w:shd w:val="clear" w:color="auto" w:fill="auto"/>
          </w:tcPr>
          <w:p w14:paraId="0BDC2448" w14:textId="77777777" w:rsidR="00B41A29" w:rsidRDefault="00FF011F">
            <w:pPr>
              <w:spacing w:after="0"/>
              <w:jc w:val="center"/>
              <w:rPr>
                <w:sz w:val="16"/>
                <w:szCs w:val="16"/>
                <w:lang w:eastAsia="zh-CN"/>
              </w:rPr>
            </w:pPr>
            <w:r>
              <w:rPr>
                <w:sz w:val="16"/>
                <w:szCs w:val="16"/>
                <w:lang w:eastAsia="zh-CN"/>
              </w:rPr>
              <w:t xml:space="preserve">Test </w:t>
            </w:r>
            <w:r>
              <w:rPr>
                <w:bCs/>
                <w:sz w:val="16"/>
                <w:szCs w:val="16"/>
              </w:rPr>
              <w:t>(setting#A, size/k)</w:t>
            </w:r>
          </w:p>
        </w:tc>
        <w:tc>
          <w:tcPr>
            <w:tcW w:w="1559" w:type="dxa"/>
            <w:shd w:val="clear" w:color="auto" w:fill="auto"/>
          </w:tcPr>
          <w:p w14:paraId="17689528" w14:textId="77777777" w:rsidR="00B41A29" w:rsidRDefault="00B41A29">
            <w:pPr>
              <w:spacing w:after="0"/>
              <w:jc w:val="center"/>
              <w:rPr>
                <w:sz w:val="16"/>
                <w:szCs w:val="16"/>
                <w:lang w:eastAsia="zh-CN"/>
              </w:rPr>
            </w:pPr>
          </w:p>
        </w:tc>
        <w:tc>
          <w:tcPr>
            <w:tcW w:w="1559" w:type="dxa"/>
            <w:shd w:val="clear" w:color="auto" w:fill="auto"/>
          </w:tcPr>
          <w:p w14:paraId="222EDF72" w14:textId="77777777" w:rsidR="00B41A29" w:rsidRDefault="00B41A29">
            <w:pPr>
              <w:spacing w:after="0"/>
              <w:jc w:val="center"/>
              <w:rPr>
                <w:sz w:val="16"/>
                <w:szCs w:val="16"/>
                <w:lang w:eastAsia="zh-CN"/>
              </w:rPr>
            </w:pPr>
          </w:p>
        </w:tc>
      </w:tr>
      <w:tr w:rsidR="00B41A29" w14:paraId="18A22D49" w14:textId="77777777">
        <w:tc>
          <w:tcPr>
            <w:tcW w:w="1696" w:type="dxa"/>
            <w:vMerge w:val="restart"/>
            <w:shd w:val="clear" w:color="auto" w:fill="auto"/>
          </w:tcPr>
          <w:p w14:paraId="38875D4C" w14:textId="77777777" w:rsidR="00B41A29" w:rsidRDefault="00FF011F">
            <w:pPr>
              <w:spacing w:after="0"/>
              <w:jc w:val="center"/>
              <w:rPr>
                <w:sz w:val="16"/>
                <w:szCs w:val="16"/>
                <w:lang w:eastAsia="zh-CN"/>
              </w:rPr>
            </w:pPr>
            <w:r>
              <w:rPr>
                <w:bCs/>
                <w:sz w:val="16"/>
                <w:szCs w:val="16"/>
                <w:lang w:eastAsia="zh-CN"/>
              </w:rPr>
              <w:t>SGCS</w:t>
            </w:r>
            <w:r>
              <w:rPr>
                <w:sz w:val="16"/>
                <w:szCs w:val="16"/>
                <w:lang w:eastAsia="zh-CN"/>
              </w:rPr>
              <w:t>, layer 1</w:t>
            </w:r>
          </w:p>
        </w:tc>
        <w:tc>
          <w:tcPr>
            <w:tcW w:w="3686" w:type="dxa"/>
            <w:shd w:val="clear" w:color="auto" w:fill="auto"/>
          </w:tcPr>
          <w:p w14:paraId="3C12EC60" w14:textId="77777777" w:rsidR="00B41A29" w:rsidRDefault="00FF011F">
            <w:pPr>
              <w:spacing w:after="0"/>
              <w:jc w:val="center"/>
              <w:rPr>
                <w:sz w:val="16"/>
                <w:szCs w:val="16"/>
                <w:lang w:eastAsia="zh-CN"/>
              </w:rPr>
            </w:pPr>
            <w:r>
              <w:rPr>
                <w:sz w:val="16"/>
                <w:szCs w:val="16"/>
                <w:lang w:eastAsia="zh-CN"/>
              </w:rPr>
              <w:t>CSI feedback payload X</w:t>
            </w:r>
          </w:p>
        </w:tc>
        <w:tc>
          <w:tcPr>
            <w:tcW w:w="1559" w:type="dxa"/>
            <w:shd w:val="clear" w:color="auto" w:fill="auto"/>
          </w:tcPr>
          <w:p w14:paraId="3D02E875" w14:textId="77777777" w:rsidR="00B41A29" w:rsidRDefault="00B41A29">
            <w:pPr>
              <w:spacing w:after="0"/>
              <w:jc w:val="center"/>
              <w:rPr>
                <w:sz w:val="16"/>
                <w:szCs w:val="16"/>
                <w:lang w:eastAsia="zh-CN"/>
              </w:rPr>
            </w:pPr>
          </w:p>
        </w:tc>
        <w:tc>
          <w:tcPr>
            <w:tcW w:w="1559" w:type="dxa"/>
            <w:shd w:val="clear" w:color="auto" w:fill="auto"/>
          </w:tcPr>
          <w:p w14:paraId="339C9238" w14:textId="77777777" w:rsidR="00B41A29" w:rsidRDefault="00B41A29">
            <w:pPr>
              <w:spacing w:after="0"/>
              <w:jc w:val="center"/>
              <w:rPr>
                <w:sz w:val="16"/>
                <w:szCs w:val="16"/>
                <w:lang w:eastAsia="zh-CN"/>
              </w:rPr>
            </w:pPr>
          </w:p>
        </w:tc>
      </w:tr>
      <w:tr w:rsidR="00B41A29" w14:paraId="5025791A" w14:textId="77777777">
        <w:tc>
          <w:tcPr>
            <w:tcW w:w="1696" w:type="dxa"/>
            <w:vMerge/>
            <w:shd w:val="clear" w:color="auto" w:fill="auto"/>
          </w:tcPr>
          <w:p w14:paraId="20B0132D" w14:textId="77777777" w:rsidR="00B41A29" w:rsidRDefault="00B41A29">
            <w:pPr>
              <w:spacing w:after="0"/>
              <w:jc w:val="center"/>
              <w:rPr>
                <w:sz w:val="16"/>
                <w:szCs w:val="16"/>
                <w:lang w:eastAsia="zh-CN"/>
              </w:rPr>
            </w:pPr>
          </w:p>
        </w:tc>
        <w:tc>
          <w:tcPr>
            <w:tcW w:w="3686" w:type="dxa"/>
            <w:shd w:val="clear" w:color="auto" w:fill="auto"/>
          </w:tcPr>
          <w:p w14:paraId="1DDC6E08" w14:textId="77777777" w:rsidR="00B41A29" w:rsidRDefault="00FF011F">
            <w:pPr>
              <w:spacing w:after="0"/>
              <w:jc w:val="center"/>
              <w:rPr>
                <w:sz w:val="16"/>
                <w:szCs w:val="16"/>
                <w:lang w:eastAsia="zh-CN"/>
              </w:rPr>
            </w:pPr>
            <w:r>
              <w:rPr>
                <w:sz w:val="16"/>
                <w:szCs w:val="16"/>
                <w:lang w:eastAsia="zh-CN"/>
              </w:rPr>
              <w:t>CSI feedback payload Y</w:t>
            </w:r>
          </w:p>
        </w:tc>
        <w:tc>
          <w:tcPr>
            <w:tcW w:w="1559" w:type="dxa"/>
            <w:shd w:val="clear" w:color="auto" w:fill="auto"/>
          </w:tcPr>
          <w:p w14:paraId="2C75E3BA" w14:textId="77777777" w:rsidR="00B41A29" w:rsidRDefault="00B41A29">
            <w:pPr>
              <w:spacing w:after="0"/>
              <w:jc w:val="center"/>
              <w:rPr>
                <w:sz w:val="16"/>
                <w:szCs w:val="16"/>
                <w:lang w:eastAsia="zh-CN"/>
              </w:rPr>
            </w:pPr>
          </w:p>
        </w:tc>
        <w:tc>
          <w:tcPr>
            <w:tcW w:w="1559" w:type="dxa"/>
            <w:shd w:val="clear" w:color="auto" w:fill="auto"/>
          </w:tcPr>
          <w:p w14:paraId="41AE209A" w14:textId="77777777" w:rsidR="00B41A29" w:rsidRDefault="00B41A29">
            <w:pPr>
              <w:spacing w:after="0"/>
              <w:jc w:val="center"/>
              <w:rPr>
                <w:sz w:val="16"/>
                <w:szCs w:val="16"/>
                <w:lang w:eastAsia="zh-CN"/>
              </w:rPr>
            </w:pPr>
          </w:p>
        </w:tc>
      </w:tr>
      <w:tr w:rsidR="00B41A29" w14:paraId="7D9DB1FB" w14:textId="77777777">
        <w:tc>
          <w:tcPr>
            <w:tcW w:w="1696" w:type="dxa"/>
            <w:vMerge/>
            <w:shd w:val="clear" w:color="auto" w:fill="auto"/>
          </w:tcPr>
          <w:p w14:paraId="48A3CD63" w14:textId="77777777" w:rsidR="00B41A29" w:rsidRDefault="00B41A29">
            <w:pPr>
              <w:spacing w:after="0"/>
              <w:jc w:val="center"/>
              <w:rPr>
                <w:sz w:val="16"/>
                <w:szCs w:val="16"/>
                <w:lang w:eastAsia="zh-CN"/>
              </w:rPr>
            </w:pPr>
          </w:p>
        </w:tc>
        <w:tc>
          <w:tcPr>
            <w:tcW w:w="3686" w:type="dxa"/>
            <w:shd w:val="clear" w:color="auto" w:fill="auto"/>
          </w:tcPr>
          <w:p w14:paraId="4F0B1ADE" w14:textId="77777777" w:rsidR="00B41A29" w:rsidRDefault="00FF011F">
            <w:pPr>
              <w:spacing w:after="0"/>
              <w:jc w:val="center"/>
              <w:rPr>
                <w:sz w:val="16"/>
                <w:szCs w:val="16"/>
                <w:lang w:eastAsia="zh-CN"/>
              </w:rPr>
            </w:pPr>
            <w:r>
              <w:rPr>
                <w:sz w:val="16"/>
                <w:szCs w:val="16"/>
                <w:lang w:eastAsia="zh-CN"/>
              </w:rPr>
              <w:t>CSI feedback payload Z</w:t>
            </w:r>
          </w:p>
        </w:tc>
        <w:tc>
          <w:tcPr>
            <w:tcW w:w="1559" w:type="dxa"/>
            <w:shd w:val="clear" w:color="auto" w:fill="auto"/>
          </w:tcPr>
          <w:p w14:paraId="7812908F" w14:textId="77777777" w:rsidR="00B41A29" w:rsidRDefault="00B41A29">
            <w:pPr>
              <w:spacing w:after="0"/>
              <w:jc w:val="center"/>
              <w:rPr>
                <w:sz w:val="16"/>
                <w:szCs w:val="16"/>
                <w:lang w:eastAsia="zh-CN"/>
              </w:rPr>
            </w:pPr>
          </w:p>
        </w:tc>
        <w:tc>
          <w:tcPr>
            <w:tcW w:w="1559" w:type="dxa"/>
            <w:shd w:val="clear" w:color="auto" w:fill="auto"/>
          </w:tcPr>
          <w:p w14:paraId="7B40BCF3" w14:textId="77777777" w:rsidR="00B41A29" w:rsidRDefault="00B41A29">
            <w:pPr>
              <w:spacing w:after="0"/>
              <w:jc w:val="center"/>
              <w:rPr>
                <w:sz w:val="16"/>
                <w:szCs w:val="16"/>
                <w:lang w:eastAsia="zh-CN"/>
              </w:rPr>
            </w:pPr>
          </w:p>
        </w:tc>
      </w:tr>
      <w:tr w:rsidR="00B41A29" w14:paraId="4EEFB20F" w14:textId="77777777">
        <w:tc>
          <w:tcPr>
            <w:tcW w:w="1696" w:type="dxa"/>
            <w:vMerge w:val="restart"/>
            <w:shd w:val="clear" w:color="auto" w:fill="auto"/>
          </w:tcPr>
          <w:p w14:paraId="25C1E631" w14:textId="77777777" w:rsidR="00B41A29" w:rsidRDefault="00FF011F">
            <w:pPr>
              <w:spacing w:after="0"/>
              <w:jc w:val="center"/>
              <w:rPr>
                <w:sz w:val="16"/>
                <w:szCs w:val="16"/>
                <w:lang w:eastAsia="zh-CN"/>
              </w:rPr>
            </w:pPr>
            <w:r>
              <w:rPr>
                <w:bCs/>
                <w:sz w:val="16"/>
                <w:szCs w:val="16"/>
                <w:lang w:eastAsia="zh-CN"/>
              </w:rPr>
              <w:t>SGCS</w:t>
            </w:r>
            <w:r>
              <w:rPr>
                <w:sz w:val="16"/>
                <w:szCs w:val="16"/>
                <w:lang w:eastAsia="zh-CN"/>
              </w:rPr>
              <w:t>, layer 2</w:t>
            </w:r>
          </w:p>
        </w:tc>
        <w:tc>
          <w:tcPr>
            <w:tcW w:w="3686" w:type="dxa"/>
            <w:shd w:val="clear" w:color="auto" w:fill="auto"/>
          </w:tcPr>
          <w:p w14:paraId="1AA8B0F5" w14:textId="77777777" w:rsidR="00B41A29" w:rsidRDefault="00FF011F">
            <w:pPr>
              <w:spacing w:after="0"/>
              <w:jc w:val="center"/>
              <w:rPr>
                <w:sz w:val="16"/>
                <w:szCs w:val="16"/>
                <w:lang w:eastAsia="zh-CN"/>
              </w:rPr>
            </w:pPr>
            <w:r>
              <w:rPr>
                <w:sz w:val="16"/>
                <w:szCs w:val="16"/>
                <w:lang w:eastAsia="zh-CN"/>
              </w:rPr>
              <w:t>CSI feedback payload X</w:t>
            </w:r>
          </w:p>
        </w:tc>
        <w:tc>
          <w:tcPr>
            <w:tcW w:w="1559" w:type="dxa"/>
            <w:shd w:val="clear" w:color="auto" w:fill="auto"/>
          </w:tcPr>
          <w:p w14:paraId="54996199" w14:textId="77777777" w:rsidR="00B41A29" w:rsidRDefault="00B41A29">
            <w:pPr>
              <w:spacing w:after="0"/>
              <w:jc w:val="center"/>
              <w:rPr>
                <w:sz w:val="16"/>
                <w:szCs w:val="16"/>
                <w:lang w:eastAsia="zh-CN"/>
              </w:rPr>
            </w:pPr>
          </w:p>
        </w:tc>
        <w:tc>
          <w:tcPr>
            <w:tcW w:w="1559" w:type="dxa"/>
            <w:shd w:val="clear" w:color="auto" w:fill="auto"/>
          </w:tcPr>
          <w:p w14:paraId="1B420612" w14:textId="77777777" w:rsidR="00B41A29" w:rsidRDefault="00B41A29">
            <w:pPr>
              <w:spacing w:after="0"/>
              <w:jc w:val="center"/>
              <w:rPr>
                <w:sz w:val="16"/>
                <w:szCs w:val="16"/>
                <w:lang w:eastAsia="zh-CN"/>
              </w:rPr>
            </w:pPr>
          </w:p>
        </w:tc>
      </w:tr>
      <w:tr w:rsidR="00B41A29" w14:paraId="68C49A0F" w14:textId="77777777">
        <w:tc>
          <w:tcPr>
            <w:tcW w:w="1696" w:type="dxa"/>
            <w:vMerge/>
            <w:shd w:val="clear" w:color="auto" w:fill="auto"/>
          </w:tcPr>
          <w:p w14:paraId="5C8EDB44" w14:textId="77777777" w:rsidR="00B41A29" w:rsidRDefault="00B41A29">
            <w:pPr>
              <w:spacing w:after="0"/>
              <w:jc w:val="center"/>
              <w:rPr>
                <w:sz w:val="16"/>
                <w:szCs w:val="16"/>
                <w:lang w:eastAsia="zh-CN"/>
              </w:rPr>
            </w:pPr>
          </w:p>
        </w:tc>
        <w:tc>
          <w:tcPr>
            <w:tcW w:w="3686" w:type="dxa"/>
            <w:shd w:val="clear" w:color="auto" w:fill="auto"/>
          </w:tcPr>
          <w:p w14:paraId="6F7E962B" w14:textId="77777777" w:rsidR="00B41A29" w:rsidRDefault="00FF011F">
            <w:pPr>
              <w:spacing w:after="0"/>
              <w:jc w:val="center"/>
              <w:rPr>
                <w:sz w:val="16"/>
                <w:szCs w:val="16"/>
                <w:lang w:eastAsia="zh-CN"/>
              </w:rPr>
            </w:pPr>
            <w:r>
              <w:rPr>
                <w:sz w:val="16"/>
                <w:szCs w:val="16"/>
                <w:lang w:eastAsia="zh-CN"/>
              </w:rPr>
              <w:t>CSI feedback payload Y</w:t>
            </w:r>
          </w:p>
        </w:tc>
        <w:tc>
          <w:tcPr>
            <w:tcW w:w="1559" w:type="dxa"/>
            <w:shd w:val="clear" w:color="auto" w:fill="auto"/>
          </w:tcPr>
          <w:p w14:paraId="6653E0FC" w14:textId="77777777" w:rsidR="00B41A29" w:rsidRDefault="00B41A29">
            <w:pPr>
              <w:spacing w:after="0"/>
              <w:jc w:val="center"/>
              <w:rPr>
                <w:sz w:val="16"/>
                <w:szCs w:val="16"/>
                <w:lang w:eastAsia="zh-CN"/>
              </w:rPr>
            </w:pPr>
          </w:p>
        </w:tc>
        <w:tc>
          <w:tcPr>
            <w:tcW w:w="1559" w:type="dxa"/>
            <w:shd w:val="clear" w:color="auto" w:fill="auto"/>
          </w:tcPr>
          <w:p w14:paraId="3AEB1D02" w14:textId="77777777" w:rsidR="00B41A29" w:rsidRDefault="00B41A29">
            <w:pPr>
              <w:spacing w:after="0"/>
              <w:jc w:val="center"/>
              <w:rPr>
                <w:sz w:val="16"/>
                <w:szCs w:val="16"/>
                <w:lang w:eastAsia="zh-CN"/>
              </w:rPr>
            </w:pPr>
          </w:p>
        </w:tc>
      </w:tr>
      <w:tr w:rsidR="00B41A29" w14:paraId="474CD7F7" w14:textId="77777777">
        <w:tc>
          <w:tcPr>
            <w:tcW w:w="1696" w:type="dxa"/>
            <w:vMerge/>
            <w:shd w:val="clear" w:color="auto" w:fill="auto"/>
          </w:tcPr>
          <w:p w14:paraId="59572477" w14:textId="77777777" w:rsidR="00B41A29" w:rsidRDefault="00B41A29">
            <w:pPr>
              <w:spacing w:after="0"/>
              <w:jc w:val="center"/>
              <w:rPr>
                <w:sz w:val="16"/>
                <w:szCs w:val="16"/>
                <w:lang w:eastAsia="zh-CN"/>
              </w:rPr>
            </w:pPr>
          </w:p>
        </w:tc>
        <w:tc>
          <w:tcPr>
            <w:tcW w:w="3686" w:type="dxa"/>
            <w:shd w:val="clear" w:color="auto" w:fill="auto"/>
          </w:tcPr>
          <w:p w14:paraId="7F1EBC19" w14:textId="77777777" w:rsidR="00B41A29" w:rsidRDefault="00FF011F">
            <w:pPr>
              <w:spacing w:after="0"/>
              <w:jc w:val="center"/>
              <w:rPr>
                <w:sz w:val="16"/>
                <w:szCs w:val="16"/>
                <w:lang w:eastAsia="zh-CN"/>
              </w:rPr>
            </w:pPr>
            <w:r>
              <w:rPr>
                <w:sz w:val="16"/>
                <w:szCs w:val="16"/>
                <w:lang w:eastAsia="zh-CN"/>
              </w:rPr>
              <w:t>CSI feedback payload Z</w:t>
            </w:r>
          </w:p>
        </w:tc>
        <w:tc>
          <w:tcPr>
            <w:tcW w:w="1559" w:type="dxa"/>
            <w:shd w:val="clear" w:color="auto" w:fill="auto"/>
          </w:tcPr>
          <w:p w14:paraId="5923073D" w14:textId="77777777" w:rsidR="00B41A29" w:rsidRDefault="00B41A29">
            <w:pPr>
              <w:spacing w:after="0"/>
              <w:jc w:val="center"/>
              <w:rPr>
                <w:sz w:val="16"/>
                <w:szCs w:val="16"/>
                <w:lang w:eastAsia="zh-CN"/>
              </w:rPr>
            </w:pPr>
          </w:p>
        </w:tc>
        <w:tc>
          <w:tcPr>
            <w:tcW w:w="1559" w:type="dxa"/>
            <w:shd w:val="clear" w:color="auto" w:fill="auto"/>
          </w:tcPr>
          <w:p w14:paraId="2FD98840" w14:textId="77777777" w:rsidR="00B41A29" w:rsidRDefault="00B41A29">
            <w:pPr>
              <w:spacing w:after="0"/>
              <w:jc w:val="center"/>
              <w:rPr>
                <w:sz w:val="16"/>
                <w:szCs w:val="16"/>
                <w:lang w:eastAsia="zh-CN"/>
              </w:rPr>
            </w:pPr>
          </w:p>
        </w:tc>
      </w:tr>
      <w:tr w:rsidR="00B41A29" w14:paraId="7591FEB3" w14:textId="77777777">
        <w:tc>
          <w:tcPr>
            <w:tcW w:w="1696" w:type="dxa"/>
            <w:vMerge w:val="restart"/>
            <w:shd w:val="clear" w:color="auto" w:fill="auto"/>
          </w:tcPr>
          <w:p w14:paraId="6A05FAF7" w14:textId="77777777" w:rsidR="00B41A29" w:rsidRDefault="00FF011F">
            <w:pPr>
              <w:spacing w:after="0"/>
              <w:jc w:val="center"/>
              <w:rPr>
                <w:sz w:val="16"/>
                <w:szCs w:val="16"/>
                <w:lang w:eastAsia="zh-CN"/>
              </w:rPr>
            </w:pPr>
            <w:r>
              <w:rPr>
                <w:bCs/>
                <w:sz w:val="16"/>
                <w:szCs w:val="16"/>
                <w:lang w:eastAsia="zh-CN"/>
              </w:rPr>
              <w:t>NMSE</w:t>
            </w:r>
            <w:r>
              <w:rPr>
                <w:sz w:val="16"/>
                <w:szCs w:val="16"/>
                <w:lang w:eastAsia="zh-CN"/>
              </w:rPr>
              <w:t>, layer 1</w:t>
            </w:r>
          </w:p>
        </w:tc>
        <w:tc>
          <w:tcPr>
            <w:tcW w:w="3686" w:type="dxa"/>
            <w:shd w:val="clear" w:color="auto" w:fill="auto"/>
          </w:tcPr>
          <w:p w14:paraId="0279C694" w14:textId="77777777" w:rsidR="00B41A29" w:rsidRDefault="00FF011F">
            <w:pPr>
              <w:spacing w:after="0"/>
              <w:jc w:val="center"/>
              <w:rPr>
                <w:sz w:val="16"/>
                <w:szCs w:val="16"/>
                <w:lang w:eastAsia="zh-CN"/>
              </w:rPr>
            </w:pPr>
            <w:r>
              <w:rPr>
                <w:sz w:val="16"/>
                <w:szCs w:val="16"/>
                <w:lang w:eastAsia="zh-CN"/>
              </w:rPr>
              <w:t>CSI feedback payload X</w:t>
            </w:r>
          </w:p>
        </w:tc>
        <w:tc>
          <w:tcPr>
            <w:tcW w:w="1559" w:type="dxa"/>
            <w:shd w:val="clear" w:color="auto" w:fill="auto"/>
          </w:tcPr>
          <w:p w14:paraId="14C3BE03" w14:textId="77777777" w:rsidR="00B41A29" w:rsidRDefault="00B41A29">
            <w:pPr>
              <w:spacing w:after="0"/>
              <w:jc w:val="center"/>
              <w:rPr>
                <w:sz w:val="16"/>
                <w:szCs w:val="16"/>
                <w:lang w:eastAsia="zh-CN"/>
              </w:rPr>
            </w:pPr>
          </w:p>
        </w:tc>
        <w:tc>
          <w:tcPr>
            <w:tcW w:w="1559" w:type="dxa"/>
            <w:shd w:val="clear" w:color="auto" w:fill="auto"/>
          </w:tcPr>
          <w:p w14:paraId="345D2CF2" w14:textId="77777777" w:rsidR="00B41A29" w:rsidRDefault="00B41A29">
            <w:pPr>
              <w:spacing w:after="0"/>
              <w:jc w:val="center"/>
              <w:rPr>
                <w:sz w:val="16"/>
                <w:szCs w:val="16"/>
                <w:lang w:eastAsia="zh-CN"/>
              </w:rPr>
            </w:pPr>
          </w:p>
        </w:tc>
      </w:tr>
      <w:tr w:rsidR="00B41A29" w14:paraId="5C16C96B" w14:textId="77777777">
        <w:tc>
          <w:tcPr>
            <w:tcW w:w="1696" w:type="dxa"/>
            <w:vMerge/>
            <w:shd w:val="clear" w:color="auto" w:fill="auto"/>
          </w:tcPr>
          <w:p w14:paraId="7CE52178" w14:textId="77777777" w:rsidR="00B41A29" w:rsidRDefault="00B41A29">
            <w:pPr>
              <w:spacing w:after="0"/>
              <w:jc w:val="center"/>
              <w:rPr>
                <w:sz w:val="16"/>
                <w:szCs w:val="16"/>
                <w:lang w:eastAsia="zh-CN"/>
              </w:rPr>
            </w:pPr>
          </w:p>
        </w:tc>
        <w:tc>
          <w:tcPr>
            <w:tcW w:w="3686" w:type="dxa"/>
            <w:shd w:val="clear" w:color="auto" w:fill="auto"/>
          </w:tcPr>
          <w:p w14:paraId="7D41EFF3" w14:textId="77777777" w:rsidR="00B41A29" w:rsidRDefault="00FF011F">
            <w:pPr>
              <w:spacing w:after="0"/>
              <w:jc w:val="center"/>
              <w:rPr>
                <w:sz w:val="16"/>
                <w:szCs w:val="16"/>
                <w:lang w:eastAsia="zh-CN"/>
              </w:rPr>
            </w:pPr>
            <w:r>
              <w:rPr>
                <w:sz w:val="16"/>
                <w:szCs w:val="16"/>
                <w:lang w:eastAsia="zh-CN"/>
              </w:rPr>
              <w:t>CSI feedback payload Y</w:t>
            </w:r>
          </w:p>
        </w:tc>
        <w:tc>
          <w:tcPr>
            <w:tcW w:w="1559" w:type="dxa"/>
            <w:shd w:val="clear" w:color="auto" w:fill="auto"/>
          </w:tcPr>
          <w:p w14:paraId="659F4B1D" w14:textId="77777777" w:rsidR="00B41A29" w:rsidRDefault="00B41A29">
            <w:pPr>
              <w:spacing w:after="0"/>
              <w:jc w:val="center"/>
              <w:rPr>
                <w:sz w:val="16"/>
                <w:szCs w:val="16"/>
                <w:lang w:eastAsia="zh-CN"/>
              </w:rPr>
            </w:pPr>
          </w:p>
        </w:tc>
        <w:tc>
          <w:tcPr>
            <w:tcW w:w="1559" w:type="dxa"/>
            <w:shd w:val="clear" w:color="auto" w:fill="auto"/>
          </w:tcPr>
          <w:p w14:paraId="2B1191E5" w14:textId="77777777" w:rsidR="00B41A29" w:rsidRDefault="00B41A29">
            <w:pPr>
              <w:spacing w:after="0"/>
              <w:jc w:val="center"/>
              <w:rPr>
                <w:sz w:val="16"/>
                <w:szCs w:val="16"/>
                <w:lang w:eastAsia="zh-CN"/>
              </w:rPr>
            </w:pPr>
          </w:p>
        </w:tc>
      </w:tr>
      <w:tr w:rsidR="00B41A29" w14:paraId="793FB16F" w14:textId="77777777">
        <w:tc>
          <w:tcPr>
            <w:tcW w:w="1696" w:type="dxa"/>
            <w:vMerge/>
            <w:shd w:val="clear" w:color="auto" w:fill="auto"/>
          </w:tcPr>
          <w:p w14:paraId="7139F5CB" w14:textId="77777777" w:rsidR="00B41A29" w:rsidRDefault="00B41A29">
            <w:pPr>
              <w:spacing w:after="0"/>
              <w:jc w:val="center"/>
              <w:rPr>
                <w:sz w:val="16"/>
                <w:szCs w:val="16"/>
                <w:lang w:eastAsia="zh-CN"/>
              </w:rPr>
            </w:pPr>
          </w:p>
        </w:tc>
        <w:tc>
          <w:tcPr>
            <w:tcW w:w="3686" w:type="dxa"/>
            <w:shd w:val="clear" w:color="auto" w:fill="auto"/>
          </w:tcPr>
          <w:p w14:paraId="57976A7A" w14:textId="77777777" w:rsidR="00B41A29" w:rsidRDefault="00FF011F">
            <w:pPr>
              <w:spacing w:after="0"/>
              <w:jc w:val="center"/>
              <w:rPr>
                <w:sz w:val="16"/>
                <w:szCs w:val="16"/>
                <w:lang w:eastAsia="zh-CN"/>
              </w:rPr>
            </w:pPr>
            <w:r>
              <w:rPr>
                <w:sz w:val="16"/>
                <w:szCs w:val="16"/>
                <w:lang w:eastAsia="zh-CN"/>
              </w:rPr>
              <w:t>CSI feedback payload Z</w:t>
            </w:r>
          </w:p>
        </w:tc>
        <w:tc>
          <w:tcPr>
            <w:tcW w:w="1559" w:type="dxa"/>
            <w:shd w:val="clear" w:color="auto" w:fill="auto"/>
          </w:tcPr>
          <w:p w14:paraId="66DC9C5D" w14:textId="77777777" w:rsidR="00B41A29" w:rsidRDefault="00B41A29">
            <w:pPr>
              <w:spacing w:after="0"/>
              <w:jc w:val="center"/>
              <w:rPr>
                <w:sz w:val="16"/>
                <w:szCs w:val="16"/>
                <w:lang w:eastAsia="zh-CN"/>
              </w:rPr>
            </w:pPr>
          </w:p>
        </w:tc>
        <w:tc>
          <w:tcPr>
            <w:tcW w:w="1559" w:type="dxa"/>
            <w:shd w:val="clear" w:color="auto" w:fill="auto"/>
          </w:tcPr>
          <w:p w14:paraId="38679804" w14:textId="77777777" w:rsidR="00B41A29" w:rsidRDefault="00B41A29">
            <w:pPr>
              <w:spacing w:after="0"/>
              <w:jc w:val="center"/>
              <w:rPr>
                <w:sz w:val="16"/>
                <w:szCs w:val="16"/>
                <w:lang w:eastAsia="zh-CN"/>
              </w:rPr>
            </w:pPr>
          </w:p>
        </w:tc>
      </w:tr>
      <w:tr w:rsidR="00B41A29" w14:paraId="07D40BC5" w14:textId="77777777">
        <w:tc>
          <w:tcPr>
            <w:tcW w:w="1696" w:type="dxa"/>
            <w:vMerge w:val="restart"/>
            <w:shd w:val="clear" w:color="auto" w:fill="auto"/>
          </w:tcPr>
          <w:p w14:paraId="1B86E351" w14:textId="77777777" w:rsidR="00B41A29" w:rsidRDefault="00FF011F">
            <w:pPr>
              <w:spacing w:after="0"/>
              <w:jc w:val="center"/>
              <w:rPr>
                <w:sz w:val="16"/>
                <w:szCs w:val="16"/>
                <w:lang w:eastAsia="zh-CN"/>
              </w:rPr>
            </w:pPr>
            <w:r>
              <w:rPr>
                <w:bCs/>
                <w:sz w:val="16"/>
                <w:szCs w:val="16"/>
                <w:lang w:eastAsia="zh-CN"/>
              </w:rPr>
              <w:t>NMSE</w:t>
            </w:r>
            <w:r>
              <w:rPr>
                <w:sz w:val="16"/>
                <w:szCs w:val="16"/>
                <w:lang w:eastAsia="zh-CN"/>
              </w:rPr>
              <w:t>, layer 2</w:t>
            </w:r>
          </w:p>
        </w:tc>
        <w:tc>
          <w:tcPr>
            <w:tcW w:w="3686" w:type="dxa"/>
            <w:shd w:val="clear" w:color="auto" w:fill="auto"/>
          </w:tcPr>
          <w:p w14:paraId="20CB54CC" w14:textId="77777777" w:rsidR="00B41A29" w:rsidRDefault="00FF011F">
            <w:pPr>
              <w:spacing w:after="0"/>
              <w:jc w:val="center"/>
              <w:rPr>
                <w:sz w:val="16"/>
                <w:szCs w:val="16"/>
                <w:lang w:eastAsia="zh-CN"/>
              </w:rPr>
            </w:pPr>
            <w:r>
              <w:rPr>
                <w:sz w:val="16"/>
                <w:szCs w:val="16"/>
                <w:lang w:eastAsia="zh-CN"/>
              </w:rPr>
              <w:t>CSI feedback payload X</w:t>
            </w:r>
          </w:p>
        </w:tc>
        <w:tc>
          <w:tcPr>
            <w:tcW w:w="1559" w:type="dxa"/>
            <w:shd w:val="clear" w:color="auto" w:fill="auto"/>
          </w:tcPr>
          <w:p w14:paraId="3380DCB1" w14:textId="77777777" w:rsidR="00B41A29" w:rsidRDefault="00B41A29">
            <w:pPr>
              <w:spacing w:after="0"/>
              <w:jc w:val="center"/>
              <w:rPr>
                <w:sz w:val="16"/>
                <w:szCs w:val="16"/>
                <w:lang w:eastAsia="zh-CN"/>
              </w:rPr>
            </w:pPr>
          </w:p>
        </w:tc>
        <w:tc>
          <w:tcPr>
            <w:tcW w:w="1559" w:type="dxa"/>
            <w:shd w:val="clear" w:color="auto" w:fill="auto"/>
          </w:tcPr>
          <w:p w14:paraId="719F502F" w14:textId="77777777" w:rsidR="00B41A29" w:rsidRDefault="00B41A29">
            <w:pPr>
              <w:spacing w:after="0"/>
              <w:jc w:val="center"/>
              <w:rPr>
                <w:sz w:val="16"/>
                <w:szCs w:val="16"/>
                <w:lang w:eastAsia="zh-CN"/>
              </w:rPr>
            </w:pPr>
          </w:p>
        </w:tc>
      </w:tr>
      <w:tr w:rsidR="00B41A29" w14:paraId="43E013E2" w14:textId="77777777">
        <w:tc>
          <w:tcPr>
            <w:tcW w:w="1696" w:type="dxa"/>
            <w:vMerge/>
            <w:shd w:val="clear" w:color="auto" w:fill="auto"/>
          </w:tcPr>
          <w:p w14:paraId="6CD43F3C" w14:textId="77777777" w:rsidR="00B41A29" w:rsidRDefault="00B41A29">
            <w:pPr>
              <w:spacing w:after="0"/>
              <w:jc w:val="center"/>
              <w:rPr>
                <w:sz w:val="16"/>
                <w:szCs w:val="16"/>
                <w:lang w:eastAsia="zh-CN"/>
              </w:rPr>
            </w:pPr>
          </w:p>
        </w:tc>
        <w:tc>
          <w:tcPr>
            <w:tcW w:w="3686" w:type="dxa"/>
            <w:shd w:val="clear" w:color="auto" w:fill="auto"/>
          </w:tcPr>
          <w:p w14:paraId="258AC341" w14:textId="77777777" w:rsidR="00B41A29" w:rsidRDefault="00FF011F">
            <w:pPr>
              <w:spacing w:after="0"/>
              <w:jc w:val="center"/>
              <w:rPr>
                <w:sz w:val="16"/>
                <w:szCs w:val="16"/>
                <w:lang w:eastAsia="zh-CN"/>
              </w:rPr>
            </w:pPr>
            <w:r>
              <w:rPr>
                <w:sz w:val="16"/>
                <w:szCs w:val="16"/>
                <w:lang w:eastAsia="zh-CN"/>
              </w:rPr>
              <w:t>CSI feedback payload Y</w:t>
            </w:r>
          </w:p>
        </w:tc>
        <w:tc>
          <w:tcPr>
            <w:tcW w:w="1559" w:type="dxa"/>
            <w:shd w:val="clear" w:color="auto" w:fill="auto"/>
          </w:tcPr>
          <w:p w14:paraId="5771622A" w14:textId="77777777" w:rsidR="00B41A29" w:rsidRDefault="00B41A29">
            <w:pPr>
              <w:spacing w:after="0"/>
              <w:jc w:val="center"/>
              <w:rPr>
                <w:sz w:val="16"/>
                <w:szCs w:val="16"/>
                <w:lang w:eastAsia="zh-CN"/>
              </w:rPr>
            </w:pPr>
          </w:p>
        </w:tc>
        <w:tc>
          <w:tcPr>
            <w:tcW w:w="1559" w:type="dxa"/>
            <w:shd w:val="clear" w:color="auto" w:fill="auto"/>
          </w:tcPr>
          <w:p w14:paraId="33CFBF06" w14:textId="77777777" w:rsidR="00B41A29" w:rsidRDefault="00B41A29">
            <w:pPr>
              <w:spacing w:after="0"/>
              <w:jc w:val="center"/>
              <w:rPr>
                <w:sz w:val="16"/>
                <w:szCs w:val="16"/>
                <w:lang w:eastAsia="zh-CN"/>
              </w:rPr>
            </w:pPr>
          </w:p>
        </w:tc>
      </w:tr>
      <w:tr w:rsidR="00B41A29" w14:paraId="3F494188" w14:textId="77777777">
        <w:tc>
          <w:tcPr>
            <w:tcW w:w="1696" w:type="dxa"/>
            <w:vMerge/>
            <w:shd w:val="clear" w:color="auto" w:fill="auto"/>
          </w:tcPr>
          <w:p w14:paraId="0667A29E" w14:textId="77777777" w:rsidR="00B41A29" w:rsidRDefault="00B41A29">
            <w:pPr>
              <w:spacing w:after="0"/>
              <w:jc w:val="center"/>
              <w:rPr>
                <w:sz w:val="16"/>
                <w:szCs w:val="16"/>
                <w:lang w:eastAsia="zh-CN"/>
              </w:rPr>
            </w:pPr>
          </w:p>
        </w:tc>
        <w:tc>
          <w:tcPr>
            <w:tcW w:w="3686" w:type="dxa"/>
            <w:shd w:val="clear" w:color="auto" w:fill="auto"/>
          </w:tcPr>
          <w:p w14:paraId="50D62EE3" w14:textId="77777777" w:rsidR="00B41A29" w:rsidRDefault="00FF011F">
            <w:pPr>
              <w:spacing w:after="0"/>
              <w:jc w:val="center"/>
              <w:rPr>
                <w:sz w:val="16"/>
                <w:szCs w:val="16"/>
                <w:lang w:eastAsia="zh-CN"/>
              </w:rPr>
            </w:pPr>
            <w:r>
              <w:rPr>
                <w:sz w:val="16"/>
                <w:szCs w:val="16"/>
                <w:lang w:eastAsia="zh-CN"/>
              </w:rPr>
              <w:t>CSI feedback payload Z</w:t>
            </w:r>
          </w:p>
        </w:tc>
        <w:tc>
          <w:tcPr>
            <w:tcW w:w="1559" w:type="dxa"/>
            <w:shd w:val="clear" w:color="auto" w:fill="auto"/>
          </w:tcPr>
          <w:p w14:paraId="43D189BD" w14:textId="77777777" w:rsidR="00B41A29" w:rsidRDefault="00B41A29">
            <w:pPr>
              <w:spacing w:after="0"/>
              <w:jc w:val="center"/>
              <w:rPr>
                <w:sz w:val="16"/>
                <w:szCs w:val="16"/>
                <w:lang w:eastAsia="zh-CN"/>
              </w:rPr>
            </w:pPr>
          </w:p>
        </w:tc>
        <w:tc>
          <w:tcPr>
            <w:tcW w:w="1559" w:type="dxa"/>
            <w:shd w:val="clear" w:color="auto" w:fill="auto"/>
          </w:tcPr>
          <w:p w14:paraId="589DF83E" w14:textId="77777777" w:rsidR="00B41A29" w:rsidRDefault="00B41A29">
            <w:pPr>
              <w:spacing w:after="0"/>
              <w:jc w:val="center"/>
              <w:rPr>
                <w:sz w:val="16"/>
                <w:szCs w:val="16"/>
                <w:lang w:eastAsia="zh-CN"/>
              </w:rPr>
            </w:pPr>
          </w:p>
        </w:tc>
      </w:tr>
      <w:tr w:rsidR="00B41A29" w14:paraId="0686E878" w14:textId="77777777">
        <w:tc>
          <w:tcPr>
            <w:tcW w:w="1696" w:type="dxa"/>
            <w:shd w:val="clear" w:color="auto" w:fill="auto"/>
          </w:tcPr>
          <w:p w14:paraId="7863E488" w14:textId="77777777" w:rsidR="00B41A29" w:rsidRDefault="00FF011F">
            <w:pPr>
              <w:spacing w:after="0"/>
              <w:jc w:val="center"/>
              <w:rPr>
                <w:sz w:val="16"/>
                <w:szCs w:val="16"/>
                <w:lang w:eastAsia="zh-CN"/>
              </w:rPr>
            </w:pPr>
            <w:r>
              <w:rPr>
                <w:sz w:val="16"/>
                <w:szCs w:val="16"/>
                <w:lang w:eastAsia="zh-CN"/>
              </w:rPr>
              <w:t>…</w:t>
            </w:r>
          </w:p>
          <w:p w14:paraId="2B43255A" w14:textId="77777777" w:rsidR="00B41A29" w:rsidRDefault="00FF011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1)</w:t>
            </w:r>
          </w:p>
        </w:tc>
        <w:tc>
          <w:tcPr>
            <w:tcW w:w="3686" w:type="dxa"/>
            <w:shd w:val="clear" w:color="auto" w:fill="auto"/>
          </w:tcPr>
          <w:p w14:paraId="49FCAF8F" w14:textId="77777777" w:rsidR="00B41A29" w:rsidRDefault="00B41A29">
            <w:pPr>
              <w:spacing w:after="0"/>
              <w:jc w:val="center"/>
              <w:rPr>
                <w:sz w:val="16"/>
                <w:szCs w:val="16"/>
                <w:lang w:eastAsia="zh-CN"/>
              </w:rPr>
            </w:pPr>
          </w:p>
        </w:tc>
        <w:tc>
          <w:tcPr>
            <w:tcW w:w="1559" w:type="dxa"/>
            <w:shd w:val="clear" w:color="auto" w:fill="auto"/>
          </w:tcPr>
          <w:p w14:paraId="7DE7CDD2" w14:textId="77777777" w:rsidR="00B41A29" w:rsidRDefault="00B41A29">
            <w:pPr>
              <w:spacing w:after="0"/>
              <w:jc w:val="center"/>
              <w:rPr>
                <w:sz w:val="16"/>
                <w:szCs w:val="16"/>
                <w:lang w:eastAsia="zh-CN"/>
              </w:rPr>
            </w:pPr>
          </w:p>
        </w:tc>
        <w:tc>
          <w:tcPr>
            <w:tcW w:w="1559" w:type="dxa"/>
            <w:shd w:val="clear" w:color="auto" w:fill="auto"/>
          </w:tcPr>
          <w:p w14:paraId="40CFFF6E" w14:textId="77777777" w:rsidR="00B41A29" w:rsidRDefault="00B41A29">
            <w:pPr>
              <w:spacing w:after="0"/>
              <w:jc w:val="center"/>
              <w:rPr>
                <w:sz w:val="16"/>
                <w:szCs w:val="16"/>
                <w:lang w:eastAsia="zh-CN"/>
              </w:rPr>
            </w:pPr>
          </w:p>
        </w:tc>
      </w:tr>
      <w:tr w:rsidR="00B41A29" w14:paraId="09FFA967" w14:textId="77777777">
        <w:tc>
          <w:tcPr>
            <w:tcW w:w="1696" w:type="dxa"/>
            <w:shd w:val="clear" w:color="auto" w:fill="auto"/>
          </w:tcPr>
          <w:p w14:paraId="0090FE57" w14:textId="77777777" w:rsidR="00B41A29" w:rsidRDefault="00FF011F">
            <w:pPr>
              <w:spacing w:after="0"/>
              <w:jc w:val="center"/>
              <w:rPr>
                <w:sz w:val="16"/>
                <w:szCs w:val="16"/>
                <w:lang w:eastAsia="zh-CN"/>
              </w:rPr>
            </w:pPr>
            <w:r>
              <w:rPr>
                <w:sz w:val="16"/>
                <w:szCs w:val="16"/>
                <w:lang w:eastAsia="zh-CN"/>
              </w:rPr>
              <w:t>…</w:t>
            </w:r>
          </w:p>
        </w:tc>
        <w:tc>
          <w:tcPr>
            <w:tcW w:w="3686" w:type="dxa"/>
            <w:shd w:val="clear" w:color="auto" w:fill="auto"/>
          </w:tcPr>
          <w:p w14:paraId="557A12AA" w14:textId="77777777" w:rsidR="00B41A29" w:rsidRDefault="00B41A29">
            <w:pPr>
              <w:spacing w:after="0"/>
              <w:jc w:val="center"/>
              <w:rPr>
                <w:sz w:val="16"/>
                <w:szCs w:val="16"/>
                <w:lang w:eastAsia="zh-CN"/>
              </w:rPr>
            </w:pPr>
          </w:p>
        </w:tc>
        <w:tc>
          <w:tcPr>
            <w:tcW w:w="1559" w:type="dxa"/>
            <w:shd w:val="clear" w:color="auto" w:fill="auto"/>
          </w:tcPr>
          <w:p w14:paraId="472AF367" w14:textId="77777777" w:rsidR="00B41A29" w:rsidRDefault="00B41A29">
            <w:pPr>
              <w:spacing w:after="0"/>
              <w:jc w:val="center"/>
              <w:rPr>
                <w:sz w:val="16"/>
                <w:szCs w:val="16"/>
                <w:lang w:eastAsia="zh-CN"/>
              </w:rPr>
            </w:pPr>
          </w:p>
        </w:tc>
        <w:tc>
          <w:tcPr>
            <w:tcW w:w="1559" w:type="dxa"/>
            <w:shd w:val="clear" w:color="auto" w:fill="auto"/>
          </w:tcPr>
          <w:p w14:paraId="55C88E15" w14:textId="77777777" w:rsidR="00B41A29" w:rsidRDefault="00B41A29">
            <w:pPr>
              <w:spacing w:after="0"/>
              <w:jc w:val="center"/>
              <w:rPr>
                <w:sz w:val="16"/>
                <w:szCs w:val="16"/>
                <w:lang w:eastAsia="zh-CN"/>
              </w:rPr>
            </w:pPr>
          </w:p>
        </w:tc>
      </w:tr>
      <w:tr w:rsidR="00B41A29" w14:paraId="1A8EFA4A" w14:textId="77777777">
        <w:tc>
          <w:tcPr>
            <w:tcW w:w="1696" w:type="dxa"/>
            <w:vMerge w:val="restart"/>
            <w:shd w:val="clear" w:color="auto" w:fill="auto"/>
          </w:tcPr>
          <w:p w14:paraId="30128BDE" w14:textId="77777777" w:rsidR="00B41A29" w:rsidRDefault="00FF011F">
            <w:pPr>
              <w:spacing w:after="0"/>
              <w:jc w:val="center"/>
              <w:rPr>
                <w:sz w:val="16"/>
                <w:szCs w:val="16"/>
                <w:lang w:eastAsia="zh-CN"/>
              </w:rPr>
            </w:pPr>
            <w:r>
              <w:rPr>
                <w:sz w:val="16"/>
                <w:szCs w:val="16"/>
                <w:lang w:eastAsia="zh-CN"/>
              </w:rPr>
              <w:t>Generalization Case 2</w:t>
            </w:r>
          </w:p>
        </w:tc>
        <w:tc>
          <w:tcPr>
            <w:tcW w:w="3686" w:type="dxa"/>
            <w:shd w:val="clear" w:color="auto" w:fill="auto"/>
          </w:tcPr>
          <w:p w14:paraId="528C8702" w14:textId="77777777" w:rsidR="00B41A29" w:rsidRDefault="00FF011F">
            <w:pPr>
              <w:spacing w:after="0"/>
              <w:jc w:val="center"/>
              <w:rPr>
                <w:sz w:val="16"/>
                <w:szCs w:val="16"/>
                <w:lang w:eastAsia="zh-CN"/>
              </w:rPr>
            </w:pPr>
            <w:r>
              <w:rPr>
                <w:bCs/>
                <w:sz w:val="16"/>
                <w:szCs w:val="16"/>
              </w:rPr>
              <w:t>Train (setting#A, size/k)</w:t>
            </w:r>
          </w:p>
        </w:tc>
        <w:tc>
          <w:tcPr>
            <w:tcW w:w="1559" w:type="dxa"/>
            <w:shd w:val="clear" w:color="auto" w:fill="auto"/>
          </w:tcPr>
          <w:p w14:paraId="74243CE0" w14:textId="77777777" w:rsidR="00B41A29" w:rsidRDefault="00B41A29">
            <w:pPr>
              <w:spacing w:after="0"/>
              <w:jc w:val="center"/>
              <w:rPr>
                <w:sz w:val="16"/>
                <w:szCs w:val="16"/>
                <w:lang w:eastAsia="zh-CN"/>
              </w:rPr>
            </w:pPr>
          </w:p>
        </w:tc>
        <w:tc>
          <w:tcPr>
            <w:tcW w:w="1559" w:type="dxa"/>
            <w:shd w:val="clear" w:color="auto" w:fill="auto"/>
          </w:tcPr>
          <w:p w14:paraId="2D4065D2" w14:textId="77777777" w:rsidR="00B41A29" w:rsidRDefault="00B41A29">
            <w:pPr>
              <w:spacing w:after="0"/>
              <w:jc w:val="center"/>
              <w:rPr>
                <w:sz w:val="16"/>
                <w:szCs w:val="16"/>
                <w:lang w:eastAsia="zh-CN"/>
              </w:rPr>
            </w:pPr>
          </w:p>
        </w:tc>
      </w:tr>
      <w:tr w:rsidR="00B41A29" w14:paraId="0AA2895C" w14:textId="77777777">
        <w:tc>
          <w:tcPr>
            <w:tcW w:w="1696" w:type="dxa"/>
            <w:vMerge/>
            <w:shd w:val="clear" w:color="auto" w:fill="auto"/>
          </w:tcPr>
          <w:p w14:paraId="7A24A9EB" w14:textId="77777777" w:rsidR="00B41A29" w:rsidRDefault="00B41A29">
            <w:pPr>
              <w:spacing w:after="0"/>
              <w:jc w:val="center"/>
              <w:rPr>
                <w:sz w:val="16"/>
                <w:szCs w:val="16"/>
                <w:lang w:eastAsia="zh-CN"/>
              </w:rPr>
            </w:pPr>
          </w:p>
        </w:tc>
        <w:tc>
          <w:tcPr>
            <w:tcW w:w="3686" w:type="dxa"/>
            <w:shd w:val="clear" w:color="auto" w:fill="auto"/>
          </w:tcPr>
          <w:p w14:paraId="6B978FAF" w14:textId="77777777" w:rsidR="00B41A29" w:rsidRDefault="00FF011F">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30701B65" w14:textId="77777777" w:rsidR="00B41A29" w:rsidRDefault="00B41A29">
            <w:pPr>
              <w:spacing w:after="0"/>
              <w:jc w:val="center"/>
              <w:rPr>
                <w:sz w:val="16"/>
                <w:szCs w:val="16"/>
                <w:lang w:eastAsia="zh-CN"/>
              </w:rPr>
            </w:pPr>
          </w:p>
        </w:tc>
        <w:tc>
          <w:tcPr>
            <w:tcW w:w="1559" w:type="dxa"/>
            <w:shd w:val="clear" w:color="auto" w:fill="auto"/>
          </w:tcPr>
          <w:p w14:paraId="57D7BE0B" w14:textId="77777777" w:rsidR="00B41A29" w:rsidRDefault="00B41A29">
            <w:pPr>
              <w:spacing w:after="0"/>
              <w:jc w:val="center"/>
              <w:rPr>
                <w:sz w:val="16"/>
                <w:szCs w:val="16"/>
                <w:lang w:eastAsia="zh-CN"/>
              </w:rPr>
            </w:pPr>
          </w:p>
        </w:tc>
      </w:tr>
      <w:tr w:rsidR="00B41A29" w14:paraId="59B68B2A" w14:textId="77777777">
        <w:tc>
          <w:tcPr>
            <w:tcW w:w="1696" w:type="dxa"/>
            <w:shd w:val="clear" w:color="auto" w:fill="auto"/>
          </w:tcPr>
          <w:p w14:paraId="187C4E57" w14:textId="77777777" w:rsidR="00B41A29" w:rsidRDefault="00FF011F">
            <w:pPr>
              <w:spacing w:after="0"/>
              <w:jc w:val="center"/>
              <w:rPr>
                <w:sz w:val="16"/>
                <w:szCs w:val="16"/>
                <w:lang w:eastAsia="zh-CN"/>
              </w:rPr>
            </w:pPr>
            <w:r>
              <w:rPr>
                <w:sz w:val="16"/>
                <w:szCs w:val="16"/>
                <w:lang w:eastAsia="zh-CN"/>
              </w:rPr>
              <w:t>…</w:t>
            </w:r>
          </w:p>
          <w:p w14:paraId="73D610C1" w14:textId="77777777" w:rsidR="00B41A29" w:rsidRDefault="00FF011F">
            <w:pPr>
              <w:spacing w:after="0"/>
              <w:jc w:val="center"/>
              <w:rPr>
                <w:sz w:val="16"/>
                <w:szCs w:val="16"/>
                <w:lang w:eastAsia="zh-CN"/>
              </w:rPr>
            </w:pPr>
            <w:r>
              <w:rPr>
                <w:sz w:val="16"/>
                <w:szCs w:val="16"/>
                <w:lang w:eastAsia="zh-CN"/>
              </w:rPr>
              <w:t>(results for Case 2)</w:t>
            </w:r>
          </w:p>
        </w:tc>
        <w:tc>
          <w:tcPr>
            <w:tcW w:w="3686" w:type="dxa"/>
            <w:shd w:val="clear" w:color="auto" w:fill="auto"/>
          </w:tcPr>
          <w:p w14:paraId="764DC24F" w14:textId="77777777" w:rsidR="00B41A29" w:rsidRDefault="00B41A29">
            <w:pPr>
              <w:spacing w:after="0"/>
              <w:jc w:val="center"/>
              <w:rPr>
                <w:sz w:val="16"/>
                <w:szCs w:val="16"/>
                <w:lang w:eastAsia="zh-CN"/>
              </w:rPr>
            </w:pPr>
          </w:p>
        </w:tc>
        <w:tc>
          <w:tcPr>
            <w:tcW w:w="1559" w:type="dxa"/>
            <w:shd w:val="clear" w:color="auto" w:fill="auto"/>
          </w:tcPr>
          <w:p w14:paraId="202436D4" w14:textId="77777777" w:rsidR="00B41A29" w:rsidRDefault="00B41A29">
            <w:pPr>
              <w:spacing w:after="0"/>
              <w:jc w:val="center"/>
              <w:rPr>
                <w:sz w:val="16"/>
                <w:szCs w:val="16"/>
                <w:lang w:eastAsia="zh-CN"/>
              </w:rPr>
            </w:pPr>
          </w:p>
        </w:tc>
        <w:tc>
          <w:tcPr>
            <w:tcW w:w="1559" w:type="dxa"/>
            <w:shd w:val="clear" w:color="auto" w:fill="auto"/>
          </w:tcPr>
          <w:p w14:paraId="28582CAC" w14:textId="77777777" w:rsidR="00B41A29" w:rsidRDefault="00B41A29">
            <w:pPr>
              <w:spacing w:after="0"/>
              <w:jc w:val="center"/>
              <w:rPr>
                <w:sz w:val="16"/>
                <w:szCs w:val="16"/>
                <w:lang w:eastAsia="zh-CN"/>
              </w:rPr>
            </w:pPr>
          </w:p>
        </w:tc>
      </w:tr>
      <w:tr w:rsidR="00B41A29" w14:paraId="0F3AD8FC" w14:textId="77777777">
        <w:tc>
          <w:tcPr>
            <w:tcW w:w="1696" w:type="dxa"/>
            <w:shd w:val="clear" w:color="auto" w:fill="auto"/>
          </w:tcPr>
          <w:p w14:paraId="4B05AB71" w14:textId="77777777" w:rsidR="00B41A29" w:rsidRDefault="00FF011F">
            <w:pPr>
              <w:spacing w:after="0"/>
              <w:jc w:val="center"/>
              <w:rPr>
                <w:sz w:val="16"/>
                <w:szCs w:val="16"/>
                <w:lang w:eastAsia="zh-CN"/>
              </w:rPr>
            </w:pPr>
            <w:r>
              <w:rPr>
                <w:sz w:val="16"/>
                <w:szCs w:val="16"/>
                <w:lang w:eastAsia="zh-CN"/>
              </w:rPr>
              <w:t>…</w:t>
            </w:r>
          </w:p>
          <w:p w14:paraId="338ED815" w14:textId="77777777" w:rsidR="00B41A29" w:rsidRDefault="00FF011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2)</w:t>
            </w:r>
          </w:p>
        </w:tc>
        <w:tc>
          <w:tcPr>
            <w:tcW w:w="3686" w:type="dxa"/>
            <w:shd w:val="clear" w:color="auto" w:fill="auto"/>
          </w:tcPr>
          <w:p w14:paraId="0A0462CB" w14:textId="77777777" w:rsidR="00B41A29" w:rsidRDefault="00B41A29">
            <w:pPr>
              <w:spacing w:after="0"/>
              <w:jc w:val="center"/>
              <w:rPr>
                <w:sz w:val="16"/>
                <w:szCs w:val="16"/>
                <w:lang w:eastAsia="zh-CN"/>
              </w:rPr>
            </w:pPr>
          </w:p>
        </w:tc>
        <w:tc>
          <w:tcPr>
            <w:tcW w:w="1559" w:type="dxa"/>
            <w:shd w:val="clear" w:color="auto" w:fill="auto"/>
          </w:tcPr>
          <w:p w14:paraId="654EABF5" w14:textId="77777777" w:rsidR="00B41A29" w:rsidRDefault="00B41A29">
            <w:pPr>
              <w:spacing w:after="0"/>
              <w:jc w:val="center"/>
              <w:rPr>
                <w:sz w:val="16"/>
                <w:szCs w:val="16"/>
                <w:lang w:eastAsia="zh-CN"/>
              </w:rPr>
            </w:pPr>
          </w:p>
        </w:tc>
        <w:tc>
          <w:tcPr>
            <w:tcW w:w="1559" w:type="dxa"/>
            <w:shd w:val="clear" w:color="auto" w:fill="auto"/>
          </w:tcPr>
          <w:p w14:paraId="1627C846" w14:textId="77777777" w:rsidR="00B41A29" w:rsidRDefault="00B41A29">
            <w:pPr>
              <w:spacing w:after="0"/>
              <w:jc w:val="center"/>
              <w:rPr>
                <w:sz w:val="16"/>
                <w:szCs w:val="16"/>
                <w:lang w:eastAsia="zh-CN"/>
              </w:rPr>
            </w:pPr>
          </w:p>
        </w:tc>
      </w:tr>
      <w:tr w:rsidR="00B41A29" w14:paraId="4C3766B1" w14:textId="77777777">
        <w:tc>
          <w:tcPr>
            <w:tcW w:w="1696" w:type="dxa"/>
            <w:vMerge w:val="restart"/>
            <w:shd w:val="clear" w:color="auto" w:fill="auto"/>
          </w:tcPr>
          <w:p w14:paraId="5FA2EDD2" w14:textId="77777777" w:rsidR="00B41A29" w:rsidRDefault="00FF011F">
            <w:pPr>
              <w:spacing w:after="0"/>
              <w:jc w:val="center"/>
              <w:rPr>
                <w:sz w:val="16"/>
                <w:szCs w:val="16"/>
                <w:lang w:eastAsia="zh-CN"/>
              </w:rPr>
            </w:pPr>
            <w:r>
              <w:rPr>
                <w:sz w:val="16"/>
                <w:szCs w:val="16"/>
                <w:lang w:eastAsia="zh-CN"/>
              </w:rPr>
              <w:t>Generalization Case 3</w:t>
            </w:r>
          </w:p>
        </w:tc>
        <w:tc>
          <w:tcPr>
            <w:tcW w:w="3686" w:type="dxa"/>
            <w:shd w:val="clear" w:color="auto" w:fill="auto"/>
          </w:tcPr>
          <w:p w14:paraId="088A8CED" w14:textId="77777777" w:rsidR="00B41A29" w:rsidRDefault="00FF011F">
            <w:pPr>
              <w:spacing w:after="0"/>
              <w:jc w:val="center"/>
              <w:rPr>
                <w:sz w:val="16"/>
                <w:szCs w:val="16"/>
                <w:lang w:eastAsia="zh-CN"/>
              </w:rPr>
            </w:pPr>
            <w:r>
              <w:rPr>
                <w:sz w:val="16"/>
                <w:szCs w:val="16"/>
                <w:lang w:eastAsia="zh-CN"/>
              </w:rPr>
              <w:t xml:space="preserve">Train </w:t>
            </w:r>
            <w:r>
              <w:rPr>
                <w:bCs/>
                <w:sz w:val="16"/>
                <w:szCs w:val="16"/>
              </w:rPr>
              <w:t xml:space="preserve">(setting#A+#B, </w:t>
            </w:r>
            <w:r>
              <w:rPr>
                <w:bCs/>
                <w:sz w:val="16"/>
                <w:szCs w:val="16"/>
              </w:rPr>
              <w:t>size/k)</w:t>
            </w:r>
          </w:p>
        </w:tc>
        <w:tc>
          <w:tcPr>
            <w:tcW w:w="1559" w:type="dxa"/>
            <w:shd w:val="clear" w:color="auto" w:fill="auto"/>
          </w:tcPr>
          <w:p w14:paraId="464D0856" w14:textId="77777777" w:rsidR="00B41A29" w:rsidRDefault="00B41A29">
            <w:pPr>
              <w:spacing w:after="0"/>
              <w:jc w:val="center"/>
              <w:rPr>
                <w:sz w:val="16"/>
                <w:szCs w:val="16"/>
                <w:lang w:eastAsia="zh-CN"/>
              </w:rPr>
            </w:pPr>
          </w:p>
        </w:tc>
        <w:tc>
          <w:tcPr>
            <w:tcW w:w="1559" w:type="dxa"/>
            <w:shd w:val="clear" w:color="auto" w:fill="auto"/>
          </w:tcPr>
          <w:p w14:paraId="1445937A" w14:textId="77777777" w:rsidR="00B41A29" w:rsidRDefault="00B41A29">
            <w:pPr>
              <w:spacing w:after="0"/>
              <w:jc w:val="center"/>
              <w:rPr>
                <w:sz w:val="16"/>
                <w:szCs w:val="16"/>
                <w:lang w:eastAsia="zh-CN"/>
              </w:rPr>
            </w:pPr>
          </w:p>
        </w:tc>
      </w:tr>
      <w:tr w:rsidR="00B41A29" w14:paraId="409DD300" w14:textId="77777777">
        <w:tc>
          <w:tcPr>
            <w:tcW w:w="1696" w:type="dxa"/>
            <w:vMerge/>
            <w:shd w:val="clear" w:color="auto" w:fill="auto"/>
          </w:tcPr>
          <w:p w14:paraId="046B770F" w14:textId="77777777" w:rsidR="00B41A29" w:rsidRDefault="00B41A29">
            <w:pPr>
              <w:spacing w:after="0"/>
              <w:jc w:val="center"/>
              <w:rPr>
                <w:sz w:val="16"/>
                <w:szCs w:val="16"/>
                <w:lang w:eastAsia="zh-CN"/>
              </w:rPr>
            </w:pPr>
          </w:p>
        </w:tc>
        <w:tc>
          <w:tcPr>
            <w:tcW w:w="3686" w:type="dxa"/>
            <w:shd w:val="clear" w:color="auto" w:fill="auto"/>
          </w:tcPr>
          <w:p w14:paraId="29C33D5D" w14:textId="77777777" w:rsidR="00B41A29" w:rsidRDefault="00FF011F">
            <w:pPr>
              <w:spacing w:after="0"/>
              <w:jc w:val="center"/>
              <w:rPr>
                <w:sz w:val="16"/>
                <w:szCs w:val="16"/>
                <w:lang w:eastAsia="zh-CN"/>
              </w:rPr>
            </w:pPr>
            <w:r>
              <w:rPr>
                <w:sz w:val="16"/>
                <w:szCs w:val="16"/>
                <w:lang w:eastAsia="zh-CN"/>
              </w:rPr>
              <w:t xml:space="preserve">Test </w:t>
            </w:r>
            <w:r>
              <w:rPr>
                <w:bCs/>
                <w:sz w:val="16"/>
                <w:szCs w:val="16"/>
              </w:rPr>
              <w:t>(setting#A/#B, size/k)</w:t>
            </w:r>
          </w:p>
        </w:tc>
        <w:tc>
          <w:tcPr>
            <w:tcW w:w="1559" w:type="dxa"/>
            <w:shd w:val="clear" w:color="auto" w:fill="auto"/>
          </w:tcPr>
          <w:p w14:paraId="4215D421" w14:textId="77777777" w:rsidR="00B41A29" w:rsidRDefault="00B41A29">
            <w:pPr>
              <w:spacing w:after="0"/>
              <w:jc w:val="center"/>
              <w:rPr>
                <w:sz w:val="16"/>
                <w:szCs w:val="16"/>
                <w:lang w:eastAsia="zh-CN"/>
              </w:rPr>
            </w:pPr>
          </w:p>
        </w:tc>
        <w:tc>
          <w:tcPr>
            <w:tcW w:w="1559" w:type="dxa"/>
            <w:shd w:val="clear" w:color="auto" w:fill="auto"/>
          </w:tcPr>
          <w:p w14:paraId="5A77CA6E" w14:textId="77777777" w:rsidR="00B41A29" w:rsidRDefault="00B41A29">
            <w:pPr>
              <w:spacing w:after="0"/>
              <w:jc w:val="center"/>
              <w:rPr>
                <w:sz w:val="16"/>
                <w:szCs w:val="16"/>
                <w:lang w:eastAsia="zh-CN"/>
              </w:rPr>
            </w:pPr>
          </w:p>
        </w:tc>
      </w:tr>
      <w:tr w:rsidR="00B41A29" w14:paraId="380AC71F" w14:textId="77777777">
        <w:tc>
          <w:tcPr>
            <w:tcW w:w="1696" w:type="dxa"/>
            <w:shd w:val="clear" w:color="auto" w:fill="auto"/>
          </w:tcPr>
          <w:p w14:paraId="01B47634" w14:textId="77777777" w:rsidR="00B41A29" w:rsidRDefault="00FF011F">
            <w:pPr>
              <w:spacing w:after="0"/>
              <w:jc w:val="center"/>
              <w:rPr>
                <w:sz w:val="16"/>
                <w:szCs w:val="16"/>
                <w:lang w:eastAsia="zh-CN"/>
              </w:rPr>
            </w:pPr>
            <w:r>
              <w:rPr>
                <w:sz w:val="16"/>
                <w:szCs w:val="16"/>
                <w:lang w:eastAsia="zh-CN"/>
              </w:rPr>
              <w:t>…</w:t>
            </w:r>
          </w:p>
          <w:p w14:paraId="03275C25" w14:textId="77777777" w:rsidR="00B41A29" w:rsidRDefault="00FF011F">
            <w:pPr>
              <w:spacing w:after="0"/>
              <w:jc w:val="center"/>
              <w:rPr>
                <w:sz w:val="16"/>
                <w:szCs w:val="16"/>
                <w:lang w:eastAsia="zh-CN"/>
              </w:rPr>
            </w:pPr>
            <w:r>
              <w:rPr>
                <w:sz w:val="16"/>
                <w:szCs w:val="16"/>
                <w:lang w:eastAsia="zh-CN"/>
              </w:rPr>
              <w:t>(results for Case 3)</w:t>
            </w:r>
          </w:p>
        </w:tc>
        <w:tc>
          <w:tcPr>
            <w:tcW w:w="3686" w:type="dxa"/>
            <w:shd w:val="clear" w:color="auto" w:fill="auto"/>
          </w:tcPr>
          <w:p w14:paraId="1806B437" w14:textId="77777777" w:rsidR="00B41A29" w:rsidRDefault="00B41A29">
            <w:pPr>
              <w:spacing w:after="0"/>
              <w:jc w:val="center"/>
              <w:rPr>
                <w:sz w:val="16"/>
                <w:szCs w:val="16"/>
                <w:lang w:eastAsia="zh-CN"/>
              </w:rPr>
            </w:pPr>
          </w:p>
        </w:tc>
        <w:tc>
          <w:tcPr>
            <w:tcW w:w="1559" w:type="dxa"/>
            <w:shd w:val="clear" w:color="auto" w:fill="auto"/>
          </w:tcPr>
          <w:p w14:paraId="543C5201" w14:textId="77777777" w:rsidR="00B41A29" w:rsidRDefault="00B41A29">
            <w:pPr>
              <w:spacing w:after="0"/>
              <w:jc w:val="center"/>
              <w:rPr>
                <w:sz w:val="16"/>
                <w:szCs w:val="16"/>
                <w:lang w:eastAsia="zh-CN"/>
              </w:rPr>
            </w:pPr>
          </w:p>
        </w:tc>
        <w:tc>
          <w:tcPr>
            <w:tcW w:w="1559" w:type="dxa"/>
            <w:shd w:val="clear" w:color="auto" w:fill="auto"/>
          </w:tcPr>
          <w:p w14:paraId="2922D324" w14:textId="77777777" w:rsidR="00B41A29" w:rsidRDefault="00B41A29">
            <w:pPr>
              <w:spacing w:after="0"/>
              <w:jc w:val="center"/>
              <w:rPr>
                <w:sz w:val="16"/>
                <w:szCs w:val="16"/>
                <w:lang w:eastAsia="zh-CN"/>
              </w:rPr>
            </w:pPr>
          </w:p>
        </w:tc>
      </w:tr>
      <w:tr w:rsidR="00B41A29" w14:paraId="0ABF569B" w14:textId="77777777">
        <w:tc>
          <w:tcPr>
            <w:tcW w:w="1696" w:type="dxa"/>
            <w:shd w:val="clear" w:color="auto" w:fill="auto"/>
          </w:tcPr>
          <w:p w14:paraId="1085CF33" w14:textId="77777777" w:rsidR="00B41A29" w:rsidRDefault="00FF011F">
            <w:pPr>
              <w:spacing w:after="0"/>
              <w:jc w:val="center"/>
              <w:rPr>
                <w:sz w:val="16"/>
                <w:szCs w:val="16"/>
                <w:lang w:eastAsia="zh-CN"/>
              </w:rPr>
            </w:pPr>
            <w:r>
              <w:rPr>
                <w:sz w:val="16"/>
                <w:szCs w:val="16"/>
                <w:lang w:eastAsia="zh-CN"/>
              </w:rPr>
              <w:t>…</w:t>
            </w:r>
          </w:p>
          <w:p w14:paraId="786A9052" w14:textId="77777777" w:rsidR="00B41A29" w:rsidRDefault="00FF011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Case 3)</w:t>
            </w:r>
          </w:p>
        </w:tc>
        <w:tc>
          <w:tcPr>
            <w:tcW w:w="3686" w:type="dxa"/>
            <w:shd w:val="clear" w:color="auto" w:fill="auto"/>
          </w:tcPr>
          <w:p w14:paraId="2B2F8DDB" w14:textId="77777777" w:rsidR="00B41A29" w:rsidRDefault="00B41A29">
            <w:pPr>
              <w:spacing w:after="0"/>
              <w:jc w:val="center"/>
              <w:rPr>
                <w:sz w:val="16"/>
                <w:szCs w:val="16"/>
                <w:lang w:eastAsia="zh-CN"/>
              </w:rPr>
            </w:pPr>
          </w:p>
        </w:tc>
        <w:tc>
          <w:tcPr>
            <w:tcW w:w="1559" w:type="dxa"/>
            <w:shd w:val="clear" w:color="auto" w:fill="auto"/>
          </w:tcPr>
          <w:p w14:paraId="5A61CBF8" w14:textId="77777777" w:rsidR="00B41A29" w:rsidRDefault="00B41A29">
            <w:pPr>
              <w:spacing w:after="0"/>
              <w:jc w:val="center"/>
              <w:rPr>
                <w:sz w:val="16"/>
                <w:szCs w:val="16"/>
                <w:lang w:eastAsia="zh-CN"/>
              </w:rPr>
            </w:pPr>
          </w:p>
        </w:tc>
        <w:tc>
          <w:tcPr>
            <w:tcW w:w="1559" w:type="dxa"/>
            <w:shd w:val="clear" w:color="auto" w:fill="auto"/>
          </w:tcPr>
          <w:p w14:paraId="74DAD8E2" w14:textId="77777777" w:rsidR="00B41A29" w:rsidRDefault="00B41A29">
            <w:pPr>
              <w:spacing w:after="0"/>
              <w:jc w:val="center"/>
              <w:rPr>
                <w:sz w:val="16"/>
                <w:szCs w:val="16"/>
                <w:lang w:eastAsia="zh-CN"/>
              </w:rPr>
            </w:pPr>
          </w:p>
        </w:tc>
      </w:tr>
      <w:tr w:rsidR="00B41A29" w14:paraId="731E0635" w14:textId="77777777">
        <w:tc>
          <w:tcPr>
            <w:tcW w:w="1696" w:type="dxa"/>
            <w:vMerge w:val="restart"/>
            <w:shd w:val="clear" w:color="auto" w:fill="auto"/>
          </w:tcPr>
          <w:p w14:paraId="696A3F90" w14:textId="77777777" w:rsidR="00B41A29" w:rsidRDefault="00FF011F">
            <w:pPr>
              <w:spacing w:after="0"/>
              <w:jc w:val="center"/>
              <w:rPr>
                <w:sz w:val="16"/>
                <w:szCs w:val="16"/>
                <w:lang w:eastAsia="zh-CN"/>
              </w:rPr>
            </w:pPr>
            <w:r>
              <w:rPr>
                <w:sz w:val="16"/>
                <w:szCs w:val="16"/>
                <w:lang w:eastAsia="zh-CN"/>
              </w:rPr>
              <w:t>Fine-tuning case (optional)</w:t>
            </w:r>
          </w:p>
        </w:tc>
        <w:tc>
          <w:tcPr>
            <w:tcW w:w="3686" w:type="dxa"/>
            <w:shd w:val="clear" w:color="auto" w:fill="auto"/>
          </w:tcPr>
          <w:p w14:paraId="2C156D8D" w14:textId="77777777" w:rsidR="00B41A29" w:rsidRDefault="00FF011F">
            <w:pPr>
              <w:spacing w:after="0"/>
              <w:jc w:val="center"/>
              <w:rPr>
                <w:sz w:val="16"/>
                <w:szCs w:val="16"/>
                <w:lang w:eastAsia="zh-CN"/>
              </w:rPr>
            </w:pPr>
            <w:r>
              <w:rPr>
                <w:sz w:val="16"/>
                <w:szCs w:val="16"/>
                <w:lang w:eastAsia="zh-CN"/>
              </w:rPr>
              <w:t xml:space="preserve">Train </w:t>
            </w:r>
            <w:r>
              <w:rPr>
                <w:bCs/>
                <w:sz w:val="16"/>
                <w:szCs w:val="16"/>
              </w:rPr>
              <w:t>(setting#A, size/k)</w:t>
            </w:r>
          </w:p>
        </w:tc>
        <w:tc>
          <w:tcPr>
            <w:tcW w:w="1559" w:type="dxa"/>
            <w:shd w:val="clear" w:color="auto" w:fill="auto"/>
          </w:tcPr>
          <w:p w14:paraId="4D1885D3" w14:textId="77777777" w:rsidR="00B41A29" w:rsidRDefault="00B41A29">
            <w:pPr>
              <w:spacing w:after="0"/>
              <w:jc w:val="center"/>
              <w:rPr>
                <w:sz w:val="16"/>
                <w:szCs w:val="16"/>
                <w:lang w:eastAsia="zh-CN"/>
              </w:rPr>
            </w:pPr>
          </w:p>
        </w:tc>
        <w:tc>
          <w:tcPr>
            <w:tcW w:w="1559" w:type="dxa"/>
            <w:shd w:val="clear" w:color="auto" w:fill="auto"/>
          </w:tcPr>
          <w:p w14:paraId="40D2D40E" w14:textId="77777777" w:rsidR="00B41A29" w:rsidRDefault="00B41A29">
            <w:pPr>
              <w:spacing w:after="0"/>
              <w:jc w:val="center"/>
              <w:rPr>
                <w:sz w:val="16"/>
                <w:szCs w:val="16"/>
                <w:lang w:eastAsia="zh-CN"/>
              </w:rPr>
            </w:pPr>
          </w:p>
        </w:tc>
      </w:tr>
      <w:tr w:rsidR="00B41A29" w14:paraId="2B9B8BBC" w14:textId="77777777">
        <w:tc>
          <w:tcPr>
            <w:tcW w:w="1696" w:type="dxa"/>
            <w:vMerge/>
            <w:shd w:val="clear" w:color="auto" w:fill="auto"/>
          </w:tcPr>
          <w:p w14:paraId="61E11963" w14:textId="77777777" w:rsidR="00B41A29" w:rsidRDefault="00B41A29">
            <w:pPr>
              <w:spacing w:after="0"/>
              <w:jc w:val="center"/>
              <w:rPr>
                <w:sz w:val="16"/>
                <w:szCs w:val="16"/>
                <w:lang w:eastAsia="zh-CN"/>
              </w:rPr>
            </w:pPr>
          </w:p>
        </w:tc>
        <w:tc>
          <w:tcPr>
            <w:tcW w:w="3686" w:type="dxa"/>
            <w:shd w:val="clear" w:color="auto" w:fill="auto"/>
          </w:tcPr>
          <w:p w14:paraId="1397C7CE" w14:textId="77777777" w:rsidR="00B41A29" w:rsidRDefault="00FF011F">
            <w:pPr>
              <w:spacing w:after="0"/>
              <w:jc w:val="center"/>
              <w:rPr>
                <w:sz w:val="16"/>
                <w:szCs w:val="16"/>
                <w:lang w:eastAsia="zh-CN"/>
              </w:rPr>
            </w:pPr>
            <w:r>
              <w:rPr>
                <w:sz w:val="16"/>
                <w:szCs w:val="16"/>
                <w:lang w:eastAsia="zh-CN"/>
              </w:rPr>
              <w:t xml:space="preserve">Fine-tune </w:t>
            </w:r>
            <w:r>
              <w:rPr>
                <w:bCs/>
                <w:sz w:val="16"/>
                <w:szCs w:val="16"/>
              </w:rPr>
              <w:t>(setting#B, size/k)</w:t>
            </w:r>
          </w:p>
        </w:tc>
        <w:tc>
          <w:tcPr>
            <w:tcW w:w="1559" w:type="dxa"/>
            <w:shd w:val="clear" w:color="auto" w:fill="auto"/>
          </w:tcPr>
          <w:p w14:paraId="40D8DF56" w14:textId="77777777" w:rsidR="00B41A29" w:rsidRDefault="00B41A29">
            <w:pPr>
              <w:spacing w:after="0"/>
              <w:jc w:val="center"/>
              <w:rPr>
                <w:sz w:val="16"/>
                <w:szCs w:val="16"/>
                <w:lang w:eastAsia="zh-CN"/>
              </w:rPr>
            </w:pPr>
          </w:p>
        </w:tc>
        <w:tc>
          <w:tcPr>
            <w:tcW w:w="1559" w:type="dxa"/>
            <w:shd w:val="clear" w:color="auto" w:fill="auto"/>
          </w:tcPr>
          <w:p w14:paraId="5AFCB43E" w14:textId="77777777" w:rsidR="00B41A29" w:rsidRDefault="00B41A29">
            <w:pPr>
              <w:spacing w:after="0"/>
              <w:jc w:val="center"/>
              <w:rPr>
                <w:sz w:val="16"/>
                <w:szCs w:val="16"/>
                <w:lang w:eastAsia="zh-CN"/>
              </w:rPr>
            </w:pPr>
          </w:p>
        </w:tc>
      </w:tr>
      <w:tr w:rsidR="00B41A29" w14:paraId="7AAD41E4" w14:textId="77777777">
        <w:tc>
          <w:tcPr>
            <w:tcW w:w="1696" w:type="dxa"/>
            <w:vMerge/>
            <w:shd w:val="clear" w:color="auto" w:fill="auto"/>
          </w:tcPr>
          <w:p w14:paraId="094C83A4" w14:textId="77777777" w:rsidR="00B41A29" w:rsidRDefault="00B41A29">
            <w:pPr>
              <w:spacing w:after="0"/>
              <w:jc w:val="center"/>
              <w:rPr>
                <w:sz w:val="16"/>
                <w:szCs w:val="16"/>
                <w:lang w:eastAsia="zh-CN"/>
              </w:rPr>
            </w:pPr>
          </w:p>
        </w:tc>
        <w:tc>
          <w:tcPr>
            <w:tcW w:w="3686" w:type="dxa"/>
            <w:shd w:val="clear" w:color="auto" w:fill="auto"/>
          </w:tcPr>
          <w:p w14:paraId="5762E3F9" w14:textId="77777777" w:rsidR="00B41A29" w:rsidRDefault="00FF011F">
            <w:pPr>
              <w:spacing w:after="0"/>
              <w:jc w:val="center"/>
              <w:rPr>
                <w:sz w:val="16"/>
                <w:szCs w:val="16"/>
                <w:lang w:eastAsia="zh-CN"/>
              </w:rPr>
            </w:pPr>
            <w:r>
              <w:rPr>
                <w:sz w:val="16"/>
                <w:szCs w:val="16"/>
                <w:lang w:eastAsia="zh-CN"/>
              </w:rPr>
              <w:t xml:space="preserve">Test </w:t>
            </w:r>
            <w:r>
              <w:rPr>
                <w:bCs/>
                <w:sz w:val="16"/>
                <w:szCs w:val="16"/>
              </w:rPr>
              <w:t>(setting#B, size/k)</w:t>
            </w:r>
          </w:p>
        </w:tc>
        <w:tc>
          <w:tcPr>
            <w:tcW w:w="1559" w:type="dxa"/>
            <w:shd w:val="clear" w:color="auto" w:fill="auto"/>
          </w:tcPr>
          <w:p w14:paraId="07D0A68B" w14:textId="77777777" w:rsidR="00B41A29" w:rsidRDefault="00B41A29">
            <w:pPr>
              <w:spacing w:after="0"/>
              <w:jc w:val="center"/>
              <w:rPr>
                <w:sz w:val="16"/>
                <w:szCs w:val="16"/>
                <w:lang w:eastAsia="zh-CN"/>
              </w:rPr>
            </w:pPr>
          </w:p>
        </w:tc>
        <w:tc>
          <w:tcPr>
            <w:tcW w:w="1559" w:type="dxa"/>
            <w:shd w:val="clear" w:color="auto" w:fill="auto"/>
          </w:tcPr>
          <w:p w14:paraId="6A91E93A" w14:textId="77777777" w:rsidR="00B41A29" w:rsidRDefault="00B41A29">
            <w:pPr>
              <w:spacing w:after="0"/>
              <w:jc w:val="center"/>
              <w:rPr>
                <w:sz w:val="16"/>
                <w:szCs w:val="16"/>
                <w:lang w:eastAsia="zh-CN"/>
              </w:rPr>
            </w:pPr>
          </w:p>
        </w:tc>
      </w:tr>
      <w:tr w:rsidR="00B41A29" w14:paraId="5E6CD9CE" w14:textId="77777777">
        <w:tc>
          <w:tcPr>
            <w:tcW w:w="1696" w:type="dxa"/>
            <w:shd w:val="clear" w:color="auto" w:fill="auto"/>
          </w:tcPr>
          <w:p w14:paraId="63C5B047" w14:textId="77777777" w:rsidR="00B41A29" w:rsidRDefault="00FF011F">
            <w:pPr>
              <w:spacing w:after="0"/>
              <w:jc w:val="center"/>
              <w:rPr>
                <w:sz w:val="16"/>
                <w:szCs w:val="16"/>
                <w:lang w:eastAsia="zh-CN"/>
              </w:rPr>
            </w:pPr>
            <w:r>
              <w:rPr>
                <w:sz w:val="16"/>
                <w:szCs w:val="16"/>
                <w:lang w:eastAsia="zh-CN"/>
              </w:rPr>
              <w:t>…</w:t>
            </w:r>
          </w:p>
          <w:p w14:paraId="320875BA" w14:textId="77777777" w:rsidR="00B41A29" w:rsidRDefault="00FF011F">
            <w:pPr>
              <w:spacing w:after="0"/>
              <w:jc w:val="center"/>
              <w:rPr>
                <w:sz w:val="16"/>
                <w:szCs w:val="16"/>
                <w:lang w:eastAsia="zh-CN"/>
              </w:rPr>
            </w:pPr>
            <w:r>
              <w:rPr>
                <w:sz w:val="16"/>
                <w:szCs w:val="16"/>
                <w:lang w:eastAsia="zh-CN"/>
              </w:rPr>
              <w:t>(results for Fine-tuning)</w:t>
            </w:r>
          </w:p>
        </w:tc>
        <w:tc>
          <w:tcPr>
            <w:tcW w:w="3686" w:type="dxa"/>
            <w:shd w:val="clear" w:color="auto" w:fill="auto"/>
          </w:tcPr>
          <w:p w14:paraId="0999238F" w14:textId="77777777" w:rsidR="00B41A29" w:rsidRDefault="00B41A29">
            <w:pPr>
              <w:spacing w:after="0"/>
              <w:jc w:val="center"/>
              <w:rPr>
                <w:sz w:val="16"/>
                <w:szCs w:val="16"/>
                <w:lang w:eastAsia="zh-CN"/>
              </w:rPr>
            </w:pPr>
          </w:p>
        </w:tc>
        <w:tc>
          <w:tcPr>
            <w:tcW w:w="1559" w:type="dxa"/>
            <w:shd w:val="clear" w:color="auto" w:fill="auto"/>
          </w:tcPr>
          <w:p w14:paraId="52F5E743" w14:textId="77777777" w:rsidR="00B41A29" w:rsidRDefault="00B41A29">
            <w:pPr>
              <w:spacing w:after="0"/>
              <w:jc w:val="center"/>
              <w:rPr>
                <w:sz w:val="16"/>
                <w:szCs w:val="16"/>
                <w:lang w:eastAsia="zh-CN"/>
              </w:rPr>
            </w:pPr>
          </w:p>
        </w:tc>
        <w:tc>
          <w:tcPr>
            <w:tcW w:w="1559" w:type="dxa"/>
            <w:shd w:val="clear" w:color="auto" w:fill="auto"/>
          </w:tcPr>
          <w:p w14:paraId="3EB5C5AA" w14:textId="77777777" w:rsidR="00B41A29" w:rsidRDefault="00B41A29">
            <w:pPr>
              <w:spacing w:after="0"/>
              <w:jc w:val="center"/>
              <w:rPr>
                <w:sz w:val="16"/>
                <w:szCs w:val="16"/>
                <w:lang w:eastAsia="zh-CN"/>
              </w:rPr>
            </w:pPr>
          </w:p>
        </w:tc>
      </w:tr>
      <w:tr w:rsidR="00B41A29" w14:paraId="520574D1" w14:textId="77777777">
        <w:tc>
          <w:tcPr>
            <w:tcW w:w="1696" w:type="dxa"/>
            <w:shd w:val="clear" w:color="auto" w:fill="auto"/>
          </w:tcPr>
          <w:p w14:paraId="10ECA5E1" w14:textId="77777777" w:rsidR="00B41A29" w:rsidRDefault="00FF011F">
            <w:pPr>
              <w:spacing w:after="0"/>
              <w:jc w:val="center"/>
              <w:rPr>
                <w:sz w:val="16"/>
                <w:szCs w:val="16"/>
                <w:lang w:eastAsia="zh-CN"/>
              </w:rPr>
            </w:pPr>
            <w:r>
              <w:rPr>
                <w:sz w:val="16"/>
                <w:szCs w:val="16"/>
                <w:lang w:eastAsia="zh-CN"/>
              </w:rPr>
              <w:t>…</w:t>
            </w:r>
          </w:p>
          <w:p w14:paraId="61A46DBF" w14:textId="77777777" w:rsidR="00B41A29" w:rsidRDefault="00FF011F">
            <w:pPr>
              <w:spacing w:after="0"/>
              <w:jc w:val="center"/>
              <w:rPr>
                <w:sz w:val="16"/>
                <w:szCs w:val="16"/>
                <w:lang w:eastAsia="zh-CN"/>
              </w:rPr>
            </w:pPr>
            <w:r>
              <w:rPr>
                <w:sz w:val="16"/>
                <w:szCs w:val="16"/>
                <w:lang w:eastAsia="zh-CN"/>
              </w:rPr>
              <w:t xml:space="preserve">(other </w:t>
            </w:r>
            <w:r>
              <w:rPr>
                <w:bCs/>
                <w:sz w:val="16"/>
                <w:szCs w:val="16"/>
              </w:rPr>
              <w:t>settings</w:t>
            </w:r>
            <w:r>
              <w:rPr>
                <w:sz w:val="16"/>
                <w:szCs w:val="16"/>
                <w:lang w:eastAsia="zh-CN"/>
              </w:rPr>
              <w:t xml:space="preserve"> for Fine-tuning)</w:t>
            </w:r>
          </w:p>
        </w:tc>
        <w:tc>
          <w:tcPr>
            <w:tcW w:w="3686" w:type="dxa"/>
            <w:shd w:val="clear" w:color="auto" w:fill="auto"/>
          </w:tcPr>
          <w:p w14:paraId="7C131D63" w14:textId="77777777" w:rsidR="00B41A29" w:rsidRDefault="00B41A29">
            <w:pPr>
              <w:spacing w:after="0"/>
              <w:jc w:val="center"/>
              <w:rPr>
                <w:sz w:val="16"/>
                <w:szCs w:val="16"/>
                <w:lang w:eastAsia="zh-CN"/>
              </w:rPr>
            </w:pPr>
          </w:p>
        </w:tc>
        <w:tc>
          <w:tcPr>
            <w:tcW w:w="1559" w:type="dxa"/>
            <w:shd w:val="clear" w:color="auto" w:fill="auto"/>
          </w:tcPr>
          <w:p w14:paraId="045B597A" w14:textId="77777777" w:rsidR="00B41A29" w:rsidRDefault="00B41A29">
            <w:pPr>
              <w:spacing w:after="0"/>
              <w:jc w:val="center"/>
              <w:rPr>
                <w:sz w:val="16"/>
                <w:szCs w:val="16"/>
                <w:lang w:eastAsia="zh-CN"/>
              </w:rPr>
            </w:pPr>
          </w:p>
        </w:tc>
        <w:tc>
          <w:tcPr>
            <w:tcW w:w="1559" w:type="dxa"/>
            <w:shd w:val="clear" w:color="auto" w:fill="auto"/>
          </w:tcPr>
          <w:p w14:paraId="3F845032" w14:textId="77777777" w:rsidR="00B41A29" w:rsidRDefault="00B41A29">
            <w:pPr>
              <w:spacing w:after="0"/>
              <w:jc w:val="center"/>
              <w:rPr>
                <w:sz w:val="16"/>
                <w:szCs w:val="16"/>
                <w:lang w:eastAsia="zh-CN"/>
              </w:rPr>
            </w:pPr>
          </w:p>
        </w:tc>
      </w:tr>
      <w:tr w:rsidR="00B41A29" w14:paraId="12BAB670" w14:textId="77777777">
        <w:tc>
          <w:tcPr>
            <w:tcW w:w="1696" w:type="dxa"/>
            <w:shd w:val="clear" w:color="auto" w:fill="auto"/>
          </w:tcPr>
          <w:p w14:paraId="365F49EC" w14:textId="77777777" w:rsidR="00B41A29" w:rsidRDefault="00FF011F">
            <w:pPr>
              <w:spacing w:after="0"/>
              <w:jc w:val="center"/>
              <w:rPr>
                <w:sz w:val="16"/>
                <w:szCs w:val="16"/>
                <w:lang w:eastAsia="zh-CN"/>
              </w:rPr>
            </w:pPr>
            <w:r>
              <w:rPr>
                <w:sz w:val="16"/>
                <w:szCs w:val="16"/>
                <w:lang w:eastAsia="zh-CN"/>
              </w:rPr>
              <w:t>FFS others</w:t>
            </w:r>
          </w:p>
        </w:tc>
        <w:tc>
          <w:tcPr>
            <w:tcW w:w="3686" w:type="dxa"/>
            <w:shd w:val="clear" w:color="auto" w:fill="auto"/>
          </w:tcPr>
          <w:p w14:paraId="00A3ADF7" w14:textId="77777777" w:rsidR="00B41A29" w:rsidRDefault="00B41A29">
            <w:pPr>
              <w:spacing w:after="0"/>
              <w:jc w:val="center"/>
              <w:rPr>
                <w:sz w:val="16"/>
                <w:szCs w:val="16"/>
                <w:lang w:eastAsia="zh-CN"/>
              </w:rPr>
            </w:pPr>
          </w:p>
        </w:tc>
        <w:tc>
          <w:tcPr>
            <w:tcW w:w="1559" w:type="dxa"/>
            <w:shd w:val="clear" w:color="auto" w:fill="auto"/>
          </w:tcPr>
          <w:p w14:paraId="22559E4B" w14:textId="77777777" w:rsidR="00B41A29" w:rsidRDefault="00B41A29">
            <w:pPr>
              <w:spacing w:after="0"/>
              <w:jc w:val="center"/>
              <w:rPr>
                <w:sz w:val="16"/>
                <w:szCs w:val="16"/>
                <w:lang w:eastAsia="zh-CN"/>
              </w:rPr>
            </w:pPr>
          </w:p>
        </w:tc>
        <w:tc>
          <w:tcPr>
            <w:tcW w:w="1559" w:type="dxa"/>
            <w:shd w:val="clear" w:color="auto" w:fill="auto"/>
          </w:tcPr>
          <w:p w14:paraId="49A67A9D" w14:textId="77777777" w:rsidR="00B41A29" w:rsidRDefault="00B41A29">
            <w:pPr>
              <w:spacing w:after="0"/>
              <w:jc w:val="center"/>
              <w:rPr>
                <w:sz w:val="16"/>
                <w:szCs w:val="16"/>
                <w:lang w:eastAsia="zh-CN"/>
              </w:rPr>
            </w:pPr>
          </w:p>
        </w:tc>
      </w:tr>
    </w:tbl>
    <w:p w14:paraId="1FF596F2" w14:textId="77777777" w:rsidR="00B41A29" w:rsidRDefault="00FF011F">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2BAC747E" w14:textId="77777777" w:rsidR="00B41A29" w:rsidRDefault="00FF011F">
      <w:pPr>
        <w:pStyle w:val="aff0"/>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Note: “Input type” means the input of the CSI</w:t>
      </w:r>
      <w:r>
        <w:rPr>
          <w:sz w:val="16"/>
          <w:szCs w:val="16"/>
          <w:lang w:eastAsia="zh-CN"/>
        </w:rPr>
        <w:t xml:space="preserve"> generation part. “output type” means the output of the CSI reconstruction part.</w:t>
      </w:r>
    </w:p>
    <w:p w14:paraId="11FDD08E" w14:textId="77777777" w:rsidR="00B41A29" w:rsidRDefault="00B41A29">
      <w:pPr>
        <w:pStyle w:val="aff0"/>
        <w:ind w:left="0"/>
        <w:rPr>
          <w:rFonts w:eastAsia="等线"/>
          <w:b/>
          <w:bCs/>
          <w:lang w:eastAsia="zh-CN"/>
        </w:rPr>
      </w:pPr>
    </w:p>
    <w:p w14:paraId="513695B3" w14:textId="77777777" w:rsidR="00B41A29" w:rsidRDefault="00FF011F">
      <w:pPr>
        <w:spacing w:after="0" w:line="240" w:lineRule="auto"/>
        <w:rPr>
          <w:szCs w:val="20"/>
          <w:highlight w:val="darkYellow"/>
          <w:lang w:eastAsia="zh-CN"/>
        </w:rPr>
      </w:pPr>
      <w:r>
        <w:rPr>
          <w:szCs w:val="20"/>
          <w:highlight w:val="darkYellow"/>
          <w:lang w:eastAsia="zh-CN"/>
        </w:rPr>
        <w:t xml:space="preserve">Working Assumption </w:t>
      </w:r>
    </w:p>
    <w:p w14:paraId="3619E41F" w14:textId="77777777" w:rsidR="00B41A29" w:rsidRDefault="00FF011F">
      <w:pPr>
        <w:spacing w:after="0"/>
        <w:rPr>
          <w:bCs/>
          <w:lang w:eastAsia="zh-CN"/>
        </w:rPr>
      </w:pPr>
      <w:r>
        <w:rPr>
          <w:lang w:eastAsia="zh-CN"/>
        </w:rPr>
        <w:t>T</w:t>
      </w:r>
      <w:r>
        <w:rPr>
          <w:bCs/>
          <w:lang w:eastAsia="zh-CN"/>
        </w:rPr>
        <w:t>he following initial template is considered for companies to report the evaluation results of AI/ML-based CSI prediction with generalization verification</w:t>
      </w:r>
    </w:p>
    <w:p w14:paraId="1A5148EA" w14:textId="77777777" w:rsidR="00B41A29" w:rsidRDefault="00FF011F">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3B66EFB5"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7706BD28"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r>
        <w:rPr>
          <w:bCs/>
          <w:sz w:val="20"/>
          <w:szCs w:val="20"/>
          <w:lang w:eastAsia="zh-CN"/>
        </w:rPr>
        <w:br/>
      </w:r>
    </w:p>
    <w:p w14:paraId="58938F88" w14:textId="77777777" w:rsidR="00B41A29" w:rsidRDefault="00FF011F">
      <w:pPr>
        <w:spacing w:after="0"/>
        <w:jc w:val="center"/>
        <w:rPr>
          <w:lang w:eastAsia="zh-CN"/>
        </w:rPr>
      </w:pPr>
      <w:r>
        <w:rPr>
          <w:b/>
          <w:bCs/>
        </w:rPr>
        <w:t xml:space="preserve">Table X. Evaluation results for CSI prediction with model </w:t>
      </w:r>
      <w:r>
        <w:rPr>
          <w:b/>
          <w:bCs/>
        </w:rPr>
        <w:t>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B41A29" w14:paraId="31FDE346" w14:textId="77777777">
        <w:tc>
          <w:tcPr>
            <w:tcW w:w="1980" w:type="dxa"/>
            <w:shd w:val="clear" w:color="auto" w:fill="auto"/>
          </w:tcPr>
          <w:p w14:paraId="2FF632BE" w14:textId="77777777" w:rsidR="00B41A29" w:rsidRDefault="00B41A29">
            <w:pPr>
              <w:spacing w:after="0"/>
              <w:jc w:val="center"/>
              <w:rPr>
                <w:bCs/>
                <w:sz w:val="16"/>
                <w:szCs w:val="16"/>
                <w:lang w:eastAsia="zh-CN"/>
              </w:rPr>
            </w:pPr>
          </w:p>
        </w:tc>
        <w:tc>
          <w:tcPr>
            <w:tcW w:w="4111" w:type="dxa"/>
            <w:shd w:val="clear" w:color="auto" w:fill="auto"/>
          </w:tcPr>
          <w:p w14:paraId="130570CD" w14:textId="77777777" w:rsidR="00B41A29" w:rsidRDefault="00B41A29">
            <w:pPr>
              <w:spacing w:after="0"/>
              <w:jc w:val="center"/>
              <w:rPr>
                <w:bCs/>
                <w:sz w:val="16"/>
                <w:szCs w:val="16"/>
                <w:lang w:eastAsia="zh-CN"/>
              </w:rPr>
            </w:pPr>
          </w:p>
        </w:tc>
        <w:tc>
          <w:tcPr>
            <w:tcW w:w="1204" w:type="dxa"/>
            <w:shd w:val="clear" w:color="auto" w:fill="auto"/>
          </w:tcPr>
          <w:p w14:paraId="52C530C7" w14:textId="77777777" w:rsidR="00B41A29" w:rsidRDefault="00FF011F">
            <w:pPr>
              <w:spacing w:after="0"/>
              <w:jc w:val="center"/>
              <w:rPr>
                <w:bCs/>
                <w:sz w:val="16"/>
                <w:szCs w:val="16"/>
                <w:lang w:eastAsia="zh-CN"/>
              </w:rPr>
            </w:pPr>
            <w:r>
              <w:rPr>
                <w:bCs/>
                <w:sz w:val="16"/>
                <w:szCs w:val="16"/>
                <w:lang w:eastAsia="zh-CN"/>
              </w:rPr>
              <w:t>Source 1</w:t>
            </w:r>
          </w:p>
        </w:tc>
        <w:tc>
          <w:tcPr>
            <w:tcW w:w="1205" w:type="dxa"/>
            <w:shd w:val="clear" w:color="auto" w:fill="auto"/>
          </w:tcPr>
          <w:p w14:paraId="71ED26FE" w14:textId="77777777" w:rsidR="00B41A29" w:rsidRDefault="00FF011F">
            <w:pPr>
              <w:spacing w:after="0"/>
              <w:jc w:val="center"/>
              <w:rPr>
                <w:bCs/>
                <w:sz w:val="16"/>
                <w:szCs w:val="16"/>
                <w:lang w:eastAsia="zh-CN"/>
              </w:rPr>
            </w:pPr>
            <w:r>
              <w:rPr>
                <w:bCs/>
                <w:sz w:val="16"/>
                <w:szCs w:val="16"/>
                <w:lang w:eastAsia="zh-CN"/>
              </w:rPr>
              <w:t>…</w:t>
            </w:r>
          </w:p>
        </w:tc>
      </w:tr>
      <w:tr w:rsidR="00B41A29" w14:paraId="4271C90F" w14:textId="77777777">
        <w:tc>
          <w:tcPr>
            <w:tcW w:w="1980" w:type="dxa"/>
            <w:vMerge w:val="restart"/>
            <w:shd w:val="clear" w:color="auto" w:fill="auto"/>
          </w:tcPr>
          <w:p w14:paraId="7404B7CA" w14:textId="77777777" w:rsidR="00B41A29" w:rsidRDefault="00FF011F">
            <w:pPr>
              <w:spacing w:after="0"/>
              <w:jc w:val="center"/>
              <w:rPr>
                <w:bCs/>
                <w:sz w:val="16"/>
                <w:szCs w:val="16"/>
                <w:lang w:eastAsia="zh-CN"/>
              </w:rPr>
            </w:pPr>
            <w:r>
              <w:rPr>
                <w:bCs/>
                <w:sz w:val="16"/>
                <w:szCs w:val="16"/>
                <w:lang w:eastAsia="zh-CN"/>
              </w:rPr>
              <w:t>AI/ML model description</w:t>
            </w:r>
          </w:p>
        </w:tc>
        <w:tc>
          <w:tcPr>
            <w:tcW w:w="4111" w:type="dxa"/>
            <w:shd w:val="clear" w:color="auto" w:fill="auto"/>
          </w:tcPr>
          <w:p w14:paraId="740BA588" w14:textId="77777777" w:rsidR="00B41A29" w:rsidRDefault="00FF011F">
            <w:pPr>
              <w:spacing w:after="0"/>
              <w:jc w:val="center"/>
              <w:rPr>
                <w:bCs/>
                <w:sz w:val="16"/>
                <w:szCs w:val="16"/>
                <w:lang w:eastAsia="zh-CN"/>
              </w:rPr>
            </w:pPr>
            <w:r>
              <w:rPr>
                <w:bCs/>
                <w:sz w:val="16"/>
                <w:szCs w:val="16"/>
                <w:lang w:eastAsia="zh-CN"/>
              </w:rPr>
              <w:t>AL/ML model description (e.g., backbone, structure)</w:t>
            </w:r>
          </w:p>
        </w:tc>
        <w:tc>
          <w:tcPr>
            <w:tcW w:w="1204" w:type="dxa"/>
            <w:shd w:val="clear" w:color="auto" w:fill="auto"/>
          </w:tcPr>
          <w:p w14:paraId="7DDA5AFF" w14:textId="77777777" w:rsidR="00B41A29" w:rsidRDefault="00B41A29">
            <w:pPr>
              <w:spacing w:after="0"/>
              <w:jc w:val="center"/>
              <w:rPr>
                <w:bCs/>
                <w:sz w:val="16"/>
                <w:szCs w:val="16"/>
                <w:lang w:eastAsia="zh-CN"/>
              </w:rPr>
            </w:pPr>
          </w:p>
        </w:tc>
        <w:tc>
          <w:tcPr>
            <w:tcW w:w="1205" w:type="dxa"/>
            <w:shd w:val="clear" w:color="auto" w:fill="auto"/>
          </w:tcPr>
          <w:p w14:paraId="3CE1EDEF" w14:textId="77777777" w:rsidR="00B41A29" w:rsidRDefault="00B41A29">
            <w:pPr>
              <w:spacing w:after="0"/>
              <w:jc w:val="center"/>
              <w:rPr>
                <w:bCs/>
                <w:sz w:val="16"/>
                <w:szCs w:val="16"/>
                <w:lang w:eastAsia="zh-CN"/>
              </w:rPr>
            </w:pPr>
          </w:p>
        </w:tc>
      </w:tr>
      <w:tr w:rsidR="00B41A29" w14:paraId="70ADC2A6" w14:textId="77777777">
        <w:tc>
          <w:tcPr>
            <w:tcW w:w="1980" w:type="dxa"/>
            <w:vMerge/>
            <w:shd w:val="clear" w:color="auto" w:fill="auto"/>
          </w:tcPr>
          <w:p w14:paraId="223B191F" w14:textId="77777777" w:rsidR="00B41A29" w:rsidRDefault="00B41A29">
            <w:pPr>
              <w:spacing w:after="0"/>
              <w:jc w:val="center"/>
              <w:rPr>
                <w:bCs/>
                <w:sz w:val="16"/>
                <w:szCs w:val="16"/>
                <w:lang w:eastAsia="zh-CN"/>
              </w:rPr>
            </w:pPr>
          </w:p>
        </w:tc>
        <w:tc>
          <w:tcPr>
            <w:tcW w:w="4111" w:type="dxa"/>
            <w:shd w:val="clear" w:color="auto" w:fill="auto"/>
          </w:tcPr>
          <w:p w14:paraId="503F777A" w14:textId="77777777" w:rsidR="00B41A29" w:rsidRDefault="00FF011F">
            <w:pPr>
              <w:spacing w:after="0"/>
              <w:jc w:val="center"/>
              <w:rPr>
                <w:bCs/>
                <w:sz w:val="16"/>
                <w:szCs w:val="16"/>
                <w:lang w:eastAsia="zh-CN"/>
              </w:rPr>
            </w:pPr>
            <w:r>
              <w:rPr>
                <w:bCs/>
                <w:sz w:val="16"/>
                <w:szCs w:val="16"/>
                <w:lang w:eastAsia="zh-CN"/>
              </w:rPr>
              <w:t>[Pre-processing]</w:t>
            </w:r>
          </w:p>
        </w:tc>
        <w:tc>
          <w:tcPr>
            <w:tcW w:w="1204" w:type="dxa"/>
            <w:shd w:val="clear" w:color="auto" w:fill="auto"/>
          </w:tcPr>
          <w:p w14:paraId="2DD76C85" w14:textId="77777777" w:rsidR="00B41A29" w:rsidRDefault="00B41A29">
            <w:pPr>
              <w:spacing w:after="0"/>
              <w:jc w:val="center"/>
              <w:rPr>
                <w:bCs/>
                <w:sz w:val="16"/>
                <w:szCs w:val="16"/>
                <w:lang w:eastAsia="zh-CN"/>
              </w:rPr>
            </w:pPr>
          </w:p>
        </w:tc>
        <w:tc>
          <w:tcPr>
            <w:tcW w:w="1205" w:type="dxa"/>
            <w:shd w:val="clear" w:color="auto" w:fill="auto"/>
          </w:tcPr>
          <w:p w14:paraId="3C6B050E" w14:textId="77777777" w:rsidR="00B41A29" w:rsidRDefault="00B41A29">
            <w:pPr>
              <w:spacing w:after="0"/>
              <w:jc w:val="center"/>
              <w:rPr>
                <w:bCs/>
                <w:sz w:val="16"/>
                <w:szCs w:val="16"/>
                <w:lang w:eastAsia="zh-CN"/>
              </w:rPr>
            </w:pPr>
          </w:p>
        </w:tc>
      </w:tr>
      <w:tr w:rsidR="00B41A29" w14:paraId="56B44235" w14:textId="77777777">
        <w:tc>
          <w:tcPr>
            <w:tcW w:w="1980" w:type="dxa"/>
            <w:vMerge/>
            <w:shd w:val="clear" w:color="auto" w:fill="auto"/>
          </w:tcPr>
          <w:p w14:paraId="55114EF8" w14:textId="77777777" w:rsidR="00B41A29" w:rsidRDefault="00B41A29">
            <w:pPr>
              <w:spacing w:after="0"/>
              <w:jc w:val="center"/>
              <w:rPr>
                <w:bCs/>
                <w:sz w:val="16"/>
                <w:szCs w:val="16"/>
                <w:lang w:eastAsia="zh-CN"/>
              </w:rPr>
            </w:pPr>
          </w:p>
        </w:tc>
        <w:tc>
          <w:tcPr>
            <w:tcW w:w="4111" w:type="dxa"/>
            <w:shd w:val="clear" w:color="auto" w:fill="auto"/>
          </w:tcPr>
          <w:p w14:paraId="140F52E4" w14:textId="77777777" w:rsidR="00B41A29" w:rsidRDefault="00FF011F">
            <w:pPr>
              <w:spacing w:after="0"/>
              <w:jc w:val="center"/>
              <w:rPr>
                <w:bCs/>
                <w:sz w:val="16"/>
                <w:szCs w:val="16"/>
                <w:lang w:eastAsia="zh-CN"/>
              </w:rPr>
            </w:pPr>
            <w:r>
              <w:rPr>
                <w:bCs/>
                <w:sz w:val="16"/>
                <w:szCs w:val="16"/>
                <w:lang w:eastAsia="zh-CN"/>
              </w:rPr>
              <w:t>[Post-processing]</w:t>
            </w:r>
          </w:p>
        </w:tc>
        <w:tc>
          <w:tcPr>
            <w:tcW w:w="1204" w:type="dxa"/>
            <w:shd w:val="clear" w:color="auto" w:fill="auto"/>
          </w:tcPr>
          <w:p w14:paraId="2AEBC3A8" w14:textId="77777777" w:rsidR="00B41A29" w:rsidRDefault="00B41A29">
            <w:pPr>
              <w:spacing w:after="0"/>
              <w:jc w:val="center"/>
              <w:rPr>
                <w:bCs/>
                <w:sz w:val="16"/>
                <w:szCs w:val="16"/>
                <w:lang w:eastAsia="zh-CN"/>
              </w:rPr>
            </w:pPr>
          </w:p>
        </w:tc>
        <w:tc>
          <w:tcPr>
            <w:tcW w:w="1205" w:type="dxa"/>
            <w:shd w:val="clear" w:color="auto" w:fill="auto"/>
          </w:tcPr>
          <w:p w14:paraId="31BDBACE" w14:textId="77777777" w:rsidR="00B41A29" w:rsidRDefault="00B41A29">
            <w:pPr>
              <w:spacing w:after="0"/>
              <w:jc w:val="center"/>
              <w:rPr>
                <w:bCs/>
                <w:sz w:val="16"/>
                <w:szCs w:val="16"/>
                <w:lang w:eastAsia="zh-CN"/>
              </w:rPr>
            </w:pPr>
          </w:p>
        </w:tc>
      </w:tr>
      <w:tr w:rsidR="00B41A29" w14:paraId="42917A9C" w14:textId="77777777">
        <w:tc>
          <w:tcPr>
            <w:tcW w:w="1980" w:type="dxa"/>
            <w:vMerge/>
            <w:shd w:val="clear" w:color="auto" w:fill="auto"/>
          </w:tcPr>
          <w:p w14:paraId="5C5CCF22" w14:textId="77777777" w:rsidR="00B41A29" w:rsidRDefault="00B41A29">
            <w:pPr>
              <w:spacing w:after="0"/>
              <w:jc w:val="center"/>
              <w:rPr>
                <w:bCs/>
                <w:sz w:val="16"/>
                <w:szCs w:val="16"/>
                <w:lang w:eastAsia="zh-CN"/>
              </w:rPr>
            </w:pPr>
          </w:p>
        </w:tc>
        <w:tc>
          <w:tcPr>
            <w:tcW w:w="4111" w:type="dxa"/>
            <w:shd w:val="clear" w:color="auto" w:fill="auto"/>
          </w:tcPr>
          <w:p w14:paraId="6F832A0F" w14:textId="77777777" w:rsidR="00B41A29" w:rsidRDefault="00FF011F">
            <w:pPr>
              <w:spacing w:after="0"/>
              <w:jc w:val="center"/>
              <w:rPr>
                <w:bCs/>
                <w:sz w:val="16"/>
                <w:szCs w:val="16"/>
                <w:lang w:eastAsia="zh-CN"/>
              </w:rPr>
            </w:pPr>
            <w:r>
              <w:rPr>
                <w:bCs/>
                <w:sz w:val="16"/>
                <w:szCs w:val="16"/>
                <w:lang w:eastAsia="zh-CN"/>
              </w:rPr>
              <w:t>FLOPs/M</w:t>
            </w:r>
          </w:p>
        </w:tc>
        <w:tc>
          <w:tcPr>
            <w:tcW w:w="1204" w:type="dxa"/>
            <w:shd w:val="clear" w:color="auto" w:fill="auto"/>
          </w:tcPr>
          <w:p w14:paraId="15F17212" w14:textId="77777777" w:rsidR="00B41A29" w:rsidRDefault="00B41A29">
            <w:pPr>
              <w:spacing w:after="0"/>
              <w:jc w:val="center"/>
              <w:rPr>
                <w:bCs/>
                <w:sz w:val="16"/>
                <w:szCs w:val="16"/>
                <w:lang w:eastAsia="zh-CN"/>
              </w:rPr>
            </w:pPr>
          </w:p>
        </w:tc>
        <w:tc>
          <w:tcPr>
            <w:tcW w:w="1205" w:type="dxa"/>
            <w:shd w:val="clear" w:color="auto" w:fill="auto"/>
          </w:tcPr>
          <w:p w14:paraId="6AB1D050" w14:textId="77777777" w:rsidR="00B41A29" w:rsidRDefault="00B41A29">
            <w:pPr>
              <w:spacing w:after="0"/>
              <w:jc w:val="center"/>
              <w:rPr>
                <w:bCs/>
                <w:sz w:val="16"/>
                <w:szCs w:val="16"/>
                <w:lang w:eastAsia="zh-CN"/>
              </w:rPr>
            </w:pPr>
          </w:p>
        </w:tc>
      </w:tr>
      <w:tr w:rsidR="00B41A29" w14:paraId="3E9A9941" w14:textId="77777777">
        <w:tc>
          <w:tcPr>
            <w:tcW w:w="1980" w:type="dxa"/>
            <w:vMerge/>
            <w:shd w:val="clear" w:color="auto" w:fill="auto"/>
          </w:tcPr>
          <w:p w14:paraId="62197B93" w14:textId="77777777" w:rsidR="00B41A29" w:rsidRDefault="00B41A29">
            <w:pPr>
              <w:spacing w:after="0"/>
              <w:jc w:val="center"/>
              <w:rPr>
                <w:bCs/>
                <w:sz w:val="16"/>
                <w:szCs w:val="16"/>
                <w:lang w:eastAsia="zh-CN"/>
              </w:rPr>
            </w:pPr>
          </w:p>
        </w:tc>
        <w:tc>
          <w:tcPr>
            <w:tcW w:w="4111" w:type="dxa"/>
            <w:shd w:val="clear" w:color="auto" w:fill="auto"/>
          </w:tcPr>
          <w:p w14:paraId="06A6AC7E" w14:textId="77777777" w:rsidR="00B41A29" w:rsidRDefault="00FF011F">
            <w:pPr>
              <w:spacing w:after="0"/>
              <w:jc w:val="center"/>
              <w:rPr>
                <w:bCs/>
                <w:sz w:val="16"/>
                <w:szCs w:val="16"/>
                <w:lang w:eastAsia="zh-CN"/>
              </w:rPr>
            </w:pPr>
            <w:r>
              <w:rPr>
                <w:bCs/>
                <w:sz w:val="16"/>
                <w:szCs w:val="16"/>
                <w:lang w:eastAsia="zh-CN"/>
              </w:rPr>
              <w:t>Parameters/M</w:t>
            </w:r>
          </w:p>
        </w:tc>
        <w:tc>
          <w:tcPr>
            <w:tcW w:w="1204" w:type="dxa"/>
            <w:shd w:val="clear" w:color="auto" w:fill="auto"/>
          </w:tcPr>
          <w:p w14:paraId="43341B71" w14:textId="77777777" w:rsidR="00B41A29" w:rsidRDefault="00B41A29">
            <w:pPr>
              <w:spacing w:after="0"/>
              <w:jc w:val="center"/>
              <w:rPr>
                <w:bCs/>
                <w:sz w:val="16"/>
                <w:szCs w:val="16"/>
                <w:lang w:eastAsia="zh-CN"/>
              </w:rPr>
            </w:pPr>
          </w:p>
        </w:tc>
        <w:tc>
          <w:tcPr>
            <w:tcW w:w="1205" w:type="dxa"/>
            <w:shd w:val="clear" w:color="auto" w:fill="auto"/>
          </w:tcPr>
          <w:p w14:paraId="410D8455" w14:textId="77777777" w:rsidR="00B41A29" w:rsidRDefault="00B41A29">
            <w:pPr>
              <w:spacing w:after="0"/>
              <w:jc w:val="center"/>
              <w:rPr>
                <w:bCs/>
                <w:sz w:val="16"/>
                <w:szCs w:val="16"/>
                <w:lang w:eastAsia="zh-CN"/>
              </w:rPr>
            </w:pPr>
          </w:p>
        </w:tc>
      </w:tr>
      <w:tr w:rsidR="00B41A29" w14:paraId="2EDC3533" w14:textId="77777777">
        <w:tc>
          <w:tcPr>
            <w:tcW w:w="1980" w:type="dxa"/>
            <w:vMerge/>
            <w:shd w:val="clear" w:color="auto" w:fill="auto"/>
          </w:tcPr>
          <w:p w14:paraId="4BF62D6D" w14:textId="77777777" w:rsidR="00B41A29" w:rsidRDefault="00B41A29">
            <w:pPr>
              <w:spacing w:after="0"/>
              <w:jc w:val="center"/>
              <w:rPr>
                <w:bCs/>
                <w:sz w:val="16"/>
                <w:szCs w:val="16"/>
                <w:lang w:eastAsia="zh-CN"/>
              </w:rPr>
            </w:pPr>
          </w:p>
        </w:tc>
        <w:tc>
          <w:tcPr>
            <w:tcW w:w="4111" w:type="dxa"/>
            <w:shd w:val="clear" w:color="auto" w:fill="auto"/>
          </w:tcPr>
          <w:p w14:paraId="3E398E22" w14:textId="77777777" w:rsidR="00B41A29" w:rsidRDefault="00FF011F">
            <w:pPr>
              <w:spacing w:after="0"/>
              <w:jc w:val="center"/>
              <w:rPr>
                <w:bCs/>
                <w:sz w:val="16"/>
                <w:szCs w:val="16"/>
                <w:lang w:eastAsia="zh-CN"/>
              </w:rPr>
            </w:pPr>
            <w:r>
              <w:rPr>
                <w:bCs/>
                <w:sz w:val="16"/>
                <w:szCs w:val="16"/>
                <w:lang w:eastAsia="zh-CN"/>
              </w:rPr>
              <w:t>[Storage /Mbytes]</w:t>
            </w:r>
          </w:p>
        </w:tc>
        <w:tc>
          <w:tcPr>
            <w:tcW w:w="1204" w:type="dxa"/>
            <w:shd w:val="clear" w:color="auto" w:fill="auto"/>
          </w:tcPr>
          <w:p w14:paraId="410E7888" w14:textId="77777777" w:rsidR="00B41A29" w:rsidRDefault="00B41A29">
            <w:pPr>
              <w:spacing w:after="0"/>
              <w:jc w:val="center"/>
              <w:rPr>
                <w:bCs/>
                <w:sz w:val="16"/>
                <w:szCs w:val="16"/>
                <w:lang w:eastAsia="zh-CN"/>
              </w:rPr>
            </w:pPr>
          </w:p>
        </w:tc>
        <w:tc>
          <w:tcPr>
            <w:tcW w:w="1205" w:type="dxa"/>
            <w:shd w:val="clear" w:color="auto" w:fill="auto"/>
          </w:tcPr>
          <w:p w14:paraId="6332CC80" w14:textId="77777777" w:rsidR="00B41A29" w:rsidRDefault="00B41A29">
            <w:pPr>
              <w:spacing w:after="0"/>
              <w:jc w:val="center"/>
              <w:rPr>
                <w:bCs/>
                <w:sz w:val="16"/>
                <w:szCs w:val="16"/>
                <w:lang w:eastAsia="zh-CN"/>
              </w:rPr>
            </w:pPr>
          </w:p>
        </w:tc>
      </w:tr>
      <w:tr w:rsidR="00B41A29" w14:paraId="55DC4B7F" w14:textId="77777777">
        <w:tc>
          <w:tcPr>
            <w:tcW w:w="1980" w:type="dxa"/>
            <w:vMerge/>
            <w:shd w:val="clear" w:color="auto" w:fill="auto"/>
          </w:tcPr>
          <w:p w14:paraId="50F1B22E" w14:textId="77777777" w:rsidR="00B41A29" w:rsidRDefault="00B41A29">
            <w:pPr>
              <w:spacing w:after="0"/>
              <w:jc w:val="center"/>
              <w:rPr>
                <w:bCs/>
                <w:sz w:val="16"/>
                <w:szCs w:val="16"/>
                <w:lang w:eastAsia="zh-CN"/>
              </w:rPr>
            </w:pPr>
          </w:p>
        </w:tc>
        <w:tc>
          <w:tcPr>
            <w:tcW w:w="4111" w:type="dxa"/>
            <w:shd w:val="clear" w:color="auto" w:fill="auto"/>
          </w:tcPr>
          <w:p w14:paraId="634D6194" w14:textId="77777777" w:rsidR="00B41A29" w:rsidRDefault="00FF011F">
            <w:pPr>
              <w:spacing w:after="0"/>
              <w:jc w:val="center"/>
              <w:rPr>
                <w:bCs/>
                <w:sz w:val="16"/>
                <w:szCs w:val="16"/>
                <w:lang w:eastAsia="zh-CN"/>
              </w:rPr>
            </w:pPr>
            <w:r>
              <w:rPr>
                <w:bCs/>
                <w:sz w:val="16"/>
                <w:szCs w:val="16"/>
                <w:lang w:eastAsia="zh-CN"/>
              </w:rPr>
              <w:t>Input type</w:t>
            </w:r>
          </w:p>
        </w:tc>
        <w:tc>
          <w:tcPr>
            <w:tcW w:w="1204" w:type="dxa"/>
            <w:shd w:val="clear" w:color="auto" w:fill="auto"/>
          </w:tcPr>
          <w:p w14:paraId="2AA566EC" w14:textId="77777777" w:rsidR="00B41A29" w:rsidRDefault="00B41A29">
            <w:pPr>
              <w:spacing w:after="0"/>
              <w:jc w:val="center"/>
              <w:rPr>
                <w:bCs/>
                <w:sz w:val="16"/>
                <w:szCs w:val="16"/>
                <w:lang w:eastAsia="zh-CN"/>
              </w:rPr>
            </w:pPr>
          </w:p>
        </w:tc>
        <w:tc>
          <w:tcPr>
            <w:tcW w:w="1205" w:type="dxa"/>
            <w:shd w:val="clear" w:color="auto" w:fill="auto"/>
          </w:tcPr>
          <w:p w14:paraId="266A44C0" w14:textId="77777777" w:rsidR="00B41A29" w:rsidRDefault="00B41A29">
            <w:pPr>
              <w:spacing w:after="0"/>
              <w:jc w:val="center"/>
              <w:rPr>
                <w:bCs/>
                <w:sz w:val="16"/>
                <w:szCs w:val="16"/>
                <w:lang w:eastAsia="zh-CN"/>
              </w:rPr>
            </w:pPr>
          </w:p>
        </w:tc>
      </w:tr>
      <w:tr w:rsidR="00B41A29" w14:paraId="327C6BCB" w14:textId="77777777">
        <w:tc>
          <w:tcPr>
            <w:tcW w:w="1980" w:type="dxa"/>
            <w:vMerge/>
            <w:shd w:val="clear" w:color="auto" w:fill="auto"/>
          </w:tcPr>
          <w:p w14:paraId="7F49277E" w14:textId="77777777" w:rsidR="00B41A29" w:rsidRDefault="00B41A29">
            <w:pPr>
              <w:spacing w:after="0"/>
              <w:jc w:val="center"/>
              <w:rPr>
                <w:bCs/>
                <w:sz w:val="16"/>
                <w:szCs w:val="16"/>
                <w:lang w:eastAsia="zh-CN"/>
              </w:rPr>
            </w:pPr>
          </w:p>
        </w:tc>
        <w:tc>
          <w:tcPr>
            <w:tcW w:w="4111" w:type="dxa"/>
            <w:shd w:val="clear" w:color="auto" w:fill="auto"/>
          </w:tcPr>
          <w:p w14:paraId="347CFD3E" w14:textId="77777777" w:rsidR="00B41A29" w:rsidRDefault="00FF011F">
            <w:pPr>
              <w:spacing w:after="0"/>
              <w:jc w:val="center"/>
              <w:rPr>
                <w:bCs/>
                <w:sz w:val="16"/>
                <w:szCs w:val="16"/>
                <w:lang w:eastAsia="zh-CN"/>
              </w:rPr>
            </w:pPr>
            <w:r>
              <w:rPr>
                <w:bCs/>
                <w:sz w:val="16"/>
                <w:szCs w:val="16"/>
                <w:lang w:eastAsia="zh-CN"/>
              </w:rPr>
              <w:t>Output type</w:t>
            </w:r>
          </w:p>
        </w:tc>
        <w:tc>
          <w:tcPr>
            <w:tcW w:w="1204" w:type="dxa"/>
            <w:shd w:val="clear" w:color="auto" w:fill="auto"/>
          </w:tcPr>
          <w:p w14:paraId="3A0BFFBA" w14:textId="77777777" w:rsidR="00B41A29" w:rsidRDefault="00B41A29">
            <w:pPr>
              <w:spacing w:after="0"/>
              <w:jc w:val="center"/>
              <w:rPr>
                <w:bCs/>
                <w:sz w:val="16"/>
                <w:szCs w:val="16"/>
                <w:lang w:eastAsia="zh-CN"/>
              </w:rPr>
            </w:pPr>
          </w:p>
        </w:tc>
        <w:tc>
          <w:tcPr>
            <w:tcW w:w="1205" w:type="dxa"/>
            <w:shd w:val="clear" w:color="auto" w:fill="auto"/>
          </w:tcPr>
          <w:p w14:paraId="795E51FE" w14:textId="77777777" w:rsidR="00B41A29" w:rsidRDefault="00B41A29">
            <w:pPr>
              <w:spacing w:after="0"/>
              <w:jc w:val="center"/>
              <w:rPr>
                <w:bCs/>
                <w:sz w:val="16"/>
                <w:szCs w:val="16"/>
                <w:lang w:eastAsia="zh-CN"/>
              </w:rPr>
            </w:pPr>
          </w:p>
        </w:tc>
      </w:tr>
      <w:tr w:rsidR="00B41A29" w14:paraId="1208E067" w14:textId="77777777">
        <w:tc>
          <w:tcPr>
            <w:tcW w:w="1980" w:type="dxa"/>
            <w:vMerge w:val="restart"/>
            <w:shd w:val="clear" w:color="auto" w:fill="auto"/>
          </w:tcPr>
          <w:p w14:paraId="6A402196" w14:textId="77777777" w:rsidR="00B41A29" w:rsidRDefault="00FF011F">
            <w:pPr>
              <w:spacing w:after="0"/>
              <w:jc w:val="center"/>
              <w:rPr>
                <w:bCs/>
                <w:sz w:val="16"/>
                <w:szCs w:val="16"/>
                <w:lang w:eastAsia="zh-CN"/>
              </w:rPr>
            </w:pPr>
            <w:r>
              <w:rPr>
                <w:bCs/>
                <w:sz w:val="16"/>
                <w:szCs w:val="16"/>
                <w:lang w:eastAsia="zh-CN"/>
              </w:rPr>
              <w:t>Assumption</w:t>
            </w:r>
          </w:p>
        </w:tc>
        <w:tc>
          <w:tcPr>
            <w:tcW w:w="4111" w:type="dxa"/>
            <w:shd w:val="clear" w:color="auto" w:fill="auto"/>
          </w:tcPr>
          <w:p w14:paraId="39556556" w14:textId="77777777" w:rsidR="00B41A29" w:rsidRDefault="00FF011F">
            <w:pPr>
              <w:spacing w:after="0"/>
              <w:jc w:val="center"/>
              <w:rPr>
                <w:bCs/>
                <w:sz w:val="16"/>
                <w:szCs w:val="16"/>
                <w:lang w:eastAsia="zh-CN"/>
              </w:rPr>
            </w:pPr>
            <w:r>
              <w:rPr>
                <w:bCs/>
                <w:sz w:val="16"/>
                <w:szCs w:val="16"/>
                <w:lang w:eastAsia="zh-CN"/>
              </w:rPr>
              <w:t>CSI feedback periodicity</w:t>
            </w:r>
          </w:p>
        </w:tc>
        <w:tc>
          <w:tcPr>
            <w:tcW w:w="1204" w:type="dxa"/>
            <w:shd w:val="clear" w:color="auto" w:fill="auto"/>
          </w:tcPr>
          <w:p w14:paraId="1C1D7906" w14:textId="77777777" w:rsidR="00B41A29" w:rsidRDefault="00B41A29">
            <w:pPr>
              <w:spacing w:after="0"/>
              <w:jc w:val="center"/>
              <w:rPr>
                <w:bCs/>
                <w:sz w:val="16"/>
                <w:szCs w:val="16"/>
                <w:lang w:eastAsia="zh-CN"/>
              </w:rPr>
            </w:pPr>
          </w:p>
        </w:tc>
        <w:tc>
          <w:tcPr>
            <w:tcW w:w="1205" w:type="dxa"/>
            <w:shd w:val="clear" w:color="auto" w:fill="auto"/>
          </w:tcPr>
          <w:p w14:paraId="31B89A6C" w14:textId="77777777" w:rsidR="00B41A29" w:rsidRDefault="00B41A29">
            <w:pPr>
              <w:spacing w:after="0"/>
              <w:jc w:val="center"/>
              <w:rPr>
                <w:bCs/>
                <w:sz w:val="16"/>
                <w:szCs w:val="16"/>
                <w:lang w:eastAsia="zh-CN"/>
              </w:rPr>
            </w:pPr>
          </w:p>
        </w:tc>
      </w:tr>
      <w:tr w:rsidR="00B41A29" w14:paraId="620C98BC" w14:textId="77777777">
        <w:tc>
          <w:tcPr>
            <w:tcW w:w="1980" w:type="dxa"/>
            <w:vMerge/>
            <w:shd w:val="clear" w:color="auto" w:fill="auto"/>
          </w:tcPr>
          <w:p w14:paraId="7995879C" w14:textId="77777777" w:rsidR="00B41A29" w:rsidRDefault="00B41A29">
            <w:pPr>
              <w:spacing w:after="0"/>
              <w:jc w:val="center"/>
              <w:rPr>
                <w:bCs/>
                <w:sz w:val="16"/>
                <w:szCs w:val="16"/>
                <w:lang w:eastAsia="zh-CN"/>
              </w:rPr>
            </w:pPr>
          </w:p>
        </w:tc>
        <w:tc>
          <w:tcPr>
            <w:tcW w:w="4111" w:type="dxa"/>
            <w:shd w:val="clear" w:color="auto" w:fill="auto"/>
          </w:tcPr>
          <w:p w14:paraId="788074B6" w14:textId="77777777" w:rsidR="00B41A29" w:rsidRDefault="00FF011F">
            <w:pPr>
              <w:spacing w:after="0"/>
              <w:jc w:val="center"/>
              <w:rPr>
                <w:bCs/>
                <w:sz w:val="16"/>
                <w:szCs w:val="16"/>
                <w:lang w:eastAsia="zh-CN"/>
              </w:rPr>
            </w:pPr>
            <w:r>
              <w:rPr>
                <w:bCs/>
                <w:sz w:val="16"/>
                <w:szCs w:val="16"/>
                <w:lang w:eastAsia="zh-CN"/>
              </w:rPr>
              <w:t>Observation window (number/distance)</w:t>
            </w:r>
          </w:p>
        </w:tc>
        <w:tc>
          <w:tcPr>
            <w:tcW w:w="1204" w:type="dxa"/>
            <w:shd w:val="clear" w:color="auto" w:fill="auto"/>
          </w:tcPr>
          <w:p w14:paraId="730A72DC" w14:textId="77777777" w:rsidR="00B41A29" w:rsidRDefault="00B41A29">
            <w:pPr>
              <w:spacing w:after="0"/>
              <w:jc w:val="center"/>
              <w:rPr>
                <w:bCs/>
                <w:sz w:val="16"/>
                <w:szCs w:val="16"/>
                <w:lang w:eastAsia="zh-CN"/>
              </w:rPr>
            </w:pPr>
          </w:p>
        </w:tc>
        <w:tc>
          <w:tcPr>
            <w:tcW w:w="1205" w:type="dxa"/>
            <w:shd w:val="clear" w:color="auto" w:fill="auto"/>
          </w:tcPr>
          <w:p w14:paraId="72E54ECA" w14:textId="77777777" w:rsidR="00B41A29" w:rsidRDefault="00B41A29">
            <w:pPr>
              <w:spacing w:after="0"/>
              <w:jc w:val="center"/>
              <w:rPr>
                <w:bCs/>
                <w:sz w:val="16"/>
                <w:szCs w:val="16"/>
                <w:lang w:eastAsia="zh-CN"/>
              </w:rPr>
            </w:pPr>
          </w:p>
        </w:tc>
      </w:tr>
      <w:tr w:rsidR="00B41A29" w14:paraId="02B10FCD" w14:textId="77777777">
        <w:tc>
          <w:tcPr>
            <w:tcW w:w="1980" w:type="dxa"/>
            <w:vMerge/>
            <w:shd w:val="clear" w:color="auto" w:fill="auto"/>
          </w:tcPr>
          <w:p w14:paraId="184C6028" w14:textId="77777777" w:rsidR="00B41A29" w:rsidRDefault="00B41A29">
            <w:pPr>
              <w:spacing w:after="0"/>
              <w:jc w:val="center"/>
              <w:rPr>
                <w:bCs/>
                <w:sz w:val="16"/>
                <w:szCs w:val="16"/>
                <w:lang w:eastAsia="zh-CN"/>
              </w:rPr>
            </w:pPr>
          </w:p>
        </w:tc>
        <w:tc>
          <w:tcPr>
            <w:tcW w:w="4111" w:type="dxa"/>
            <w:shd w:val="clear" w:color="auto" w:fill="auto"/>
          </w:tcPr>
          <w:p w14:paraId="45119BAC" w14:textId="77777777" w:rsidR="00B41A29" w:rsidRDefault="00FF011F">
            <w:pPr>
              <w:spacing w:after="0"/>
              <w:jc w:val="center"/>
              <w:rPr>
                <w:bCs/>
                <w:sz w:val="16"/>
                <w:szCs w:val="16"/>
                <w:lang w:eastAsia="zh-CN"/>
              </w:rPr>
            </w:pPr>
            <w:r>
              <w:rPr>
                <w:bCs/>
                <w:sz w:val="16"/>
                <w:szCs w:val="16"/>
                <w:lang w:eastAsia="zh-CN"/>
              </w:rPr>
              <w:t>Prediction window (number/distance between prediction instances/distance from the last observation instance to the 1</w:t>
            </w:r>
            <w:r>
              <w:rPr>
                <w:bCs/>
                <w:sz w:val="16"/>
                <w:szCs w:val="16"/>
                <w:vertAlign w:val="superscript"/>
                <w:lang w:eastAsia="zh-CN"/>
              </w:rPr>
              <w:t>st</w:t>
            </w:r>
            <w:r>
              <w:rPr>
                <w:bCs/>
                <w:sz w:val="16"/>
                <w:szCs w:val="16"/>
                <w:lang w:eastAsia="zh-CN"/>
              </w:rPr>
              <w:t xml:space="preserve"> prediction instance)</w:t>
            </w:r>
          </w:p>
        </w:tc>
        <w:tc>
          <w:tcPr>
            <w:tcW w:w="1204" w:type="dxa"/>
            <w:shd w:val="clear" w:color="auto" w:fill="auto"/>
          </w:tcPr>
          <w:p w14:paraId="4F8DF7B7" w14:textId="77777777" w:rsidR="00B41A29" w:rsidRDefault="00B41A29">
            <w:pPr>
              <w:spacing w:after="0"/>
              <w:jc w:val="center"/>
              <w:rPr>
                <w:bCs/>
                <w:sz w:val="16"/>
                <w:szCs w:val="16"/>
                <w:lang w:eastAsia="zh-CN"/>
              </w:rPr>
            </w:pPr>
          </w:p>
        </w:tc>
        <w:tc>
          <w:tcPr>
            <w:tcW w:w="1205" w:type="dxa"/>
            <w:shd w:val="clear" w:color="auto" w:fill="auto"/>
          </w:tcPr>
          <w:p w14:paraId="14650658" w14:textId="77777777" w:rsidR="00B41A29" w:rsidRDefault="00B41A29">
            <w:pPr>
              <w:spacing w:after="0"/>
              <w:jc w:val="center"/>
              <w:rPr>
                <w:bCs/>
                <w:sz w:val="16"/>
                <w:szCs w:val="16"/>
                <w:lang w:eastAsia="zh-CN"/>
              </w:rPr>
            </w:pPr>
          </w:p>
        </w:tc>
      </w:tr>
      <w:tr w:rsidR="00B41A29" w14:paraId="373EEFE8" w14:textId="77777777">
        <w:tc>
          <w:tcPr>
            <w:tcW w:w="1980" w:type="dxa"/>
            <w:vMerge/>
            <w:shd w:val="clear" w:color="auto" w:fill="auto"/>
          </w:tcPr>
          <w:p w14:paraId="5DB7D6EE" w14:textId="77777777" w:rsidR="00B41A29" w:rsidRDefault="00B41A29">
            <w:pPr>
              <w:spacing w:after="0"/>
              <w:jc w:val="center"/>
              <w:rPr>
                <w:bCs/>
                <w:sz w:val="16"/>
                <w:szCs w:val="16"/>
                <w:lang w:eastAsia="zh-CN"/>
              </w:rPr>
            </w:pPr>
          </w:p>
        </w:tc>
        <w:tc>
          <w:tcPr>
            <w:tcW w:w="4111" w:type="dxa"/>
            <w:shd w:val="clear" w:color="auto" w:fill="auto"/>
          </w:tcPr>
          <w:p w14:paraId="70BD4FC9" w14:textId="77777777" w:rsidR="00B41A29" w:rsidRDefault="00FF011F">
            <w:pPr>
              <w:spacing w:after="0"/>
              <w:jc w:val="center"/>
              <w:rPr>
                <w:bCs/>
                <w:sz w:val="16"/>
                <w:szCs w:val="16"/>
                <w:lang w:eastAsia="zh-CN"/>
              </w:rPr>
            </w:pPr>
            <w:r>
              <w:rPr>
                <w:bCs/>
                <w:sz w:val="16"/>
                <w:szCs w:val="16"/>
                <w:lang w:eastAsia="zh-CN"/>
              </w:rPr>
              <w:t xml:space="preserve">Whether/how to adopt spatial </w:t>
            </w:r>
            <w:r>
              <w:rPr>
                <w:bCs/>
                <w:sz w:val="16"/>
                <w:szCs w:val="16"/>
                <w:lang w:eastAsia="zh-CN"/>
              </w:rPr>
              <w:t>consistency</w:t>
            </w:r>
          </w:p>
        </w:tc>
        <w:tc>
          <w:tcPr>
            <w:tcW w:w="1204" w:type="dxa"/>
            <w:shd w:val="clear" w:color="auto" w:fill="auto"/>
          </w:tcPr>
          <w:p w14:paraId="29AAD55F" w14:textId="77777777" w:rsidR="00B41A29" w:rsidRDefault="00B41A29">
            <w:pPr>
              <w:spacing w:after="0"/>
              <w:jc w:val="center"/>
              <w:rPr>
                <w:bCs/>
                <w:sz w:val="16"/>
                <w:szCs w:val="16"/>
                <w:lang w:eastAsia="zh-CN"/>
              </w:rPr>
            </w:pPr>
          </w:p>
        </w:tc>
        <w:tc>
          <w:tcPr>
            <w:tcW w:w="1205" w:type="dxa"/>
            <w:shd w:val="clear" w:color="auto" w:fill="auto"/>
          </w:tcPr>
          <w:p w14:paraId="19C86106" w14:textId="77777777" w:rsidR="00B41A29" w:rsidRDefault="00B41A29">
            <w:pPr>
              <w:spacing w:after="0"/>
              <w:jc w:val="center"/>
              <w:rPr>
                <w:bCs/>
                <w:sz w:val="16"/>
                <w:szCs w:val="16"/>
                <w:lang w:eastAsia="zh-CN"/>
              </w:rPr>
            </w:pPr>
          </w:p>
        </w:tc>
      </w:tr>
      <w:tr w:rsidR="00B41A29" w14:paraId="04FA2203" w14:textId="77777777">
        <w:tc>
          <w:tcPr>
            <w:tcW w:w="1980" w:type="dxa"/>
            <w:vMerge w:val="restart"/>
            <w:shd w:val="clear" w:color="auto" w:fill="auto"/>
          </w:tcPr>
          <w:p w14:paraId="04867120" w14:textId="77777777" w:rsidR="00B41A29" w:rsidRDefault="00FF011F">
            <w:pPr>
              <w:spacing w:after="0"/>
              <w:jc w:val="center"/>
              <w:rPr>
                <w:sz w:val="16"/>
                <w:szCs w:val="16"/>
                <w:lang w:eastAsia="zh-CN"/>
              </w:rPr>
            </w:pPr>
            <w:r>
              <w:rPr>
                <w:sz w:val="16"/>
                <w:szCs w:val="16"/>
                <w:lang w:eastAsia="zh-CN"/>
              </w:rPr>
              <w:t>Generalization Case 1</w:t>
            </w:r>
          </w:p>
        </w:tc>
        <w:tc>
          <w:tcPr>
            <w:tcW w:w="4111" w:type="dxa"/>
            <w:shd w:val="clear" w:color="auto" w:fill="auto"/>
          </w:tcPr>
          <w:p w14:paraId="34AE83EF" w14:textId="77777777" w:rsidR="00B41A29" w:rsidRDefault="00FF011F">
            <w:pPr>
              <w:spacing w:after="0"/>
              <w:jc w:val="center"/>
              <w:rPr>
                <w:bCs/>
                <w:sz w:val="16"/>
                <w:szCs w:val="16"/>
                <w:lang w:eastAsia="zh-CN"/>
              </w:rPr>
            </w:pPr>
            <w:r>
              <w:rPr>
                <w:bCs/>
                <w:sz w:val="16"/>
                <w:szCs w:val="16"/>
              </w:rPr>
              <w:t>Train (setting#A, size/k)</w:t>
            </w:r>
          </w:p>
        </w:tc>
        <w:tc>
          <w:tcPr>
            <w:tcW w:w="1204" w:type="dxa"/>
            <w:shd w:val="clear" w:color="auto" w:fill="auto"/>
          </w:tcPr>
          <w:p w14:paraId="26084137" w14:textId="77777777" w:rsidR="00B41A29" w:rsidRDefault="00B41A29">
            <w:pPr>
              <w:spacing w:after="0"/>
              <w:jc w:val="center"/>
              <w:rPr>
                <w:bCs/>
                <w:sz w:val="16"/>
                <w:szCs w:val="16"/>
                <w:lang w:eastAsia="zh-CN"/>
              </w:rPr>
            </w:pPr>
          </w:p>
        </w:tc>
        <w:tc>
          <w:tcPr>
            <w:tcW w:w="1205" w:type="dxa"/>
            <w:shd w:val="clear" w:color="auto" w:fill="auto"/>
          </w:tcPr>
          <w:p w14:paraId="25BAA935" w14:textId="77777777" w:rsidR="00B41A29" w:rsidRDefault="00B41A29">
            <w:pPr>
              <w:spacing w:after="0"/>
              <w:jc w:val="center"/>
              <w:rPr>
                <w:bCs/>
                <w:sz w:val="16"/>
                <w:szCs w:val="16"/>
                <w:lang w:eastAsia="zh-CN"/>
              </w:rPr>
            </w:pPr>
          </w:p>
        </w:tc>
      </w:tr>
      <w:tr w:rsidR="00B41A29" w14:paraId="5182F8D0" w14:textId="77777777">
        <w:tc>
          <w:tcPr>
            <w:tcW w:w="1980" w:type="dxa"/>
            <w:vMerge/>
            <w:shd w:val="clear" w:color="auto" w:fill="auto"/>
          </w:tcPr>
          <w:p w14:paraId="0AF772B5" w14:textId="77777777" w:rsidR="00B41A29" w:rsidRDefault="00B41A29">
            <w:pPr>
              <w:spacing w:after="0"/>
              <w:jc w:val="center"/>
              <w:rPr>
                <w:sz w:val="16"/>
                <w:szCs w:val="16"/>
                <w:lang w:eastAsia="zh-CN"/>
              </w:rPr>
            </w:pPr>
          </w:p>
        </w:tc>
        <w:tc>
          <w:tcPr>
            <w:tcW w:w="4111" w:type="dxa"/>
            <w:shd w:val="clear" w:color="auto" w:fill="auto"/>
          </w:tcPr>
          <w:p w14:paraId="51F84446" w14:textId="77777777" w:rsidR="00B41A29" w:rsidRDefault="00FF011F">
            <w:pPr>
              <w:spacing w:after="0"/>
              <w:jc w:val="center"/>
              <w:rPr>
                <w:bCs/>
                <w:sz w:val="16"/>
                <w:szCs w:val="16"/>
                <w:lang w:eastAsia="zh-CN"/>
              </w:rPr>
            </w:pPr>
            <w:r>
              <w:rPr>
                <w:sz w:val="16"/>
                <w:szCs w:val="16"/>
                <w:lang w:eastAsia="zh-CN"/>
              </w:rPr>
              <w:t xml:space="preserve">Test </w:t>
            </w:r>
            <w:r>
              <w:rPr>
                <w:bCs/>
                <w:sz w:val="16"/>
                <w:szCs w:val="16"/>
              </w:rPr>
              <w:t>(setting#A, size/k)</w:t>
            </w:r>
          </w:p>
        </w:tc>
        <w:tc>
          <w:tcPr>
            <w:tcW w:w="1204" w:type="dxa"/>
            <w:shd w:val="clear" w:color="auto" w:fill="auto"/>
          </w:tcPr>
          <w:p w14:paraId="3C6005F3" w14:textId="77777777" w:rsidR="00B41A29" w:rsidRDefault="00B41A29">
            <w:pPr>
              <w:spacing w:after="0"/>
              <w:jc w:val="center"/>
              <w:rPr>
                <w:bCs/>
                <w:sz w:val="16"/>
                <w:szCs w:val="16"/>
                <w:lang w:eastAsia="zh-CN"/>
              </w:rPr>
            </w:pPr>
          </w:p>
        </w:tc>
        <w:tc>
          <w:tcPr>
            <w:tcW w:w="1205" w:type="dxa"/>
            <w:shd w:val="clear" w:color="auto" w:fill="auto"/>
          </w:tcPr>
          <w:p w14:paraId="4AD110EC" w14:textId="77777777" w:rsidR="00B41A29" w:rsidRDefault="00B41A29">
            <w:pPr>
              <w:spacing w:after="0"/>
              <w:jc w:val="center"/>
              <w:rPr>
                <w:bCs/>
                <w:sz w:val="16"/>
                <w:szCs w:val="16"/>
                <w:lang w:eastAsia="zh-CN"/>
              </w:rPr>
            </w:pPr>
          </w:p>
        </w:tc>
      </w:tr>
      <w:tr w:rsidR="00B41A29" w14:paraId="4F726F86" w14:textId="77777777">
        <w:tc>
          <w:tcPr>
            <w:tcW w:w="1980" w:type="dxa"/>
            <w:vMerge/>
            <w:shd w:val="clear" w:color="auto" w:fill="auto"/>
          </w:tcPr>
          <w:p w14:paraId="28901D8E" w14:textId="77777777" w:rsidR="00B41A29" w:rsidRDefault="00B41A29">
            <w:pPr>
              <w:spacing w:after="0"/>
              <w:jc w:val="center"/>
              <w:rPr>
                <w:sz w:val="16"/>
                <w:szCs w:val="16"/>
                <w:lang w:eastAsia="zh-CN"/>
              </w:rPr>
            </w:pPr>
          </w:p>
        </w:tc>
        <w:tc>
          <w:tcPr>
            <w:tcW w:w="4111" w:type="dxa"/>
            <w:shd w:val="clear" w:color="auto" w:fill="auto"/>
          </w:tcPr>
          <w:p w14:paraId="3BCA89D5" w14:textId="77777777" w:rsidR="00B41A29" w:rsidRDefault="00FF011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64168186" w14:textId="77777777" w:rsidR="00B41A29" w:rsidRDefault="00B41A29">
            <w:pPr>
              <w:spacing w:after="0"/>
              <w:jc w:val="center"/>
              <w:rPr>
                <w:bCs/>
                <w:sz w:val="16"/>
                <w:szCs w:val="16"/>
                <w:lang w:eastAsia="zh-CN"/>
              </w:rPr>
            </w:pPr>
          </w:p>
        </w:tc>
        <w:tc>
          <w:tcPr>
            <w:tcW w:w="1205" w:type="dxa"/>
            <w:shd w:val="clear" w:color="auto" w:fill="auto"/>
          </w:tcPr>
          <w:p w14:paraId="4E73E704" w14:textId="77777777" w:rsidR="00B41A29" w:rsidRDefault="00B41A29">
            <w:pPr>
              <w:spacing w:after="0"/>
              <w:jc w:val="center"/>
              <w:rPr>
                <w:bCs/>
                <w:sz w:val="16"/>
                <w:szCs w:val="16"/>
                <w:lang w:eastAsia="zh-CN"/>
              </w:rPr>
            </w:pPr>
          </w:p>
        </w:tc>
      </w:tr>
      <w:tr w:rsidR="00B41A29" w14:paraId="039CDAF7" w14:textId="77777777">
        <w:tc>
          <w:tcPr>
            <w:tcW w:w="1980" w:type="dxa"/>
            <w:vMerge/>
            <w:shd w:val="clear" w:color="auto" w:fill="auto"/>
          </w:tcPr>
          <w:p w14:paraId="742D572C" w14:textId="77777777" w:rsidR="00B41A29" w:rsidRDefault="00B41A29">
            <w:pPr>
              <w:spacing w:after="0"/>
              <w:jc w:val="center"/>
              <w:rPr>
                <w:sz w:val="16"/>
                <w:szCs w:val="16"/>
                <w:lang w:eastAsia="zh-CN"/>
              </w:rPr>
            </w:pPr>
          </w:p>
        </w:tc>
        <w:tc>
          <w:tcPr>
            <w:tcW w:w="4111" w:type="dxa"/>
            <w:shd w:val="clear" w:color="auto" w:fill="auto"/>
          </w:tcPr>
          <w:p w14:paraId="0A76179E" w14:textId="77777777" w:rsidR="00B41A29" w:rsidRDefault="00FF011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6F74B9C6" w14:textId="77777777" w:rsidR="00B41A29" w:rsidRDefault="00B41A29">
            <w:pPr>
              <w:spacing w:after="0"/>
              <w:jc w:val="center"/>
              <w:rPr>
                <w:bCs/>
                <w:sz w:val="16"/>
                <w:szCs w:val="16"/>
                <w:lang w:eastAsia="zh-CN"/>
              </w:rPr>
            </w:pPr>
          </w:p>
        </w:tc>
        <w:tc>
          <w:tcPr>
            <w:tcW w:w="1205" w:type="dxa"/>
            <w:shd w:val="clear" w:color="auto" w:fill="auto"/>
          </w:tcPr>
          <w:p w14:paraId="6C07D5AA" w14:textId="77777777" w:rsidR="00B41A29" w:rsidRDefault="00B41A29">
            <w:pPr>
              <w:spacing w:after="0"/>
              <w:jc w:val="center"/>
              <w:rPr>
                <w:bCs/>
                <w:sz w:val="16"/>
                <w:szCs w:val="16"/>
                <w:lang w:eastAsia="zh-CN"/>
              </w:rPr>
            </w:pPr>
          </w:p>
        </w:tc>
      </w:tr>
      <w:tr w:rsidR="00B41A29" w14:paraId="0A408D2E" w14:textId="77777777">
        <w:tc>
          <w:tcPr>
            <w:tcW w:w="1980" w:type="dxa"/>
            <w:shd w:val="clear" w:color="auto" w:fill="auto"/>
          </w:tcPr>
          <w:p w14:paraId="3388E11D" w14:textId="77777777" w:rsidR="00B41A29" w:rsidRDefault="00FF011F">
            <w:pPr>
              <w:spacing w:after="0"/>
              <w:jc w:val="center"/>
              <w:rPr>
                <w:sz w:val="16"/>
                <w:szCs w:val="16"/>
                <w:lang w:eastAsia="zh-CN"/>
              </w:rPr>
            </w:pPr>
            <w:r>
              <w:rPr>
                <w:sz w:val="16"/>
                <w:szCs w:val="16"/>
                <w:lang w:eastAsia="zh-CN"/>
              </w:rPr>
              <w:t>…</w:t>
            </w:r>
          </w:p>
          <w:p w14:paraId="2530F5E5" w14:textId="77777777" w:rsidR="00B41A29" w:rsidRDefault="00FF011F">
            <w:pPr>
              <w:spacing w:after="0"/>
              <w:jc w:val="center"/>
              <w:rPr>
                <w:sz w:val="16"/>
                <w:szCs w:val="16"/>
                <w:lang w:eastAsia="zh-CN"/>
              </w:rPr>
            </w:pPr>
            <w:r>
              <w:rPr>
                <w:sz w:val="16"/>
                <w:szCs w:val="16"/>
                <w:lang w:eastAsia="zh-CN"/>
              </w:rPr>
              <w:lastRenderedPageBreak/>
              <w:t>(other settings and results for Case 1)</w:t>
            </w:r>
          </w:p>
        </w:tc>
        <w:tc>
          <w:tcPr>
            <w:tcW w:w="4111" w:type="dxa"/>
            <w:shd w:val="clear" w:color="auto" w:fill="auto"/>
          </w:tcPr>
          <w:p w14:paraId="62561C4B" w14:textId="77777777" w:rsidR="00B41A29" w:rsidRDefault="00B41A29">
            <w:pPr>
              <w:spacing w:after="0"/>
              <w:jc w:val="center"/>
              <w:rPr>
                <w:bCs/>
                <w:sz w:val="16"/>
                <w:szCs w:val="16"/>
                <w:lang w:eastAsia="zh-CN"/>
              </w:rPr>
            </w:pPr>
          </w:p>
        </w:tc>
        <w:tc>
          <w:tcPr>
            <w:tcW w:w="1204" w:type="dxa"/>
            <w:shd w:val="clear" w:color="auto" w:fill="auto"/>
          </w:tcPr>
          <w:p w14:paraId="1C885BBD" w14:textId="77777777" w:rsidR="00B41A29" w:rsidRDefault="00B41A29">
            <w:pPr>
              <w:spacing w:after="0"/>
              <w:jc w:val="center"/>
              <w:rPr>
                <w:bCs/>
                <w:sz w:val="16"/>
                <w:szCs w:val="16"/>
                <w:lang w:eastAsia="zh-CN"/>
              </w:rPr>
            </w:pPr>
          </w:p>
        </w:tc>
        <w:tc>
          <w:tcPr>
            <w:tcW w:w="1205" w:type="dxa"/>
            <w:shd w:val="clear" w:color="auto" w:fill="auto"/>
          </w:tcPr>
          <w:p w14:paraId="36342A1E" w14:textId="77777777" w:rsidR="00B41A29" w:rsidRDefault="00B41A29">
            <w:pPr>
              <w:spacing w:after="0"/>
              <w:jc w:val="center"/>
              <w:rPr>
                <w:bCs/>
                <w:sz w:val="16"/>
                <w:szCs w:val="16"/>
                <w:lang w:eastAsia="zh-CN"/>
              </w:rPr>
            </w:pPr>
          </w:p>
        </w:tc>
      </w:tr>
      <w:tr w:rsidR="00B41A29" w14:paraId="45F6B3E9" w14:textId="77777777">
        <w:tc>
          <w:tcPr>
            <w:tcW w:w="1980" w:type="dxa"/>
            <w:vMerge w:val="restart"/>
            <w:shd w:val="clear" w:color="auto" w:fill="auto"/>
          </w:tcPr>
          <w:p w14:paraId="6974CDBD" w14:textId="77777777" w:rsidR="00B41A29" w:rsidRDefault="00FF011F">
            <w:pPr>
              <w:spacing w:after="0"/>
              <w:jc w:val="center"/>
              <w:rPr>
                <w:sz w:val="16"/>
                <w:szCs w:val="16"/>
                <w:lang w:eastAsia="zh-CN"/>
              </w:rPr>
            </w:pPr>
            <w:r>
              <w:rPr>
                <w:sz w:val="16"/>
                <w:szCs w:val="16"/>
                <w:lang w:eastAsia="zh-CN"/>
              </w:rPr>
              <w:t>Generalization Case 2</w:t>
            </w:r>
          </w:p>
        </w:tc>
        <w:tc>
          <w:tcPr>
            <w:tcW w:w="4111" w:type="dxa"/>
            <w:shd w:val="clear" w:color="auto" w:fill="auto"/>
          </w:tcPr>
          <w:p w14:paraId="4105B60F" w14:textId="77777777" w:rsidR="00B41A29" w:rsidRDefault="00FF011F">
            <w:pPr>
              <w:spacing w:after="0"/>
              <w:jc w:val="center"/>
              <w:rPr>
                <w:bCs/>
                <w:sz w:val="16"/>
                <w:szCs w:val="16"/>
                <w:lang w:eastAsia="zh-CN"/>
              </w:rPr>
            </w:pPr>
            <w:r>
              <w:rPr>
                <w:bCs/>
                <w:sz w:val="16"/>
                <w:szCs w:val="16"/>
              </w:rPr>
              <w:t>Train (setting#A, size/k)</w:t>
            </w:r>
          </w:p>
        </w:tc>
        <w:tc>
          <w:tcPr>
            <w:tcW w:w="1204" w:type="dxa"/>
            <w:shd w:val="clear" w:color="auto" w:fill="auto"/>
          </w:tcPr>
          <w:p w14:paraId="13263498" w14:textId="77777777" w:rsidR="00B41A29" w:rsidRDefault="00B41A29">
            <w:pPr>
              <w:spacing w:after="0"/>
              <w:jc w:val="center"/>
              <w:rPr>
                <w:bCs/>
                <w:sz w:val="16"/>
                <w:szCs w:val="16"/>
                <w:lang w:eastAsia="zh-CN"/>
              </w:rPr>
            </w:pPr>
          </w:p>
        </w:tc>
        <w:tc>
          <w:tcPr>
            <w:tcW w:w="1205" w:type="dxa"/>
            <w:shd w:val="clear" w:color="auto" w:fill="auto"/>
          </w:tcPr>
          <w:p w14:paraId="3BBC6836" w14:textId="77777777" w:rsidR="00B41A29" w:rsidRDefault="00B41A29">
            <w:pPr>
              <w:spacing w:after="0"/>
              <w:jc w:val="center"/>
              <w:rPr>
                <w:bCs/>
                <w:sz w:val="16"/>
                <w:szCs w:val="16"/>
                <w:lang w:eastAsia="zh-CN"/>
              </w:rPr>
            </w:pPr>
          </w:p>
        </w:tc>
      </w:tr>
      <w:tr w:rsidR="00B41A29" w14:paraId="27EE3B3F" w14:textId="77777777">
        <w:tc>
          <w:tcPr>
            <w:tcW w:w="1980" w:type="dxa"/>
            <w:vMerge/>
            <w:shd w:val="clear" w:color="auto" w:fill="auto"/>
          </w:tcPr>
          <w:p w14:paraId="2460D8BF" w14:textId="77777777" w:rsidR="00B41A29" w:rsidRDefault="00B41A29">
            <w:pPr>
              <w:spacing w:after="0"/>
              <w:jc w:val="center"/>
              <w:rPr>
                <w:sz w:val="16"/>
                <w:szCs w:val="16"/>
                <w:lang w:eastAsia="zh-CN"/>
              </w:rPr>
            </w:pPr>
          </w:p>
        </w:tc>
        <w:tc>
          <w:tcPr>
            <w:tcW w:w="4111" w:type="dxa"/>
            <w:shd w:val="clear" w:color="auto" w:fill="auto"/>
          </w:tcPr>
          <w:p w14:paraId="3267EED4" w14:textId="77777777" w:rsidR="00B41A29" w:rsidRDefault="00FF011F">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584213E1" w14:textId="77777777" w:rsidR="00B41A29" w:rsidRDefault="00B41A29">
            <w:pPr>
              <w:spacing w:after="0"/>
              <w:jc w:val="center"/>
              <w:rPr>
                <w:bCs/>
                <w:sz w:val="16"/>
                <w:szCs w:val="16"/>
                <w:lang w:eastAsia="zh-CN"/>
              </w:rPr>
            </w:pPr>
          </w:p>
        </w:tc>
        <w:tc>
          <w:tcPr>
            <w:tcW w:w="1205" w:type="dxa"/>
            <w:shd w:val="clear" w:color="auto" w:fill="auto"/>
          </w:tcPr>
          <w:p w14:paraId="7A0188E9" w14:textId="77777777" w:rsidR="00B41A29" w:rsidRDefault="00B41A29">
            <w:pPr>
              <w:spacing w:after="0"/>
              <w:jc w:val="center"/>
              <w:rPr>
                <w:bCs/>
                <w:sz w:val="16"/>
                <w:szCs w:val="16"/>
                <w:lang w:eastAsia="zh-CN"/>
              </w:rPr>
            </w:pPr>
          </w:p>
        </w:tc>
      </w:tr>
      <w:tr w:rsidR="00B41A29" w14:paraId="090F6407" w14:textId="77777777">
        <w:tc>
          <w:tcPr>
            <w:tcW w:w="1980" w:type="dxa"/>
            <w:vMerge/>
            <w:shd w:val="clear" w:color="auto" w:fill="auto"/>
          </w:tcPr>
          <w:p w14:paraId="7963A93D" w14:textId="77777777" w:rsidR="00B41A29" w:rsidRDefault="00B41A29">
            <w:pPr>
              <w:spacing w:after="0"/>
              <w:jc w:val="center"/>
              <w:rPr>
                <w:sz w:val="16"/>
                <w:szCs w:val="16"/>
                <w:lang w:eastAsia="zh-CN"/>
              </w:rPr>
            </w:pPr>
          </w:p>
        </w:tc>
        <w:tc>
          <w:tcPr>
            <w:tcW w:w="4111" w:type="dxa"/>
            <w:shd w:val="clear" w:color="auto" w:fill="auto"/>
          </w:tcPr>
          <w:p w14:paraId="7F6082B1" w14:textId="77777777" w:rsidR="00B41A29" w:rsidRDefault="00FF011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3482B21E" w14:textId="77777777" w:rsidR="00B41A29" w:rsidRDefault="00B41A29">
            <w:pPr>
              <w:spacing w:after="0"/>
              <w:jc w:val="center"/>
              <w:rPr>
                <w:bCs/>
                <w:sz w:val="16"/>
                <w:szCs w:val="16"/>
                <w:lang w:eastAsia="zh-CN"/>
              </w:rPr>
            </w:pPr>
          </w:p>
        </w:tc>
        <w:tc>
          <w:tcPr>
            <w:tcW w:w="1205" w:type="dxa"/>
            <w:shd w:val="clear" w:color="auto" w:fill="auto"/>
          </w:tcPr>
          <w:p w14:paraId="14F7FF72" w14:textId="77777777" w:rsidR="00B41A29" w:rsidRDefault="00B41A29">
            <w:pPr>
              <w:spacing w:after="0"/>
              <w:jc w:val="center"/>
              <w:rPr>
                <w:bCs/>
                <w:sz w:val="16"/>
                <w:szCs w:val="16"/>
                <w:lang w:eastAsia="zh-CN"/>
              </w:rPr>
            </w:pPr>
          </w:p>
        </w:tc>
      </w:tr>
      <w:tr w:rsidR="00B41A29" w14:paraId="1AE4D5E9" w14:textId="77777777">
        <w:tc>
          <w:tcPr>
            <w:tcW w:w="1980" w:type="dxa"/>
            <w:vMerge/>
            <w:shd w:val="clear" w:color="auto" w:fill="auto"/>
          </w:tcPr>
          <w:p w14:paraId="2E7D0915" w14:textId="77777777" w:rsidR="00B41A29" w:rsidRDefault="00B41A29">
            <w:pPr>
              <w:spacing w:after="0"/>
              <w:jc w:val="center"/>
              <w:rPr>
                <w:sz w:val="16"/>
                <w:szCs w:val="16"/>
                <w:lang w:eastAsia="zh-CN"/>
              </w:rPr>
            </w:pPr>
          </w:p>
        </w:tc>
        <w:tc>
          <w:tcPr>
            <w:tcW w:w="4111" w:type="dxa"/>
            <w:shd w:val="clear" w:color="auto" w:fill="auto"/>
          </w:tcPr>
          <w:p w14:paraId="0DD22860" w14:textId="77777777" w:rsidR="00B41A29" w:rsidRDefault="00FF011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526391C3" w14:textId="77777777" w:rsidR="00B41A29" w:rsidRDefault="00B41A29">
            <w:pPr>
              <w:spacing w:after="0"/>
              <w:jc w:val="center"/>
              <w:rPr>
                <w:bCs/>
                <w:sz w:val="16"/>
                <w:szCs w:val="16"/>
                <w:lang w:eastAsia="zh-CN"/>
              </w:rPr>
            </w:pPr>
          </w:p>
        </w:tc>
        <w:tc>
          <w:tcPr>
            <w:tcW w:w="1205" w:type="dxa"/>
            <w:shd w:val="clear" w:color="auto" w:fill="auto"/>
          </w:tcPr>
          <w:p w14:paraId="50DBCA18" w14:textId="77777777" w:rsidR="00B41A29" w:rsidRDefault="00B41A29">
            <w:pPr>
              <w:spacing w:after="0"/>
              <w:jc w:val="center"/>
              <w:rPr>
                <w:bCs/>
                <w:sz w:val="16"/>
                <w:szCs w:val="16"/>
                <w:lang w:eastAsia="zh-CN"/>
              </w:rPr>
            </w:pPr>
          </w:p>
        </w:tc>
      </w:tr>
      <w:tr w:rsidR="00B41A29" w14:paraId="42A07CFE" w14:textId="77777777">
        <w:tc>
          <w:tcPr>
            <w:tcW w:w="1980" w:type="dxa"/>
            <w:shd w:val="clear" w:color="auto" w:fill="auto"/>
          </w:tcPr>
          <w:p w14:paraId="57EF014B" w14:textId="77777777" w:rsidR="00B41A29" w:rsidRDefault="00FF011F">
            <w:pPr>
              <w:spacing w:after="0"/>
              <w:jc w:val="center"/>
              <w:rPr>
                <w:sz w:val="16"/>
                <w:szCs w:val="16"/>
                <w:lang w:eastAsia="zh-CN"/>
              </w:rPr>
            </w:pPr>
            <w:r>
              <w:rPr>
                <w:sz w:val="16"/>
                <w:szCs w:val="16"/>
                <w:lang w:eastAsia="zh-CN"/>
              </w:rPr>
              <w:t>…</w:t>
            </w:r>
          </w:p>
          <w:p w14:paraId="07117630" w14:textId="77777777" w:rsidR="00B41A29" w:rsidRDefault="00FF011F">
            <w:pPr>
              <w:spacing w:after="0"/>
              <w:jc w:val="center"/>
              <w:rPr>
                <w:sz w:val="16"/>
                <w:szCs w:val="16"/>
                <w:lang w:eastAsia="zh-CN"/>
              </w:rPr>
            </w:pPr>
            <w:r>
              <w:rPr>
                <w:sz w:val="16"/>
                <w:szCs w:val="16"/>
                <w:lang w:eastAsia="zh-CN"/>
              </w:rPr>
              <w:t>(other settings and results for Case 2)</w:t>
            </w:r>
          </w:p>
        </w:tc>
        <w:tc>
          <w:tcPr>
            <w:tcW w:w="4111" w:type="dxa"/>
            <w:shd w:val="clear" w:color="auto" w:fill="auto"/>
          </w:tcPr>
          <w:p w14:paraId="43EFBE0B" w14:textId="77777777" w:rsidR="00B41A29" w:rsidRDefault="00B41A29">
            <w:pPr>
              <w:spacing w:after="0"/>
              <w:jc w:val="center"/>
              <w:rPr>
                <w:bCs/>
                <w:sz w:val="16"/>
                <w:szCs w:val="16"/>
                <w:lang w:eastAsia="zh-CN"/>
              </w:rPr>
            </w:pPr>
          </w:p>
        </w:tc>
        <w:tc>
          <w:tcPr>
            <w:tcW w:w="1204" w:type="dxa"/>
            <w:shd w:val="clear" w:color="auto" w:fill="auto"/>
          </w:tcPr>
          <w:p w14:paraId="5F5A8516" w14:textId="77777777" w:rsidR="00B41A29" w:rsidRDefault="00B41A29">
            <w:pPr>
              <w:spacing w:after="0"/>
              <w:jc w:val="center"/>
              <w:rPr>
                <w:bCs/>
                <w:sz w:val="16"/>
                <w:szCs w:val="16"/>
                <w:lang w:eastAsia="zh-CN"/>
              </w:rPr>
            </w:pPr>
          </w:p>
        </w:tc>
        <w:tc>
          <w:tcPr>
            <w:tcW w:w="1205" w:type="dxa"/>
            <w:shd w:val="clear" w:color="auto" w:fill="auto"/>
          </w:tcPr>
          <w:p w14:paraId="2EB075B5" w14:textId="77777777" w:rsidR="00B41A29" w:rsidRDefault="00B41A29">
            <w:pPr>
              <w:spacing w:after="0"/>
              <w:jc w:val="center"/>
              <w:rPr>
                <w:bCs/>
                <w:sz w:val="16"/>
                <w:szCs w:val="16"/>
                <w:lang w:eastAsia="zh-CN"/>
              </w:rPr>
            </w:pPr>
          </w:p>
        </w:tc>
      </w:tr>
      <w:tr w:rsidR="00B41A29" w14:paraId="5E0D70BA" w14:textId="77777777">
        <w:tc>
          <w:tcPr>
            <w:tcW w:w="1980" w:type="dxa"/>
            <w:vMerge w:val="restart"/>
            <w:shd w:val="clear" w:color="auto" w:fill="auto"/>
          </w:tcPr>
          <w:p w14:paraId="21E7E6C1" w14:textId="77777777" w:rsidR="00B41A29" w:rsidRDefault="00FF011F">
            <w:pPr>
              <w:spacing w:after="0"/>
              <w:jc w:val="center"/>
              <w:rPr>
                <w:sz w:val="16"/>
                <w:szCs w:val="16"/>
                <w:lang w:eastAsia="zh-CN"/>
              </w:rPr>
            </w:pPr>
            <w:r>
              <w:rPr>
                <w:sz w:val="16"/>
                <w:szCs w:val="16"/>
                <w:lang w:eastAsia="zh-CN"/>
              </w:rPr>
              <w:t>Generalization Case 3</w:t>
            </w:r>
          </w:p>
        </w:tc>
        <w:tc>
          <w:tcPr>
            <w:tcW w:w="4111" w:type="dxa"/>
            <w:shd w:val="clear" w:color="auto" w:fill="auto"/>
          </w:tcPr>
          <w:p w14:paraId="588C42B8" w14:textId="77777777" w:rsidR="00B41A29" w:rsidRDefault="00FF011F">
            <w:pPr>
              <w:spacing w:after="0"/>
              <w:jc w:val="center"/>
              <w:rPr>
                <w:bCs/>
                <w:sz w:val="16"/>
                <w:szCs w:val="16"/>
                <w:lang w:eastAsia="zh-CN"/>
              </w:rPr>
            </w:pPr>
            <w:r>
              <w:rPr>
                <w:bCs/>
                <w:sz w:val="16"/>
                <w:szCs w:val="16"/>
              </w:rPr>
              <w:t>Train (setting#A+#B, size/k)</w:t>
            </w:r>
          </w:p>
        </w:tc>
        <w:tc>
          <w:tcPr>
            <w:tcW w:w="1204" w:type="dxa"/>
            <w:shd w:val="clear" w:color="auto" w:fill="auto"/>
          </w:tcPr>
          <w:p w14:paraId="17E8670F" w14:textId="77777777" w:rsidR="00B41A29" w:rsidRDefault="00B41A29">
            <w:pPr>
              <w:spacing w:after="0"/>
              <w:jc w:val="center"/>
              <w:rPr>
                <w:bCs/>
                <w:sz w:val="16"/>
                <w:szCs w:val="16"/>
                <w:lang w:eastAsia="zh-CN"/>
              </w:rPr>
            </w:pPr>
          </w:p>
        </w:tc>
        <w:tc>
          <w:tcPr>
            <w:tcW w:w="1205" w:type="dxa"/>
            <w:shd w:val="clear" w:color="auto" w:fill="auto"/>
          </w:tcPr>
          <w:p w14:paraId="49C67899" w14:textId="77777777" w:rsidR="00B41A29" w:rsidRDefault="00B41A29">
            <w:pPr>
              <w:spacing w:after="0"/>
              <w:jc w:val="center"/>
              <w:rPr>
                <w:bCs/>
                <w:sz w:val="16"/>
                <w:szCs w:val="16"/>
                <w:lang w:eastAsia="zh-CN"/>
              </w:rPr>
            </w:pPr>
          </w:p>
        </w:tc>
      </w:tr>
      <w:tr w:rsidR="00B41A29" w14:paraId="5D7EFB60" w14:textId="77777777">
        <w:tc>
          <w:tcPr>
            <w:tcW w:w="1980" w:type="dxa"/>
            <w:vMerge/>
            <w:shd w:val="clear" w:color="auto" w:fill="auto"/>
          </w:tcPr>
          <w:p w14:paraId="44AA8608" w14:textId="77777777" w:rsidR="00B41A29" w:rsidRDefault="00B41A29">
            <w:pPr>
              <w:spacing w:after="0"/>
              <w:jc w:val="center"/>
              <w:rPr>
                <w:sz w:val="16"/>
                <w:szCs w:val="16"/>
                <w:lang w:eastAsia="zh-CN"/>
              </w:rPr>
            </w:pPr>
          </w:p>
        </w:tc>
        <w:tc>
          <w:tcPr>
            <w:tcW w:w="4111" w:type="dxa"/>
            <w:shd w:val="clear" w:color="auto" w:fill="auto"/>
          </w:tcPr>
          <w:p w14:paraId="5CE4C16A" w14:textId="77777777" w:rsidR="00B41A29" w:rsidRDefault="00FF011F">
            <w:pPr>
              <w:spacing w:after="0"/>
              <w:jc w:val="center"/>
              <w:rPr>
                <w:bCs/>
                <w:sz w:val="16"/>
                <w:szCs w:val="16"/>
                <w:lang w:eastAsia="zh-CN"/>
              </w:rPr>
            </w:pPr>
            <w:r>
              <w:rPr>
                <w:sz w:val="16"/>
                <w:szCs w:val="16"/>
                <w:lang w:eastAsia="zh-CN"/>
              </w:rPr>
              <w:t xml:space="preserve">Test </w:t>
            </w:r>
            <w:r>
              <w:rPr>
                <w:bCs/>
                <w:sz w:val="16"/>
                <w:szCs w:val="16"/>
              </w:rPr>
              <w:t>(setting#A/#B, size/k)</w:t>
            </w:r>
          </w:p>
        </w:tc>
        <w:tc>
          <w:tcPr>
            <w:tcW w:w="1204" w:type="dxa"/>
            <w:shd w:val="clear" w:color="auto" w:fill="auto"/>
          </w:tcPr>
          <w:p w14:paraId="4EDCD78C" w14:textId="77777777" w:rsidR="00B41A29" w:rsidRDefault="00B41A29">
            <w:pPr>
              <w:spacing w:after="0"/>
              <w:jc w:val="center"/>
              <w:rPr>
                <w:bCs/>
                <w:sz w:val="16"/>
                <w:szCs w:val="16"/>
                <w:lang w:eastAsia="zh-CN"/>
              </w:rPr>
            </w:pPr>
          </w:p>
        </w:tc>
        <w:tc>
          <w:tcPr>
            <w:tcW w:w="1205" w:type="dxa"/>
            <w:shd w:val="clear" w:color="auto" w:fill="auto"/>
          </w:tcPr>
          <w:p w14:paraId="0946001D" w14:textId="77777777" w:rsidR="00B41A29" w:rsidRDefault="00B41A29">
            <w:pPr>
              <w:spacing w:after="0"/>
              <w:jc w:val="center"/>
              <w:rPr>
                <w:bCs/>
                <w:sz w:val="16"/>
                <w:szCs w:val="16"/>
                <w:lang w:eastAsia="zh-CN"/>
              </w:rPr>
            </w:pPr>
          </w:p>
        </w:tc>
      </w:tr>
      <w:tr w:rsidR="00B41A29" w14:paraId="4B718C50" w14:textId="77777777">
        <w:tc>
          <w:tcPr>
            <w:tcW w:w="1980" w:type="dxa"/>
            <w:vMerge/>
            <w:shd w:val="clear" w:color="auto" w:fill="auto"/>
          </w:tcPr>
          <w:p w14:paraId="6B7E7D78" w14:textId="77777777" w:rsidR="00B41A29" w:rsidRDefault="00B41A29">
            <w:pPr>
              <w:spacing w:after="0"/>
              <w:jc w:val="center"/>
              <w:rPr>
                <w:sz w:val="16"/>
                <w:szCs w:val="16"/>
                <w:lang w:eastAsia="zh-CN"/>
              </w:rPr>
            </w:pPr>
          </w:p>
        </w:tc>
        <w:tc>
          <w:tcPr>
            <w:tcW w:w="4111" w:type="dxa"/>
            <w:shd w:val="clear" w:color="auto" w:fill="auto"/>
          </w:tcPr>
          <w:p w14:paraId="6EA05E80" w14:textId="77777777" w:rsidR="00B41A29" w:rsidRDefault="00FF011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195642B9" w14:textId="77777777" w:rsidR="00B41A29" w:rsidRDefault="00B41A29">
            <w:pPr>
              <w:spacing w:after="0"/>
              <w:jc w:val="center"/>
              <w:rPr>
                <w:bCs/>
                <w:sz w:val="16"/>
                <w:szCs w:val="16"/>
                <w:lang w:eastAsia="zh-CN"/>
              </w:rPr>
            </w:pPr>
          </w:p>
        </w:tc>
        <w:tc>
          <w:tcPr>
            <w:tcW w:w="1205" w:type="dxa"/>
            <w:shd w:val="clear" w:color="auto" w:fill="auto"/>
          </w:tcPr>
          <w:p w14:paraId="1D4A6E2E" w14:textId="77777777" w:rsidR="00B41A29" w:rsidRDefault="00B41A29">
            <w:pPr>
              <w:spacing w:after="0"/>
              <w:jc w:val="center"/>
              <w:rPr>
                <w:bCs/>
                <w:sz w:val="16"/>
                <w:szCs w:val="16"/>
                <w:lang w:eastAsia="zh-CN"/>
              </w:rPr>
            </w:pPr>
          </w:p>
        </w:tc>
      </w:tr>
      <w:tr w:rsidR="00B41A29" w14:paraId="5C8B4EC8" w14:textId="77777777">
        <w:tc>
          <w:tcPr>
            <w:tcW w:w="1980" w:type="dxa"/>
            <w:vMerge/>
            <w:shd w:val="clear" w:color="auto" w:fill="auto"/>
          </w:tcPr>
          <w:p w14:paraId="5E20BC57" w14:textId="77777777" w:rsidR="00B41A29" w:rsidRDefault="00B41A29">
            <w:pPr>
              <w:spacing w:after="0"/>
              <w:jc w:val="center"/>
              <w:rPr>
                <w:sz w:val="16"/>
                <w:szCs w:val="16"/>
                <w:lang w:eastAsia="zh-CN"/>
              </w:rPr>
            </w:pPr>
          </w:p>
        </w:tc>
        <w:tc>
          <w:tcPr>
            <w:tcW w:w="4111" w:type="dxa"/>
            <w:shd w:val="clear" w:color="auto" w:fill="auto"/>
          </w:tcPr>
          <w:p w14:paraId="28E6494C" w14:textId="77777777" w:rsidR="00B41A29" w:rsidRDefault="00FF011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2596AD78" w14:textId="77777777" w:rsidR="00B41A29" w:rsidRDefault="00B41A29">
            <w:pPr>
              <w:spacing w:after="0"/>
              <w:jc w:val="center"/>
              <w:rPr>
                <w:bCs/>
                <w:sz w:val="16"/>
                <w:szCs w:val="16"/>
                <w:lang w:eastAsia="zh-CN"/>
              </w:rPr>
            </w:pPr>
          </w:p>
        </w:tc>
        <w:tc>
          <w:tcPr>
            <w:tcW w:w="1205" w:type="dxa"/>
            <w:shd w:val="clear" w:color="auto" w:fill="auto"/>
          </w:tcPr>
          <w:p w14:paraId="2089ABAA" w14:textId="77777777" w:rsidR="00B41A29" w:rsidRDefault="00B41A29">
            <w:pPr>
              <w:spacing w:after="0"/>
              <w:jc w:val="center"/>
              <w:rPr>
                <w:bCs/>
                <w:sz w:val="16"/>
                <w:szCs w:val="16"/>
                <w:lang w:eastAsia="zh-CN"/>
              </w:rPr>
            </w:pPr>
          </w:p>
        </w:tc>
      </w:tr>
      <w:tr w:rsidR="00B41A29" w14:paraId="274BBF5C" w14:textId="77777777">
        <w:tc>
          <w:tcPr>
            <w:tcW w:w="1980" w:type="dxa"/>
            <w:shd w:val="clear" w:color="auto" w:fill="auto"/>
          </w:tcPr>
          <w:p w14:paraId="675A2712" w14:textId="77777777" w:rsidR="00B41A29" w:rsidRDefault="00FF011F">
            <w:pPr>
              <w:spacing w:after="0"/>
              <w:jc w:val="center"/>
              <w:rPr>
                <w:sz w:val="16"/>
                <w:szCs w:val="16"/>
                <w:lang w:eastAsia="zh-CN"/>
              </w:rPr>
            </w:pPr>
            <w:r>
              <w:rPr>
                <w:sz w:val="16"/>
                <w:szCs w:val="16"/>
                <w:lang w:eastAsia="zh-CN"/>
              </w:rPr>
              <w:t>…</w:t>
            </w:r>
          </w:p>
          <w:p w14:paraId="0899C445" w14:textId="77777777" w:rsidR="00B41A29" w:rsidRDefault="00FF011F">
            <w:pPr>
              <w:spacing w:after="0"/>
              <w:jc w:val="center"/>
              <w:rPr>
                <w:sz w:val="16"/>
                <w:szCs w:val="16"/>
                <w:lang w:eastAsia="zh-CN"/>
              </w:rPr>
            </w:pPr>
            <w:r>
              <w:rPr>
                <w:sz w:val="16"/>
                <w:szCs w:val="16"/>
                <w:lang w:eastAsia="zh-CN"/>
              </w:rPr>
              <w:t>(other settings and results for Case 3)</w:t>
            </w:r>
          </w:p>
        </w:tc>
        <w:tc>
          <w:tcPr>
            <w:tcW w:w="4111" w:type="dxa"/>
            <w:shd w:val="clear" w:color="auto" w:fill="auto"/>
          </w:tcPr>
          <w:p w14:paraId="0E0B3FAB" w14:textId="77777777" w:rsidR="00B41A29" w:rsidRDefault="00B41A29">
            <w:pPr>
              <w:spacing w:after="0"/>
              <w:jc w:val="center"/>
              <w:rPr>
                <w:bCs/>
                <w:sz w:val="16"/>
                <w:szCs w:val="16"/>
                <w:lang w:eastAsia="zh-CN"/>
              </w:rPr>
            </w:pPr>
          </w:p>
        </w:tc>
        <w:tc>
          <w:tcPr>
            <w:tcW w:w="1204" w:type="dxa"/>
            <w:shd w:val="clear" w:color="auto" w:fill="auto"/>
          </w:tcPr>
          <w:p w14:paraId="60964A3A" w14:textId="77777777" w:rsidR="00B41A29" w:rsidRDefault="00B41A29">
            <w:pPr>
              <w:spacing w:after="0"/>
              <w:jc w:val="center"/>
              <w:rPr>
                <w:bCs/>
                <w:sz w:val="16"/>
                <w:szCs w:val="16"/>
                <w:lang w:eastAsia="zh-CN"/>
              </w:rPr>
            </w:pPr>
          </w:p>
        </w:tc>
        <w:tc>
          <w:tcPr>
            <w:tcW w:w="1205" w:type="dxa"/>
            <w:shd w:val="clear" w:color="auto" w:fill="auto"/>
          </w:tcPr>
          <w:p w14:paraId="00AA7B60" w14:textId="77777777" w:rsidR="00B41A29" w:rsidRDefault="00B41A29">
            <w:pPr>
              <w:spacing w:after="0"/>
              <w:jc w:val="center"/>
              <w:rPr>
                <w:bCs/>
                <w:sz w:val="16"/>
                <w:szCs w:val="16"/>
                <w:lang w:eastAsia="zh-CN"/>
              </w:rPr>
            </w:pPr>
          </w:p>
        </w:tc>
      </w:tr>
      <w:tr w:rsidR="00B41A29" w14:paraId="7AE8EFEE" w14:textId="77777777">
        <w:tc>
          <w:tcPr>
            <w:tcW w:w="1980" w:type="dxa"/>
            <w:vMerge w:val="restart"/>
            <w:shd w:val="clear" w:color="auto" w:fill="auto"/>
          </w:tcPr>
          <w:p w14:paraId="1FF8E9B7" w14:textId="77777777" w:rsidR="00B41A29" w:rsidRDefault="00FF011F">
            <w:pPr>
              <w:spacing w:after="0"/>
              <w:jc w:val="center"/>
              <w:rPr>
                <w:sz w:val="16"/>
                <w:szCs w:val="16"/>
                <w:lang w:eastAsia="zh-CN"/>
              </w:rPr>
            </w:pPr>
            <w:r>
              <w:rPr>
                <w:sz w:val="16"/>
                <w:szCs w:val="16"/>
                <w:lang w:eastAsia="zh-CN"/>
              </w:rPr>
              <w:t>Fine-tuning case (optional)</w:t>
            </w:r>
          </w:p>
        </w:tc>
        <w:tc>
          <w:tcPr>
            <w:tcW w:w="4111" w:type="dxa"/>
            <w:shd w:val="clear" w:color="auto" w:fill="auto"/>
          </w:tcPr>
          <w:p w14:paraId="2B2AE6CA" w14:textId="77777777" w:rsidR="00B41A29" w:rsidRDefault="00FF011F">
            <w:pPr>
              <w:spacing w:after="0"/>
              <w:jc w:val="center"/>
              <w:rPr>
                <w:bCs/>
                <w:sz w:val="16"/>
                <w:szCs w:val="16"/>
                <w:lang w:eastAsia="zh-CN"/>
              </w:rPr>
            </w:pPr>
            <w:r>
              <w:rPr>
                <w:bCs/>
                <w:sz w:val="16"/>
                <w:szCs w:val="16"/>
              </w:rPr>
              <w:t>Train (</w:t>
            </w:r>
            <w:r>
              <w:rPr>
                <w:bCs/>
                <w:sz w:val="16"/>
                <w:szCs w:val="16"/>
              </w:rPr>
              <w:t>setting#A, size/k)</w:t>
            </w:r>
          </w:p>
        </w:tc>
        <w:tc>
          <w:tcPr>
            <w:tcW w:w="1204" w:type="dxa"/>
            <w:shd w:val="clear" w:color="auto" w:fill="auto"/>
          </w:tcPr>
          <w:p w14:paraId="27E49249" w14:textId="77777777" w:rsidR="00B41A29" w:rsidRDefault="00B41A29">
            <w:pPr>
              <w:spacing w:after="0"/>
              <w:jc w:val="center"/>
              <w:rPr>
                <w:bCs/>
                <w:sz w:val="16"/>
                <w:szCs w:val="16"/>
                <w:lang w:eastAsia="zh-CN"/>
              </w:rPr>
            </w:pPr>
          </w:p>
        </w:tc>
        <w:tc>
          <w:tcPr>
            <w:tcW w:w="1205" w:type="dxa"/>
            <w:shd w:val="clear" w:color="auto" w:fill="auto"/>
          </w:tcPr>
          <w:p w14:paraId="06CCD3E0" w14:textId="77777777" w:rsidR="00B41A29" w:rsidRDefault="00B41A29">
            <w:pPr>
              <w:spacing w:after="0"/>
              <w:jc w:val="center"/>
              <w:rPr>
                <w:bCs/>
                <w:sz w:val="16"/>
                <w:szCs w:val="16"/>
                <w:lang w:eastAsia="zh-CN"/>
              </w:rPr>
            </w:pPr>
          </w:p>
        </w:tc>
      </w:tr>
      <w:tr w:rsidR="00B41A29" w14:paraId="0B1627FF" w14:textId="77777777">
        <w:tc>
          <w:tcPr>
            <w:tcW w:w="1980" w:type="dxa"/>
            <w:vMerge/>
            <w:shd w:val="clear" w:color="auto" w:fill="auto"/>
          </w:tcPr>
          <w:p w14:paraId="554984D1" w14:textId="77777777" w:rsidR="00B41A29" w:rsidRDefault="00B41A29">
            <w:pPr>
              <w:spacing w:after="0"/>
              <w:jc w:val="center"/>
              <w:rPr>
                <w:sz w:val="16"/>
                <w:szCs w:val="16"/>
                <w:lang w:eastAsia="zh-CN"/>
              </w:rPr>
            </w:pPr>
          </w:p>
        </w:tc>
        <w:tc>
          <w:tcPr>
            <w:tcW w:w="4111" w:type="dxa"/>
            <w:shd w:val="clear" w:color="auto" w:fill="auto"/>
          </w:tcPr>
          <w:p w14:paraId="00793832" w14:textId="77777777" w:rsidR="00B41A29" w:rsidRDefault="00FF011F">
            <w:pPr>
              <w:spacing w:after="0"/>
              <w:jc w:val="center"/>
              <w:rPr>
                <w:bCs/>
                <w:sz w:val="16"/>
                <w:szCs w:val="16"/>
                <w:lang w:eastAsia="zh-CN"/>
              </w:rPr>
            </w:pPr>
            <w:r>
              <w:rPr>
                <w:bCs/>
                <w:sz w:val="16"/>
                <w:szCs w:val="16"/>
              </w:rPr>
              <w:t>Fine-tune (setting#B, size/k)</w:t>
            </w:r>
          </w:p>
        </w:tc>
        <w:tc>
          <w:tcPr>
            <w:tcW w:w="1204" w:type="dxa"/>
            <w:shd w:val="clear" w:color="auto" w:fill="auto"/>
          </w:tcPr>
          <w:p w14:paraId="456D89B7" w14:textId="77777777" w:rsidR="00B41A29" w:rsidRDefault="00B41A29">
            <w:pPr>
              <w:spacing w:after="0"/>
              <w:jc w:val="center"/>
              <w:rPr>
                <w:bCs/>
                <w:sz w:val="16"/>
                <w:szCs w:val="16"/>
                <w:lang w:eastAsia="zh-CN"/>
              </w:rPr>
            </w:pPr>
          </w:p>
        </w:tc>
        <w:tc>
          <w:tcPr>
            <w:tcW w:w="1205" w:type="dxa"/>
            <w:shd w:val="clear" w:color="auto" w:fill="auto"/>
          </w:tcPr>
          <w:p w14:paraId="16490A20" w14:textId="77777777" w:rsidR="00B41A29" w:rsidRDefault="00B41A29">
            <w:pPr>
              <w:spacing w:after="0"/>
              <w:jc w:val="center"/>
              <w:rPr>
                <w:bCs/>
                <w:sz w:val="16"/>
                <w:szCs w:val="16"/>
                <w:lang w:eastAsia="zh-CN"/>
              </w:rPr>
            </w:pPr>
          </w:p>
        </w:tc>
      </w:tr>
      <w:tr w:rsidR="00B41A29" w14:paraId="6DDA275B" w14:textId="77777777">
        <w:tc>
          <w:tcPr>
            <w:tcW w:w="1980" w:type="dxa"/>
            <w:vMerge/>
            <w:shd w:val="clear" w:color="auto" w:fill="auto"/>
          </w:tcPr>
          <w:p w14:paraId="6C092838" w14:textId="77777777" w:rsidR="00B41A29" w:rsidRDefault="00B41A29">
            <w:pPr>
              <w:spacing w:after="0"/>
              <w:jc w:val="center"/>
              <w:rPr>
                <w:bCs/>
                <w:sz w:val="16"/>
                <w:szCs w:val="16"/>
                <w:lang w:eastAsia="zh-CN"/>
              </w:rPr>
            </w:pPr>
          </w:p>
        </w:tc>
        <w:tc>
          <w:tcPr>
            <w:tcW w:w="4111" w:type="dxa"/>
            <w:shd w:val="clear" w:color="auto" w:fill="auto"/>
          </w:tcPr>
          <w:p w14:paraId="3658CA3B" w14:textId="77777777" w:rsidR="00B41A29" w:rsidRDefault="00FF011F">
            <w:pPr>
              <w:spacing w:after="0"/>
              <w:jc w:val="center"/>
              <w:rPr>
                <w:bCs/>
                <w:sz w:val="16"/>
                <w:szCs w:val="16"/>
                <w:lang w:eastAsia="zh-CN"/>
              </w:rPr>
            </w:pPr>
            <w:r>
              <w:rPr>
                <w:sz w:val="16"/>
                <w:szCs w:val="16"/>
                <w:lang w:eastAsia="zh-CN"/>
              </w:rPr>
              <w:t xml:space="preserve">Test </w:t>
            </w:r>
            <w:r>
              <w:rPr>
                <w:bCs/>
                <w:sz w:val="16"/>
                <w:szCs w:val="16"/>
              </w:rPr>
              <w:t>(setting#B, size/k)</w:t>
            </w:r>
          </w:p>
        </w:tc>
        <w:tc>
          <w:tcPr>
            <w:tcW w:w="1204" w:type="dxa"/>
            <w:shd w:val="clear" w:color="auto" w:fill="auto"/>
          </w:tcPr>
          <w:p w14:paraId="075303D7" w14:textId="77777777" w:rsidR="00B41A29" w:rsidRDefault="00B41A29">
            <w:pPr>
              <w:spacing w:after="0"/>
              <w:jc w:val="center"/>
              <w:rPr>
                <w:bCs/>
                <w:sz w:val="16"/>
                <w:szCs w:val="16"/>
                <w:lang w:eastAsia="zh-CN"/>
              </w:rPr>
            </w:pPr>
          </w:p>
        </w:tc>
        <w:tc>
          <w:tcPr>
            <w:tcW w:w="1205" w:type="dxa"/>
            <w:shd w:val="clear" w:color="auto" w:fill="auto"/>
          </w:tcPr>
          <w:p w14:paraId="16C710BF" w14:textId="77777777" w:rsidR="00B41A29" w:rsidRDefault="00B41A29">
            <w:pPr>
              <w:spacing w:after="0"/>
              <w:jc w:val="center"/>
              <w:rPr>
                <w:bCs/>
                <w:sz w:val="16"/>
                <w:szCs w:val="16"/>
                <w:lang w:eastAsia="zh-CN"/>
              </w:rPr>
            </w:pPr>
          </w:p>
        </w:tc>
      </w:tr>
      <w:tr w:rsidR="00B41A29" w14:paraId="0FAED666" w14:textId="77777777">
        <w:tc>
          <w:tcPr>
            <w:tcW w:w="1980" w:type="dxa"/>
            <w:vMerge/>
            <w:shd w:val="clear" w:color="auto" w:fill="auto"/>
          </w:tcPr>
          <w:p w14:paraId="6524C232" w14:textId="77777777" w:rsidR="00B41A29" w:rsidRDefault="00B41A29">
            <w:pPr>
              <w:spacing w:after="0"/>
              <w:jc w:val="center"/>
              <w:rPr>
                <w:bCs/>
                <w:sz w:val="16"/>
                <w:szCs w:val="16"/>
                <w:lang w:eastAsia="zh-CN"/>
              </w:rPr>
            </w:pPr>
          </w:p>
        </w:tc>
        <w:tc>
          <w:tcPr>
            <w:tcW w:w="4111" w:type="dxa"/>
            <w:shd w:val="clear" w:color="auto" w:fill="auto"/>
          </w:tcPr>
          <w:p w14:paraId="4E3AE6FC" w14:textId="77777777" w:rsidR="00B41A29" w:rsidRDefault="00FF011F">
            <w:pPr>
              <w:spacing w:after="0"/>
              <w:jc w:val="center"/>
              <w:rPr>
                <w:bCs/>
                <w:sz w:val="16"/>
                <w:szCs w:val="16"/>
                <w:lang w:eastAsia="zh-CN"/>
              </w:rPr>
            </w:pPr>
            <w:r>
              <w:rPr>
                <w:bCs/>
                <w:sz w:val="16"/>
                <w:szCs w:val="16"/>
                <w:lang w:eastAsia="zh-CN"/>
              </w:rPr>
              <w:t>SGCS (1,…N, N is number of prediction instances)</w:t>
            </w:r>
          </w:p>
        </w:tc>
        <w:tc>
          <w:tcPr>
            <w:tcW w:w="1204" w:type="dxa"/>
            <w:shd w:val="clear" w:color="auto" w:fill="auto"/>
          </w:tcPr>
          <w:p w14:paraId="44BC1DD3" w14:textId="77777777" w:rsidR="00B41A29" w:rsidRDefault="00B41A29">
            <w:pPr>
              <w:spacing w:after="0"/>
              <w:jc w:val="center"/>
              <w:rPr>
                <w:bCs/>
                <w:sz w:val="16"/>
                <w:szCs w:val="16"/>
                <w:lang w:eastAsia="zh-CN"/>
              </w:rPr>
            </w:pPr>
          </w:p>
        </w:tc>
        <w:tc>
          <w:tcPr>
            <w:tcW w:w="1205" w:type="dxa"/>
            <w:shd w:val="clear" w:color="auto" w:fill="auto"/>
          </w:tcPr>
          <w:p w14:paraId="7FD0FE0B" w14:textId="77777777" w:rsidR="00B41A29" w:rsidRDefault="00B41A29">
            <w:pPr>
              <w:spacing w:after="0"/>
              <w:jc w:val="center"/>
              <w:rPr>
                <w:bCs/>
                <w:sz w:val="16"/>
                <w:szCs w:val="16"/>
                <w:lang w:eastAsia="zh-CN"/>
              </w:rPr>
            </w:pPr>
          </w:p>
        </w:tc>
      </w:tr>
      <w:tr w:rsidR="00B41A29" w14:paraId="092E0673" w14:textId="77777777">
        <w:tc>
          <w:tcPr>
            <w:tcW w:w="1980" w:type="dxa"/>
            <w:vMerge/>
            <w:shd w:val="clear" w:color="auto" w:fill="auto"/>
          </w:tcPr>
          <w:p w14:paraId="4163B7D5" w14:textId="77777777" w:rsidR="00B41A29" w:rsidRDefault="00B41A29">
            <w:pPr>
              <w:spacing w:after="0"/>
              <w:jc w:val="center"/>
              <w:rPr>
                <w:bCs/>
                <w:sz w:val="16"/>
                <w:szCs w:val="16"/>
                <w:lang w:eastAsia="zh-CN"/>
              </w:rPr>
            </w:pPr>
          </w:p>
        </w:tc>
        <w:tc>
          <w:tcPr>
            <w:tcW w:w="4111" w:type="dxa"/>
            <w:shd w:val="clear" w:color="auto" w:fill="auto"/>
          </w:tcPr>
          <w:p w14:paraId="299049BC" w14:textId="77777777" w:rsidR="00B41A29" w:rsidRDefault="00FF011F">
            <w:pPr>
              <w:spacing w:after="0"/>
              <w:jc w:val="center"/>
              <w:rPr>
                <w:bCs/>
                <w:sz w:val="16"/>
                <w:szCs w:val="16"/>
                <w:lang w:eastAsia="zh-CN"/>
              </w:rPr>
            </w:pPr>
            <w:r>
              <w:rPr>
                <w:bCs/>
                <w:sz w:val="16"/>
                <w:szCs w:val="16"/>
                <w:lang w:eastAsia="zh-CN"/>
              </w:rPr>
              <w:t>NMSE (1,…N, N is number of prediction instances)</w:t>
            </w:r>
          </w:p>
        </w:tc>
        <w:tc>
          <w:tcPr>
            <w:tcW w:w="1204" w:type="dxa"/>
            <w:shd w:val="clear" w:color="auto" w:fill="auto"/>
          </w:tcPr>
          <w:p w14:paraId="1F698598" w14:textId="77777777" w:rsidR="00B41A29" w:rsidRDefault="00B41A29">
            <w:pPr>
              <w:spacing w:after="0"/>
              <w:jc w:val="center"/>
              <w:rPr>
                <w:bCs/>
                <w:sz w:val="16"/>
                <w:szCs w:val="16"/>
                <w:lang w:eastAsia="zh-CN"/>
              </w:rPr>
            </w:pPr>
          </w:p>
        </w:tc>
        <w:tc>
          <w:tcPr>
            <w:tcW w:w="1205" w:type="dxa"/>
            <w:shd w:val="clear" w:color="auto" w:fill="auto"/>
          </w:tcPr>
          <w:p w14:paraId="2E36D8F5" w14:textId="77777777" w:rsidR="00B41A29" w:rsidRDefault="00B41A29">
            <w:pPr>
              <w:spacing w:after="0"/>
              <w:jc w:val="center"/>
              <w:rPr>
                <w:bCs/>
                <w:sz w:val="16"/>
                <w:szCs w:val="16"/>
                <w:lang w:eastAsia="zh-CN"/>
              </w:rPr>
            </w:pPr>
          </w:p>
        </w:tc>
      </w:tr>
      <w:tr w:rsidR="00B41A29" w14:paraId="4E244044" w14:textId="77777777">
        <w:tc>
          <w:tcPr>
            <w:tcW w:w="1980" w:type="dxa"/>
            <w:shd w:val="clear" w:color="auto" w:fill="auto"/>
          </w:tcPr>
          <w:p w14:paraId="45BA1C47" w14:textId="77777777" w:rsidR="00B41A29" w:rsidRDefault="00FF011F">
            <w:pPr>
              <w:spacing w:after="0"/>
              <w:jc w:val="center"/>
              <w:rPr>
                <w:sz w:val="16"/>
                <w:szCs w:val="16"/>
                <w:lang w:eastAsia="zh-CN"/>
              </w:rPr>
            </w:pPr>
            <w:r>
              <w:rPr>
                <w:sz w:val="16"/>
                <w:szCs w:val="16"/>
                <w:lang w:eastAsia="zh-CN"/>
              </w:rPr>
              <w:t>…</w:t>
            </w:r>
          </w:p>
          <w:p w14:paraId="0FDBB9F8" w14:textId="77777777" w:rsidR="00B41A29" w:rsidRDefault="00FF011F">
            <w:pPr>
              <w:spacing w:after="0"/>
              <w:jc w:val="center"/>
              <w:rPr>
                <w:sz w:val="16"/>
                <w:szCs w:val="16"/>
                <w:lang w:eastAsia="zh-CN"/>
              </w:rPr>
            </w:pPr>
            <w:r>
              <w:rPr>
                <w:sz w:val="16"/>
                <w:szCs w:val="16"/>
                <w:lang w:eastAsia="zh-CN"/>
              </w:rPr>
              <w:t>(other settings and results for Fine-tuning)</w:t>
            </w:r>
          </w:p>
        </w:tc>
        <w:tc>
          <w:tcPr>
            <w:tcW w:w="4111" w:type="dxa"/>
            <w:shd w:val="clear" w:color="auto" w:fill="auto"/>
          </w:tcPr>
          <w:p w14:paraId="7B7A2154" w14:textId="77777777" w:rsidR="00B41A29" w:rsidRDefault="00B41A29">
            <w:pPr>
              <w:spacing w:after="0"/>
              <w:jc w:val="center"/>
              <w:rPr>
                <w:bCs/>
                <w:sz w:val="16"/>
                <w:szCs w:val="16"/>
                <w:lang w:eastAsia="zh-CN"/>
              </w:rPr>
            </w:pPr>
          </w:p>
        </w:tc>
        <w:tc>
          <w:tcPr>
            <w:tcW w:w="1204" w:type="dxa"/>
            <w:shd w:val="clear" w:color="auto" w:fill="auto"/>
          </w:tcPr>
          <w:p w14:paraId="175D833D" w14:textId="77777777" w:rsidR="00B41A29" w:rsidRDefault="00B41A29">
            <w:pPr>
              <w:spacing w:after="0"/>
              <w:jc w:val="center"/>
              <w:rPr>
                <w:bCs/>
                <w:sz w:val="16"/>
                <w:szCs w:val="16"/>
                <w:lang w:eastAsia="zh-CN"/>
              </w:rPr>
            </w:pPr>
          </w:p>
        </w:tc>
        <w:tc>
          <w:tcPr>
            <w:tcW w:w="1205" w:type="dxa"/>
            <w:shd w:val="clear" w:color="auto" w:fill="auto"/>
          </w:tcPr>
          <w:p w14:paraId="7980680A" w14:textId="77777777" w:rsidR="00B41A29" w:rsidRDefault="00B41A29">
            <w:pPr>
              <w:spacing w:after="0"/>
              <w:jc w:val="center"/>
              <w:rPr>
                <w:bCs/>
                <w:sz w:val="16"/>
                <w:szCs w:val="16"/>
                <w:lang w:eastAsia="zh-CN"/>
              </w:rPr>
            </w:pPr>
          </w:p>
        </w:tc>
      </w:tr>
      <w:tr w:rsidR="00B41A29" w14:paraId="0010E751" w14:textId="77777777">
        <w:tc>
          <w:tcPr>
            <w:tcW w:w="1980" w:type="dxa"/>
            <w:shd w:val="clear" w:color="auto" w:fill="auto"/>
          </w:tcPr>
          <w:p w14:paraId="5FC25BA0" w14:textId="77777777" w:rsidR="00B41A29" w:rsidRDefault="00FF011F">
            <w:pPr>
              <w:spacing w:after="0"/>
              <w:jc w:val="center"/>
              <w:rPr>
                <w:bCs/>
                <w:sz w:val="16"/>
                <w:szCs w:val="16"/>
                <w:lang w:eastAsia="zh-CN"/>
              </w:rPr>
            </w:pPr>
            <w:r>
              <w:rPr>
                <w:bCs/>
                <w:sz w:val="16"/>
                <w:szCs w:val="16"/>
                <w:lang w:eastAsia="zh-CN"/>
              </w:rPr>
              <w:t>FFS others</w:t>
            </w:r>
          </w:p>
        </w:tc>
        <w:tc>
          <w:tcPr>
            <w:tcW w:w="4111" w:type="dxa"/>
            <w:shd w:val="clear" w:color="auto" w:fill="auto"/>
          </w:tcPr>
          <w:p w14:paraId="3E41EAAF" w14:textId="77777777" w:rsidR="00B41A29" w:rsidRDefault="00B41A29">
            <w:pPr>
              <w:spacing w:after="0"/>
              <w:jc w:val="center"/>
              <w:rPr>
                <w:bCs/>
                <w:sz w:val="16"/>
                <w:szCs w:val="16"/>
                <w:lang w:eastAsia="zh-CN"/>
              </w:rPr>
            </w:pPr>
          </w:p>
        </w:tc>
        <w:tc>
          <w:tcPr>
            <w:tcW w:w="1204" w:type="dxa"/>
            <w:shd w:val="clear" w:color="auto" w:fill="auto"/>
          </w:tcPr>
          <w:p w14:paraId="01D50216" w14:textId="77777777" w:rsidR="00B41A29" w:rsidRDefault="00B41A29">
            <w:pPr>
              <w:spacing w:after="0"/>
              <w:jc w:val="center"/>
              <w:rPr>
                <w:bCs/>
                <w:sz w:val="16"/>
                <w:szCs w:val="16"/>
                <w:lang w:eastAsia="zh-CN"/>
              </w:rPr>
            </w:pPr>
          </w:p>
        </w:tc>
        <w:tc>
          <w:tcPr>
            <w:tcW w:w="1205" w:type="dxa"/>
            <w:shd w:val="clear" w:color="auto" w:fill="auto"/>
          </w:tcPr>
          <w:p w14:paraId="63BDB68B" w14:textId="77777777" w:rsidR="00B41A29" w:rsidRDefault="00B41A29">
            <w:pPr>
              <w:spacing w:after="0"/>
              <w:jc w:val="center"/>
              <w:rPr>
                <w:bCs/>
                <w:sz w:val="16"/>
                <w:szCs w:val="16"/>
                <w:lang w:eastAsia="zh-CN"/>
              </w:rPr>
            </w:pPr>
          </w:p>
        </w:tc>
      </w:tr>
    </w:tbl>
    <w:p w14:paraId="2386B95D" w14:textId="77777777" w:rsidR="00B41A29" w:rsidRDefault="00B41A29">
      <w:pPr>
        <w:pStyle w:val="aff0"/>
        <w:ind w:left="0"/>
        <w:rPr>
          <w:rFonts w:eastAsia="等线"/>
          <w:b/>
          <w:bCs/>
          <w:lang w:eastAsia="zh-CN"/>
        </w:rPr>
      </w:pPr>
    </w:p>
    <w:p w14:paraId="0281DB57" w14:textId="77777777" w:rsidR="00B41A29" w:rsidRDefault="00FF011F">
      <w:pPr>
        <w:spacing w:after="0" w:line="240" w:lineRule="auto"/>
        <w:rPr>
          <w:szCs w:val="20"/>
          <w:highlight w:val="darkYellow"/>
          <w:lang w:eastAsia="zh-CN"/>
        </w:rPr>
      </w:pPr>
      <w:r>
        <w:rPr>
          <w:szCs w:val="20"/>
          <w:highlight w:val="darkYellow"/>
          <w:lang w:eastAsia="zh-CN"/>
        </w:rPr>
        <w:t xml:space="preserve">Working Assumption </w:t>
      </w:r>
    </w:p>
    <w:p w14:paraId="4AC83C59" w14:textId="77777777" w:rsidR="00B41A29" w:rsidRDefault="00FF011F">
      <w:pPr>
        <w:spacing w:after="0"/>
        <w:rPr>
          <w:bCs/>
          <w:lang w:eastAsia="zh-CN"/>
        </w:rPr>
      </w:pPr>
      <w:r>
        <w:rPr>
          <w:bCs/>
          <w:lang w:eastAsia="zh-CN"/>
        </w:rPr>
        <w:t>The following initial template is considered for companies to report the evaluation results of AI/ML-based CSI compression for multi-vendor joint training and without generalization/scalability verification</w:t>
      </w:r>
    </w:p>
    <w:p w14:paraId="7EBFEE75" w14:textId="77777777" w:rsidR="00B41A29" w:rsidRDefault="00FF011F">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 xml:space="preserve">To be collected before </w:t>
      </w:r>
      <w:r>
        <w:rPr>
          <w:sz w:val="20"/>
          <w:szCs w:val="20"/>
          <w:lang w:eastAsia="zh-CN"/>
        </w:rPr>
        <w:t>112bis-e meeting</w:t>
      </w:r>
    </w:p>
    <w:p w14:paraId="242C0454"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47AECDE0"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181CEF88"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
          <w:bCs/>
          <w:sz w:val="20"/>
          <w:szCs w:val="20"/>
          <w:lang w:eastAsia="zh-CN"/>
        </w:rPr>
      </w:pPr>
      <w:r>
        <w:rPr>
          <w:bCs/>
          <w:sz w:val="20"/>
          <w:szCs w:val="20"/>
          <w:lang w:eastAsia="zh-CN"/>
        </w:rPr>
        <w:t>FFS case of multiple layers</w:t>
      </w:r>
      <w:r>
        <w:rPr>
          <w:bCs/>
          <w:sz w:val="20"/>
          <w:szCs w:val="20"/>
          <w:lang w:eastAsia="zh-CN"/>
        </w:rPr>
        <w:br/>
      </w:r>
    </w:p>
    <w:p w14:paraId="291DF020" w14:textId="77777777" w:rsidR="00B41A29" w:rsidRDefault="00FF011F">
      <w:pPr>
        <w:spacing w:after="0"/>
        <w:jc w:val="center"/>
        <w:rPr>
          <w:b/>
          <w:bCs/>
          <w:strike/>
        </w:rPr>
      </w:pPr>
      <w:r>
        <w:rPr>
          <w:b/>
          <w:bCs/>
        </w:rPr>
        <w:t xml:space="preserve">Table X. Evaluation results for CSI compression of </w:t>
      </w:r>
      <w:r>
        <w:rPr>
          <w:b/>
          <w:bCs/>
        </w:rPr>
        <w:t>multi-vendor joint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B41A29" w14:paraId="6C28D137" w14:textId="77777777">
        <w:tc>
          <w:tcPr>
            <w:tcW w:w="1696" w:type="dxa"/>
            <w:shd w:val="clear" w:color="auto" w:fill="auto"/>
          </w:tcPr>
          <w:p w14:paraId="7C91CC8B" w14:textId="77777777" w:rsidR="00B41A29" w:rsidRDefault="00B41A29">
            <w:pPr>
              <w:spacing w:after="0"/>
              <w:jc w:val="center"/>
              <w:rPr>
                <w:sz w:val="16"/>
                <w:szCs w:val="16"/>
                <w:lang w:eastAsia="zh-CN"/>
              </w:rPr>
            </w:pPr>
          </w:p>
        </w:tc>
        <w:tc>
          <w:tcPr>
            <w:tcW w:w="3686" w:type="dxa"/>
            <w:shd w:val="clear" w:color="auto" w:fill="auto"/>
          </w:tcPr>
          <w:p w14:paraId="0060F74C" w14:textId="77777777" w:rsidR="00B41A29" w:rsidRDefault="00B41A29">
            <w:pPr>
              <w:spacing w:after="0"/>
              <w:jc w:val="center"/>
              <w:rPr>
                <w:sz w:val="16"/>
                <w:szCs w:val="16"/>
                <w:lang w:eastAsia="zh-CN"/>
              </w:rPr>
            </w:pPr>
          </w:p>
        </w:tc>
        <w:tc>
          <w:tcPr>
            <w:tcW w:w="1559" w:type="dxa"/>
            <w:shd w:val="clear" w:color="auto" w:fill="auto"/>
          </w:tcPr>
          <w:p w14:paraId="22FBC965" w14:textId="77777777" w:rsidR="00B41A29" w:rsidRDefault="00FF011F">
            <w:pPr>
              <w:spacing w:after="0"/>
              <w:jc w:val="center"/>
              <w:rPr>
                <w:sz w:val="16"/>
                <w:szCs w:val="16"/>
                <w:lang w:eastAsia="zh-CN"/>
              </w:rPr>
            </w:pPr>
            <w:r>
              <w:rPr>
                <w:sz w:val="16"/>
                <w:szCs w:val="16"/>
                <w:lang w:eastAsia="zh-CN"/>
              </w:rPr>
              <w:t>Source 1</w:t>
            </w:r>
          </w:p>
        </w:tc>
        <w:tc>
          <w:tcPr>
            <w:tcW w:w="1559" w:type="dxa"/>
            <w:shd w:val="clear" w:color="auto" w:fill="auto"/>
          </w:tcPr>
          <w:p w14:paraId="3069F6AB" w14:textId="77777777" w:rsidR="00B41A29" w:rsidRDefault="00FF011F">
            <w:pPr>
              <w:spacing w:after="0"/>
              <w:jc w:val="center"/>
              <w:rPr>
                <w:sz w:val="16"/>
                <w:szCs w:val="16"/>
                <w:lang w:eastAsia="zh-CN"/>
              </w:rPr>
            </w:pPr>
            <w:r>
              <w:rPr>
                <w:sz w:val="16"/>
                <w:szCs w:val="16"/>
                <w:lang w:eastAsia="zh-CN"/>
              </w:rPr>
              <w:t>…</w:t>
            </w:r>
          </w:p>
        </w:tc>
      </w:tr>
      <w:tr w:rsidR="00B41A29" w14:paraId="374B700F" w14:textId="77777777">
        <w:tc>
          <w:tcPr>
            <w:tcW w:w="1696" w:type="dxa"/>
            <w:vMerge w:val="restart"/>
            <w:shd w:val="clear" w:color="auto" w:fill="auto"/>
          </w:tcPr>
          <w:p w14:paraId="74EF15AD" w14:textId="77777777" w:rsidR="00B41A29" w:rsidRDefault="00FF011F">
            <w:pPr>
              <w:spacing w:after="0"/>
              <w:jc w:val="center"/>
              <w:rPr>
                <w:sz w:val="16"/>
                <w:szCs w:val="16"/>
                <w:lang w:eastAsia="zh-CN"/>
              </w:rPr>
            </w:pPr>
            <w:r>
              <w:rPr>
                <w:sz w:val="16"/>
                <w:szCs w:val="16"/>
                <w:lang w:eastAsia="zh-CN"/>
              </w:rPr>
              <w:t>Common description</w:t>
            </w:r>
          </w:p>
        </w:tc>
        <w:tc>
          <w:tcPr>
            <w:tcW w:w="3686" w:type="dxa"/>
            <w:shd w:val="clear" w:color="auto" w:fill="auto"/>
          </w:tcPr>
          <w:p w14:paraId="131F80DE" w14:textId="77777777" w:rsidR="00B41A29" w:rsidRDefault="00FF011F">
            <w:pPr>
              <w:spacing w:after="0"/>
              <w:jc w:val="center"/>
              <w:rPr>
                <w:sz w:val="16"/>
                <w:szCs w:val="16"/>
                <w:lang w:eastAsia="zh-CN"/>
              </w:rPr>
            </w:pPr>
            <w:r>
              <w:rPr>
                <w:sz w:val="16"/>
                <w:szCs w:val="16"/>
                <w:lang w:eastAsia="zh-CN"/>
              </w:rPr>
              <w:t>Input type</w:t>
            </w:r>
          </w:p>
        </w:tc>
        <w:tc>
          <w:tcPr>
            <w:tcW w:w="1559" w:type="dxa"/>
            <w:shd w:val="clear" w:color="auto" w:fill="auto"/>
          </w:tcPr>
          <w:p w14:paraId="3A9F713B" w14:textId="77777777" w:rsidR="00B41A29" w:rsidRDefault="00B41A29">
            <w:pPr>
              <w:spacing w:after="0"/>
              <w:jc w:val="center"/>
              <w:rPr>
                <w:sz w:val="16"/>
                <w:szCs w:val="16"/>
                <w:lang w:eastAsia="zh-CN"/>
              </w:rPr>
            </w:pPr>
          </w:p>
        </w:tc>
        <w:tc>
          <w:tcPr>
            <w:tcW w:w="1559" w:type="dxa"/>
            <w:shd w:val="clear" w:color="auto" w:fill="auto"/>
          </w:tcPr>
          <w:p w14:paraId="11C7C133" w14:textId="77777777" w:rsidR="00B41A29" w:rsidRDefault="00B41A29">
            <w:pPr>
              <w:spacing w:after="0"/>
              <w:jc w:val="center"/>
              <w:rPr>
                <w:sz w:val="16"/>
                <w:szCs w:val="16"/>
                <w:lang w:eastAsia="zh-CN"/>
              </w:rPr>
            </w:pPr>
          </w:p>
        </w:tc>
      </w:tr>
      <w:tr w:rsidR="00B41A29" w14:paraId="1574C31C" w14:textId="77777777">
        <w:trPr>
          <w:trHeight w:val="52"/>
        </w:trPr>
        <w:tc>
          <w:tcPr>
            <w:tcW w:w="1696" w:type="dxa"/>
            <w:vMerge/>
            <w:shd w:val="clear" w:color="auto" w:fill="auto"/>
          </w:tcPr>
          <w:p w14:paraId="6416C192" w14:textId="77777777" w:rsidR="00B41A29" w:rsidRDefault="00B41A29">
            <w:pPr>
              <w:spacing w:after="0"/>
              <w:jc w:val="center"/>
              <w:rPr>
                <w:sz w:val="16"/>
                <w:szCs w:val="16"/>
                <w:lang w:eastAsia="zh-CN"/>
              </w:rPr>
            </w:pPr>
          </w:p>
        </w:tc>
        <w:tc>
          <w:tcPr>
            <w:tcW w:w="3686" w:type="dxa"/>
            <w:shd w:val="clear" w:color="auto" w:fill="auto"/>
          </w:tcPr>
          <w:p w14:paraId="580CDAE0" w14:textId="77777777" w:rsidR="00B41A29" w:rsidRDefault="00FF011F">
            <w:pPr>
              <w:spacing w:after="0"/>
              <w:jc w:val="center"/>
              <w:rPr>
                <w:sz w:val="16"/>
                <w:szCs w:val="16"/>
                <w:lang w:eastAsia="zh-CN"/>
              </w:rPr>
            </w:pPr>
            <w:r>
              <w:rPr>
                <w:sz w:val="16"/>
                <w:szCs w:val="16"/>
                <w:lang w:eastAsia="zh-CN"/>
              </w:rPr>
              <w:t>Output type</w:t>
            </w:r>
          </w:p>
        </w:tc>
        <w:tc>
          <w:tcPr>
            <w:tcW w:w="1559" w:type="dxa"/>
            <w:vMerge w:val="restart"/>
            <w:shd w:val="clear" w:color="auto" w:fill="auto"/>
          </w:tcPr>
          <w:p w14:paraId="00359F3E" w14:textId="77777777" w:rsidR="00B41A29" w:rsidRDefault="00B41A29">
            <w:pPr>
              <w:spacing w:after="0"/>
              <w:jc w:val="center"/>
              <w:rPr>
                <w:sz w:val="16"/>
                <w:szCs w:val="16"/>
                <w:lang w:eastAsia="zh-CN"/>
              </w:rPr>
            </w:pPr>
          </w:p>
        </w:tc>
        <w:tc>
          <w:tcPr>
            <w:tcW w:w="1559" w:type="dxa"/>
            <w:vMerge w:val="restart"/>
            <w:shd w:val="clear" w:color="auto" w:fill="auto"/>
          </w:tcPr>
          <w:p w14:paraId="242AB52A" w14:textId="77777777" w:rsidR="00B41A29" w:rsidRDefault="00B41A29">
            <w:pPr>
              <w:spacing w:after="0"/>
              <w:jc w:val="center"/>
              <w:rPr>
                <w:sz w:val="16"/>
                <w:szCs w:val="16"/>
                <w:lang w:eastAsia="zh-CN"/>
              </w:rPr>
            </w:pPr>
          </w:p>
        </w:tc>
      </w:tr>
      <w:tr w:rsidR="00B41A29" w14:paraId="37A5AF8F" w14:textId="77777777">
        <w:trPr>
          <w:trHeight w:val="51"/>
        </w:trPr>
        <w:tc>
          <w:tcPr>
            <w:tcW w:w="1696" w:type="dxa"/>
            <w:vMerge/>
            <w:shd w:val="clear" w:color="auto" w:fill="auto"/>
          </w:tcPr>
          <w:p w14:paraId="3B6DC989" w14:textId="77777777" w:rsidR="00B41A29" w:rsidRDefault="00B41A29">
            <w:pPr>
              <w:spacing w:after="0"/>
              <w:jc w:val="center"/>
              <w:rPr>
                <w:sz w:val="16"/>
                <w:szCs w:val="16"/>
                <w:lang w:eastAsia="zh-CN"/>
              </w:rPr>
            </w:pPr>
          </w:p>
        </w:tc>
        <w:tc>
          <w:tcPr>
            <w:tcW w:w="3686" w:type="dxa"/>
            <w:shd w:val="clear" w:color="auto" w:fill="auto"/>
          </w:tcPr>
          <w:p w14:paraId="7DD967BB" w14:textId="77777777" w:rsidR="00B41A29" w:rsidRDefault="00FF011F">
            <w:pPr>
              <w:spacing w:after="0"/>
              <w:jc w:val="center"/>
              <w:rPr>
                <w:rFonts w:eastAsia="等线"/>
                <w:sz w:val="16"/>
                <w:szCs w:val="16"/>
                <w:lang w:eastAsia="zh-CN"/>
              </w:rPr>
            </w:pPr>
            <w:r>
              <w:rPr>
                <w:rFonts w:eastAsia="等线"/>
                <w:sz w:val="16"/>
                <w:szCs w:val="16"/>
                <w:lang w:eastAsia="zh-CN"/>
              </w:rPr>
              <w:t>[Training method]</w:t>
            </w:r>
          </w:p>
        </w:tc>
        <w:tc>
          <w:tcPr>
            <w:tcW w:w="1559" w:type="dxa"/>
            <w:vMerge/>
            <w:shd w:val="clear" w:color="auto" w:fill="auto"/>
          </w:tcPr>
          <w:p w14:paraId="186D5E68" w14:textId="77777777" w:rsidR="00B41A29" w:rsidRDefault="00B41A29">
            <w:pPr>
              <w:spacing w:after="0"/>
              <w:jc w:val="center"/>
              <w:rPr>
                <w:sz w:val="16"/>
                <w:szCs w:val="16"/>
                <w:lang w:eastAsia="zh-CN"/>
              </w:rPr>
            </w:pPr>
          </w:p>
        </w:tc>
        <w:tc>
          <w:tcPr>
            <w:tcW w:w="1559" w:type="dxa"/>
            <w:vMerge/>
            <w:shd w:val="clear" w:color="auto" w:fill="auto"/>
          </w:tcPr>
          <w:p w14:paraId="36CB7DCB" w14:textId="77777777" w:rsidR="00B41A29" w:rsidRDefault="00B41A29">
            <w:pPr>
              <w:spacing w:after="0"/>
              <w:jc w:val="center"/>
              <w:rPr>
                <w:sz w:val="16"/>
                <w:szCs w:val="16"/>
                <w:lang w:eastAsia="zh-CN"/>
              </w:rPr>
            </w:pPr>
          </w:p>
        </w:tc>
      </w:tr>
      <w:tr w:rsidR="00B41A29" w14:paraId="7B1A23A7" w14:textId="77777777">
        <w:tc>
          <w:tcPr>
            <w:tcW w:w="1696" w:type="dxa"/>
            <w:vMerge/>
            <w:shd w:val="clear" w:color="auto" w:fill="auto"/>
          </w:tcPr>
          <w:p w14:paraId="6A4CE07B" w14:textId="77777777" w:rsidR="00B41A29" w:rsidRDefault="00B41A29">
            <w:pPr>
              <w:spacing w:after="0"/>
              <w:jc w:val="center"/>
              <w:rPr>
                <w:sz w:val="16"/>
                <w:szCs w:val="16"/>
                <w:lang w:eastAsia="zh-CN"/>
              </w:rPr>
            </w:pPr>
          </w:p>
        </w:tc>
        <w:tc>
          <w:tcPr>
            <w:tcW w:w="3686" w:type="dxa"/>
            <w:shd w:val="clear" w:color="auto" w:fill="auto"/>
          </w:tcPr>
          <w:p w14:paraId="224CBF3A" w14:textId="77777777" w:rsidR="00B41A29" w:rsidRDefault="00FF011F">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7550E72A" w14:textId="77777777" w:rsidR="00B41A29" w:rsidRDefault="00B41A29">
            <w:pPr>
              <w:spacing w:after="0"/>
              <w:jc w:val="center"/>
              <w:rPr>
                <w:sz w:val="16"/>
                <w:szCs w:val="16"/>
                <w:lang w:eastAsia="zh-CN"/>
              </w:rPr>
            </w:pPr>
          </w:p>
        </w:tc>
        <w:tc>
          <w:tcPr>
            <w:tcW w:w="1559" w:type="dxa"/>
            <w:shd w:val="clear" w:color="auto" w:fill="auto"/>
          </w:tcPr>
          <w:p w14:paraId="3BC120F5" w14:textId="77777777" w:rsidR="00B41A29" w:rsidRDefault="00B41A29">
            <w:pPr>
              <w:spacing w:after="0"/>
              <w:jc w:val="center"/>
              <w:rPr>
                <w:sz w:val="16"/>
                <w:szCs w:val="16"/>
                <w:lang w:eastAsia="zh-CN"/>
              </w:rPr>
            </w:pPr>
          </w:p>
        </w:tc>
      </w:tr>
      <w:tr w:rsidR="00B41A29" w14:paraId="5B946DD8" w14:textId="77777777">
        <w:tc>
          <w:tcPr>
            <w:tcW w:w="1696" w:type="dxa"/>
            <w:vMerge w:val="restart"/>
            <w:shd w:val="clear" w:color="auto" w:fill="auto"/>
          </w:tcPr>
          <w:p w14:paraId="34D6B6E7" w14:textId="77777777" w:rsidR="00B41A29" w:rsidRDefault="00FF011F">
            <w:pPr>
              <w:spacing w:after="0"/>
              <w:jc w:val="center"/>
              <w:rPr>
                <w:sz w:val="16"/>
                <w:szCs w:val="16"/>
                <w:lang w:eastAsia="zh-CN"/>
              </w:rPr>
            </w:pPr>
            <w:r>
              <w:rPr>
                <w:sz w:val="16"/>
                <w:szCs w:val="16"/>
                <w:lang w:eastAsia="zh-CN"/>
              </w:rPr>
              <w:t>Dataset description</w:t>
            </w:r>
          </w:p>
        </w:tc>
        <w:tc>
          <w:tcPr>
            <w:tcW w:w="3686" w:type="dxa"/>
            <w:shd w:val="clear" w:color="auto" w:fill="auto"/>
          </w:tcPr>
          <w:p w14:paraId="2C3391DD" w14:textId="77777777" w:rsidR="00B41A29" w:rsidRDefault="00FF011F">
            <w:pPr>
              <w:spacing w:after="0"/>
              <w:jc w:val="center"/>
              <w:rPr>
                <w:sz w:val="16"/>
                <w:szCs w:val="16"/>
                <w:lang w:eastAsia="zh-CN"/>
              </w:rPr>
            </w:pPr>
            <w:r>
              <w:rPr>
                <w:sz w:val="16"/>
                <w:szCs w:val="16"/>
                <w:lang w:eastAsia="zh-CN"/>
              </w:rPr>
              <w:t>Train/k</w:t>
            </w:r>
          </w:p>
        </w:tc>
        <w:tc>
          <w:tcPr>
            <w:tcW w:w="1559" w:type="dxa"/>
            <w:shd w:val="clear" w:color="auto" w:fill="auto"/>
          </w:tcPr>
          <w:p w14:paraId="516F8BDF" w14:textId="77777777" w:rsidR="00B41A29" w:rsidRDefault="00B41A29">
            <w:pPr>
              <w:spacing w:after="0"/>
              <w:jc w:val="center"/>
              <w:rPr>
                <w:sz w:val="16"/>
                <w:szCs w:val="16"/>
                <w:lang w:eastAsia="zh-CN"/>
              </w:rPr>
            </w:pPr>
          </w:p>
        </w:tc>
        <w:tc>
          <w:tcPr>
            <w:tcW w:w="1559" w:type="dxa"/>
            <w:shd w:val="clear" w:color="auto" w:fill="auto"/>
          </w:tcPr>
          <w:p w14:paraId="3F55D9E1" w14:textId="77777777" w:rsidR="00B41A29" w:rsidRDefault="00B41A29">
            <w:pPr>
              <w:spacing w:after="0"/>
              <w:jc w:val="center"/>
              <w:rPr>
                <w:sz w:val="16"/>
                <w:szCs w:val="16"/>
                <w:lang w:eastAsia="zh-CN"/>
              </w:rPr>
            </w:pPr>
          </w:p>
        </w:tc>
      </w:tr>
      <w:tr w:rsidR="00B41A29" w14:paraId="5C6B0CF2" w14:textId="77777777">
        <w:tc>
          <w:tcPr>
            <w:tcW w:w="1696" w:type="dxa"/>
            <w:vMerge/>
            <w:shd w:val="clear" w:color="auto" w:fill="auto"/>
          </w:tcPr>
          <w:p w14:paraId="6846E0E4" w14:textId="77777777" w:rsidR="00B41A29" w:rsidRDefault="00B41A29">
            <w:pPr>
              <w:spacing w:after="0"/>
              <w:jc w:val="center"/>
              <w:rPr>
                <w:sz w:val="16"/>
                <w:szCs w:val="16"/>
                <w:lang w:eastAsia="zh-CN"/>
              </w:rPr>
            </w:pPr>
          </w:p>
        </w:tc>
        <w:tc>
          <w:tcPr>
            <w:tcW w:w="3686" w:type="dxa"/>
            <w:shd w:val="clear" w:color="auto" w:fill="auto"/>
          </w:tcPr>
          <w:p w14:paraId="022E7A7A" w14:textId="77777777" w:rsidR="00B41A29" w:rsidRDefault="00FF011F">
            <w:pPr>
              <w:spacing w:after="0"/>
              <w:jc w:val="center"/>
              <w:rPr>
                <w:sz w:val="16"/>
                <w:szCs w:val="16"/>
                <w:lang w:eastAsia="zh-CN"/>
              </w:rPr>
            </w:pPr>
            <w:r>
              <w:rPr>
                <w:sz w:val="16"/>
                <w:szCs w:val="16"/>
              </w:rPr>
              <w:t>Test/k</w:t>
            </w:r>
          </w:p>
        </w:tc>
        <w:tc>
          <w:tcPr>
            <w:tcW w:w="1559" w:type="dxa"/>
            <w:shd w:val="clear" w:color="auto" w:fill="auto"/>
          </w:tcPr>
          <w:p w14:paraId="4C1D4029" w14:textId="77777777" w:rsidR="00B41A29" w:rsidRDefault="00B41A29">
            <w:pPr>
              <w:spacing w:after="0"/>
              <w:jc w:val="center"/>
              <w:rPr>
                <w:sz w:val="16"/>
                <w:szCs w:val="16"/>
                <w:lang w:eastAsia="zh-CN"/>
              </w:rPr>
            </w:pPr>
          </w:p>
        </w:tc>
        <w:tc>
          <w:tcPr>
            <w:tcW w:w="1559" w:type="dxa"/>
            <w:shd w:val="clear" w:color="auto" w:fill="auto"/>
          </w:tcPr>
          <w:p w14:paraId="19333453" w14:textId="77777777" w:rsidR="00B41A29" w:rsidRDefault="00B41A29">
            <w:pPr>
              <w:spacing w:after="0"/>
              <w:jc w:val="center"/>
              <w:rPr>
                <w:sz w:val="16"/>
                <w:szCs w:val="16"/>
                <w:lang w:eastAsia="zh-CN"/>
              </w:rPr>
            </w:pPr>
          </w:p>
        </w:tc>
      </w:tr>
      <w:tr w:rsidR="00B41A29" w14:paraId="2AD6CF6B" w14:textId="77777777">
        <w:tc>
          <w:tcPr>
            <w:tcW w:w="1696" w:type="dxa"/>
            <w:vMerge/>
            <w:shd w:val="clear" w:color="auto" w:fill="auto"/>
          </w:tcPr>
          <w:p w14:paraId="11DC93FB" w14:textId="77777777" w:rsidR="00B41A29" w:rsidRDefault="00B41A29">
            <w:pPr>
              <w:spacing w:after="0"/>
              <w:jc w:val="center"/>
              <w:rPr>
                <w:sz w:val="16"/>
                <w:szCs w:val="16"/>
                <w:lang w:eastAsia="zh-CN"/>
              </w:rPr>
            </w:pPr>
          </w:p>
        </w:tc>
        <w:tc>
          <w:tcPr>
            <w:tcW w:w="3686" w:type="dxa"/>
            <w:shd w:val="clear" w:color="auto" w:fill="auto"/>
          </w:tcPr>
          <w:p w14:paraId="5625C585" w14:textId="77777777" w:rsidR="00B41A29" w:rsidRDefault="00FF011F">
            <w:pPr>
              <w:spacing w:after="0"/>
              <w:jc w:val="center"/>
              <w:rPr>
                <w:sz w:val="16"/>
                <w:szCs w:val="16"/>
              </w:rPr>
            </w:pPr>
            <w:r>
              <w:rPr>
                <w:sz w:val="16"/>
                <w:szCs w:val="16"/>
                <w:lang w:eastAsia="zh-CN"/>
              </w:rPr>
              <w:t>Ground-truth CSI quantization method</w:t>
            </w:r>
          </w:p>
        </w:tc>
        <w:tc>
          <w:tcPr>
            <w:tcW w:w="1559" w:type="dxa"/>
            <w:shd w:val="clear" w:color="auto" w:fill="auto"/>
          </w:tcPr>
          <w:p w14:paraId="02176825" w14:textId="77777777" w:rsidR="00B41A29" w:rsidRDefault="00B41A29">
            <w:pPr>
              <w:spacing w:after="0"/>
              <w:jc w:val="center"/>
              <w:rPr>
                <w:sz w:val="16"/>
                <w:szCs w:val="16"/>
                <w:lang w:eastAsia="zh-CN"/>
              </w:rPr>
            </w:pPr>
          </w:p>
        </w:tc>
        <w:tc>
          <w:tcPr>
            <w:tcW w:w="1559" w:type="dxa"/>
            <w:shd w:val="clear" w:color="auto" w:fill="auto"/>
          </w:tcPr>
          <w:p w14:paraId="57030B56" w14:textId="77777777" w:rsidR="00B41A29" w:rsidRDefault="00B41A29">
            <w:pPr>
              <w:spacing w:after="0"/>
              <w:jc w:val="center"/>
              <w:rPr>
                <w:sz w:val="16"/>
                <w:szCs w:val="16"/>
                <w:lang w:eastAsia="zh-CN"/>
              </w:rPr>
            </w:pPr>
          </w:p>
        </w:tc>
      </w:tr>
      <w:tr w:rsidR="00B41A29" w14:paraId="4D7F3497" w14:textId="77777777">
        <w:tc>
          <w:tcPr>
            <w:tcW w:w="1696" w:type="dxa"/>
            <w:vMerge w:val="restart"/>
            <w:shd w:val="clear" w:color="auto" w:fill="auto"/>
          </w:tcPr>
          <w:p w14:paraId="0DDFF8F1" w14:textId="77777777" w:rsidR="00B41A29" w:rsidRDefault="00FF011F">
            <w:pPr>
              <w:spacing w:after="0"/>
              <w:jc w:val="center"/>
              <w:rPr>
                <w:sz w:val="16"/>
                <w:szCs w:val="16"/>
                <w:lang w:eastAsia="zh-CN"/>
              </w:rPr>
            </w:pPr>
            <w:r>
              <w:rPr>
                <w:sz w:val="16"/>
                <w:szCs w:val="16"/>
                <w:lang w:eastAsia="zh-CN"/>
              </w:rPr>
              <w:t>Case 1 (baseline): NW#1-UE#1</w:t>
            </w:r>
          </w:p>
        </w:tc>
        <w:tc>
          <w:tcPr>
            <w:tcW w:w="3686" w:type="dxa"/>
            <w:shd w:val="clear" w:color="auto" w:fill="auto"/>
          </w:tcPr>
          <w:p w14:paraId="645DEA73" w14:textId="77777777" w:rsidR="00B41A29" w:rsidRDefault="00FF011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01F820C3" w14:textId="77777777" w:rsidR="00B41A29" w:rsidRDefault="00B41A29">
            <w:pPr>
              <w:spacing w:after="0"/>
              <w:jc w:val="center"/>
              <w:rPr>
                <w:sz w:val="16"/>
                <w:szCs w:val="16"/>
                <w:lang w:eastAsia="zh-CN"/>
              </w:rPr>
            </w:pPr>
          </w:p>
        </w:tc>
        <w:tc>
          <w:tcPr>
            <w:tcW w:w="1559" w:type="dxa"/>
            <w:shd w:val="clear" w:color="auto" w:fill="auto"/>
          </w:tcPr>
          <w:p w14:paraId="270D8A4B" w14:textId="77777777" w:rsidR="00B41A29" w:rsidRDefault="00B41A29">
            <w:pPr>
              <w:spacing w:after="0"/>
              <w:jc w:val="center"/>
              <w:rPr>
                <w:sz w:val="16"/>
                <w:szCs w:val="16"/>
                <w:lang w:eastAsia="zh-CN"/>
              </w:rPr>
            </w:pPr>
          </w:p>
        </w:tc>
      </w:tr>
      <w:tr w:rsidR="00B41A29" w14:paraId="67EE8E44" w14:textId="77777777">
        <w:tc>
          <w:tcPr>
            <w:tcW w:w="1696" w:type="dxa"/>
            <w:vMerge/>
            <w:shd w:val="clear" w:color="auto" w:fill="auto"/>
          </w:tcPr>
          <w:p w14:paraId="2411716E" w14:textId="77777777" w:rsidR="00B41A29" w:rsidRDefault="00B41A29">
            <w:pPr>
              <w:spacing w:after="0"/>
              <w:jc w:val="center"/>
              <w:rPr>
                <w:sz w:val="16"/>
                <w:szCs w:val="16"/>
                <w:lang w:eastAsia="zh-CN"/>
              </w:rPr>
            </w:pPr>
          </w:p>
        </w:tc>
        <w:tc>
          <w:tcPr>
            <w:tcW w:w="3686" w:type="dxa"/>
            <w:shd w:val="clear" w:color="auto" w:fill="auto"/>
          </w:tcPr>
          <w:p w14:paraId="4C394401" w14:textId="77777777" w:rsidR="00B41A29" w:rsidRDefault="00FF011F">
            <w:pPr>
              <w:spacing w:after="0"/>
              <w:jc w:val="center"/>
              <w:rPr>
                <w:sz w:val="16"/>
                <w:szCs w:val="16"/>
                <w:lang w:eastAsia="zh-CN"/>
              </w:rPr>
            </w:pPr>
            <w:r>
              <w:rPr>
                <w:sz w:val="16"/>
                <w:szCs w:val="16"/>
                <w:lang w:eastAsia="zh-CN"/>
              </w:rPr>
              <w:t>Network part AI/ML model backbone/structure</w:t>
            </w:r>
          </w:p>
        </w:tc>
        <w:tc>
          <w:tcPr>
            <w:tcW w:w="1559" w:type="dxa"/>
            <w:shd w:val="clear" w:color="auto" w:fill="auto"/>
          </w:tcPr>
          <w:p w14:paraId="4BF2B94C" w14:textId="77777777" w:rsidR="00B41A29" w:rsidRDefault="00B41A29">
            <w:pPr>
              <w:spacing w:after="0"/>
              <w:jc w:val="center"/>
              <w:rPr>
                <w:sz w:val="16"/>
                <w:szCs w:val="16"/>
                <w:lang w:eastAsia="zh-CN"/>
              </w:rPr>
            </w:pPr>
          </w:p>
        </w:tc>
        <w:tc>
          <w:tcPr>
            <w:tcW w:w="1559" w:type="dxa"/>
            <w:shd w:val="clear" w:color="auto" w:fill="auto"/>
          </w:tcPr>
          <w:p w14:paraId="39BB77C5" w14:textId="77777777" w:rsidR="00B41A29" w:rsidRDefault="00B41A29">
            <w:pPr>
              <w:spacing w:after="0"/>
              <w:jc w:val="center"/>
              <w:rPr>
                <w:sz w:val="16"/>
                <w:szCs w:val="16"/>
                <w:lang w:eastAsia="zh-CN"/>
              </w:rPr>
            </w:pPr>
          </w:p>
        </w:tc>
      </w:tr>
      <w:tr w:rsidR="00B41A29" w14:paraId="647B0361" w14:textId="77777777">
        <w:tc>
          <w:tcPr>
            <w:tcW w:w="1696" w:type="dxa"/>
            <w:shd w:val="clear" w:color="auto" w:fill="auto"/>
          </w:tcPr>
          <w:p w14:paraId="45D4AE67" w14:textId="77777777" w:rsidR="00B41A29" w:rsidRDefault="00FF011F">
            <w:pPr>
              <w:spacing w:after="0"/>
              <w:jc w:val="center"/>
              <w:rPr>
                <w:sz w:val="16"/>
                <w:szCs w:val="16"/>
                <w:lang w:eastAsia="zh-CN"/>
              </w:rPr>
            </w:pPr>
            <w:r>
              <w:rPr>
                <w:sz w:val="16"/>
                <w:szCs w:val="16"/>
                <w:lang w:eastAsia="zh-CN"/>
              </w:rPr>
              <w:t>...</w:t>
            </w:r>
          </w:p>
          <w:p w14:paraId="0B338E3F" w14:textId="77777777" w:rsidR="00B41A29" w:rsidRDefault="00FF011F">
            <w:pPr>
              <w:spacing w:after="0"/>
              <w:jc w:val="center"/>
              <w:rPr>
                <w:sz w:val="16"/>
                <w:szCs w:val="16"/>
                <w:lang w:eastAsia="zh-CN"/>
              </w:rPr>
            </w:pPr>
            <w:r>
              <w:rPr>
                <w:sz w:val="16"/>
                <w:szCs w:val="16"/>
                <w:lang w:eastAsia="zh-CN"/>
              </w:rPr>
              <w:t>(other NW-UE combinations for Case 1)</w:t>
            </w:r>
          </w:p>
        </w:tc>
        <w:tc>
          <w:tcPr>
            <w:tcW w:w="3686" w:type="dxa"/>
            <w:shd w:val="clear" w:color="auto" w:fill="auto"/>
          </w:tcPr>
          <w:p w14:paraId="53E4BEC8" w14:textId="77777777" w:rsidR="00B41A29" w:rsidRDefault="00B41A29">
            <w:pPr>
              <w:spacing w:after="0"/>
              <w:jc w:val="center"/>
              <w:rPr>
                <w:sz w:val="16"/>
                <w:szCs w:val="16"/>
                <w:lang w:eastAsia="zh-CN"/>
              </w:rPr>
            </w:pPr>
          </w:p>
        </w:tc>
        <w:tc>
          <w:tcPr>
            <w:tcW w:w="1559" w:type="dxa"/>
            <w:shd w:val="clear" w:color="auto" w:fill="auto"/>
          </w:tcPr>
          <w:p w14:paraId="0977EBD5" w14:textId="77777777" w:rsidR="00B41A29" w:rsidRDefault="00B41A29">
            <w:pPr>
              <w:spacing w:after="0"/>
              <w:jc w:val="center"/>
              <w:rPr>
                <w:sz w:val="16"/>
                <w:szCs w:val="16"/>
                <w:lang w:eastAsia="zh-CN"/>
              </w:rPr>
            </w:pPr>
          </w:p>
        </w:tc>
        <w:tc>
          <w:tcPr>
            <w:tcW w:w="1559" w:type="dxa"/>
            <w:shd w:val="clear" w:color="auto" w:fill="auto"/>
          </w:tcPr>
          <w:p w14:paraId="589EF071" w14:textId="77777777" w:rsidR="00B41A29" w:rsidRDefault="00B41A29">
            <w:pPr>
              <w:spacing w:after="0"/>
              <w:jc w:val="center"/>
              <w:rPr>
                <w:sz w:val="16"/>
                <w:szCs w:val="16"/>
                <w:lang w:eastAsia="zh-CN"/>
              </w:rPr>
            </w:pPr>
          </w:p>
        </w:tc>
      </w:tr>
      <w:tr w:rsidR="00B41A29" w14:paraId="58E066FC" w14:textId="77777777">
        <w:tc>
          <w:tcPr>
            <w:tcW w:w="1696" w:type="dxa"/>
            <w:vMerge w:val="restart"/>
            <w:shd w:val="clear" w:color="auto" w:fill="auto"/>
          </w:tcPr>
          <w:p w14:paraId="5E3D8265" w14:textId="77777777" w:rsidR="00B41A29" w:rsidRDefault="00FF011F">
            <w:pPr>
              <w:spacing w:after="0"/>
              <w:jc w:val="center"/>
              <w:rPr>
                <w:sz w:val="16"/>
                <w:szCs w:val="16"/>
                <w:lang w:eastAsia="zh-CN"/>
              </w:rPr>
            </w:pPr>
            <w:r>
              <w:rPr>
                <w:sz w:val="16"/>
                <w:szCs w:val="16"/>
                <w:lang w:eastAsia="zh-CN"/>
              </w:rPr>
              <w:t>Case 2 (1 NW part to M&gt;1 UE parts)</w:t>
            </w:r>
          </w:p>
        </w:tc>
        <w:tc>
          <w:tcPr>
            <w:tcW w:w="3686" w:type="dxa"/>
            <w:shd w:val="clear" w:color="auto" w:fill="auto"/>
          </w:tcPr>
          <w:p w14:paraId="78C03494" w14:textId="77777777" w:rsidR="00B41A29" w:rsidRDefault="00FF011F">
            <w:pPr>
              <w:spacing w:after="0"/>
              <w:jc w:val="center"/>
              <w:rPr>
                <w:sz w:val="16"/>
                <w:szCs w:val="16"/>
                <w:lang w:eastAsia="zh-CN"/>
              </w:rPr>
            </w:pPr>
            <w:r>
              <w:rPr>
                <w:sz w:val="16"/>
                <w:szCs w:val="16"/>
                <w:lang w:eastAsia="zh-CN"/>
              </w:rPr>
              <w:t xml:space="preserve">NW part model </w:t>
            </w:r>
            <w:r>
              <w:rPr>
                <w:sz w:val="16"/>
                <w:szCs w:val="16"/>
                <w:lang w:eastAsia="zh-CN"/>
              </w:rPr>
              <w:t>backbone/structure</w:t>
            </w:r>
          </w:p>
        </w:tc>
        <w:tc>
          <w:tcPr>
            <w:tcW w:w="1559" w:type="dxa"/>
            <w:shd w:val="clear" w:color="auto" w:fill="auto"/>
          </w:tcPr>
          <w:p w14:paraId="00AE1472" w14:textId="77777777" w:rsidR="00B41A29" w:rsidRDefault="00B41A29">
            <w:pPr>
              <w:spacing w:after="0"/>
              <w:jc w:val="center"/>
              <w:rPr>
                <w:sz w:val="16"/>
                <w:szCs w:val="16"/>
                <w:lang w:eastAsia="zh-CN"/>
              </w:rPr>
            </w:pPr>
          </w:p>
        </w:tc>
        <w:tc>
          <w:tcPr>
            <w:tcW w:w="1559" w:type="dxa"/>
            <w:shd w:val="clear" w:color="auto" w:fill="auto"/>
          </w:tcPr>
          <w:p w14:paraId="31530480" w14:textId="77777777" w:rsidR="00B41A29" w:rsidRDefault="00B41A29">
            <w:pPr>
              <w:spacing w:after="0"/>
              <w:jc w:val="center"/>
              <w:rPr>
                <w:sz w:val="16"/>
                <w:szCs w:val="16"/>
                <w:lang w:eastAsia="zh-CN"/>
              </w:rPr>
            </w:pPr>
          </w:p>
        </w:tc>
      </w:tr>
      <w:tr w:rsidR="00B41A29" w14:paraId="3BDFC49B" w14:textId="77777777">
        <w:tc>
          <w:tcPr>
            <w:tcW w:w="1696" w:type="dxa"/>
            <w:vMerge/>
            <w:shd w:val="clear" w:color="auto" w:fill="auto"/>
          </w:tcPr>
          <w:p w14:paraId="33DBB7A3" w14:textId="77777777" w:rsidR="00B41A29" w:rsidRDefault="00B41A29">
            <w:pPr>
              <w:spacing w:after="0"/>
              <w:jc w:val="center"/>
              <w:rPr>
                <w:sz w:val="16"/>
                <w:szCs w:val="16"/>
                <w:lang w:eastAsia="zh-CN"/>
              </w:rPr>
            </w:pPr>
          </w:p>
        </w:tc>
        <w:tc>
          <w:tcPr>
            <w:tcW w:w="3686" w:type="dxa"/>
            <w:shd w:val="clear" w:color="auto" w:fill="auto"/>
          </w:tcPr>
          <w:p w14:paraId="0F20C188" w14:textId="77777777" w:rsidR="00B41A29" w:rsidRDefault="00FF011F">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76AD45A9" w14:textId="77777777" w:rsidR="00B41A29" w:rsidRDefault="00B41A29">
            <w:pPr>
              <w:spacing w:after="0"/>
              <w:jc w:val="center"/>
              <w:rPr>
                <w:sz w:val="16"/>
                <w:szCs w:val="16"/>
                <w:lang w:eastAsia="zh-CN"/>
              </w:rPr>
            </w:pPr>
          </w:p>
        </w:tc>
        <w:tc>
          <w:tcPr>
            <w:tcW w:w="1559" w:type="dxa"/>
            <w:shd w:val="clear" w:color="auto" w:fill="auto"/>
          </w:tcPr>
          <w:p w14:paraId="70565AA1" w14:textId="77777777" w:rsidR="00B41A29" w:rsidRDefault="00B41A29">
            <w:pPr>
              <w:spacing w:after="0"/>
              <w:jc w:val="center"/>
              <w:rPr>
                <w:sz w:val="16"/>
                <w:szCs w:val="16"/>
                <w:lang w:eastAsia="zh-CN"/>
              </w:rPr>
            </w:pPr>
          </w:p>
        </w:tc>
      </w:tr>
      <w:tr w:rsidR="00B41A29" w14:paraId="2B21B3D4" w14:textId="77777777">
        <w:tc>
          <w:tcPr>
            <w:tcW w:w="1696" w:type="dxa"/>
            <w:vMerge/>
            <w:shd w:val="clear" w:color="auto" w:fill="auto"/>
          </w:tcPr>
          <w:p w14:paraId="12863A5D" w14:textId="77777777" w:rsidR="00B41A29" w:rsidRDefault="00B41A29">
            <w:pPr>
              <w:spacing w:after="0"/>
              <w:jc w:val="center"/>
              <w:rPr>
                <w:sz w:val="16"/>
                <w:szCs w:val="16"/>
                <w:lang w:eastAsia="zh-CN"/>
              </w:rPr>
            </w:pPr>
          </w:p>
        </w:tc>
        <w:tc>
          <w:tcPr>
            <w:tcW w:w="3686" w:type="dxa"/>
            <w:shd w:val="clear" w:color="auto" w:fill="auto"/>
          </w:tcPr>
          <w:p w14:paraId="4279C346" w14:textId="77777777" w:rsidR="00B41A29" w:rsidRDefault="00FF011F">
            <w:pPr>
              <w:spacing w:after="0"/>
              <w:jc w:val="center"/>
              <w:rPr>
                <w:sz w:val="16"/>
                <w:szCs w:val="16"/>
                <w:lang w:eastAsia="zh-CN"/>
              </w:rPr>
            </w:pPr>
            <w:r>
              <w:rPr>
                <w:sz w:val="16"/>
                <w:szCs w:val="16"/>
                <w:lang w:eastAsia="zh-CN"/>
              </w:rPr>
              <w:t>UE#1 part training dataset description and size</w:t>
            </w:r>
          </w:p>
        </w:tc>
        <w:tc>
          <w:tcPr>
            <w:tcW w:w="1559" w:type="dxa"/>
            <w:shd w:val="clear" w:color="auto" w:fill="auto"/>
          </w:tcPr>
          <w:p w14:paraId="544524D4" w14:textId="77777777" w:rsidR="00B41A29" w:rsidRDefault="00B41A29">
            <w:pPr>
              <w:spacing w:after="0"/>
              <w:jc w:val="center"/>
              <w:rPr>
                <w:sz w:val="16"/>
                <w:szCs w:val="16"/>
                <w:lang w:eastAsia="zh-CN"/>
              </w:rPr>
            </w:pPr>
          </w:p>
        </w:tc>
        <w:tc>
          <w:tcPr>
            <w:tcW w:w="1559" w:type="dxa"/>
            <w:shd w:val="clear" w:color="auto" w:fill="auto"/>
          </w:tcPr>
          <w:p w14:paraId="7BA2AF08" w14:textId="77777777" w:rsidR="00B41A29" w:rsidRDefault="00B41A29">
            <w:pPr>
              <w:spacing w:after="0"/>
              <w:jc w:val="center"/>
              <w:rPr>
                <w:sz w:val="16"/>
                <w:szCs w:val="16"/>
                <w:lang w:eastAsia="zh-CN"/>
              </w:rPr>
            </w:pPr>
          </w:p>
        </w:tc>
      </w:tr>
      <w:tr w:rsidR="00B41A29" w14:paraId="614DFF1F" w14:textId="77777777">
        <w:tc>
          <w:tcPr>
            <w:tcW w:w="1696" w:type="dxa"/>
            <w:vMerge/>
            <w:shd w:val="clear" w:color="auto" w:fill="auto"/>
          </w:tcPr>
          <w:p w14:paraId="46FC9179" w14:textId="77777777" w:rsidR="00B41A29" w:rsidRDefault="00B41A29">
            <w:pPr>
              <w:spacing w:after="0"/>
              <w:jc w:val="center"/>
              <w:rPr>
                <w:sz w:val="16"/>
                <w:szCs w:val="16"/>
                <w:lang w:eastAsia="zh-CN"/>
              </w:rPr>
            </w:pPr>
          </w:p>
        </w:tc>
        <w:tc>
          <w:tcPr>
            <w:tcW w:w="3686" w:type="dxa"/>
            <w:shd w:val="clear" w:color="auto" w:fill="auto"/>
          </w:tcPr>
          <w:p w14:paraId="6265B768"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7339F28F" w14:textId="77777777" w:rsidR="00B41A29" w:rsidRDefault="00B41A29">
            <w:pPr>
              <w:spacing w:after="0"/>
              <w:jc w:val="center"/>
              <w:rPr>
                <w:sz w:val="16"/>
                <w:szCs w:val="16"/>
                <w:lang w:eastAsia="zh-CN"/>
              </w:rPr>
            </w:pPr>
          </w:p>
        </w:tc>
        <w:tc>
          <w:tcPr>
            <w:tcW w:w="1559" w:type="dxa"/>
            <w:shd w:val="clear" w:color="auto" w:fill="auto"/>
          </w:tcPr>
          <w:p w14:paraId="111B59BA" w14:textId="77777777" w:rsidR="00B41A29" w:rsidRDefault="00B41A29">
            <w:pPr>
              <w:spacing w:after="0"/>
              <w:jc w:val="center"/>
              <w:rPr>
                <w:sz w:val="16"/>
                <w:szCs w:val="16"/>
                <w:lang w:eastAsia="zh-CN"/>
              </w:rPr>
            </w:pPr>
          </w:p>
        </w:tc>
      </w:tr>
      <w:tr w:rsidR="00B41A29" w14:paraId="0815174D" w14:textId="77777777">
        <w:tc>
          <w:tcPr>
            <w:tcW w:w="1696" w:type="dxa"/>
            <w:vMerge/>
            <w:shd w:val="clear" w:color="auto" w:fill="auto"/>
          </w:tcPr>
          <w:p w14:paraId="08413E34" w14:textId="77777777" w:rsidR="00B41A29" w:rsidRDefault="00B41A29">
            <w:pPr>
              <w:spacing w:after="0"/>
              <w:jc w:val="center"/>
              <w:rPr>
                <w:sz w:val="16"/>
                <w:szCs w:val="16"/>
                <w:lang w:eastAsia="zh-CN"/>
              </w:rPr>
            </w:pPr>
          </w:p>
        </w:tc>
        <w:tc>
          <w:tcPr>
            <w:tcW w:w="3686" w:type="dxa"/>
            <w:shd w:val="clear" w:color="auto" w:fill="auto"/>
          </w:tcPr>
          <w:p w14:paraId="49FC009F" w14:textId="77777777" w:rsidR="00B41A29" w:rsidRDefault="00FF011F">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63B0A249" w14:textId="77777777" w:rsidR="00B41A29" w:rsidRDefault="00B41A29">
            <w:pPr>
              <w:spacing w:after="0"/>
              <w:jc w:val="center"/>
              <w:rPr>
                <w:sz w:val="16"/>
                <w:szCs w:val="16"/>
                <w:lang w:eastAsia="zh-CN"/>
              </w:rPr>
            </w:pPr>
          </w:p>
        </w:tc>
        <w:tc>
          <w:tcPr>
            <w:tcW w:w="1559" w:type="dxa"/>
            <w:shd w:val="clear" w:color="auto" w:fill="auto"/>
          </w:tcPr>
          <w:p w14:paraId="0A4EB226" w14:textId="77777777" w:rsidR="00B41A29" w:rsidRDefault="00B41A29">
            <w:pPr>
              <w:spacing w:after="0"/>
              <w:jc w:val="center"/>
              <w:rPr>
                <w:sz w:val="16"/>
                <w:szCs w:val="16"/>
                <w:lang w:eastAsia="zh-CN"/>
              </w:rPr>
            </w:pPr>
          </w:p>
        </w:tc>
      </w:tr>
      <w:tr w:rsidR="00B41A29" w14:paraId="3DC1F1A7" w14:textId="77777777">
        <w:tc>
          <w:tcPr>
            <w:tcW w:w="1696" w:type="dxa"/>
            <w:vMerge/>
            <w:shd w:val="clear" w:color="auto" w:fill="auto"/>
          </w:tcPr>
          <w:p w14:paraId="2C2BA0FE" w14:textId="77777777" w:rsidR="00B41A29" w:rsidRDefault="00B41A29">
            <w:pPr>
              <w:spacing w:after="0"/>
              <w:jc w:val="center"/>
              <w:rPr>
                <w:sz w:val="16"/>
                <w:szCs w:val="16"/>
                <w:lang w:eastAsia="zh-CN"/>
              </w:rPr>
            </w:pPr>
          </w:p>
        </w:tc>
        <w:tc>
          <w:tcPr>
            <w:tcW w:w="3686" w:type="dxa"/>
            <w:shd w:val="clear" w:color="auto" w:fill="auto"/>
          </w:tcPr>
          <w:p w14:paraId="20CBF6B5" w14:textId="77777777" w:rsidR="00B41A29" w:rsidRDefault="00FF011F">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4BC44DB4" w14:textId="77777777" w:rsidR="00B41A29" w:rsidRDefault="00B41A29">
            <w:pPr>
              <w:spacing w:after="0"/>
              <w:jc w:val="center"/>
              <w:rPr>
                <w:sz w:val="16"/>
                <w:szCs w:val="16"/>
                <w:lang w:eastAsia="zh-CN"/>
              </w:rPr>
            </w:pPr>
          </w:p>
        </w:tc>
        <w:tc>
          <w:tcPr>
            <w:tcW w:w="1559" w:type="dxa"/>
            <w:shd w:val="clear" w:color="auto" w:fill="auto"/>
          </w:tcPr>
          <w:p w14:paraId="44E5C4F6" w14:textId="77777777" w:rsidR="00B41A29" w:rsidRDefault="00B41A29">
            <w:pPr>
              <w:spacing w:after="0"/>
              <w:jc w:val="center"/>
              <w:rPr>
                <w:sz w:val="16"/>
                <w:szCs w:val="16"/>
                <w:lang w:eastAsia="zh-CN"/>
              </w:rPr>
            </w:pPr>
          </w:p>
        </w:tc>
      </w:tr>
      <w:tr w:rsidR="00B41A29" w14:paraId="17FE1B1A" w14:textId="77777777">
        <w:tc>
          <w:tcPr>
            <w:tcW w:w="1696" w:type="dxa"/>
            <w:vMerge w:val="restart"/>
            <w:shd w:val="clear" w:color="auto" w:fill="auto"/>
          </w:tcPr>
          <w:p w14:paraId="546056CE" w14:textId="77777777" w:rsidR="00B41A29" w:rsidRDefault="00FF011F">
            <w:pPr>
              <w:spacing w:after="0"/>
              <w:jc w:val="center"/>
              <w:rPr>
                <w:sz w:val="16"/>
                <w:szCs w:val="16"/>
                <w:lang w:eastAsia="zh-CN"/>
              </w:rPr>
            </w:pPr>
            <w:r>
              <w:rPr>
                <w:sz w:val="16"/>
                <w:szCs w:val="16"/>
                <w:lang w:eastAsia="zh-CN"/>
              </w:rPr>
              <w:t>Case 3 (N&gt;1 NW parts to 1 UE part)</w:t>
            </w:r>
          </w:p>
        </w:tc>
        <w:tc>
          <w:tcPr>
            <w:tcW w:w="3686" w:type="dxa"/>
            <w:shd w:val="clear" w:color="auto" w:fill="auto"/>
          </w:tcPr>
          <w:p w14:paraId="0EEEED16" w14:textId="77777777" w:rsidR="00B41A29" w:rsidRDefault="00FF011F">
            <w:pPr>
              <w:spacing w:after="0"/>
              <w:jc w:val="center"/>
              <w:rPr>
                <w:sz w:val="16"/>
                <w:szCs w:val="16"/>
                <w:lang w:eastAsia="zh-CN"/>
              </w:rPr>
            </w:pPr>
            <w:r>
              <w:rPr>
                <w:sz w:val="16"/>
                <w:szCs w:val="16"/>
                <w:lang w:eastAsia="zh-CN"/>
              </w:rPr>
              <w:t xml:space="preserve">UE part </w:t>
            </w:r>
            <w:r>
              <w:rPr>
                <w:sz w:val="16"/>
                <w:szCs w:val="16"/>
                <w:lang w:eastAsia="zh-CN"/>
              </w:rPr>
              <w:t>model backbone/structure</w:t>
            </w:r>
          </w:p>
        </w:tc>
        <w:tc>
          <w:tcPr>
            <w:tcW w:w="1559" w:type="dxa"/>
            <w:shd w:val="clear" w:color="auto" w:fill="auto"/>
          </w:tcPr>
          <w:p w14:paraId="7F0A2D12" w14:textId="77777777" w:rsidR="00B41A29" w:rsidRDefault="00B41A29">
            <w:pPr>
              <w:spacing w:after="0"/>
              <w:jc w:val="center"/>
              <w:rPr>
                <w:sz w:val="16"/>
                <w:szCs w:val="16"/>
                <w:lang w:eastAsia="zh-CN"/>
              </w:rPr>
            </w:pPr>
          </w:p>
        </w:tc>
        <w:tc>
          <w:tcPr>
            <w:tcW w:w="1559" w:type="dxa"/>
            <w:shd w:val="clear" w:color="auto" w:fill="auto"/>
          </w:tcPr>
          <w:p w14:paraId="447001B3" w14:textId="77777777" w:rsidR="00B41A29" w:rsidRDefault="00B41A29">
            <w:pPr>
              <w:spacing w:after="0"/>
              <w:jc w:val="center"/>
              <w:rPr>
                <w:sz w:val="16"/>
                <w:szCs w:val="16"/>
                <w:lang w:eastAsia="zh-CN"/>
              </w:rPr>
            </w:pPr>
          </w:p>
        </w:tc>
      </w:tr>
      <w:tr w:rsidR="00B41A29" w14:paraId="4193FBC0" w14:textId="77777777">
        <w:tc>
          <w:tcPr>
            <w:tcW w:w="1696" w:type="dxa"/>
            <w:vMerge/>
            <w:shd w:val="clear" w:color="auto" w:fill="auto"/>
          </w:tcPr>
          <w:p w14:paraId="0A627D94" w14:textId="77777777" w:rsidR="00B41A29" w:rsidRDefault="00B41A29">
            <w:pPr>
              <w:spacing w:after="0"/>
              <w:jc w:val="center"/>
              <w:rPr>
                <w:sz w:val="16"/>
                <w:szCs w:val="16"/>
                <w:lang w:eastAsia="zh-CN"/>
              </w:rPr>
            </w:pPr>
          </w:p>
        </w:tc>
        <w:tc>
          <w:tcPr>
            <w:tcW w:w="3686" w:type="dxa"/>
            <w:shd w:val="clear" w:color="auto" w:fill="auto"/>
          </w:tcPr>
          <w:p w14:paraId="7F785507" w14:textId="77777777" w:rsidR="00B41A29" w:rsidRDefault="00FF011F">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4662EB93" w14:textId="77777777" w:rsidR="00B41A29" w:rsidRDefault="00B41A29">
            <w:pPr>
              <w:spacing w:after="0"/>
              <w:jc w:val="center"/>
              <w:rPr>
                <w:sz w:val="16"/>
                <w:szCs w:val="16"/>
                <w:lang w:eastAsia="zh-CN"/>
              </w:rPr>
            </w:pPr>
          </w:p>
        </w:tc>
        <w:tc>
          <w:tcPr>
            <w:tcW w:w="1559" w:type="dxa"/>
            <w:shd w:val="clear" w:color="auto" w:fill="auto"/>
          </w:tcPr>
          <w:p w14:paraId="5BF42DF5" w14:textId="77777777" w:rsidR="00B41A29" w:rsidRDefault="00B41A29">
            <w:pPr>
              <w:spacing w:after="0"/>
              <w:jc w:val="center"/>
              <w:rPr>
                <w:sz w:val="16"/>
                <w:szCs w:val="16"/>
                <w:lang w:eastAsia="zh-CN"/>
              </w:rPr>
            </w:pPr>
          </w:p>
        </w:tc>
      </w:tr>
      <w:tr w:rsidR="00B41A29" w14:paraId="134E889E" w14:textId="77777777">
        <w:tc>
          <w:tcPr>
            <w:tcW w:w="1696" w:type="dxa"/>
            <w:vMerge/>
            <w:shd w:val="clear" w:color="auto" w:fill="auto"/>
          </w:tcPr>
          <w:p w14:paraId="652DD63B" w14:textId="77777777" w:rsidR="00B41A29" w:rsidRDefault="00B41A29">
            <w:pPr>
              <w:spacing w:after="0"/>
              <w:jc w:val="center"/>
              <w:rPr>
                <w:sz w:val="16"/>
                <w:szCs w:val="16"/>
                <w:lang w:eastAsia="zh-CN"/>
              </w:rPr>
            </w:pPr>
          </w:p>
        </w:tc>
        <w:tc>
          <w:tcPr>
            <w:tcW w:w="3686" w:type="dxa"/>
            <w:shd w:val="clear" w:color="auto" w:fill="auto"/>
          </w:tcPr>
          <w:p w14:paraId="2A807B56" w14:textId="77777777" w:rsidR="00B41A29" w:rsidRDefault="00FF011F">
            <w:pPr>
              <w:spacing w:after="0"/>
              <w:jc w:val="center"/>
              <w:rPr>
                <w:sz w:val="16"/>
                <w:szCs w:val="16"/>
                <w:lang w:eastAsia="zh-CN"/>
              </w:rPr>
            </w:pPr>
            <w:r>
              <w:rPr>
                <w:sz w:val="16"/>
                <w:szCs w:val="16"/>
                <w:lang w:eastAsia="zh-CN"/>
              </w:rPr>
              <w:t>NW#1 part training dataset description and size</w:t>
            </w:r>
          </w:p>
        </w:tc>
        <w:tc>
          <w:tcPr>
            <w:tcW w:w="1559" w:type="dxa"/>
            <w:shd w:val="clear" w:color="auto" w:fill="auto"/>
          </w:tcPr>
          <w:p w14:paraId="1E086D48" w14:textId="77777777" w:rsidR="00B41A29" w:rsidRDefault="00B41A29">
            <w:pPr>
              <w:spacing w:after="0"/>
              <w:jc w:val="center"/>
              <w:rPr>
                <w:sz w:val="16"/>
                <w:szCs w:val="16"/>
                <w:lang w:eastAsia="zh-CN"/>
              </w:rPr>
            </w:pPr>
          </w:p>
        </w:tc>
        <w:tc>
          <w:tcPr>
            <w:tcW w:w="1559" w:type="dxa"/>
            <w:shd w:val="clear" w:color="auto" w:fill="auto"/>
          </w:tcPr>
          <w:p w14:paraId="4455313B" w14:textId="77777777" w:rsidR="00B41A29" w:rsidRDefault="00B41A29">
            <w:pPr>
              <w:spacing w:after="0"/>
              <w:jc w:val="center"/>
              <w:rPr>
                <w:sz w:val="16"/>
                <w:szCs w:val="16"/>
                <w:lang w:eastAsia="zh-CN"/>
              </w:rPr>
            </w:pPr>
          </w:p>
        </w:tc>
      </w:tr>
      <w:tr w:rsidR="00B41A29" w14:paraId="027C14A5" w14:textId="77777777">
        <w:tc>
          <w:tcPr>
            <w:tcW w:w="1696" w:type="dxa"/>
            <w:vMerge/>
            <w:shd w:val="clear" w:color="auto" w:fill="auto"/>
          </w:tcPr>
          <w:p w14:paraId="46DBC341" w14:textId="77777777" w:rsidR="00B41A29" w:rsidRDefault="00B41A29">
            <w:pPr>
              <w:spacing w:after="0"/>
              <w:jc w:val="center"/>
              <w:rPr>
                <w:sz w:val="16"/>
                <w:szCs w:val="16"/>
                <w:lang w:eastAsia="zh-CN"/>
              </w:rPr>
            </w:pPr>
          </w:p>
        </w:tc>
        <w:tc>
          <w:tcPr>
            <w:tcW w:w="3686" w:type="dxa"/>
            <w:shd w:val="clear" w:color="auto" w:fill="auto"/>
          </w:tcPr>
          <w:p w14:paraId="77DE74BE"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2C319EF3" w14:textId="77777777" w:rsidR="00B41A29" w:rsidRDefault="00B41A29">
            <w:pPr>
              <w:spacing w:after="0"/>
              <w:jc w:val="center"/>
              <w:rPr>
                <w:sz w:val="16"/>
                <w:szCs w:val="16"/>
                <w:lang w:eastAsia="zh-CN"/>
              </w:rPr>
            </w:pPr>
          </w:p>
        </w:tc>
        <w:tc>
          <w:tcPr>
            <w:tcW w:w="1559" w:type="dxa"/>
            <w:shd w:val="clear" w:color="auto" w:fill="auto"/>
          </w:tcPr>
          <w:p w14:paraId="06ABA8EC" w14:textId="77777777" w:rsidR="00B41A29" w:rsidRDefault="00B41A29">
            <w:pPr>
              <w:spacing w:after="0"/>
              <w:jc w:val="center"/>
              <w:rPr>
                <w:sz w:val="16"/>
                <w:szCs w:val="16"/>
                <w:lang w:eastAsia="zh-CN"/>
              </w:rPr>
            </w:pPr>
          </w:p>
        </w:tc>
      </w:tr>
      <w:tr w:rsidR="00B41A29" w14:paraId="11D348E7" w14:textId="77777777">
        <w:tc>
          <w:tcPr>
            <w:tcW w:w="1696" w:type="dxa"/>
            <w:vMerge/>
            <w:shd w:val="clear" w:color="auto" w:fill="auto"/>
          </w:tcPr>
          <w:p w14:paraId="6D30A62D" w14:textId="77777777" w:rsidR="00B41A29" w:rsidRDefault="00B41A29">
            <w:pPr>
              <w:spacing w:after="0"/>
              <w:jc w:val="center"/>
              <w:rPr>
                <w:sz w:val="16"/>
                <w:szCs w:val="16"/>
                <w:lang w:eastAsia="zh-CN"/>
              </w:rPr>
            </w:pPr>
          </w:p>
        </w:tc>
        <w:tc>
          <w:tcPr>
            <w:tcW w:w="3686" w:type="dxa"/>
            <w:shd w:val="clear" w:color="auto" w:fill="auto"/>
          </w:tcPr>
          <w:p w14:paraId="7E63FAF1" w14:textId="77777777" w:rsidR="00B41A29" w:rsidRDefault="00FF011F">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5C9EE45D" w14:textId="77777777" w:rsidR="00B41A29" w:rsidRDefault="00B41A29">
            <w:pPr>
              <w:spacing w:after="0"/>
              <w:jc w:val="center"/>
              <w:rPr>
                <w:sz w:val="16"/>
                <w:szCs w:val="16"/>
                <w:lang w:eastAsia="zh-CN"/>
              </w:rPr>
            </w:pPr>
          </w:p>
        </w:tc>
        <w:tc>
          <w:tcPr>
            <w:tcW w:w="1559" w:type="dxa"/>
            <w:shd w:val="clear" w:color="auto" w:fill="auto"/>
          </w:tcPr>
          <w:p w14:paraId="56ABA484" w14:textId="77777777" w:rsidR="00B41A29" w:rsidRDefault="00B41A29">
            <w:pPr>
              <w:spacing w:after="0"/>
              <w:jc w:val="center"/>
              <w:rPr>
                <w:sz w:val="16"/>
                <w:szCs w:val="16"/>
                <w:lang w:eastAsia="zh-CN"/>
              </w:rPr>
            </w:pPr>
          </w:p>
        </w:tc>
      </w:tr>
      <w:tr w:rsidR="00B41A29" w14:paraId="323C7B15" w14:textId="77777777">
        <w:tc>
          <w:tcPr>
            <w:tcW w:w="1696" w:type="dxa"/>
            <w:vMerge/>
            <w:shd w:val="clear" w:color="auto" w:fill="auto"/>
          </w:tcPr>
          <w:p w14:paraId="71A07D70" w14:textId="77777777" w:rsidR="00B41A29" w:rsidRDefault="00B41A29">
            <w:pPr>
              <w:spacing w:after="0"/>
              <w:jc w:val="center"/>
              <w:rPr>
                <w:sz w:val="16"/>
                <w:szCs w:val="16"/>
                <w:lang w:eastAsia="zh-CN"/>
              </w:rPr>
            </w:pPr>
          </w:p>
        </w:tc>
        <w:tc>
          <w:tcPr>
            <w:tcW w:w="3686" w:type="dxa"/>
            <w:shd w:val="clear" w:color="auto" w:fill="auto"/>
          </w:tcPr>
          <w:p w14:paraId="34F92261" w14:textId="77777777" w:rsidR="00B41A29" w:rsidRDefault="00FF011F">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54A8C445" w14:textId="77777777" w:rsidR="00B41A29" w:rsidRDefault="00B41A29">
            <w:pPr>
              <w:spacing w:after="0"/>
              <w:jc w:val="center"/>
              <w:rPr>
                <w:sz w:val="16"/>
                <w:szCs w:val="16"/>
                <w:lang w:eastAsia="zh-CN"/>
              </w:rPr>
            </w:pPr>
          </w:p>
        </w:tc>
        <w:tc>
          <w:tcPr>
            <w:tcW w:w="1559" w:type="dxa"/>
            <w:shd w:val="clear" w:color="auto" w:fill="auto"/>
          </w:tcPr>
          <w:p w14:paraId="697E6D85" w14:textId="77777777" w:rsidR="00B41A29" w:rsidRDefault="00B41A29">
            <w:pPr>
              <w:spacing w:after="0"/>
              <w:jc w:val="center"/>
              <w:rPr>
                <w:sz w:val="16"/>
                <w:szCs w:val="16"/>
                <w:lang w:eastAsia="zh-CN"/>
              </w:rPr>
            </w:pPr>
          </w:p>
        </w:tc>
      </w:tr>
      <w:tr w:rsidR="00B41A29" w14:paraId="5D19CE06" w14:textId="77777777">
        <w:tc>
          <w:tcPr>
            <w:tcW w:w="5382" w:type="dxa"/>
            <w:gridSpan w:val="2"/>
            <w:shd w:val="clear" w:color="auto" w:fill="auto"/>
          </w:tcPr>
          <w:p w14:paraId="554AA075" w14:textId="77777777" w:rsidR="00B41A29" w:rsidRDefault="00FF011F">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2AFA7B73" w14:textId="77777777" w:rsidR="00B41A29" w:rsidRDefault="00B41A29">
            <w:pPr>
              <w:spacing w:after="0"/>
              <w:jc w:val="center"/>
              <w:rPr>
                <w:sz w:val="16"/>
                <w:szCs w:val="16"/>
                <w:lang w:eastAsia="zh-CN"/>
              </w:rPr>
            </w:pPr>
          </w:p>
        </w:tc>
        <w:tc>
          <w:tcPr>
            <w:tcW w:w="1559" w:type="dxa"/>
            <w:shd w:val="clear" w:color="auto" w:fill="auto"/>
          </w:tcPr>
          <w:p w14:paraId="665EC789" w14:textId="77777777" w:rsidR="00B41A29" w:rsidRDefault="00B41A29">
            <w:pPr>
              <w:spacing w:after="0"/>
              <w:jc w:val="center"/>
              <w:rPr>
                <w:sz w:val="16"/>
                <w:szCs w:val="16"/>
                <w:lang w:eastAsia="zh-CN"/>
              </w:rPr>
            </w:pPr>
          </w:p>
        </w:tc>
      </w:tr>
      <w:tr w:rsidR="00B41A29" w14:paraId="7913E1B2" w14:textId="77777777">
        <w:tc>
          <w:tcPr>
            <w:tcW w:w="1696" w:type="dxa"/>
            <w:shd w:val="clear" w:color="auto" w:fill="auto"/>
          </w:tcPr>
          <w:p w14:paraId="4201B4AA" w14:textId="77777777" w:rsidR="00B41A29" w:rsidRDefault="00FF011F">
            <w:pPr>
              <w:spacing w:after="0"/>
              <w:jc w:val="center"/>
              <w:rPr>
                <w:sz w:val="16"/>
                <w:szCs w:val="16"/>
                <w:lang w:eastAsia="zh-CN"/>
              </w:rPr>
            </w:pPr>
            <w:r>
              <w:rPr>
                <w:sz w:val="16"/>
                <w:szCs w:val="16"/>
                <w:lang w:eastAsia="zh-CN"/>
              </w:rPr>
              <w:t>FFS</w:t>
            </w:r>
            <w:r>
              <w:rPr>
                <w:sz w:val="16"/>
                <w:szCs w:val="16"/>
                <w:lang w:eastAsia="zh-CN"/>
              </w:rPr>
              <w:t xml:space="preserve"> other cases</w:t>
            </w:r>
          </w:p>
        </w:tc>
        <w:tc>
          <w:tcPr>
            <w:tcW w:w="3686" w:type="dxa"/>
            <w:shd w:val="clear" w:color="auto" w:fill="auto"/>
          </w:tcPr>
          <w:p w14:paraId="567CBA98" w14:textId="77777777" w:rsidR="00B41A29" w:rsidRDefault="00B41A29">
            <w:pPr>
              <w:spacing w:after="0"/>
              <w:jc w:val="center"/>
              <w:rPr>
                <w:sz w:val="16"/>
                <w:szCs w:val="16"/>
                <w:lang w:eastAsia="zh-CN"/>
              </w:rPr>
            </w:pPr>
          </w:p>
        </w:tc>
        <w:tc>
          <w:tcPr>
            <w:tcW w:w="1559" w:type="dxa"/>
            <w:shd w:val="clear" w:color="auto" w:fill="auto"/>
          </w:tcPr>
          <w:p w14:paraId="0A0F3516" w14:textId="77777777" w:rsidR="00B41A29" w:rsidRDefault="00B41A29">
            <w:pPr>
              <w:spacing w:after="0"/>
              <w:jc w:val="center"/>
              <w:rPr>
                <w:sz w:val="16"/>
                <w:szCs w:val="16"/>
                <w:lang w:eastAsia="zh-CN"/>
              </w:rPr>
            </w:pPr>
          </w:p>
        </w:tc>
        <w:tc>
          <w:tcPr>
            <w:tcW w:w="1559" w:type="dxa"/>
            <w:shd w:val="clear" w:color="auto" w:fill="auto"/>
          </w:tcPr>
          <w:p w14:paraId="047434A2" w14:textId="77777777" w:rsidR="00B41A29" w:rsidRDefault="00B41A29">
            <w:pPr>
              <w:spacing w:after="0"/>
              <w:jc w:val="center"/>
              <w:rPr>
                <w:sz w:val="16"/>
                <w:szCs w:val="16"/>
                <w:lang w:eastAsia="zh-CN"/>
              </w:rPr>
            </w:pPr>
          </w:p>
        </w:tc>
      </w:tr>
      <w:tr w:rsidR="00B41A29" w14:paraId="3A6A4B94" w14:textId="77777777">
        <w:tc>
          <w:tcPr>
            <w:tcW w:w="1696" w:type="dxa"/>
            <w:vMerge w:val="restart"/>
            <w:shd w:val="clear" w:color="auto" w:fill="auto"/>
          </w:tcPr>
          <w:p w14:paraId="0AC6685F" w14:textId="77777777" w:rsidR="00B41A29" w:rsidRDefault="00FF011F">
            <w:pPr>
              <w:spacing w:after="0"/>
              <w:jc w:val="center"/>
              <w:rPr>
                <w:sz w:val="16"/>
                <w:szCs w:val="16"/>
                <w:lang w:eastAsia="zh-CN"/>
              </w:rPr>
            </w:pPr>
            <w:r>
              <w:rPr>
                <w:sz w:val="16"/>
                <w:szCs w:val="16"/>
                <w:lang w:eastAsia="zh-CN"/>
              </w:rPr>
              <w:lastRenderedPageBreak/>
              <w:t xml:space="preserve">Case 1: NW#1-UE#1: Intermediate KPI </w:t>
            </w:r>
          </w:p>
        </w:tc>
        <w:tc>
          <w:tcPr>
            <w:tcW w:w="3686" w:type="dxa"/>
            <w:shd w:val="clear" w:color="auto" w:fill="auto"/>
          </w:tcPr>
          <w:p w14:paraId="789EBDFB" w14:textId="77777777" w:rsidR="00B41A29" w:rsidRDefault="00FF011F">
            <w:pPr>
              <w:spacing w:after="0"/>
              <w:jc w:val="center"/>
              <w:rPr>
                <w:sz w:val="16"/>
                <w:szCs w:val="16"/>
                <w:lang w:eastAsia="zh-CN"/>
              </w:rPr>
            </w:pPr>
            <w:r>
              <w:rPr>
                <w:sz w:val="16"/>
                <w:szCs w:val="16"/>
                <w:lang w:eastAsia="zh-CN"/>
              </w:rPr>
              <w:t>CSI feedback payload X</w:t>
            </w:r>
          </w:p>
        </w:tc>
        <w:tc>
          <w:tcPr>
            <w:tcW w:w="1559" w:type="dxa"/>
            <w:shd w:val="clear" w:color="auto" w:fill="auto"/>
          </w:tcPr>
          <w:p w14:paraId="7CEB2C3C" w14:textId="77777777" w:rsidR="00B41A29" w:rsidRDefault="00B41A29">
            <w:pPr>
              <w:spacing w:after="0"/>
              <w:jc w:val="center"/>
              <w:rPr>
                <w:sz w:val="16"/>
                <w:szCs w:val="16"/>
                <w:lang w:eastAsia="zh-CN"/>
              </w:rPr>
            </w:pPr>
          </w:p>
        </w:tc>
        <w:tc>
          <w:tcPr>
            <w:tcW w:w="1559" w:type="dxa"/>
            <w:shd w:val="clear" w:color="auto" w:fill="auto"/>
          </w:tcPr>
          <w:p w14:paraId="650CE2EB" w14:textId="77777777" w:rsidR="00B41A29" w:rsidRDefault="00B41A29">
            <w:pPr>
              <w:spacing w:after="0"/>
              <w:jc w:val="center"/>
              <w:rPr>
                <w:sz w:val="16"/>
                <w:szCs w:val="16"/>
                <w:lang w:eastAsia="zh-CN"/>
              </w:rPr>
            </w:pPr>
          </w:p>
        </w:tc>
      </w:tr>
      <w:tr w:rsidR="00B41A29" w14:paraId="2AA68595" w14:textId="77777777">
        <w:tc>
          <w:tcPr>
            <w:tcW w:w="1696" w:type="dxa"/>
            <w:vMerge/>
            <w:shd w:val="clear" w:color="auto" w:fill="auto"/>
          </w:tcPr>
          <w:p w14:paraId="1AE2506C" w14:textId="77777777" w:rsidR="00B41A29" w:rsidRDefault="00B41A29">
            <w:pPr>
              <w:spacing w:after="0"/>
              <w:jc w:val="center"/>
              <w:rPr>
                <w:sz w:val="16"/>
                <w:szCs w:val="16"/>
                <w:lang w:eastAsia="zh-CN"/>
              </w:rPr>
            </w:pPr>
          </w:p>
        </w:tc>
        <w:tc>
          <w:tcPr>
            <w:tcW w:w="3686" w:type="dxa"/>
            <w:shd w:val="clear" w:color="auto" w:fill="auto"/>
          </w:tcPr>
          <w:p w14:paraId="77340909" w14:textId="77777777" w:rsidR="00B41A29" w:rsidRDefault="00FF011F">
            <w:pPr>
              <w:spacing w:after="0"/>
              <w:jc w:val="center"/>
              <w:rPr>
                <w:sz w:val="16"/>
                <w:szCs w:val="16"/>
                <w:lang w:eastAsia="zh-CN"/>
              </w:rPr>
            </w:pPr>
            <w:r>
              <w:rPr>
                <w:sz w:val="16"/>
                <w:szCs w:val="16"/>
                <w:lang w:eastAsia="zh-CN"/>
              </w:rPr>
              <w:t>CSI feedback payload Y</w:t>
            </w:r>
          </w:p>
        </w:tc>
        <w:tc>
          <w:tcPr>
            <w:tcW w:w="1559" w:type="dxa"/>
            <w:shd w:val="clear" w:color="auto" w:fill="auto"/>
          </w:tcPr>
          <w:p w14:paraId="224B9B41" w14:textId="77777777" w:rsidR="00B41A29" w:rsidRDefault="00B41A29">
            <w:pPr>
              <w:spacing w:after="0"/>
              <w:jc w:val="center"/>
              <w:rPr>
                <w:sz w:val="16"/>
                <w:szCs w:val="16"/>
                <w:lang w:eastAsia="zh-CN"/>
              </w:rPr>
            </w:pPr>
          </w:p>
        </w:tc>
        <w:tc>
          <w:tcPr>
            <w:tcW w:w="1559" w:type="dxa"/>
            <w:shd w:val="clear" w:color="auto" w:fill="auto"/>
          </w:tcPr>
          <w:p w14:paraId="498FBF31" w14:textId="77777777" w:rsidR="00B41A29" w:rsidRDefault="00B41A29">
            <w:pPr>
              <w:spacing w:after="0"/>
              <w:jc w:val="center"/>
              <w:rPr>
                <w:sz w:val="16"/>
                <w:szCs w:val="16"/>
                <w:lang w:eastAsia="zh-CN"/>
              </w:rPr>
            </w:pPr>
          </w:p>
        </w:tc>
      </w:tr>
      <w:tr w:rsidR="00B41A29" w14:paraId="01E978CB" w14:textId="77777777">
        <w:tc>
          <w:tcPr>
            <w:tcW w:w="1696" w:type="dxa"/>
            <w:vMerge/>
            <w:shd w:val="clear" w:color="auto" w:fill="auto"/>
          </w:tcPr>
          <w:p w14:paraId="515F633E" w14:textId="77777777" w:rsidR="00B41A29" w:rsidRDefault="00B41A29">
            <w:pPr>
              <w:spacing w:after="0"/>
              <w:jc w:val="center"/>
              <w:rPr>
                <w:sz w:val="16"/>
                <w:szCs w:val="16"/>
                <w:lang w:eastAsia="zh-CN"/>
              </w:rPr>
            </w:pPr>
          </w:p>
        </w:tc>
        <w:tc>
          <w:tcPr>
            <w:tcW w:w="3686" w:type="dxa"/>
            <w:shd w:val="clear" w:color="auto" w:fill="auto"/>
          </w:tcPr>
          <w:p w14:paraId="536F319E" w14:textId="77777777" w:rsidR="00B41A29" w:rsidRDefault="00FF011F">
            <w:pPr>
              <w:spacing w:after="0"/>
              <w:jc w:val="center"/>
              <w:rPr>
                <w:sz w:val="16"/>
                <w:szCs w:val="16"/>
                <w:lang w:eastAsia="zh-CN"/>
              </w:rPr>
            </w:pPr>
            <w:r>
              <w:rPr>
                <w:sz w:val="16"/>
                <w:szCs w:val="16"/>
                <w:lang w:eastAsia="zh-CN"/>
              </w:rPr>
              <w:t>CSI feedback payload Z</w:t>
            </w:r>
          </w:p>
        </w:tc>
        <w:tc>
          <w:tcPr>
            <w:tcW w:w="1559" w:type="dxa"/>
            <w:shd w:val="clear" w:color="auto" w:fill="auto"/>
          </w:tcPr>
          <w:p w14:paraId="6BCF4A0B" w14:textId="77777777" w:rsidR="00B41A29" w:rsidRDefault="00B41A29">
            <w:pPr>
              <w:spacing w:after="0"/>
              <w:jc w:val="center"/>
              <w:rPr>
                <w:sz w:val="16"/>
                <w:szCs w:val="16"/>
                <w:lang w:eastAsia="zh-CN"/>
              </w:rPr>
            </w:pPr>
          </w:p>
        </w:tc>
        <w:tc>
          <w:tcPr>
            <w:tcW w:w="1559" w:type="dxa"/>
            <w:shd w:val="clear" w:color="auto" w:fill="auto"/>
          </w:tcPr>
          <w:p w14:paraId="0A588B6D" w14:textId="77777777" w:rsidR="00B41A29" w:rsidRDefault="00B41A29">
            <w:pPr>
              <w:spacing w:after="0"/>
              <w:jc w:val="center"/>
              <w:rPr>
                <w:sz w:val="16"/>
                <w:szCs w:val="16"/>
                <w:lang w:eastAsia="zh-CN"/>
              </w:rPr>
            </w:pPr>
          </w:p>
        </w:tc>
      </w:tr>
      <w:tr w:rsidR="00B41A29" w14:paraId="500AD0D7" w14:textId="77777777">
        <w:tc>
          <w:tcPr>
            <w:tcW w:w="1696" w:type="dxa"/>
            <w:shd w:val="clear" w:color="auto" w:fill="auto"/>
          </w:tcPr>
          <w:p w14:paraId="74CBACF4" w14:textId="77777777" w:rsidR="00B41A29" w:rsidRDefault="00FF011F">
            <w:pPr>
              <w:spacing w:after="0"/>
              <w:jc w:val="center"/>
              <w:rPr>
                <w:sz w:val="16"/>
                <w:szCs w:val="16"/>
                <w:lang w:eastAsia="zh-CN"/>
              </w:rPr>
            </w:pPr>
            <w:r>
              <w:rPr>
                <w:sz w:val="16"/>
                <w:szCs w:val="16"/>
                <w:lang w:eastAsia="zh-CN"/>
              </w:rPr>
              <w:t>…</w:t>
            </w:r>
          </w:p>
          <w:p w14:paraId="44B70919" w14:textId="77777777" w:rsidR="00B41A29" w:rsidRDefault="00FF011F">
            <w:pPr>
              <w:spacing w:after="0"/>
              <w:jc w:val="center"/>
              <w:rPr>
                <w:sz w:val="16"/>
                <w:szCs w:val="16"/>
                <w:lang w:eastAsia="zh-CN"/>
              </w:rPr>
            </w:pPr>
            <w:r>
              <w:rPr>
                <w:sz w:val="16"/>
                <w:szCs w:val="16"/>
                <w:lang w:eastAsia="zh-CN"/>
              </w:rPr>
              <w:t>(results for other NW-UE combinations for Case 1)</w:t>
            </w:r>
          </w:p>
        </w:tc>
        <w:tc>
          <w:tcPr>
            <w:tcW w:w="3686" w:type="dxa"/>
            <w:shd w:val="clear" w:color="auto" w:fill="auto"/>
          </w:tcPr>
          <w:p w14:paraId="3CE4E99C" w14:textId="77777777" w:rsidR="00B41A29" w:rsidRDefault="00B41A29">
            <w:pPr>
              <w:spacing w:after="0"/>
              <w:jc w:val="center"/>
              <w:rPr>
                <w:sz w:val="16"/>
                <w:szCs w:val="16"/>
                <w:lang w:eastAsia="zh-CN"/>
              </w:rPr>
            </w:pPr>
          </w:p>
        </w:tc>
        <w:tc>
          <w:tcPr>
            <w:tcW w:w="1559" w:type="dxa"/>
            <w:shd w:val="clear" w:color="auto" w:fill="auto"/>
          </w:tcPr>
          <w:p w14:paraId="34E2E43B" w14:textId="77777777" w:rsidR="00B41A29" w:rsidRDefault="00B41A29">
            <w:pPr>
              <w:spacing w:after="0"/>
              <w:jc w:val="center"/>
              <w:rPr>
                <w:sz w:val="16"/>
                <w:szCs w:val="16"/>
                <w:lang w:eastAsia="zh-CN"/>
              </w:rPr>
            </w:pPr>
          </w:p>
        </w:tc>
        <w:tc>
          <w:tcPr>
            <w:tcW w:w="1559" w:type="dxa"/>
            <w:shd w:val="clear" w:color="auto" w:fill="auto"/>
          </w:tcPr>
          <w:p w14:paraId="7F5A8E1C" w14:textId="77777777" w:rsidR="00B41A29" w:rsidRDefault="00B41A29">
            <w:pPr>
              <w:spacing w:after="0"/>
              <w:jc w:val="center"/>
              <w:rPr>
                <w:sz w:val="16"/>
                <w:szCs w:val="16"/>
                <w:lang w:eastAsia="zh-CN"/>
              </w:rPr>
            </w:pPr>
          </w:p>
        </w:tc>
      </w:tr>
      <w:tr w:rsidR="00B41A29" w14:paraId="2DB76B27" w14:textId="77777777">
        <w:tc>
          <w:tcPr>
            <w:tcW w:w="1696" w:type="dxa"/>
            <w:vMerge w:val="restart"/>
            <w:shd w:val="clear" w:color="auto" w:fill="auto"/>
          </w:tcPr>
          <w:p w14:paraId="49FAADEF" w14:textId="77777777" w:rsidR="00B41A29" w:rsidRDefault="00FF011F">
            <w:pPr>
              <w:spacing w:after="0"/>
              <w:jc w:val="center"/>
              <w:rPr>
                <w:sz w:val="16"/>
                <w:szCs w:val="16"/>
                <w:lang w:eastAsia="zh-CN"/>
              </w:rPr>
            </w:pPr>
            <w:r>
              <w:rPr>
                <w:sz w:val="16"/>
                <w:szCs w:val="16"/>
                <w:lang w:eastAsia="zh-CN"/>
              </w:rPr>
              <w:t xml:space="preserve">Case 2: Intermediate KPI </w:t>
            </w:r>
          </w:p>
        </w:tc>
        <w:tc>
          <w:tcPr>
            <w:tcW w:w="3686" w:type="dxa"/>
            <w:shd w:val="clear" w:color="auto" w:fill="auto"/>
          </w:tcPr>
          <w:p w14:paraId="30EF7DE5" w14:textId="77777777" w:rsidR="00B41A29" w:rsidRDefault="00FF011F">
            <w:pPr>
              <w:spacing w:after="0"/>
              <w:jc w:val="center"/>
              <w:rPr>
                <w:sz w:val="16"/>
                <w:szCs w:val="16"/>
                <w:lang w:eastAsia="zh-CN"/>
              </w:rPr>
            </w:pPr>
            <w:r>
              <w:rPr>
                <w:sz w:val="16"/>
                <w:szCs w:val="16"/>
                <w:lang w:eastAsia="zh-CN"/>
              </w:rPr>
              <w:t xml:space="preserve">CSI feedback payload X, </w:t>
            </w:r>
          </w:p>
          <w:p w14:paraId="6EBD8C63" w14:textId="77777777" w:rsidR="00B41A29" w:rsidRDefault="00FF011F">
            <w:pPr>
              <w:spacing w:after="0"/>
              <w:jc w:val="center"/>
              <w:rPr>
                <w:sz w:val="16"/>
                <w:szCs w:val="16"/>
                <w:lang w:eastAsia="zh-CN"/>
              </w:rPr>
            </w:pPr>
            <w:r>
              <w:rPr>
                <w:sz w:val="16"/>
                <w:szCs w:val="16"/>
                <w:lang w:eastAsia="zh-CN"/>
              </w:rPr>
              <w:t>NW-UE#1</w:t>
            </w:r>
          </w:p>
        </w:tc>
        <w:tc>
          <w:tcPr>
            <w:tcW w:w="1559" w:type="dxa"/>
            <w:shd w:val="clear" w:color="auto" w:fill="auto"/>
          </w:tcPr>
          <w:p w14:paraId="78BF95C4" w14:textId="77777777" w:rsidR="00B41A29" w:rsidRDefault="00B41A29">
            <w:pPr>
              <w:spacing w:after="0"/>
              <w:jc w:val="center"/>
              <w:rPr>
                <w:sz w:val="16"/>
                <w:szCs w:val="16"/>
                <w:lang w:eastAsia="zh-CN"/>
              </w:rPr>
            </w:pPr>
          </w:p>
        </w:tc>
        <w:tc>
          <w:tcPr>
            <w:tcW w:w="1559" w:type="dxa"/>
            <w:shd w:val="clear" w:color="auto" w:fill="auto"/>
          </w:tcPr>
          <w:p w14:paraId="68E17E4E" w14:textId="77777777" w:rsidR="00B41A29" w:rsidRDefault="00B41A29">
            <w:pPr>
              <w:spacing w:after="0"/>
              <w:jc w:val="center"/>
              <w:rPr>
                <w:sz w:val="16"/>
                <w:szCs w:val="16"/>
                <w:lang w:eastAsia="zh-CN"/>
              </w:rPr>
            </w:pPr>
          </w:p>
        </w:tc>
      </w:tr>
      <w:tr w:rsidR="00B41A29" w14:paraId="789CBADF" w14:textId="77777777">
        <w:tc>
          <w:tcPr>
            <w:tcW w:w="1696" w:type="dxa"/>
            <w:vMerge/>
            <w:shd w:val="clear" w:color="auto" w:fill="auto"/>
          </w:tcPr>
          <w:p w14:paraId="70967176" w14:textId="77777777" w:rsidR="00B41A29" w:rsidRDefault="00B41A29">
            <w:pPr>
              <w:spacing w:after="0"/>
              <w:jc w:val="center"/>
              <w:rPr>
                <w:sz w:val="16"/>
                <w:szCs w:val="16"/>
                <w:lang w:eastAsia="zh-CN"/>
              </w:rPr>
            </w:pPr>
          </w:p>
        </w:tc>
        <w:tc>
          <w:tcPr>
            <w:tcW w:w="3686" w:type="dxa"/>
            <w:shd w:val="clear" w:color="auto" w:fill="auto"/>
          </w:tcPr>
          <w:p w14:paraId="568BA1D8"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45CCBD8D" w14:textId="77777777" w:rsidR="00B41A29" w:rsidRDefault="00B41A29">
            <w:pPr>
              <w:spacing w:after="0"/>
              <w:jc w:val="center"/>
              <w:rPr>
                <w:sz w:val="16"/>
                <w:szCs w:val="16"/>
                <w:lang w:eastAsia="zh-CN"/>
              </w:rPr>
            </w:pPr>
          </w:p>
        </w:tc>
        <w:tc>
          <w:tcPr>
            <w:tcW w:w="1559" w:type="dxa"/>
            <w:shd w:val="clear" w:color="auto" w:fill="auto"/>
          </w:tcPr>
          <w:p w14:paraId="5A909B25" w14:textId="77777777" w:rsidR="00B41A29" w:rsidRDefault="00B41A29">
            <w:pPr>
              <w:spacing w:after="0"/>
              <w:jc w:val="center"/>
              <w:rPr>
                <w:sz w:val="16"/>
                <w:szCs w:val="16"/>
                <w:lang w:eastAsia="zh-CN"/>
              </w:rPr>
            </w:pPr>
          </w:p>
        </w:tc>
      </w:tr>
      <w:tr w:rsidR="00B41A29" w14:paraId="2B66DF9C" w14:textId="77777777">
        <w:tc>
          <w:tcPr>
            <w:tcW w:w="1696" w:type="dxa"/>
            <w:vMerge/>
            <w:shd w:val="clear" w:color="auto" w:fill="auto"/>
          </w:tcPr>
          <w:p w14:paraId="2FB9F473" w14:textId="77777777" w:rsidR="00B41A29" w:rsidRDefault="00B41A29">
            <w:pPr>
              <w:spacing w:after="0"/>
              <w:jc w:val="center"/>
              <w:rPr>
                <w:sz w:val="16"/>
                <w:szCs w:val="16"/>
                <w:lang w:eastAsia="zh-CN"/>
              </w:rPr>
            </w:pPr>
          </w:p>
        </w:tc>
        <w:tc>
          <w:tcPr>
            <w:tcW w:w="3686" w:type="dxa"/>
            <w:shd w:val="clear" w:color="auto" w:fill="auto"/>
          </w:tcPr>
          <w:p w14:paraId="0BE3A7F0" w14:textId="77777777" w:rsidR="00B41A29" w:rsidRDefault="00FF011F">
            <w:pPr>
              <w:spacing w:after="0"/>
              <w:jc w:val="center"/>
              <w:rPr>
                <w:sz w:val="16"/>
                <w:szCs w:val="16"/>
                <w:lang w:eastAsia="zh-CN"/>
              </w:rPr>
            </w:pPr>
            <w:r>
              <w:rPr>
                <w:sz w:val="16"/>
                <w:szCs w:val="16"/>
                <w:lang w:eastAsia="zh-CN"/>
              </w:rPr>
              <w:t xml:space="preserve">CSI feedback payload X, </w:t>
            </w:r>
          </w:p>
          <w:p w14:paraId="37AE5298" w14:textId="77777777" w:rsidR="00B41A29" w:rsidRDefault="00FF011F">
            <w:pPr>
              <w:spacing w:after="0"/>
              <w:jc w:val="center"/>
              <w:rPr>
                <w:sz w:val="16"/>
                <w:szCs w:val="16"/>
                <w:lang w:eastAsia="zh-CN"/>
              </w:rPr>
            </w:pPr>
            <w:r>
              <w:rPr>
                <w:sz w:val="16"/>
                <w:szCs w:val="16"/>
                <w:lang w:eastAsia="zh-CN"/>
              </w:rPr>
              <w:t>NW-UE#M</w:t>
            </w:r>
          </w:p>
        </w:tc>
        <w:tc>
          <w:tcPr>
            <w:tcW w:w="1559" w:type="dxa"/>
            <w:shd w:val="clear" w:color="auto" w:fill="auto"/>
          </w:tcPr>
          <w:p w14:paraId="35A351BC" w14:textId="77777777" w:rsidR="00B41A29" w:rsidRDefault="00B41A29">
            <w:pPr>
              <w:spacing w:after="0"/>
              <w:jc w:val="center"/>
              <w:rPr>
                <w:sz w:val="16"/>
                <w:szCs w:val="16"/>
                <w:lang w:eastAsia="zh-CN"/>
              </w:rPr>
            </w:pPr>
          </w:p>
        </w:tc>
        <w:tc>
          <w:tcPr>
            <w:tcW w:w="1559" w:type="dxa"/>
            <w:shd w:val="clear" w:color="auto" w:fill="auto"/>
          </w:tcPr>
          <w:p w14:paraId="55835BD5" w14:textId="77777777" w:rsidR="00B41A29" w:rsidRDefault="00B41A29">
            <w:pPr>
              <w:spacing w:after="0"/>
              <w:jc w:val="center"/>
              <w:rPr>
                <w:sz w:val="16"/>
                <w:szCs w:val="16"/>
                <w:lang w:eastAsia="zh-CN"/>
              </w:rPr>
            </w:pPr>
          </w:p>
        </w:tc>
      </w:tr>
      <w:tr w:rsidR="00B41A29" w14:paraId="022F46A2" w14:textId="77777777">
        <w:tc>
          <w:tcPr>
            <w:tcW w:w="1696" w:type="dxa"/>
            <w:vMerge/>
            <w:shd w:val="clear" w:color="auto" w:fill="auto"/>
          </w:tcPr>
          <w:p w14:paraId="249D265C" w14:textId="77777777" w:rsidR="00B41A29" w:rsidRDefault="00B41A29">
            <w:pPr>
              <w:spacing w:after="0"/>
              <w:jc w:val="center"/>
              <w:rPr>
                <w:sz w:val="16"/>
                <w:szCs w:val="16"/>
                <w:lang w:eastAsia="zh-CN"/>
              </w:rPr>
            </w:pPr>
          </w:p>
        </w:tc>
        <w:tc>
          <w:tcPr>
            <w:tcW w:w="3686" w:type="dxa"/>
            <w:shd w:val="clear" w:color="auto" w:fill="auto"/>
          </w:tcPr>
          <w:p w14:paraId="3BD56439" w14:textId="77777777" w:rsidR="00B41A29" w:rsidRDefault="00FF011F">
            <w:pPr>
              <w:spacing w:after="0"/>
              <w:jc w:val="center"/>
              <w:rPr>
                <w:sz w:val="16"/>
                <w:szCs w:val="16"/>
                <w:lang w:eastAsia="zh-CN"/>
              </w:rPr>
            </w:pPr>
            <w:r>
              <w:rPr>
                <w:sz w:val="16"/>
                <w:szCs w:val="16"/>
                <w:lang w:eastAsia="zh-CN"/>
              </w:rPr>
              <w:t>CSI feedback payload Y …</w:t>
            </w:r>
          </w:p>
        </w:tc>
        <w:tc>
          <w:tcPr>
            <w:tcW w:w="1559" w:type="dxa"/>
            <w:shd w:val="clear" w:color="auto" w:fill="auto"/>
          </w:tcPr>
          <w:p w14:paraId="0472BF85" w14:textId="77777777" w:rsidR="00B41A29" w:rsidRDefault="00B41A29">
            <w:pPr>
              <w:spacing w:after="0"/>
              <w:jc w:val="center"/>
              <w:rPr>
                <w:sz w:val="16"/>
                <w:szCs w:val="16"/>
                <w:lang w:eastAsia="zh-CN"/>
              </w:rPr>
            </w:pPr>
          </w:p>
        </w:tc>
        <w:tc>
          <w:tcPr>
            <w:tcW w:w="1559" w:type="dxa"/>
            <w:shd w:val="clear" w:color="auto" w:fill="auto"/>
          </w:tcPr>
          <w:p w14:paraId="4129F881" w14:textId="77777777" w:rsidR="00B41A29" w:rsidRDefault="00B41A29">
            <w:pPr>
              <w:spacing w:after="0"/>
              <w:jc w:val="center"/>
              <w:rPr>
                <w:sz w:val="16"/>
                <w:szCs w:val="16"/>
                <w:lang w:eastAsia="zh-CN"/>
              </w:rPr>
            </w:pPr>
          </w:p>
        </w:tc>
      </w:tr>
      <w:tr w:rsidR="00B41A29" w14:paraId="536F532C" w14:textId="77777777">
        <w:tc>
          <w:tcPr>
            <w:tcW w:w="1696" w:type="dxa"/>
            <w:vMerge/>
            <w:shd w:val="clear" w:color="auto" w:fill="auto"/>
          </w:tcPr>
          <w:p w14:paraId="6AB55931" w14:textId="77777777" w:rsidR="00B41A29" w:rsidRDefault="00B41A29">
            <w:pPr>
              <w:spacing w:after="0"/>
              <w:jc w:val="center"/>
              <w:rPr>
                <w:sz w:val="16"/>
                <w:szCs w:val="16"/>
                <w:lang w:eastAsia="zh-CN"/>
              </w:rPr>
            </w:pPr>
          </w:p>
        </w:tc>
        <w:tc>
          <w:tcPr>
            <w:tcW w:w="3686" w:type="dxa"/>
            <w:shd w:val="clear" w:color="auto" w:fill="auto"/>
          </w:tcPr>
          <w:p w14:paraId="4A2B8A50" w14:textId="77777777" w:rsidR="00B41A29" w:rsidRDefault="00FF011F">
            <w:pPr>
              <w:spacing w:after="0"/>
              <w:jc w:val="center"/>
              <w:rPr>
                <w:sz w:val="16"/>
                <w:szCs w:val="16"/>
                <w:lang w:eastAsia="zh-CN"/>
              </w:rPr>
            </w:pPr>
            <w:r>
              <w:rPr>
                <w:sz w:val="16"/>
                <w:szCs w:val="16"/>
                <w:lang w:eastAsia="zh-CN"/>
              </w:rPr>
              <w:t>CSI feedback payload Z …</w:t>
            </w:r>
          </w:p>
        </w:tc>
        <w:tc>
          <w:tcPr>
            <w:tcW w:w="1559" w:type="dxa"/>
            <w:shd w:val="clear" w:color="auto" w:fill="auto"/>
          </w:tcPr>
          <w:p w14:paraId="036603EC" w14:textId="77777777" w:rsidR="00B41A29" w:rsidRDefault="00B41A29">
            <w:pPr>
              <w:spacing w:after="0"/>
              <w:jc w:val="center"/>
              <w:rPr>
                <w:sz w:val="16"/>
                <w:szCs w:val="16"/>
                <w:lang w:eastAsia="zh-CN"/>
              </w:rPr>
            </w:pPr>
          </w:p>
        </w:tc>
        <w:tc>
          <w:tcPr>
            <w:tcW w:w="1559" w:type="dxa"/>
            <w:shd w:val="clear" w:color="auto" w:fill="auto"/>
          </w:tcPr>
          <w:p w14:paraId="7BB11493" w14:textId="77777777" w:rsidR="00B41A29" w:rsidRDefault="00B41A29">
            <w:pPr>
              <w:spacing w:after="0"/>
              <w:jc w:val="center"/>
              <w:rPr>
                <w:sz w:val="16"/>
                <w:szCs w:val="16"/>
                <w:lang w:eastAsia="zh-CN"/>
              </w:rPr>
            </w:pPr>
          </w:p>
        </w:tc>
      </w:tr>
      <w:tr w:rsidR="00B41A29" w14:paraId="0EB5346F" w14:textId="77777777">
        <w:tc>
          <w:tcPr>
            <w:tcW w:w="1696" w:type="dxa"/>
            <w:vMerge w:val="restart"/>
            <w:shd w:val="clear" w:color="auto" w:fill="auto"/>
          </w:tcPr>
          <w:p w14:paraId="70D69DEA" w14:textId="77777777" w:rsidR="00B41A29" w:rsidRDefault="00FF011F">
            <w:pPr>
              <w:spacing w:after="0"/>
              <w:jc w:val="center"/>
              <w:rPr>
                <w:sz w:val="16"/>
                <w:szCs w:val="16"/>
                <w:lang w:eastAsia="zh-CN"/>
              </w:rPr>
            </w:pPr>
            <w:r>
              <w:rPr>
                <w:sz w:val="16"/>
                <w:szCs w:val="16"/>
                <w:lang w:eastAsia="zh-CN"/>
              </w:rPr>
              <w:t xml:space="preserve">Case 3: Intermediate KPI </w:t>
            </w:r>
          </w:p>
        </w:tc>
        <w:tc>
          <w:tcPr>
            <w:tcW w:w="3686" w:type="dxa"/>
            <w:shd w:val="clear" w:color="auto" w:fill="auto"/>
          </w:tcPr>
          <w:p w14:paraId="74751F87" w14:textId="77777777" w:rsidR="00B41A29" w:rsidRDefault="00FF011F">
            <w:pPr>
              <w:spacing w:after="0"/>
              <w:jc w:val="center"/>
              <w:rPr>
                <w:sz w:val="16"/>
                <w:szCs w:val="16"/>
                <w:lang w:eastAsia="zh-CN"/>
              </w:rPr>
            </w:pPr>
            <w:r>
              <w:rPr>
                <w:sz w:val="16"/>
                <w:szCs w:val="16"/>
                <w:lang w:eastAsia="zh-CN"/>
              </w:rPr>
              <w:t xml:space="preserve">CSI feedback payload X, </w:t>
            </w:r>
          </w:p>
          <w:p w14:paraId="4C477242" w14:textId="77777777" w:rsidR="00B41A29" w:rsidRDefault="00FF011F">
            <w:pPr>
              <w:spacing w:after="0"/>
              <w:jc w:val="center"/>
              <w:rPr>
                <w:sz w:val="16"/>
                <w:szCs w:val="16"/>
                <w:lang w:eastAsia="zh-CN"/>
              </w:rPr>
            </w:pPr>
            <w:r>
              <w:rPr>
                <w:sz w:val="16"/>
                <w:szCs w:val="16"/>
                <w:lang w:eastAsia="zh-CN"/>
              </w:rPr>
              <w:t>NW#1-UE</w:t>
            </w:r>
          </w:p>
        </w:tc>
        <w:tc>
          <w:tcPr>
            <w:tcW w:w="1559" w:type="dxa"/>
            <w:shd w:val="clear" w:color="auto" w:fill="auto"/>
          </w:tcPr>
          <w:p w14:paraId="6BF71D53" w14:textId="77777777" w:rsidR="00B41A29" w:rsidRDefault="00B41A29">
            <w:pPr>
              <w:spacing w:after="0"/>
              <w:jc w:val="center"/>
              <w:rPr>
                <w:sz w:val="16"/>
                <w:szCs w:val="16"/>
                <w:lang w:eastAsia="zh-CN"/>
              </w:rPr>
            </w:pPr>
          </w:p>
        </w:tc>
        <w:tc>
          <w:tcPr>
            <w:tcW w:w="1559" w:type="dxa"/>
            <w:shd w:val="clear" w:color="auto" w:fill="auto"/>
          </w:tcPr>
          <w:p w14:paraId="022CE0B5" w14:textId="77777777" w:rsidR="00B41A29" w:rsidRDefault="00B41A29">
            <w:pPr>
              <w:spacing w:after="0"/>
              <w:jc w:val="center"/>
              <w:rPr>
                <w:sz w:val="16"/>
                <w:szCs w:val="16"/>
                <w:lang w:eastAsia="zh-CN"/>
              </w:rPr>
            </w:pPr>
          </w:p>
        </w:tc>
      </w:tr>
      <w:tr w:rsidR="00B41A29" w14:paraId="54C0F33F" w14:textId="77777777">
        <w:tc>
          <w:tcPr>
            <w:tcW w:w="1696" w:type="dxa"/>
            <w:vMerge/>
            <w:shd w:val="clear" w:color="auto" w:fill="auto"/>
          </w:tcPr>
          <w:p w14:paraId="58A92E0A" w14:textId="77777777" w:rsidR="00B41A29" w:rsidRDefault="00B41A29">
            <w:pPr>
              <w:spacing w:after="0"/>
              <w:jc w:val="center"/>
              <w:rPr>
                <w:sz w:val="16"/>
                <w:szCs w:val="16"/>
                <w:lang w:eastAsia="zh-CN"/>
              </w:rPr>
            </w:pPr>
          </w:p>
        </w:tc>
        <w:tc>
          <w:tcPr>
            <w:tcW w:w="3686" w:type="dxa"/>
            <w:shd w:val="clear" w:color="auto" w:fill="auto"/>
          </w:tcPr>
          <w:p w14:paraId="6D580A73"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6595CF4B" w14:textId="77777777" w:rsidR="00B41A29" w:rsidRDefault="00B41A29">
            <w:pPr>
              <w:spacing w:after="0"/>
              <w:jc w:val="center"/>
              <w:rPr>
                <w:sz w:val="16"/>
                <w:szCs w:val="16"/>
                <w:lang w:eastAsia="zh-CN"/>
              </w:rPr>
            </w:pPr>
          </w:p>
        </w:tc>
        <w:tc>
          <w:tcPr>
            <w:tcW w:w="1559" w:type="dxa"/>
            <w:shd w:val="clear" w:color="auto" w:fill="auto"/>
          </w:tcPr>
          <w:p w14:paraId="3F3E5147" w14:textId="77777777" w:rsidR="00B41A29" w:rsidRDefault="00B41A29">
            <w:pPr>
              <w:spacing w:after="0"/>
              <w:jc w:val="center"/>
              <w:rPr>
                <w:sz w:val="16"/>
                <w:szCs w:val="16"/>
                <w:lang w:eastAsia="zh-CN"/>
              </w:rPr>
            </w:pPr>
          </w:p>
        </w:tc>
      </w:tr>
      <w:tr w:rsidR="00B41A29" w14:paraId="79C9E3D3" w14:textId="77777777">
        <w:tc>
          <w:tcPr>
            <w:tcW w:w="1696" w:type="dxa"/>
            <w:vMerge/>
            <w:shd w:val="clear" w:color="auto" w:fill="auto"/>
          </w:tcPr>
          <w:p w14:paraId="0940ABA8" w14:textId="77777777" w:rsidR="00B41A29" w:rsidRDefault="00B41A29">
            <w:pPr>
              <w:spacing w:after="0"/>
              <w:jc w:val="center"/>
              <w:rPr>
                <w:sz w:val="16"/>
                <w:szCs w:val="16"/>
                <w:lang w:eastAsia="zh-CN"/>
              </w:rPr>
            </w:pPr>
          </w:p>
        </w:tc>
        <w:tc>
          <w:tcPr>
            <w:tcW w:w="3686" w:type="dxa"/>
            <w:shd w:val="clear" w:color="auto" w:fill="auto"/>
          </w:tcPr>
          <w:p w14:paraId="1105F180" w14:textId="77777777" w:rsidR="00B41A29" w:rsidRDefault="00FF011F">
            <w:pPr>
              <w:spacing w:after="0"/>
              <w:jc w:val="center"/>
              <w:rPr>
                <w:sz w:val="16"/>
                <w:szCs w:val="16"/>
                <w:lang w:eastAsia="zh-CN"/>
              </w:rPr>
            </w:pPr>
            <w:r>
              <w:rPr>
                <w:sz w:val="16"/>
                <w:szCs w:val="16"/>
                <w:lang w:eastAsia="zh-CN"/>
              </w:rPr>
              <w:t xml:space="preserve">CSI feedback payload X, </w:t>
            </w:r>
          </w:p>
          <w:p w14:paraId="2C0E6815" w14:textId="77777777" w:rsidR="00B41A29" w:rsidRDefault="00FF011F">
            <w:pPr>
              <w:spacing w:after="0"/>
              <w:jc w:val="center"/>
              <w:rPr>
                <w:sz w:val="16"/>
                <w:szCs w:val="16"/>
                <w:lang w:eastAsia="zh-CN"/>
              </w:rPr>
            </w:pPr>
            <w:r>
              <w:rPr>
                <w:sz w:val="16"/>
                <w:szCs w:val="16"/>
                <w:lang w:eastAsia="zh-CN"/>
              </w:rPr>
              <w:t>NW#N-UE</w:t>
            </w:r>
          </w:p>
        </w:tc>
        <w:tc>
          <w:tcPr>
            <w:tcW w:w="1559" w:type="dxa"/>
            <w:shd w:val="clear" w:color="auto" w:fill="auto"/>
          </w:tcPr>
          <w:p w14:paraId="3FBBCA64" w14:textId="77777777" w:rsidR="00B41A29" w:rsidRDefault="00B41A29">
            <w:pPr>
              <w:spacing w:after="0"/>
              <w:jc w:val="center"/>
              <w:rPr>
                <w:sz w:val="16"/>
                <w:szCs w:val="16"/>
                <w:lang w:eastAsia="zh-CN"/>
              </w:rPr>
            </w:pPr>
          </w:p>
        </w:tc>
        <w:tc>
          <w:tcPr>
            <w:tcW w:w="1559" w:type="dxa"/>
            <w:shd w:val="clear" w:color="auto" w:fill="auto"/>
          </w:tcPr>
          <w:p w14:paraId="22503339" w14:textId="77777777" w:rsidR="00B41A29" w:rsidRDefault="00B41A29">
            <w:pPr>
              <w:spacing w:after="0"/>
              <w:jc w:val="center"/>
              <w:rPr>
                <w:sz w:val="16"/>
                <w:szCs w:val="16"/>
                <w:lang w:eastAsia="zh-CN"/>
              </w:rPr>
            </w:pPr>
          </w:p>
        </w:tc>
      </w:tr>
      <w:tr w:rsidR="00B41A29" w14:paraId="6D953A73" w14:textId="77777777">
        <w:tc>
          <w:tcPr>
            <w:tcW w:w="1696" w:type="dxa"/>
            <w:vMerge/>
            <w:shd w:val="clear" w:color="auto" w:fill="auto"/>
          </w:tcPr>
          <w:p w14:paraId="513618DA" w14:textId="77777777" w:rsidR="00B41A29" w:rsidRDefault="00B41A29">
            <w:pPr>
              <w:spacing w:after="0"/>
              <w:jc w:val="center"/>
              <w:rPr>
                <w:sz w:val="16"/>
                <w:szCs w:val="16"/>
                <w:lang w:eastAsia="zh-CN"/>
              </w:rPr>
            </w:pPr>
          </w:p>
        </w:tc>
        <w:tc>
          <w:tcPr>
            <w:tcW w:w="3686" w:type="dxa"/>
            <w:shd w:val="clear" w:color="auto" w:fill="auto"/>
          </w:tcPr>
          <w:p w14:paraId="23643F22" w14:textId="77777777" w:rsidR="00B41A29" w:rsidRDefault="00FF011F">
            <w:pPr>
              <w:spacing w:after="0"/>
              <w:jc w:val="center"/>
              <w:rPr>
                <w:sz w:val="16"/>
                <w:szCs w:val="16"/>
                <w:lang w:eastAsia="zh-CN"/>
              </w:rPr>
            </w:pPr>
            <w:r>
              <w:rPr>
                <w:sz w:val="16"/>
                <w:szCs w:val="16"/>
                <w:lang w:eastAsia="zh-CN"/>
              </w:rPr>
              <w:t>CSI feedback payload Y …</w:t>
            </w:r>
          </w:p>
        </w:tc>
        <w:tc>
          <w:tcPr>
            <w:tcW w:w="1559" w:type="dxa"/>
            <w:shd w:val="clear" w:color="auto" w:fill="auto"/>
          </w:tcPr>
          <w:p w14:paraId="57D6D052" w14:textId="77777777" w:rsidR="00B41A29" w:rsidRDefault="00B41A29">
            <w:pPr>
              <w:spacing w:after="0"/>
              <w:jc w:val="center"/>
              <w:rPr>
                <w:sz w:val="16"/>
                <w:szCs w:val="16"/>
                <w:lang w:eastAsia="zh-CN"/>
              </w:rPr>
            </w:pPr>
          </w:p>
        </w:tc>
        <w:tc>
          <w:tcPr>
            <w:tcW w:w="1559" w:type="dxa"/>
            <w:shd w:val="clear" w:color="auto" w:fill="auto"/>
          </w:tcPr>
          <w:p w14:paraId="6702B2E0" w14:textId="77777777" w:rsidR="00B41A29" w:rsidRDefault="00B41A29">
            <w:pPr>
              <w:spacing w:after="0"/>
              <w:jc w:val="center"/>
              <w:rPr>
                <w:sz w:val="16"/>
                <w:szCs w:val="16"/>
                <w:lang w:eastAsia="zh-CN"/>
              </w:rPr>
            </w:pPr>
          </w:p>
        </w:tc>
      </w:tr>
      <w:tr w:rsidR="00B41A29" w14:paraId="4030F15E" w14:textId="77777777">
        <w:tc>
          <w:tcPr>
            <w:tcW w:w="1696" w:type="dxa"/>
            <w:vMerge/>
            <w:shd w:val="clear" w:color="auto" w:fill="auto"/>
          </w:tcPr>
          <w:p w14:paraId="10F05061" w14:textId="77777777" w:rsidR="00B41A29" w:rsidRDefault="00B41A29">
            <w:pPr>
              <w:spacing w:after="0"/>
              <w:jc w:val="center"/>
              <w:rPr>
                <w:sz w:val="16"/>
                <w:szCs w:val="16"/>
                <w:lang w:eastAsia="zh-CN"/>
              </w:rPr>
            </w:pPr>
          </w:p>
        </w:tc>
        <w:tc>
          <w:tcPr>
            <w:tcW w:w="3686" w:type="dxa"/>
            <w:shd w:val="clear" w:color="auto" w:fill="auto"/>
          </w:tcPr>
          <w:p w14:paraId="6E4863CA" w14:textId="77777777" w:rsidR="00B41A29" w:rsidRDefault="00FF011F">
            <w:pPr>
              <w:spacing w:after="0"/>
              <w:jc w:val="center"/>
              <w:rPr>
                <w:sz w:val="16"/>
                <w:szCs w:val="16"/>
                <w:lang w:eastAsia="zh-CN"/>
              </w:rPr>
            </w:pPr>
            <w:r>
              <w:rPr>
                <w:sz w:val="16"/>
                <w:szCs w:val="16"/>
                <w:lang w:eastAsia="zh-CN"/>
              </w:rPr>
              <w:t>CSI feedback payload Z …</w:t>
            </w:r>
          </w:p>
        </w:tc>
        <w:tc>
          <w:tcPr>
            <w:tcW w:w="1559" w:type="dxa"/>
            <w:shd w:val="clear" w:color="auto" w:fill="auto"/>
          </w:tcPr>
          <w:p w14:paraId="6A293251" w14:textId="77777777" w:rsidR="00B41A29" w:rsidRDefault="00B41A29">
            <w:pPr>
              <w:spacing w:after="0"/>
              <w:jc w:val="center"/>
              <w:rPr>
                <w:sz w:val="16"/>
                <w:szCs w:val="16"/>
                <w:lang w:eastAsia="zh-CN"/>
              </w:rPr>
            </w:pPr>
          </w:p>
        </w:tc>
        <w:tc>
          <w:tcPr>
            <w:tcW w:w="1559" w:type="dxa"/>
            <w:shd w:val="clear" w:color="auto" w:fill="auto"/>
          </w:tcPr>
          <w:p w14:paraId="497C4A08" w14:textId="77777777" w:rsidR="00B41A29" w:rsidRDefault="00B41A29">
            <w:pPr>
              <w:spacing w:after="0"/>
              <w:jc w:val="center"/>
              <w:rPr>
                <w:sz w:val="16"/>
                <w:szCs w:val="16"/>
                <w:lang w:eastAsia="zh-CN"/>
              </w:rPr>
            </w:pPr>
          </w:p>
        </w:tc>
      </w:tr>
      <w:tr w:rsidR="00B41A29" w14:paraId="64CA658E" w14:textId="77777777">
        <w:tc>
          <w:tcPr>
            <w:tcW w:w="1696" w:type="dxa"/>
            <w:shd w:val="clear" w:color="auto" w:fill="auto"/>
          </w:tcPr>
          <w:p w14:paraId="30A88289" w14:textId="77777777" w:rsidR="00B41A29" w:rsidRDefault="00FF011F">
            <w:pPr>
              <w:spacing w:after="0"/>
              <w:jc w:val="center"/>
              <w:rPr>
                <w:sz w:val="16"/>
                <w:szCs w:val="16"/>
                <w:lang w:eastAsia="zh-CN"/>
              </w:rPr>
            </w:pPr>
            <w:r>
              <w:rPr>
                <w:sz w:val="16"/>
                <w:szCs w:val="16"/>
                <w:lang w:eastAsia="zh-CN"/>
              </w:rPr>
              <w:t>FFS other cases</w:t>
            </w:r>
          </w:p>
        </w:tc>
        <w:tc>
          <w:tcPr>
            <w:tcW w:w="3686" w:type="dxa"/>
            <w:shd w:val="clear" w:color="auto" w:fill="auto"/>
          </w:tcPr>
          <w:p w14:paraId="4BA47E03" w14:textId="77777777" w:rsidR="00B41A29" w:rsidRDefault="00B41A29">
            <w:pPr>
              <w:spacing w:after="0"/>
              <w:jc w:val="center"/>
              <w:rPr>
                <w:sz w:val="16"/>
                <w:szCs w:val="16"/>
                <w:lang w:eastAsia="zh-CN"/>
              </w:rPr>
            </w:pPr>
          </w:p>
        </w:tc>
        <w:tc>
          <w:tcPr>
            <w:tcW w:w="1559" w:type="dxa"/>
            <w:shd w:val="clear" w:color="auto" w:fill="auto"/>
          </w:tcPr>
          <w:p w14:paraId="0083146E" w14:textId="77777777" w:rsidR="00B41A29" w:rsidRDefault="00B41A29">
            <w:pPr>
              <w:spacing w:after="0"/>
              <w:jc w:val="center"/>
              <w:rPr>
                <w:sz w:val="16"/>
                <w:szCs w:val="16"/>
                <w:lang w:eastAsia="zh-CN"/>
              </w:rPr>
            </w:pPr>
          </w:p>
        </w:tc>
        <w:tc>
          <w:tcPr>
            <w:tcW w:w="1559" w:type="dxa"/>
            <w:shd w:val="clear" w:color="auto" w:fill="auto"/>
          </w:tcPr>
          <w:p w14:paraId="3FB3838C" w14:textId="77777777" w:rsidR="00B41A29" w:rsidRDefault="00B41A29">
            <w:pPr>
              <w:spacing w:after="0"/>
              <w:jc w:val="center"/>
              <w:rPr>
                <w:sz w:val="16"/>
                <w:szCs w:val="16"/>
                <w:lang w:eastAsia="zh-CN"/>
              </w:rPr>
            </w:pPr>
          </w:p>
        </w:tc>
      </w:tr>
      <w:tr w:rsidR="00B41A29" w14:paraId="3FE546CB" w14:textId="77777777">
        <w:tc>
          <w:tcPr>
            <w:tcW w:w="1696" w:type="dxa"/>
            <w:shd w:val="clear" w:color="auto" w:fill="auto"/>
          </w:tcPr>
          <w:p w14:paraId="43A6D9C5" w14:textId="77777777" w:rsidR="00B41A29" w:rsidRDefault="00FF011F">
            <w:pPr>
              <w:spacing w:after="0"/>
              <w:jc w:val="center"/>
              <w:rPr>
                <w:sz w:val="16"/>
                <w:szCs w:val="16"/>
                <w:lang w:eastAsia="zh-CN"/>
              </w:rPr>
            </w:pPr>
            <w:r>
              <w:rPr>
                <w:sz w:val="16"/>
                <w:szCs w:val="16"/>
                <w:lang w:eastAsia="zh-CN"/>
              </w:rPr>
              <w:t>FFS others</w:t>
            </w:r>
          </w:p>
        </w:tc>
        <w:tc>
          <w:tcPr>
            <w:tcW w:w="3686" w:type="dxa"/>
            <w:shd w:val="clear" w:color="auto" w:fill="auto"/>
          </w:tcPr>
          <w:p w14:paraId="72FD2498" w14:textId="77777777" w:rsidR="00B41A29" w:rsidRDefault="00B41A29">
            <w:pPr>
              <w:spacing w:after="0"/>
              <w:jc w:val="center"/>
              <w:rPr>
                <w:sz w:val="16"/>
                <w:szCs w:val="16"/>
                <w:lang w:eastAsia="zh-CN"/>
              </w:rPr>
            </w:pPr>
          </w:p>
        </w:tc>
        <w:tc>
          <w:tcPr>
            <w:tcW w:w="1559" w:type="dxa"/>
            <w:shd w:val="clear" w:color="auto" w:fill="auto"/>
          </w:tcPr>
          <w:p w14:paraId="7471C6BD" w14:textId="77777777" w:rsidR="00B41A29" w:rsidRDefault="00B41A29">
            <w:pPr>
              <w:spacing w:after="0"/>
              <w:jc w:val="center"/>
              <w:rPr>
                <w:sz w:val="16"/>
                <w:szCs w:val="16"/>
                <w:lang w:eastAsia="zh-CN"/>
              </w:rPr>
            </w:pPr>
          </w:p>
        </w:tc>
        <w:tc>
          <w:tcPr>
            <w:tcW w:w="1559" w:type="dxa"/>
            <w:shd w:val="clear" w:color="auto" w:fill="auto"/>
          </w:tcPr>
          <w:p w14:paraId="4BE233AD" w14:textId="77777777" w:rsidR="00B41A29" w:rsidRDefault="00B41A29">
            <w:pPr>
              <w:spacing w:after="0"/>
              <w:jc w:val="center"/>
              <w:rPr>
                <w:sz w:val="16"/>
                <w:szCs w:val="16"/>
                <w:lang w:eastAsia="zh-CN"/>
              </w:rPr>
            </w:pPr>
          </w:p>
        </w:tc>
      </w:tr>
    </w:tbl>
    <w:p w14:paraId="59D9B682" w14:textId="77777777" w:rsidR="00B41A29" w:rsidRDefault="00FF011F">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Note: “Quantization/dequantization method” includes the description of training awareness (Case 1/2-1/2-2), type of quantization/dequantizaion (SQ/VQ), etc.</w:t>
      </w:r>
    </w:p>
    <w:p w14:paraId="103B6E20" w14:textId="77777777" w:rsidR="00B41A29" w:rsidRDefault="00FF011F">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 xml:space="preserve">Note: “Input type” means the input of the CSI generation </w:t>
      </w:r>
      <w:r>
        <w:rPr>
          <w:sz w:val="16"/>
          <w:szCs w:val="16"/>
          <w:lang w:eastAsia="zh-CN"/>
        </w:rPr>
        <w:t>part. “output type” means the output of the CSI reconstruction par</w:t>
      </w:r>
    </w:p>
    <w:p w14:paraId="52FC6D62" w14:textId="77777777" w:rsidR="00B41A29" w:rsidRDefault="00B41A29">
      <w:pPr>
        <w:spacing w:after="0"/>
        <w:rPr>
          <w:b/>
          <w:highlight w:val="darkYellow"/>
          <w:lang w:eastAsia="zh-CN"/>
        </w:rPr>
      </w:pPr>
    </w:p>
    <w:p w14:paraId="38FD2570" w14:textId="77777777" w:rsidR="00B41A29" w:rsidRDefault="00FF011F">
      <w:pPr>
        <w:spacing w:after="0" w:line="240" w:lineRule="auto"/>
        <w:rPr>
          <w:szCs w:val="20"/>
          <w:highlight w:val="darkYellow"/>
          <w:lang w:eastAsia="zh-CN"/>
        </w:rPr>
      </w:pPr>
      <w:r>
        <w:rPr>
          <w:szCs w:val="20"/>
          <w:highlight w:val="darkYellow"/>
          <w:lang w:eastAsia="zh-CN"/>
        </w:rPr>
        <w:t xml:space="preserve">Working Assumption </w:t>
      </w:r>
    </w:p>
    <w:p w14:paraId="6292158C" w14:textId="77777777" w:rsidR="00B41A29" w:rsidRDefault="00FF011F">
      <w:pPr>
        <w:spacing w:after="0"/>
        <w:rPr>
          <w:bCs/>
          <w:lang w:eastAsia="zh-CN"/>
        </w:rPr>
      </w:pPr>
      <w:r>
        <w:rPr>
          <w:bCs/>
          <w:lang w:eastAsia="zh-CN"/>
        </w:rPr>
        <w:t>The following initial template is considered for companies to report the evaluation results of AI/ML-based CSI compression for sequentially separate training and withou</w:t>
      </w:r>
      <w:r>
        <w:rPr>
          <w:bCs/>
          <w:lang w:eastAsia="zh-CN"/>
        </w:rPr>
        <w:t>t generalization/scalability verification</w:t>
      </w:r>
    </w:p>
    <w:p w14:paraId="1951903A" w14:textId="77777777" w:rsidR="00B41A29" w:rsidRDefault="00FF011F">
      <w:pPr>
        <w:pStyle w:val="aff0"/>
        <w:numPr>
          <w:ilvl w:val="0"/>
          <w:numId w:val="36"/>
        </w:numPr>
        <w:overflowPunct w:val="0"/>
        <w:spacing w:after="0" w:line="240" w:lineRule="auto"/>
        <w:contextualSpacing w:val="0"/>
        <w:jc w:val="left"/>
        <w:textAlignment w:val="baseline"/>
        <w:rPr>
          <w:sz w:val="20"/>
          <w:szCs w:val="20"/>
          <w:lang w:eastAsia="zh-CN"/>
        </w:rPr>
      </w:pPr>
      <w:r>
        <w:rPr>
          <w:sz w:val="20"/>
          <w:szCs w:val="20"/>
          <w:lang w:eastAsia="zh-CN"/>
        </w:rPr>
        <w:t>To be collected before 112bis-e meeting</w:t>
      </w:r>
    </w:p>
    <w:p w14:paraId="6916B7EA"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gain over benchmark or absolute values</w:t>
      </w:r>
    </w:p>
    <w:p w14:paraId="279A8AB7"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whether the intermediate KPI results are in forms of linear or dB</w:t>
      </w:r>
    </w:p>
    <w:p w14:paraId="6EC847DF" w14:textId="77777777" w:rsidR="00B41A29" w:rsidRDefault="00FF011F">
      <w:pPr>
        <w:pStyle w:val="aff0"/>
        <w:numPr>
          <w:ilvl w:val="0"/>
          <w:numId w:val="36"/>
        </w:numPr>
        <w:autoSpaceDE/>
        <w:autoSpaceDN/>
        <w:adjustRightInd/>
        <w:spacing w:after="0" w:line="240" w:lineRule="auto"/>
        <w:ind w:left="400" w:hangingChars="200" w:hanging="400"/>
        <w:contextualSpacing w:val="0"/>
        <w:jc w:val="left"/>
        <w:rPr>
          <w:bCs/>
          <w:sz w:val="20"/>
          <w:szCs w:val="20"/>
          <w:lang w:eastAsia="zh-CN"/>
        </w:rPr>
      </w:pPr>
      <w:r>
        <w:rPr>
          <w:bCs/>
          <w:sz w:val="20"/>
          <w:szCs w:val="20"/>
          <w:lang w:eastAsia="zh-CN"/>
        </w:rPr>
        <w:t>FFS case of multiple</w:t>
      </w:r>
      <w:r>
        <w:rPr>
          <w:bCs/>
          <w:sz w:val="20"/>
          <w:szCs w:val="20"/>
          <w:lang w:eastAsia="zh-CN"/>
        </w:rPr>
        <w:t xml:space="preserve"> layers</w:t>
      </w:r>
      <w:r>
        <w:rPr>
          <w:bCs/>
          <w:sz w:val="20"/>
          <w:szCs w:val="20"/>
          <w:lang w:eastAsia="zh-CN"/>
        </w:rPr>
        <w:br/>
      </w:r>
    </w:p>
    <w:p w14:paraId="147A3B76" w14:textId="77777777" w:rsidR="00B41A29" w:rsidRDefault="00FF011F">
      <w:pPr>
        <w:spacing w:after="0"/>
        <w:jc w:val="center"/>
        <w:rPr>
          <w:b/>
          <w:bCs/>
          <w:strike/>
        </w:rPr>
      </w:pPr>
      <w:r>
        <w:rPr>
          <w:b/>
          <w:bCs/>
        </w:rPr>
        <w:t>Table X. Evaluation results for CSI compression of separate training without model generalization/scalability,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96"/>
        <w:gridCol w:w="3686"/>
        <w:gridCol w:w="1559"/>
        <w:gridCol w:w="1559"/>
      </w:tblGrid>
      <w:tr w:rsidR="00B41A29" w14:paraId="3549ACBE" w14:textId="77777777">
        <w:tc>
          <w:tcPr>
            <w:tcW w:w="1696" w:type="dxa"/>
            <w:shd w:val="clear" w:color="auto" w:fill="auto"/>
          </w:tcPr>
          <w:p w14:paraId="3047E4AD" w14:textId="77777777" w:rsidR="00B41A29" w:rsidRDefault="00B41A29">
            <w:pPr>
              <w:spacing w:after="0"/>
              <w:jc w:val="center"/>
              <w:rPr>
                <w:sz w:val="16"/>
                <w:szCs w:val="16"/>
                <w:lang w:eastAsia="zh-CN"/>
              </w:rPr>
            </w:pPr>
          </w:p>
        </w:tc>
        <w:tc>
          <w:tcPr>
            <w:tcW w:w="3686" w:type="dxa"/>
            <w:shd w:val="clear" w:color="auto" w:fill="auto"/>
          </w:tcPr>
          <w:p w14:paraId="511C8D46" w14:textId="77777777" w:rsidR="00B41A29" w:rsidRDefault="00B41A29">
            <w:pPr>
              <w:spacing w:after="0"/>
              <w:jc w:val="center"/>
              <w:rPr>
                <w:sz w:val="16"/>
                <w:szCs w:val="16"/>
                <w:lang w:eastAsia="zh-CN"/>
              </w:rPr>
            </w:pPr>
          </w:p>
        </w:tc>
        <w:tc>
          <w:tcPr>
            <w:tcW w:w="1559" w:type="dxa"/>
            <w:shd w:val="clear" w:color="auto" w:fill="auto"/>
          </w:tcPr>
          <w:p w14:paraId="4F649AC2" w14:textId="77777777" w:rsidR="00B41A29" w:rsidRDefault="00FF011F">
            <w:pPr>
              <w:spacing w:after="0"/>
              <w:jc w:val="center"/>
              <w:rPr>
                <w:sz w:val="16"/>
                <w:szCs w:val="16"/>
                <w:lang w:eastAsia="zh-CN"/>
              </w:rPr>
            </w:pPr>
            <w:r>
              <w:rPr>
                <w:sz w:val="16"/>
                <w:szCs w:val="16"/>
                <w:lang w:eastAsia="zh-CN"/>
              </w:rPr>
              <w:t>Source 1</w:t>
            </w:r>
          </w:p>
        </w:tc>
        <w:tc>
          <w:tcPr>
            <w:tcW w:w="1559" w:type="dxa"/>
            <w:shd w:val="clear" w:color="auto" w:fill="auto"/>
          </w:tcPr>
          <w:p w14:paraId="6191E6A2" w14:textId="77777777" w:rsidR="00B41A29" w:rsidRDefault="00FF011F">
            <w:pPr>
              <w:spacing w:after="0"/>
              <w:jc w:val="center"/>
              <w:rPr>
                <w:sz w:val="16"/>
                <w:szCs w:val="16"/>
                <w:lang w:eastAsia="zh-CN"/>
              </w:rPr>
            </w:pPr>
            <w:r>
              <w:rPr>
                <w:sz w:val="16"/>
                <w:szCs w:val="16"/>
                <w:lang w:eastAsia="zh-CN"/>
              </w:rPr>
              <w:t>…</w:t>
            </w:r>
          </w:p>
        </w:tc>
      </w:tr>
      <w:tr w:rsidR="00B41A29" w14:paraId="21C7DF4D" w14:textId="77777777">
        <w:tc>
          <w:tcPr>
            <w:tcW w:w="1696" w:type="dxa"/>
            <w:vMerge w:val="restart"/>
            <w:shd w:val="clear" w:color="auto" w:fill="auto"/>
          </w:tcPr>
          <w:p w14:paraId="6674D155" w14:textId="77777777" w:rsidR="00B41A29" w:rsidRDefault="00FF011F">
            <w:pPr>
              <w:spacing w:after="0"/>
              <w:jc w:val="center"/>
              <w:rPr>
                <w:sz w:val="16"/>
                <w:szCs w:val="16"/>
                <w:lang w:eastAsia="zh-CN"/>
              </w:rPr>
            </w:pPr>
            <w:r>
              <w:rPr>
                <w:sz w:val="16"/>
                <w:szCs w:val="16"/>
                <w:lang w:eastAsia="zh-CN"/>
              </w:rPr>
              <w:t>Common description</w:t>
            </w:r>
          </w:p>
        </w:tc>
        <w:tc>
          <w:tcPr>
            <w:tcW w:w="3686" w:type="dxa"/>
            <w:shd w:val="clear" w:color="auto" w:fill="auto"/>
          </w:tcPr>
          <w:p w14:paraId="2A8FA1B1" w14:textId="77777777" w:rsidR="00B41A29" w:rsidRDefault="00FF011F">
            <w:pPr>
              <w:spacing w:after="0"/>
              <w:jc w:val="center"/>
              <w:rPr>
                <w:sz w:val="16"/>
                <w:szCs w:val="16"/>
                <w:lang w:eastAsia="zh-CN"/>
              </w:rPr>
            </w:pPr>
            <w:r>
              <w:rPr>
                <w:sz w:val="16"/>
                <w:szCs w:val="16"/>
                <w:lang w:eastAsia="zh-CN"/>
              </w:rPr>
              <w:t>Input type</w:t>
            </w:r>
          </w:p>
        </w:tc>
        <w:tc>
          <w:tcPr>
            <w:tcW w:w="1559" w:type="dxa"/>
            <w:shd w:val="clear" w:color="auto" w:fill="auto"/>
          </w:tcPr>
          <w:p w14:paraId="633AC7C9" w14:textId="77777777" w:rsidR="00B41A29" w:rsidRDefault="00B41A29">
            <w:pPr>
              <w:spacing w:after="0"/>
              <w:jc w:val="center"/>
              <w:rPr>
                <w:sz w:val="16"/>
                <w:szCs w:val="16"/>
                <w:lang w:eastAsia="zh-CN"/>
              </w:rPr>
            </w:pPr>
          </w:p>
        </w:tc>
        <w:tc>
          <w:tcPr>
            <w:tcW w:w="1559" w:type="dxa"/>
            <w:shd w:val="clear" w:color="auto" w:fill="auto"/>
          </w:tcPr>
          <w:p w14:paraId="610F449B" w14:textId="77777777" w:rsidR="00B41A29" w:rsidRDefault="00B41A29">
            <w:pPr>
              <w:spacing w:after="0"/>
              <w:jc w:val="center"/>
              <w:rPr>
                <w:sz w:val="16"/>
                <w:szCs w:val="16"/>
                <w:lang w:eastAsia="zh-CN"/>
              </w:rPr>
            </w:pPr>
          </w:p>
        </w:tc>
      </w:tr>
      <w:tr w:rsidR="00B41A29" w14:paraId="6D8EEA46" w14:textId="77777777">
        <w:tc>
          <w:tcPr>
            <w:tcW w:w="1696" w:type="dxa"/>
            <w:vMerge/>
            <w:shd w:val="clear" w:color="auto" w:fill="auto"/>
          </w:tcPr>
          <w:p w14:paraId="0BCE6385" w14:textId="77777777" w:rsidR="00B41A29" w:rsidRDefault="00B41A29">
            <w:pPr>
              <w:spacing w:after="0"/>
              <w:jc w:val="center"/>
              <w:rPr>
                <w:sz w:val="16"/>
                <w:szCs w:val="16"/>
                <w:lang w:eastAsia="zh-CN"/>
              </w:rPr>
            </w:pPr>
          </w:p>
        </w:tc>
        <w:tc>
          <w:tcPr>
            <w:tcW w:w="3686" w:type="dxa"/>
            <w:shd w:val="clear" w:color="auto" w:fill="auto"/>
          </w:tcPr>
          <w:p w14:paraId="07CC90EE" w14:textId="77777777" w:rsidR="00B41A29" w:rsidRDefault="00FF011F">
            <w:pPr>
              <w:spacing w:after="0"/>
              <w:jc w:val="center"/>
              <w:rPr>
                <w:sz w:val="16"/>
                <w:szCs w:val="16"/>
                <w:lang w:eastAsia="zh-CN"/>
              </w:rPr>
            </w:pPr>
            <w:r>
              <w:rPr>
                <w:sz w:val="16"/>
                <w:szCs w:val="16"/>
                <w:lang w:eastAsia="zh-CN"/>
              </w:rPr>
              <w:t>Output type</w:t>
            </w:r>
          </w:p>
        </w:tc>
        <w:tc>
          <w:tcPr>
            <w:tcW w:w="1559" w:type="dxa"/>
            <w:shd w:val="clear" w:color="auto" w:fill="auto"/>
          </w:tcPr>
          <w:p w14:paraId="4DE0A2FF" w14:textId="77777777" w:rsidR="00B41A29" w:rsidRDefault="00B41A29">
            <w:pPr>
              <w:spacing w:after="0"/>
              <w:jc w:val="center"/>
              <w:rPr>
                <w:sz w:val="16"/>
                <w:szCs w:val="16"/>
                <w:lang w:eastAsia="zh-CN"/>
              </w:rPr>
            </w:pPr>
          </w:p>
        </w:tc>
        <w:tc>
          <w:tcPr>
            <w:tcW w:w="1559" w:type="dxa"/>
            <w:shd w:val="clear" w:color="auto" w:fill="auto"/>
          </w:tcPr>
          <w:p w14:paraId="3DD9F4BE" w14:textId="77777777" w:rsidR="00B41A29" w:rsidRDefault="00B41A29">
            <w:pPr>
              <w:spacing w:after="0"/>
              <w:jc w:val="center"/>
              <w:rPr>
                <w:sz w:val="16"/>
                <w:szCs w:val="16"/>
                <w:lang w:eastAsia="zh-CN"/>
              </w:rPr>
            </w:pPr>
          </w:p>
        </w:tc>
      </w:tr>
      <w:tr w:rsidR="00B41A29" w14:paraId="32B383BA" w14:textId="77777777">
        <w:tc>
          <w:tcPr>
            <w:tcW w:w="1696" w:type="dxa"/>
            <w:vMerge/>
            <w:shd w:val="clear" w:color="auto" w:fill="auto"/>
          </w:tcPr>
          <w:p w14:paraId="1EBE63B0" w14:textId="77777777" w:rsidR="00B41A29" w:rsidRDefault="00B41A29">
            <w:pPr>
              <w:spacing w:after="0"/>
              <w:jc w:val="center"/>
              <w:rPr>
                <w:sz w:val="16"/>
                <w:szCs w:val="16"/>
                <w:lang w:eastAsia="zh-CN"/>
              </w:rPr>
            </w:pPr>
          </w:p>
        </w:tc>
        <w:tc>
          <w:tcPr>
            <w:tcW w:w="3686" w:type="dxa"/>
            <w:shd w:val="clear" w:color="auto" w:fill="auto"/>
          </w:tcPr>
          <w:p w14:paraId="09030BEA" w14:textId="77777777" w:rsidR="00B41A29" w:rsidRDefault="00FF011F">
            <w:pPr>
              <w:spacing w:after="0"/>
              <w:jc w:val="center"/>
              <w:rPr>
                <w:sz w:val="16"/>
                <w:szCs w:val="16"/>
                <w:lang w:eastAsia="zh-CN"/>
              </w:rPr>
            </w:pPr>
            <w:r>
              <w:rPr>
                <w:sz w:val="16"/>
                <w:szCs w:val="16"/>
                <w:lang w:eastAsia="zh-CN"/>
              </w:rPr>
              <w:t>Quantization /dequantization method</w:t>
            </w:r>
          </w:p>
        </w:tc>
        <w:tc>
          <w:tcPr>
            <w:tcW w:w="1559" w:type="dxa"/>
            <w:shd w:val="clear" w:color="auto" w:fill="auto"/>
          </w:tcPr>
          <w:p w14:paraId="54ECD398" w14:textId="77777777" w:rsidR="00B41A29" w:rsidRDefault="00B41A29">
            <w:pPr>
              <w:spacing w:after="0"/>
              <w:jc w:val="center"/>
              <w:rPr>
                <w:sz w:val="16"/>
                <w:szCs w:val="16"/>
                <w:lang w:eastAsia="zh-CN"/>
              </w:rPr>
            </w:pPr>
          </w:p>
        </w:tc>
        <w:tc>
          <w:tcPr>
            <w:tcW w:w="1559" w:type="dxa"/>
            <w:shd w:val="clear" w:color="auto" w:fill="auto"/>
          </w:tcPr>
          <w:p w14:paraId="1C7E41EB" w14:textId="77777777" w:rsidR="00B41A29" w:rsidRDefault="00B41A29">
            <w:pPr>
              <w:spacing w:after="0"/>
              <w:jc w:val="center"/>
              <w:rPr>
                <w:sz w:val="16"/>
                <w:szCs w:val="16"/>
                <w:lang w:eastAsia="zh-CN"/>
              </w:rPr>
            </w:pPr>
          </w:p>
        </w:tc>
      </w:tr>
      <w:tr w:rsidR="00B41A29" w14:paraId="05D9B50C" w14:textId="77777777">
        <w:tc>
          <w:tcPr>
            <w:tcW w:w="1696" w:type="dxa"/>
            <w:vMerge/>
            <w:shd w:val="clear" w:color="auto" w:fill="auto"/>
          </w:tcPr>
          <w:p w14:paraId="2BD1489E" w14:textId="77777777" w:rsidR="00B41A29" w:rsidRDefault="00B41A29">
            <w:pPr>
              <w:spacing w:after="0"/>
              <w:jc w:val="center"/>
              <w:rPr>
                <w:sz w:val="16"/>
                <w:szCs w:val="16"/>
                <w:lang w:eastAsia="zh-CN"/>
              </w:rPr>
            </w:pPr>
          </w:p>
        </w:tc>
        <w:tc>
          <w:tcPr>
            <w:tcW w:w="3686" w:type="dxa"/>
            <w:shd w:val="clear" w:color="auto" w:fill="auto"/>
          </w:tcPr>
          <w:p w14:paraId="16DBAB45" w14:textId="77777777" w:rsidR="00B41A29" w:rsidRDefault="00FF011F">
            <w:pPr>
              <w:spacing w:after="0"/>
              <w:jc w:val="center"/>
              <w:rPr>
                <w:sz w:val="16"/>
                <w:szCs w:val="16"/>
                <w:lang w:eastAsia="zh-CN"/>
              </w:rPr>
            </w:pPr>
            <w:r>
              <w:rPr>
                <w:bCs/>
                <w:sz w:val="16"/>
                <w:szCs w:val="16"/>
                <w:lang w:eastAsia="zh-CN"/>
              </w:rPr>
              <w:t xml:space="preserve">Shared output </w:t>
            </w:r>
            <w:r>
              <w:rPr>
                <w:bCs/>
                <w:sz w:val="16"/>
                <w:szCs w:val="16"/>
                <w:lang w:eastAsia="zh-CN"/>
              </w:rPr>
              <w:t>of CSI generation part/input of reconstruction part is before or after quantization</w:t>
            </w:r>
          </w:p>
        </w:tc>
        <w:tc>
          <w:tcPr>
            <w:tcW w:w="1559" w:type="dxa"/>
            <w:shd w:val="clear" w:color="auto" w:fill="auto"/>
          </w:tcPr>
          <w:p w14:paraId="04462FB1" w14:textId="77777777" w:rsidR="00B41A29" w:rsidRDefault="00B41A29">
            <w:pPr>
              <w:spacing w:after="0"/>
              <w:jc w:val="center"/>
              <w:rPr>
                <w:sz w:val="16"/>
                <w:szCs w:val="16"/>
                <w:lang w:eastAsia="zh-CN"/>
              </w:rPr>
            </w:pPr>
          </w:p>
        </w:tc>
        <w:tc>
          <w:tcPr>
            <w:tcW w:w="1559" w:type="dxa"/>
            <w:shd w:val="clear" w:color="auto" w:fill="auto"/>
          </w:tcPr>
          <w:p w14:paraId="13A04091" w14:textId="77777777" w:rsidR="00B41A29" w:rsidRDefault="00B41A29">
            <w:pPr>
              <w:spacing w:after="0"/>
              <w:jc w:val="center"/>
              <w:rPr>
                <w:sz w:val="16"/>
                <w:szCs w:val="16"/>
                <w:lang w:eastAsia="zh-CN"/>
              </w:rPr>
            </w:pPr>
          </w:p>
        </w:tc>
      </w:tr>
      <w:tr w:rsidR="00B41A29" w14:paraId="6E08DE80" w14:textId="77777777">
        <w:tc>
          <w:tcPr>
            <w:tcW w:w="1696" w:type="dxa"/>
            <w:vMerge w:val="restart"/>
            <w:shd w:val="clear" w:color="auto" w:fill="auto"/>
          </w:tcPr>
          <w:p w14:paraId="0C0353F2" w14:textId="77777777" w:rsidR="00B41A29" w:rsidRDefault="00FF011F">
            <w:pPr>
              <w:spacing w:after="0"/>
              <w:jc w:val="center"/>
              <w:rPr>
                <w:sz w:val="16"/>
                <w:szCs w:val="16"/>
                <w:lang w:eastAsia="zh-CN"/>
              </w:rPr>
            </w:pPr>
            <w:r>
              <w:rPr>
                <w:sz w:val="16"/>
                <w:szCs w:val="16"/>
                <w:lang w:eastAsia="zh-CN"/>
              </w:rPr>
              <w:t>Dataset description</w:t>
            </w:r>
          </w:p>
        </w:tc>
        <w:tc>
          <w:tcPr>
            <w:tcW w:w="3686" w:type="dxa"/>
            <w:shd w:val="clear" w:color="auto" w:fill="auto"/>
          </w:tcPr>
          <w:p w14:paraId="76B8226F" w14:textId="77777777" w:rsidR="00B41A29" w:rsidRDefault="00FF011F">
            <w:pPr>
              <w:spacing w:after="0"/>
              <w:jc w:val="center"/>
              <w:rPr>
                <w:sz w:val="16"/>
                <w:szCs w:val="16"/>
              </w:rPr>
            </w:pPr>
            <w:r>
              <w:rPr>
                <w:sz w:val="16"/>
                <w:szCs w:val="16"/>
              </w:rPr>
              <w:t>Test/k</w:t>
            </w:r>
          </w:p>
        </w:tc>
        <w:tc>
          <w:tcPr>
            <w:tcW w:w="1559" w:type="dxa"/>
            <w:shd w:val="clear" w:color="auto" w:fill="auto"/>
          </w:tcPr>
          <w:p w14:paraId="110DED05" w14:textId="77777777" w:rsidR="00B41A29" w:rsidRDefault="00B41A29">
            <w:pPr>
              <w:spacing w:after="0"/>
              <w:jc w:val="center"/>
              <w:rPr>
                <w:sz w:val="16"/>
                <w:szCs w:val="16"/>
                <w:lang w:eastAsia="zh-CN"/>
              </w:rPr>
            </w:pPr>
          </w:p>
        </w:tc>
        <w:tc>
          <w:tcPr>
            <w:tcW w:w="1559" w:type="dxa"/>
            <w:shd w:val="clear" w:color="auto" w:fill="auto"/>
          </w:tcPr>
          <w:p w14:paraId="5E4A937C" w14:textId="77777777" w:rsidR="00B41A29" w:rsidRDefault="00B41A29">
            <w:pPr>
              <w:spacing w:after="0"/>
              <w:jc w:val="center"/>
              <w:rPr>
                <w:sz w:val="16"/>
                <w:szCs w:val="16"/>
                <w:lang w:eastAsia="zh-CN"/>
              </w:rPr>
            </w:pPr>
          </w:p>
        </w:tc>
      </w:tr>
      <w:tr w:rsidR="00B41A29" w14:paraId="45230A9A" w14:textId="77777777">
        <w:tc>
          <w:tcPr>
            <w:tcW w:w="1696" w:type="dxa"/>
            <w:vMerge/>
            <w:shd w:val="clear" w:color="auto" w:fill="auto"/>
          </w:tcPr>
          <w:p w14:paraId="654CC843" w14:textId="77777777" w:rsidR="00B41A29" w:rsidRDefault="00B41A29">
            <w:pPr>
              <w:spacing w:after="0"/>
              <w:jc w:val="center"/>
              <w:rPr>
                <w:sz w:val="16"/>
                <w:szCs w:val="16"/>
                <w:lang w:eastAsia="zh-CN"/>
              </w:rPr>
            </w:pPr>
          </w:p>
        </w:tc>
        <w:tc>
          <w:tcPr>
            <w:tcW w:w="3686" w:type="dxa"/>
            <w:shd w:val="clear" w:color="auto" w:fill="auto"/>
          </w:tcPr>
          <w:p w14:paraId="4DABA49B" w14:textId="77777777" w:rsidR="00B41A29" w:rsidRDefault="00FF011F">
            <w:pPr>
              <w:spacing w:after="0"/>
              <w:jc w:val="center"/>
              <w:rPr>
                <w:sz w:val="16"/>
                <w:szCs w:val="16"/>
              </w:rPr>
            </w:pPr>
            <w:r>
              <w:rPr>
                <w:sz w:val="16"/>
                <w:szCs w:val="16"/>
                <w:lang w:eastAsia="zh-CN"/>
              </w:rPr>
              <w:t>Ground-truth CSI quantization method</w:t>
            </w:r>
          </w:p>
        </w:tc>
        <w:tc>
          <w:tcPr>
            <w:tcW w:w="1559" w:type="dxa"/>
            <w:shd w:val="clear" w:color="auto" w:fill="auto"/>
          </w:tcPr>
          <w:p w14:paraId="4CD6A839" w14:textId="77777777" w:rsidR="00B41A29" w:rsidRDefault="00B41A29">
            <w:pPr>
              <w:spacing w:after="0"/>
              <w:jc w:val="center"/>
              <w:rPr>
                <w:sz w:val="16"/>
                <w:szCs w:val="16"/>
                <w:lang w:eastAsia="zh-CN"/>
              </w:rPr>
            </w:pPr>
          </w:p>
        </w:tc>
        <w:tc>
          <w:tcPr>
            <w:tcW w:w="1559" w:type="dxa"/>
            <w:shd w:val="clear" w:color="auto" w:fill="auto"/>
          </w:tcPr>
          <w:p w14:paraId="62006B58" w14:textId="77777777" w:rsidR="00B41A29" w:rsidRDefault="00B41A29">
            <w:pPr>
              <w:spacing w:after="0"/>
              <w:jc w:val="center"/>
              <w:rPr>
                <w:sz w:val="16"/>
                <w:szCs w:val="16"/>
                <w:lang w:eastAsia="zh-CN"/>
              </w:rPr>
            </w:pPr>
          </w:p>
        </w:tc>
      </w:tr>
      <w:tr w:rsidR="00B41A29" w14:paraId="597F5F72" w14:textId="77777777">
        <w:tc>
          <w:tcPr>
            <w:tcW w:w="1696" w:type="dxa"/>
            <w:vMerge w:val="restart"/>
            <w:shd w:val="clear" w:color="auto" w:fill="auto"/>
          </w:tcPr>
          <w:p w14:paraId="6C5A848B" w14:textId="77777777" w:rsidR="00B41A29" w:rsidRDefault="00FF011F">
            <w:pPr>
              <w:spacing w:after="0"/>
              <w:jc w:val="center"/>
              <w:rPr>
                <w:sz w:val="16"/>
                <w:szCs w:val="16"/>
                <w:lang w:eastAsia="zh-CN"/>
              </w:rPr>
            </w:pPr>
            <w:r>
              <w:rPr>
                <w:sz w:val="16"/>
                <w:szCs w:val="16"/>
                <w:lang w:eastAsia="zh-CN"/>
              </w:rPr>
              <w:t>[Benchmark: NW#1-UE#1 joint training]</w:t>
            </w:r>
          </w:p>
        </w:tc>
        <w:tc>
          <w:tcPr>
            <w:tcW w:w="3686" w:type="dxa"/>
            <w:shd w:val="clear" w:color="auto" w:fill="auto"/>
          </w:tcPr>
          <w:p w14:paraId="679BB717" w14:textId="77777777" w:rsidR="00B41A29" w:rsidRDefault="00FF011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5BCBCB17" w14:textId="77777777" w:rsidR="00B41A29" w:rsidRDefault="00B41A29">
            <w:pPr>
              <w:spacing w:after="0"/>
              <w:jc w:val="center"/>
              <w:rPr>
                <w:sz w:val="16"/>
                <w:szCs w:val="16"/>
                <w:lang w:eastAsia="zh-CN"/>
              </w:rPr>
            </w:pPr>
          </w:p>
        </w:tc>
        <w:tc>
          <w:tcPr>
            <w:tcW w:w="1559" w:type="dxa"/>
            <w:shd w:val="clear" w:color="auto" w:fill="auto"/>
          </w:tcPr>
          <w:p w14:paraId="343B141D" w14:textId="77777777" w:rsidR="00B41A29" w:rsidRDefault="00B41A29">
            <w:pPr>
              <w:spacing w:after="0"/>
              <w:jc w:val="center"/>
              <w:rPr>
                <w:sz w:val="16"/>
                <w:szCs w:val="16"/>
                <w:lang w:eastAsia="zh-CN"/>
              </w:rPr>
            </w:pPr>
          </w:p>
        </w:tc>
      </w:tr>
      <w:tr w:rsidR="00B41A29" w14:paraId="1E4F1283" w14:textId="77777777">
        <w:tc>
          <w:tcPr>
            <w:tcW w:w="1696" w:type="dxa"/>
            <w:vMerge/>
            <w:shd w:val="clear" w:color="auto" w:fill="auto"/>
          </w:tcPr>
          <w:p w14:paraId="067D7A20" w14:textId="77777777" w:rsidR="00B41A29" w:rsidRDefault="00B41A29">
            <w:pPr>
              <w:spacing w:after="0"/>
              <w:jc w:val="center"/>
              <w:rPr>
                <w:sz w:val="16"/>
                <w:szCs w:val="16"/>
                <w:lang w:eastAsia="zh-CN"/>
              </w:rPr>
            </w:pPr>
          </w:p>
        </w:tc>
        <w:tc>
          <w:tcPr>
            <w:tcW w:w="3686" w:type="dxa"/>
            <w:shd w:val="clear" w:color="auto" w:fill="auto"/>
          </w:tcPr>
          <w:p w14:paraId="16C2CBB5" w14:textId="77777777" w:rsidR="00B41A29" w:rsidRDefault="00FF011F">
            <w:pPr>
              <w:spacing w:after="0"/>
              <w:jc w:val="center"/>
              <w:rPr>
                <w:sz w:val="16"/>
                <w:szCs w:val="16"/>
                <w:lang w:eastAsia="zh-CN"/>
              </w:rPr>
            </w:pPr>
            <w:r>
              <w:rPr>
                <w:sz w:val="16"/>
                <w:szCs w:val="16"/>
                <w:lang w:eastAsia="zh-CN"/>
              </w:rPr>
              <w:t xml:space="preserve">Network part </w:t>
            </w:r>
            <w:r>
              <w:rPr>
                <w:sz w:val="16"/>
                <w:szCs w:val="16"/>
                <w:lang w:eastAsia="zh-CN"/>
              </w:rPr>
              <w:t>AI/ML model backbone/structure</w:t>
            </w:r>
          </w:p>
        </w:tc>
        <w:tc>
          <w:tcPr>
            <w:tcW w:w="1559" w:type="dxa"/>
            <w:shd w:val="clear" w:color="auto" w:fill="auto"/>
          </w:tcPr>
          <w:p w14:paraId="4A0DAD6E" w14:textId="77777777" w:rsidR="00B41A29" w:rsidRDefault="00B41A29">
            <w:pPr>
              <w:spacing w:after="0"/>
              <w:jc w:val="center"/>
              <w:rPr>
                <w:sz w:val="16"/>
                <w:szCs w:val="16"/>
                <w:lang w:eastAsia="zh-CN"/>
              </w:rPr>
            </w:pPr>
          </w:p>
        </w:tc>
        <w:tc>
          <w:tcPr>
            <w:tcW w:w="1559" w:type="dxa"/>
            <w:shd w:val="clear" w:color="auto" w:fill="auto"/>
          </w:tcPr>
          <w:p w14:paraId="09C3242A" w14:textId="77777777" w:rsidR="00B41A29" w:rsidRDefault="00B41A29">
            <w:pPr>
              <w:spacing w:after="0"/>
              <w:jc w:val="center"/>
              <w:rPr>
                <w:sz w:val="16"/>
                <w:szCs w:val="16"/>
                <w:lang w:eastAsia="zh-CN"/>
              </w:rPr>
            </w:pPr>
          </w:p>
        </w:tc>
      </w:tr>
      <w:tr w:rsidR="00B41A29" w14:paraId="1CE79456" w14:textId="77777777">
        <w:tc>
          <w:tcPr>
            <w:tcW w:w="1696" w:type="dxa"/>
            <w:vMerge/>
            <w:shd w:val="clear" w:color="auto" w:fill="auto"/>
          </w:tcPr>
          <w:p w14:paraId="5A85E85B" w14:textId="77777777" w:rsidR="00B41A29" w:rsidRDefault="00B41A29">
            <w:pPr>
              <w:spacing w:after="0"/>
              <w:jc w:val="center"/>
              <w:rPr>
                <w:sz w:val="16"/>
                <w:szCs w:val="16"/>
                <w:lang w:eastAsia="zh-CN"/>
              </w:rPr>
            </w:pPr>
          </w:p>
        </w:tc>
        <w:tc>
          <w:tcPr>
            <w:tcW w:w="3686" w:type="dxa"/>
            <w:shd w:val="clear" w:color="auto" w:fill="auto"/>
          </w:tcPr>
          <w:p w14:paraId="5E2FD0CF" w14:textId="77777777" w:rsidR="00B41A29" w:rsidRDefault="00FF011F">
            <w:pPr>
              <w:spacing w:after="0"/>
              <w:jc w:val="center"/>
              <w:rPr>
                <w:sz w:val="16"/>
                <w:szCs w:val="16"/>
                <w:lang w:eastAsia="zh-CN"/>
              </w:rPr>
            </w:pPr>
            <w:r>
              <w:rPr>
                <w:sz w:val="16"/>
                <w:szCs w:val="16"/>
                <w:lang w:eastAsia="zh-CN"/>
              </w:rPr>
              <w:t>Training dataset size</w:t>
            </w:r>
          </w:p>
        </w:tc>
        <w:tc>
          <w:tcPr>
            <w:tcW w:w="1559" w:type="dxa"/>
            <w:shd w:val="clear" w:color="auto" w:fill="auto"/>
          </w:tcPr>
          <w:p w14:paraId="6B6A88A9" w14:textId="77777777" w:rsidR="00B41A29" w:rsidRDefault="00B41A29">
            <w:pPr>
              <w:spacing w:after="0"/>
              <w:jc w:val="center"/>
              <w:rPr>
                <w:sz w:val="16"/>
                <w:szCs w:val="16"/>
                <w:lang w:eastAsia="zh-CN"/>
              </w:rPr>
            </w:pPr>
          </w:p>
        </w:tc>
        <w:tc>
          <w:tcPr>
            <w:tcW w:w="1559" w:type="dxa"/>
            <w:shd w:val="clear" w:color="auto" w:fill="auto"/>
          </w:tcPr>
          <w:p w14:paraId="7109B813" w14:textId="77777777" w:rsidR="00B41A29" w:rsidRDefault="00B41A29">
            <w:pPr>
              <w:spacing w:after="0"/>
              <w:jc w:val="center"/>
              <w:rPr>
                <w:sz w:val="16"/>
                <w:szCs w:val="16"/>
                <w:lang w:eastAsia="zh-CN"/>
              </w:rPr>
            </w:pPr>
          </w:p>
        </w:tc>
      </w:tr>
      <w:tr w:rsidR="00B41A29" w14:paraId="753EEBE1" w14:textId="77777777">
        <w:tc>
          <w:tcPr>
            <w:tcW w:w="1696" w:type="dxa"/>
            <w:shd w:val="clear" w:color="auto" w:fill="auto"/>
          </w:tcPr>
          <w:p w14:paraId="7B325C37" w14:textId="77777777" w:rsidR="00B41A29" w:rsidRDefault="00FF011F">
            <w:pPr>
              <w:spacing w:after="0"/>
              <w:jc w:val="center"/>
              <w:rPr>
                <w:sz w:val="16"/>
                <w:szCs w:val="16"/>
                <w:lang w:eastAsia="zh-CN"/>
              </w:rPr>
            </w:pPr>
            <w:r>
              <w:rPr>
                <w:sz w:val="16"/>
                <w:szCs w:val="16"/>
                <w:lang w:eastAsia="zh-CN"/>
              </w:rPr>
              <w:t>...</w:t>
            </w:r>
          </w:p>
          <w:p w14:paraId="560893EE" w14:textId="77777777" w:rsidR="00B41A29" w:rsidRDefault="00FF011F">
            <w:pPr>
              <w:spacing w:after="0"/>
              <w:jc w:val="center"/>
              <w:rPr>
                <w:sz w:val="16"/>
                <w:szCs w:val="16"/>
                <w:lang w:eastAsia="zh-CN"/>
              </w:rPr>
            </w:pPr>
            <w:r>
              <w:rPr>
                <w:sz w:val="16"/>
                <w:szCs w:val="16"/>
                <w:lang w:eastAsia="zh-CN"/>
              </w:rPr>
              <w:t>(other NW-UE combinations for benchmark)</w:t>
            </w:r>
          </w:p>
        </w:tc>
        <w:tc>
          <w:tcPr>
            <w:tcW w:w="3686" w:type="dxa"/>
            <w:shd w:val="clear" w:color="auto" w:fill="auto"/>
          </w:tcPr>
          <w:p w14:paraId="221FE54F" w14:textId="77777777" w:rsidR="00B41A29" w:rsidRDefault="00B41A29">
            <w:pPr>
              <w:spacing w:after="0"/>
              <w:jc w:val="center"/>
              <w:rPr>
                <w:sz w:val="16"/>
                <w:szCs w:val="16"/>
                <w:lang w:eastAsia="zh-CN"/>
              </w:rPr>
            </w:pPr>
          </w:p>
        </w:tc>
        <w:tc>
          <w:tcPr>
            <w:tcW w:w="1559" w:type="dxa"/>
            <w:shd w:val="clear" w:color="auto" w:fill="auto"/>
          </w:tcPr>
          <w:p w14:paraId="3CACC4FE" w14:textId="77777777" w:rsidR="00B41A29" w:rsidRDefault="00B41A29">
            <w:pPr>
              <w:spacing w:after="0"/>
              <w:jc w:val="center"/>
              <w:rPr>
                <w:sz w:val="16"/>
                <w:szCs w:val="16"/>
                <w:lang w:eastAsia="zh-CN"/>
              </w:rPr>
            </w:pPr>
          </w:p>
        </w:tc>
        <w:tc>
          <w:tcPr>
            <w:tcW w:w="1559" w:type="dxa"/>
            <w:shd w:val="clear" w:color="auto" w:fill="auto"/>
          </w:tcPr>
          <w:p w14:paraId="4B0E0E14" w14:textId="77777777" w:rsidR="00B41A29" w:rsidRDefault="00B41A29">
            <w:pPr>
              <w:spacing w:after="0"/>
              <w:jc w:val="center"/>
              <w:rPr>
                <w:sz w:val="16"/>
                <w:szCs w:val="16"/>
                <w:lang w:eastAsia="zh-CN"/>
              </w:rPr>
            </w:pPr>
          </w:p>
        </w:tc>
      </w:tr>
      <w:tr w:rsidR="00B41A29" w14:paraId="59B0383A" w14:textId="77777777">
        <w:tc>
          <w:tcPr>
            <w:tcW w:w="1696" w:type="dxa"/>
            <w:vMerge w:val="restart"/>
            <w:shd w:val="clear" w:color="auto" w:fill="auto"/>
          </w:tcPr>
          <w:p w14:paraId="09EC160C" w14:textId="77777777" w:rsidR="00B41A29" w:rsidRDefault="00FF011F">
            <w:pPr>
              <w:spacing w:after="0"/>
              <w:jc w:val="center"/>
              <w:rPr>
                <w:sz w:val="16"/>
                <w:szCs w:val="16"/>
                <w:lang w:eastAsia="zh-CN"/>
              </w:rPr>
            </w:pPr>
            <w:r>
              <w:rPr>
                <w:sz w:val="16"/>
                <w:szCs w:val="16"/>
                <w:lang w:eastAsia="zh-CN"/>
              </w:rPr>
              <w:t>Case 1-NW first training</w:t>
            </w:r>
          </w:p>
        </w:tc>
        <w:tc>
          <w:tcPr>
            <w:tcW w:w="3686" w:type="dxa"/>
            <w:shd w:val="clear" w:color="auto" w:fill="auto"/>
          </w:tcPr>
          <w:p w14:paraId="41166EDA" w14:textId="77777777" w:rsidR="00B41A29" w:rsidRDefault="00FF011F">
            <w:pPr>
              <w:spacing w:after="0"/>
              <w:jc w:val="center"/>
              <w:rPr>
                <w:sz w:val="16"/>
                <w:szCs w:val="16"/>
                <w:lang w:eastAsia="zh-CN"/>
              </w:rPr>
            </w:pPr>
            <w:r>
              <w:rPr>
                <w:sz w:val="16"/>
                <w:szCs w:val="16"/>
                <w:lang w:eastAsia="zh-CN"/>
              </w:rPr>
              <w:t>NW part AI/ML model backbone/structure</w:t>
            </w:r>
          </w:p>
        </w:tc>
        <w:tc>
          <w:tcPr>
            <w:tcW w:w="1559" w:type="dxa"/>
            <w:shd w:val="clear" w:color="auto" w:fill="auto"/>
          </w:tcPr>
          <w:p w14:paraId="14A76648" w14:textId="77777777" w:rsidR="00B41A29" w:rsidRDefault="00B41A29">
            <w:pPr>
              <w:spacing w:after="0"/>
              <w:jc w:val="center"/>
              <w:rPr>
                <w:sz w:val="16"/>
                <w:szCs w:val="16"/>
                <w:lang w:eastAsia="zh-CN"/>
              </w:rPr>
            </w:pPr>
          </w:p>
        </w:tc>
        <w:tc>
          <w:tcPr>
            <w:tcW w:w="1559" w:type="dxa"/>
            <w:shd w:val="clear" w:color="auto" w:fill="auto"/>
          </w:tcPr>
          <w:p w14:paraId="750B9DC3" w14:textId="77777777" w:rsidR="00B41A29" w:rsidRDefault="00B41A29">
            <w:pPr>
              <w:spacing w:after="0"/>
              <w:jc w:val="center"/>
              <w:rPr>
                <w:sz w:val="16"/>
                <w:szCs w:val="16"/>
                <w:lang w:eastAsia="zh-CN"/>
              </w:rPr>
            </w:pPr>
          </w:p>
        </w:tc>
      </w:tr>
      <w:tr w:rsidR="00B41A29" w14:paraId="7831D050" w14:textId="77777777">
        <w:tc>
          <w:tcPr>
            <w:tcW w:w="1696" w:type="dxa"/>
            <w:vMerge/>
            <w:shd w:val="clear" w:color="auto" w:fill="auto"/>
          </w:tcPr>
          <w:p w14:paraId="5869E29C" w14:textId="77777777" w:rsidR="00B41A29" w:rsidRDefault="00B41A29">
            <w:pPr>
              <w:spacing w:after="0"/>
              <w:jc w:val="center"/>
              <w:rPr>
                <w:sz w:val="16"/>
                <w:szCs w:val="16"/>
                <w:lang w:eastAsia="zh-CN"/>
              </w:rPr>
            </w:pPr>
          </w:p>
        </w:tc>
        <w:tc>
          <w:tcPr>
            <w:tcW w:w="3686" w:type="dxa"/>
            <w:shd w:val="clear" w:color="auto" w:fill="auto"/>
          </w:tcPr>
          <w:p w14:paraId="712756D5" w14:textId="77777777" w:rsidR="00B41A29" w:rsidRDefault="00FF011F">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0D3B1342" w14:textId="77777777" w:rsidR="00B41A29" w:rsidRDefault="00B41A29">
            <w:pPr>
              <w:spacing w:after="0"/>
              <w:jc w:val="center"/>
              <w:rPr>
                <w:sz w:val="16"/>
                <w:szCs w:val="16"/>
                <w:lang w:eastAsia="zh-CN"/>
              </w:rPr>
            </w:pPr>
          </w:p>
        </w:tc>
        <w:tc>
          <w:tcPr>
            <w:tcW w:w="1559" w:type="dxa"/>
            <w:shd w:val="clear" w:color="auto" w:fill="auto"/>
          </w:tcPr>
          <w:p w14:paraId="2E5E716B" w14:textId="77777777" w:rsidR="00B41A29" w:rsidRDefault="00B41A29">
            <w:pPr>
              <w:spacing w:after="0"/>
              <w:jc w:val="center"/>
              <w:rPr>
                <w:sz w:val="16"/>
                <w:szCs w:val="16"/>
                <w:lang w:eastAsia="zh-CN"/>
              </w:rPr>
            </w:pPr>
          </w:p>
        </w:tc>
      </w:tr>
      <w:tr w:rsidR="00B41A29" w14:paraId="774716A4" w14:textId="77777777">
        <w:tc>
          <w:tcPr>
            <w:tcW w:w="1696" w:type="dxa"/>
            <w:vMerge/>
            <w:shd w:val="clear" w:color="auto" w:fill="auto"/>
          </w:tcPr>
          <w:p w14:paraId="2A1180FA" w14:textId="77777777" w:rsidR="00B41A29" w:rsidRDefault="00B41A29">
            <w:pPr>
              <w:spacing w:after="0"/>
              <w:jc w:val="center"/>
              <w:rPr>
                <w:sz w:val="16"/>
                <w:szCs w:val="16"/>
                <w:lang w:eastAsia="zh-CN"/>
              </w:rPr>
            </w:pPr>
          </w:p>
        </w:tc>
        <w:tc>
          <w:tcPr>
            <w:tcW w:w="3686" w:type="dxa"/>
            <w:shd w:val="clear" w:color="auto" w:fill="auto"/>
          </w:tcPr>
          <w:p w14:paraId="7C8DD0A8" w14:textId="77777777" w:rsidR="00B41A29" w:rsidRDefault="00FF011F">
            <w:pPr>
              <w:spacing w:after="0"/>
              <w:jc w:val="center"/>
              <w:rPr>
                <w:sz w:val="16"/>
                <w:szCs w:val="16"/>
                <w:lang w:eastAsia="zh-CN"/>
              </w:rPr>
            </w:pPr>
            <w:r>
              <w:rPr>
                <w:sz w:val="16"/>
                <w:szCs w:val="16"/>
                <w:lang w:eastAsia="zh-CN"/>
              </w:rPr>
              <w:t xml:space="preserve">UE#1 part training dataset description </w:t>
            </w:r>
            <w:r>
              <w:rPr>
                <w:sz w:val="16"/>
                <w:szCs w:val="16"/>
                <w:lang w:eastAsia="zh-CN"/>
              </w:rPr>
              <w:t>and size</w:t>
            </w:r>
          </w:p>
        </w:tc>
        <w:tc>
          <w:tcPr>
            <w:tcW w:w="1559" w:type="dxa"/>
            <w:shd w:val="clear" w:color="auto" w:fill="auto"/>
          </w:tcPr>
          <w:p w14:paraId="678AB510" w14:textId="77777777" w:rsidR="00B41A29" w:rsidRDefault="00B41A29">
            <w:pPr>
              <w:spacing w:after="0"/>
              <w:jc w:val="center"/>
              <w:rPr>
                <w:sz w:val="16"/>
                <w:szCs w:val="16"/>
                <w:lang w:eastAsia="zh-CN"/>
              </w:rPr>
            </w:pPr>
          </w:p>
        </w:tc>
        <w:tc>
          <w:tcPr>
            <w:tcW w:w="1559" w:type="dxa"/>
            <w:shd w:val="clear" w:color="auto" w:fill="auto"/>
          </w:tcPr>
          <w:p w14:paraId="4F5126B7" w14:textId="77777777" w:rsidR="00B41A29" w:rsidRDefault="00B41A29">
            <w:pPr>
              <w:spacing w:after="0"/>
              <w:jc w:val="center"/>
              <w:rPr>
                <w:sz w:val="16"/>
                <w:szCs w:val="16"/>
                <w:lang w:eastAsia="zh-CN"/>
              </w:rPr>
            </w:pPr>
          </w:p>
        </w:tc>
      </w:tr>
      <w:tr w:rsidR="00B41A29" w14:paraId="54C6D11C" w14:textId="77777777">
        <w:tc>
          <w:tcPr>
            <w:tcW w:w="1696" w:type="dxa"/>
            <w:vMerge/>
            <w:shd w:val="clear" w:color="auto" w:fill="auto"/>
          </w:tcPr>
          <w:p w14:paraId="7D3C7B73" w14:textId="77777777" w:rsidR="00B41A29" w:rsidRDefault="00B41A29">
            <w:pPr>
              <w:spacing w:after="0"/>
              <w:jc w:val="center"/>
              <w:rPr>
                <w:sz w:val="16"/>
                <w:szCs w:val="16"/>
                <w:lang w:eastAsia="zh-CN"/>
              </w:rPr>
            </w:pPr>
          </w:p>
        </w:tc>
        <w:tc>
          <w:tcPr>
            <w:tcW w:w="3686" w:type="dxa"/>
            <w:shd w:val="clear" w:color="auto" w:fill="auto"/>
          </w:tcPr>
          <w:p w14:paraId="1458DDF2"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3047476F" w14:textId="77777777" w:rsidR="00B41A29" w:rsidRDefault="00B41A29">
            <w:pPr>
              <w:spacing w:after="0"/>
              <w:jc w:val="center"/>
              <w:rPr>
                <w:sz w:val="16"/>
                <w:szCs w:val="16"/>
                <w:lang w:eastAsia="zh-CN"/>
              </w:rPr>
            </w:pPr>
          </w:p>
        </w:tc>
        <w:tc>
          <w:tcPr>
            <w:tcW w:w="1559" w:type="dxa"/>
            <w:shd w:val="clear" w:color="auto" w:fill="auto"/>
          </w:tcPr>
          <w:p w14:paraId="398C41D8" w14:textId="77777777" w:rsidR="00B41A29" w:rsidRDefault="00B41A29">
            <w:pPr>
              <w:spacing w:after="0"/>
              <w:jc w:val="center"/>
              <w:rPr>
                <w:sz w:val="16"/>
                <w:szCs w:val="16"/>
                <w:lang w:eastAsia="zh-CN"/>
              </w:rPr>
            </w:pPr>
          </w:p>
        </w:tc>
      </w:tr>
      <w:tr w:rsidR="00B41A29" w14:paraId="1268D062" w14:textId="77777777">
        <w:tc>
          <w:tcPr>
            <w:tcW w:w="1696" w:type="dxa"/>
            <w:vMerge/>
            <w:shd w:val="clear" w:color="auto" w:fill="auto"/>
          </w:tcPr>
          <w:p w14:paraId="6A51109C" w14:textId="77777777" w:rsidR="00B41A29" w:rsidRDefault="00B41A29">
            <w:pPr>
              <w:spacing w:after="0"/>
              <w:jc w:val="center"/>
              <w:rPr>
                <w:sz w:val="16"/>
                <w:szCs w:val="16"/>
                <w:lang w:eastAsia="zh-CN"/>
              </w:rPr>
            </w:pPr>
          </w:p>
        </w:tc>
        <w:tc>
          <w:tcPr>
            <w:tcW w:w="3686" w:type="dxa"/>
            <w:shd w:val="clear" w:color="auto" w:fill="auto"/>
          </w:tcPr>
          <w:p w14:paraId="42F73106" w14:textId="77777777" w:rsidR="00B41A29" w:rsidRDefault="00FF011F">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202092CA" w14:textId="77777777" w:rsidR="00B41A29" w:rsidRDefault="00B41A29">
            <w:pPr>
              <w:spacing w:after="0"/>
              <w:jc w:val="center"/>
              <w:rPr>
                <w:sz w:val="16"/>
                <w:szCs w:val="16"/>
                <w:lang w:eastAsia="zh-CN"/>
              </w:rPr>
            </w:pPr>
          </w:p>
        </w:tc>
        <w:tc>
          <w:tcPr>
            <w:tcW w:w="1559" w:type="dxa"/>
            <w:shd w:val="clear" w:color="auto" w:fill="auto"/>
          </w:tcPr>
          <w:p w14:paraId="1CAC2088" w14:textId="77777777" w:rsidR="00B41A29" w:rsidRDefault="00B41A29">
            <w:pPr>
              <w:spacing w:after="0"/>
              <w:jc w:val="center"/>
              <w:rPr>
                <w:sz w:val="16"/>
                <w:szCs w:val="16"/>
                <w:lang w:eastAsia="zh-CN"/>
              </w:rPr>
            </w:pPr>
          </w:p>
        </w:tc>
      </w:tr>
      <w:tr w:rsidR="00B41A29" w14:paraId="6B574CE5" w14:textId="77777777">
        <w:tc>
          <w:tcPr>
            <w:tcW w:w="1696" w:type="dxa"/>
            <w:vMerge/>
            <w:shd w:val="clear" w:color="auto" w:fill="auto"/>
          </w:tcPr>
          <w:p w14:paraId="5A0F044F" w14:textId="77777777" w:rsidR="00B41A29" w:rsidRDefault="00B41A29">
            <w:pPr>
              <w:spacing w:after="0"/>
              <w:jc w:val="center"/>
              <w:rPr>
                <w:sz w:val="16"/>
                <w:szCs w:val="16"/>
                <w:lang w:eastAsia="zh-CN"/>
              </w:rPr>
            </w:pPr>
          </w:p>
        </w:tc>
        <w:tc>
          <w:tcPr>
            <w:tcW w:w="3686" w:type="dxa"/>
            <w:shd w:val="clear" w:color="auto" w:fill="auto"/>
          </w:tcPr>
          <w:p w14:paraId="0D253A32" w14:textId="77777777" w:rsidR="00B41A29" w:rsidRDefault="00FF011F">
            <w:pPr>
              <w:spacing w:after="0"/>
              <w:jc w:val="center"/>
              <w:rPr>
                <w:sz w:val="16"/>
                <w:szCs w:val="16"/>
                <w:lang w:eastAsia="zh-CN"/>
              </w:rPr>
            </w:pPr>
            <w:r>
              <w:rPr>
                <w:sz w:val="16"/>
                <w:szCs w:val="16"/>
                <w:lang w:eastAsia="zh-CN"/>
              </w:rPr>
              <w:t>UE#M part training dataset description and size</w:t>
            </w:r>
          </w:p>
        </w:tc>
        <w:tc>
          <w:tcPr>
            <w:tcW w:w="1559" w:type="dxa"/>
            <w:shd w:val="clear" w:color="auto" w:fill="auto"/>
          </w:tcPr>
          <w:p w14:paraId="68364E6D" w14:textId="77777777" w:rsidR="00B41A29" w:rsidRDefault="00B41A29">
            <w:pPr>
              <w:spacing w:after="0"/>
              <w:jc w:val="center"/>
              <w:rPr>
                <w:sz w:val="16"/>
                <w:szCs w:val="16"/>
                <w:lang w:eastAsia="zh-CN"/>
              </w:rPr>
            </w:pPr>
          </w:p>
        </w:tc>
        <w:tc>
          <w:tcPr>
            <w:tcW w:w="1559" w:type="dxa"/>
            <w:shd w:val="clear" w:color="auto" w:fill="auto"/>
          </w:tcPr>
          <w:p w14:paraId="066BA9A2" w14:textId="77777777" w:rsidR="00B41A29" w:rsidRDefault="00B41A29">
            <w:pPr>
              <w:spacing w:after="0"/>
              <w:jc w:val="center"/>
              <w:rPr>
                <w:sz w:val="16"/>
                <w:szCs w:val="16"/>
                <w:lang w:eastAsia="zh-CN"/>
              </w:rPr>
            </w:pPr>
          </w:p>
        </w:tc>
      </w:tr>
      <w:tr w:rsidR="00B41A29" w14:paraId="741A5A86" w14:textId="77777777">
        <w:tc>
          <w:tcPr>
            <w:tcW w:w="1696" w:type="dxa"/>
            <w:vMerge/>
            <w:shd w:val="clear" w:color="auto" w:fill="auto"/>
          </w:tcPr>
          <w:p w14:paraId="0F2DCB01" w14:textId="77777777" w:rsidR="00B41A29" w:rsidRDefault="00B41A29">
            <w:pPr>
              <w:spacing w:after="0"/>
              <w:jc w:val="center"/>
              <w:rPr>
                <w:sz w:val="16"/>
                <w:szCs w:val="16"/>
                <w:lang w:eastAsia="zh-CN"/>
              </w:rPr>
            </w:pPr>
          </w:p>
        </w:tc>
        <w:tc>
          <w:tcPr>
            <w:tcW w:w="3686" w:type="dxa"/>
            <w:shd w:val="clear" w:color="auto" w:fill="auto"/>
          </w:tcPr>
          <w:p w14:paraId="6AD1A8B9" w14:textId="77777777" w:rsidR="00B41A29" w:rsidRDefault="00FF011F">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0842A65D" w14:textId="77777777" w:rsidR="00B41A29" w:rsidRDefault="00B41A29">
            <w:pPr>
              <w:spacing w:after="0"/>
              <w:jc w:val="center"/>
              <w:rPr>
                <w:sz w:val="16"/>
                <w:szCs w:val="16"/>
                <w:lang w:eastAsia="zh-CN"/>
              </w:rPr>
            </w:pPr>
          </w:p>
        </w:tc>
        <w:tc>
          <w:tcPr>
            <w:tcW w:w="1559" w:type="dxa"/>
            <w:shd w:val="clear" w:color="auto" w:fill="auto"/>
          </w:tcPr>
          <w:p w14:paraId="7FF4F9A6" w14:textId="77777777" w:rsidR="00B41A29" w:rsidRDefault="00B41A29">
            <w:pPr>
              <w:spacing w:after="0"/>
              <w:jc w:val="center"/>
              <w:rPr>
                <w:sz w:val="16"/>
                <w:szCs w:val="16"/>
                <w:lang w:eastAsia="zh-CN"/>
              </w:rPr>
            </w:pPr>
          </w:p>
        </w:tc>
      </w:tr>
      <w:tr w:rsidR="00B41A29" w14:paraId="5436181A" w14:textId="77777777">
        <w:tc>
          <w:tcPr>
            <w:tcW w:w="1696" w:type="dxa"/>
            <w:vMerge w:val="restart"/>
            <w:shd w:val="clear" w:color="auto" w:fill="auto"/>
          </w:tcPr>
          <w:p w14:paraId="320FC562" w14:textId="77777777" w:rsidR="00B41A29" w:rsidRDefault="00FF011F">
            <w:pPr>
              <w:spacing w:after="0"/>
              <w:jc w:val="center"/>
              <w:rPr>
                <w:sz w:val="16"/>
                <w:szCs w:val="16"/>
                <w:lang w:eastAsia="zh-CN"/>
              </w:rPr>
            </w:pPr>
            <w:r>
              <w:rPr>
                <w:sz w:val="16"/>
                <w:szCs w:val="16"/>
                <w:lang w:eastAsia="zh-CN"/>
              </w:rPr>
              <w:t>Case 1-UE first training</w:t>
            </w:r>
          </w:p>
        </w:tc>
        <w:tc>
          <w:tcPr>
            <w:tcW w:w="3686" w:type="dxa"/>
            <w:shd w:val="clear" w:color="auto" w:fill="auto"/>
          </w:tcPr>
          <w:p w14:paraId="22142070" w14:textId="77777777" w:rsidR="00B41A29" w:rsidRDefault="00FF011F">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792D2860" w14:textId="77777777" w:rsidR="00B41A29" w:rsidRDefault="00B41A29">
            <w:pPr>
              <w:spacing w:after="0"/>
              <w:jc w:val="center"/>
              <w:rPr>
                <w:sz w:val="16"/>
                <w:szCs w:val="16"/>
                <w:lang w:eastAsia="zh-CN"/>
              </w:rPr>
            </w:pPr>
          </w:p>
        </w:tc>
        <w:tc>
          <w:tcPr>
            <w:tcW w:w="1559" w:type="dxa"/>
            <w:shd w:val="clear" w:color="auto" w:fill="auto"/>
          </w:tcPr>
          <w:p w14:paraId="5472D3D9" w14:textId="77777777" w:rsidR="00B41A29" w:rsidRDefault="00B41A29">
            <w:pPr>
              <w:spacing w:after="0"/>
              <w:jc w:val="center"/>
              <w:rPr>
                <w:sz w:val="16"/>
                <w:szCs w:val="16"/>
                <w:lang w:eastAsia="zh-CN"/>
              </w:rPr>
            </w:pPr>
          </w:p>
        </w:tc>
      </w:tr>
      <w:tr w:rsidR="00B41A29" w14:paraId="18B5D03A" w14:textId="77777777">
        <w:tc>
          <w:tcPr>
            <w:tcW w:w="1696" w:type="dxa"/>
            <w:vMerge/>
            <w:shd w:val="clear" w:color="auto" w:fill="auto"/>
          </w:tcPr>
          <w:p w14:paraId="3A478958" w14:textId="77777777" w:rsidR="00B41A29" w:rsidRDefault="00B41A29">
            <w:pPr>
              <w:spacing w:after="0"/>
              <w:jc w:val="center"/>
              <w:rPr>
                <w:sz w:val="16"/>
                <w:szCs w:val="16"/>
                <w:lang w:eastAsia="zh-CN"/>
              </w:rPr>
            </w:pPr>
          </w:p>
        </w:tc>
        <w:tc>
          <w:tcPr>
            <w:tcW w:w="3686" w:type="dxa"/>
            <w:shd w:val="clear" w:color="auto" w:fill="auto"/>
          </w:tcPr>
          <w:p w14:paraId="656CBE06" w14:textId="77777777" w:rsidR="00B41A29" w:rsidRDefault="00FF011F">
            <w:pPr>
              <w:spacing w:after="0"/>
              <w:jc w:val="center"/>
              <w:rPr>
                <w:sz w:val="16"/>
                <w:szCs w:val="16"/>
                <w:lang w:eastAsia="zh-CN"/>
              </w:rPr>
            </w:pPr>
            <w:r>
              <w:rPr>
                <w:sz w:val="16"/>
                <w:szCs w:val="16"/>
                <w:lang w:eastAsia="zh-CN"/>
              </w:rPr>
              <w:t xml:space="preserve">NW#1 part </w:t>
            </w:r>
            <w:r>
              <w:rPr>
                <w:sz w:val="16"/>
                <w:szCs w:val="16"/>
                <w:lang w:eastAsia="zh-CN"/>
              </w:rPr>
              <w:t>training dataset description and size</w:t>
            </w:r>
          </w:p>
        </w:tc>
        <w:tc>
          <w:tcPr>
            <w:tcW w:w="1559" w:type="dxa"/>
            <w:shd w:val="clear" w:color="auto" w:fill="auto"/>
          </w:tcPr>
          <w:p w14:paraId="17C2C9D8" w14:textId="77777777" w:rsidR="00B41A29" w:rsidRDefault="00B41A29">
            <w:pPr>
              <w:spacing w:after="0"/>
              <w:jc w:val="center"/>
              <w:rPr>
                <w:sz w:val="16"/>
                <w:szCs w:val="16"/>
                <w:lang w:eastAsia="zh-CN"/>
              </w:rPr>
            </w:pPr>
          </w:p>
        </w:tc>
        <w:tc>
          <w:tcPr>
            <w:tcW w:w="1559" w:type="dxa"/>
            <w:shd w:val="clear" w:color="auto" w:fill="auto"/>
          </w:tcPr>
          <w:p w14:paraId="26C618E5" w14:textId="77777777" w:rsidR="00B41A29" w:rsidRDefault="00B41A29">
            <w:pPr>
              <w:spacing w:after="0"/>
              <w:jc w:val="center"/>
              <w:rPr>
                <w:sz w:val="16"/>
                <w:szCs w:val="16"/>
                <w:lang w:eastAsia="zh-CN"/>
              </w:rPr>
            </w:pPr>
          </w:p>
        </w:tc>
      </w:tr>
      <w:tr w:rsidR="00B41A29" w14:paraId="2BA849C4" w14:textId="77777777">
        <w:tc>
          <w:tcPr>
            <w:tcW w:w="1696" w:type="dxa"/>
            <w:vMerge/>
            <w:shd w:val="clear" w:color="auto" w:fill="auto"/>
          </w:tcPr>
          <w:p w14:paraId="1201FC0B" w14:textId="77777777" w:rsidR="00B41A29" w:rsidRDefault="00B41A29">
            <w:pPr>
              <w:spacing w:after="0"/>
              <w:jc w:val="center"/>
              <w:rPr>
                <w:sz w:val="16"/>
                <w:szCs w:val="16"/>
                <w:lang w:eastAsia="zh-CN"/>
              </w:rPr>
            </w:pPr>
          </w:p>
        </w:tc>
        <w:tc>
          <w:tcPr>
            <w:tcW w:w="3686" w:type="dxa"/>
            <w:shd w:val="clear" w:color="auto" w:fill="auto"/>
          </w:tcPr>
          <w:p w14:paraId="712EE399"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2EDE47DD" w14:textId="77777777" w:rsidR="00B41A29" w:rsidRDefault="00B41A29">
            <w:pPr>
              <w:spacing w:after="0"/>
              <w:jc w:val="center"/>
              <w:rPr>
                <w:sz w:val="16"/>
                <w:szCs w:val="16"/>
                <w:lang w:eastAsia="zh-CN"/>
              </w:rPr>
            </w:pPr>
          </w:p>
        </w:tc>
        <w:tc>
          <w:tcPr>
            <w:tcW w:w="1559" w:type="dxa"/>
            <w:shd w:val="clear" w:color="auto" w:fill="auto"/>
          </w:tcPr>
          <w:p w14:paraId="2077B6B0" w14:textId="77777777" w:rsidR="00B41A29" w:rsidRDefault="00B41A29">
            <w:pPr>
              <w:spacing w:after="0"/>
              <w:jc w:val="center"/>
              <w:rPr>
                <w:sz w:val="16"/>
                <w:szCs w:val="16"/>
                <w:lang w:eastAsia="zh-CN"/>
              </w:rPr>
            </w:pPr>
          </w:p>
        </w:tc>
      </w:tr>
      <w:tr w:rsidR="00B41A29" w14:paraId="12C750AA" w14:textId="77777777">
        <w:tc>
          <w:tcPr>
            <w:tcW w:w="1696" w:type="dxa"/>
            <w:vMerge/>
            <w:shd w:val="clear" w:color="auto" w:fill="auto"/>
          </w:tcPr>
          <w:p w14:paraId="7222B725" w14:textId="77777777" w:rsidR="00B41A29" w:rsidRDefault="00B41A29">
            <w:pPr>
              <w:spacing w:after="0"/>
              <w:jc w:val="center"/>
              <w:rPr>
                <w:sz w:val="16"/>
                <w:szCs w:val="16"/>
                <w:lang w:eastAsia="zh-CN"/>
              </w:rPr>
            </w:pPr>
          </w:p>
        </w:tc>
        <w:tc>
          <w:tcPr>
            <w:tcW w:w="3686" w:type="dxa"/>
            <w:shd w:val="clear" w:color="auto" w:fill="auto"/>
          </w:tcPr>
          <w:p w14:paraId="38D90991" w14:textId="77777777" w:rsidR="00B41A29" w:rsidRDefault="00FF011F">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7950D4B7" w14:textId="77777777" w:rsidR="00B41A29" w:rsidRDefault="00B41A29">
            <w:pPr>
              <w:spacing w:after="0"/>
              <w:jc w:val="center"/>
              <w:rPr>
                <w:sz w:val="16"/>
                <w:szCs w:val="16"/>
                <w:lang w:eastAsia="zh-CN"/>
              </w:rPr>
            </w:pPr>
          </w:p>
        </w:tc>
        <w:tc>
          <w:tcPr>
            <w:tcW w:w="1559" w:type="dxa"/>
            <w:shd w:val="clear" w:color="auto" w:fill="auto"/>
          </w:tcPr>
          <w:p w14:paraId="2CFD76E7" w14:textId="77777777" w:rsidR="00B41A29" w:rsidRDefault="00B41A29">
            <w:pPr>
              <w:spacing w:after="0"/>
              <w:jc w:val="center"/>
              <w:rPr>
                <w:sz w:val="16"/>
                <w:szCs w:val="16"/>
                <w:lang w:eastAsia="zh-CN"/>
              </w:rPr>
            </w:pPr>
          </w:p>
        </w:tc>
      </w:tr>
      <w:tr w:rsidR="00B41A29" w14:paraId="73930BF7" w14:textId="77777777">
        <w:tc>
          <w:tcPr>
            <w:tcW w:w="1696" w:type="dxa"/>
            <w:vMerge/>
            <w:shd w:val="clear" w:color="auto" w:fill="auto"/>
          </w:tcPr>
          <w:p w14:paraId="036E4DF2" w14:textId="77777777" w:rsidR="00B41A29" w:rsidRDefault="00B41A29">
            <w:pPr>
              <w:spacing w:after="0"/>
              <w:jc w:val="center"/>
              <w:rPr>
                <w:sz w:val="16"/>
                <w:szCs w:val="16"/>
                <w:lang w:eastAsia="zh-CN"/>
              </w:rPr>
            </w:pPr>
          </w:p>
        </w:tc>
        <w:tc>
          <w:tcPr>
            <w:tcW w:w="3686" w:type="dxa"/>
            <w:shd w:val="clear" w:color="auto" w:fill="auto"/>
          </w:tcPr>
          <w:p w14:paraId="39B0FBA1" w14:textId="77777777" w:rsidR="00B41A29" w:rsidRDefault="00FF011F">
            <w:pPr>
              <w:spacing w:after="0"/>
              <w:jc w:val="center"/>
              <w:rPr>
                <w:sz w:val="16"/>
                <w:szCs w:val="16"/>
                <w:lang w:eastAsia="zh-CN"/>
              </w:rPr>
            </w:pPr>
            <w:r>
              <w:rPr>
                <w:sz w:val="16"/>
                <w:szCs w:val="16"/>
                <w:lang w:eastAsia="zh-CN"/>
              </w:rPr>
              <w:t>NW#N part training dataset description and size</w:t>
            </w:r>
          </w:p>
        </w:tc>
        <w:tc>
          <w:tcPr>
            <w:tcW w:w="1559" w:type="dxa"/>
            <w:shd w:val="clear" w:color="auto" w:fill="auto"/>
          </w:tcPr>
          <w:p w14:paraId="55B22A9A" w14:textId="77777777" w:rsidR="00B41A29" w:rsidRDefault="00B41A29">
            <w:pPr>
              <w:spacing w:after="0"/>
              <w:jc w:val="center"/>
              <w:rPr>
                <w:sz w:val="16"/>
                <w:szCs w:val="16"/>
                <w:lang w:eastAsia="zh-CN"/>
              </w:rPr>
            </w:pPr>
          </w:p>
        </w:tc>
        <w:tc>
          <w:tcPr>
            <w:tcW w:w="1559" w:type="dxa"/>
            <w:shd w:val="clear" w:color="auto" w:fill="auto"/>
          </w:tcPr>
          <w:p w14:paraId="2F192AFE" w14:textId="77777777" w:rsidR="00B41A29" w:rsidRDefault="00B41A29">
            <w:pPr>
              <w:spacing w:after="0"/>
              <w:jc w:val="center"/>
              <w:rPr>
                <w:sz w:val="16"/>
                <w:szCs w:val="16"/>
                <w:lang w:eastAsia="zh-CN"/>
              </w:rPr>
            </w:pPr>
          </w:p>
        </w:tc>
      </w:tr>
      <w:tr w:rsidR="00B41A29" w14:paraId="67EBB315" w14:textId="77777777">
        <w:tc>
          <w:tcPr>
            <w:tcW w:w="1696" w:type="dxa"/>
            <w:vMerge/>
            <w:shd w:val="clear" w:color="auto" w:fill="auto"/>
          </w:tcPr>
          <w:p w14:paraId="6B3EFDAF" w14:textId="77777777" w:rsidR="00B41A29" w:rsidRDefault="00B41A29">
            <w:pPr>
              <w:spacing w:after="0"/>
              <w:jc w:val="center"/>
              <w:rPr>
                <w:sz w:val="16"/>
                <w:szCs w:val="16"/>
                <w:lang w:eastAsia="zh-CN"/>
              </w:rPr>
            </w:pPr>
          </w:p>
        </w:tc>
        <w:tc>
          <w:tcPr>
            <w:tcW w:w="3686" w:type="dxa"/>
            <w:shd w:val="clear" w:color="auto" w:fill="auto"/>
          </w:tcPr>
          <w:p w14:paraId="6A97259F" w14:textId="77777777" w:rsidR="00B41A29" w:rsidRDefault="00FF011F">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438B3920" w14:textId="77777777" w:rsidR="00B41A29" w:rsidRDefault="00B41A29">
            <w:pPr>
              <w:spacing w:after="0"/>
              <w:jc w:val="center"/>
              <w:rPr>
                <w:sz w:val="16"/>
                <w:szCs w:val="16"/>
                <w:lang w:eastAsia="zh-CN"/>
              </w:rPr>
            </w:pPr>
          </w:p>
        </w:tc>
        <w:tc>
          <w:tcPr>
            <w:tcW w:w="1559" w:type="dxa"/>
            <w:shd w:val="clear" w:color="auto" w:fill="auto"/>
          </w:tcPr>
          <w:p w14:paraId="4F1B5DD6" w14:textId="77777777" w:rsidR="00B41A29" w:rsidRDefault="00B41A29">
            <w:pPr>
              <w:spacing w:after="0"/>
              <w:jc w:val="center"/>
              <w:rPr>
                <w:sz w:val="16"/>
                <w:szCs w:val="16"/>
                <w:lang w:eastAsia="zh-CN"/>
              </w:rPr>
            </w:pPr>
          </w:p>
        </w:tc>
      </w:tr>
      <w:tr w:rsidR="00B41A29" w14:paraId="157854D2" w14:textId="77777777">
        <w:tc>
          <w:tcPr>
            <w:tcW w:w="1696" w:type="dxa"/>
            <w:vMerge/>
            <w:shd w:val="clear" w:color="auto" w:fill="auto"/>
          </w:tcPr>
          <w:p w14:paraId="58420C63" w14:textId="77777777" w:rsidR="00B41A29" w:rsidRDefault="00B41A29">
            <w:pPr>
              <w:spacing w:after="0"/>
              <w:jc w:val="center"/>
              <w:rPr>
                <w:sz w:val="16"/>
                <w:szCs w:val="16"/>
                <w:lang w:eastAsia="zh-CN"/>
              </w:rPr>
            </w:pPr>
          </w:p>
        </w:tc>
        <w:tc>
          <w:tcPr>
            <w:tcW w:w="3686" w:type="dxa"/>
            <w:shd w:val="clear" w:color="auto" w:fill="auto"/>
          </w:tcPr>
          <w:p w14:paraId="78E2110C" w14:textId="77777777" w:rsidR="00B41A29" w:rsidRDefault="00FF011F">
            <w:pPr>
              <w:spacing w:after="0"/>
              <w:jc w:val="center"/>
              <w:rPr>
                <w:sz w:val="16"/>
                <w:szCs w:val="16"/>
                <w:lang w:eastAsia="zh-CN"/>
              </w:rPr>
            </w:pPr>
            <w:r>
              <w:rPr>
                <w:sz w:val="16"/>
                <w:szCs w:val="16"/>
                <w:lang w:eastAsia="zh-CN"/>
              </w:rPr>
              <w:t>[air-interface overhead of information (e.g., dataset) sharing]</w:t>
            </w:r>
          </w:p>
        </w:tc>
        <w:tc>
          <w:tcPr>
            <w:tcW w:w="1559" w:type="dxa"/>
            <w:shd w:val="clear" w:color="auto" w:fill="auto"/>
          </w:tcPr>
          <w:p w14:paraId="13B4E675" w14:textId="77777777" w:rsidR="00B41A29" w:rsidRDefault="00B41A29">
            <w:pPr>
              <w:spacing w:after="0"/>
              <w:jc w:val="center"/>
              <w:rPr>
                <w:sz w:val="16"/>
                <w:szCs w:val="16"/>
                <w:lang w:eastAsia="zh-CN"/>
              </w:rPr>
            </w:pPr>
          </w:p>
        </w:tc>
        <w:tc>
          <w:tcPr>
            <w:tcW w:w="1559" w:type="dxa"/>
            <w:shd w:val="clear" w:color="auto" w:fill="auto"/>
          </w:tcPr>
          <w:p w14:paraId="1DF9DBF7" w14:textId="77777777" w:rsidR="00B41A29" w:rsidRDefault="00B41A29">
            <w:pPr>
              <w:spacing w:after="0"/>
              <w:jc w:val="center"/>
              <w:rPr>
                <w:sz w:val="16"/>
                <w:szCs w:val="16"/>
                <w:lang w:eastAsia="zh-CN"/>
              </w:rPr>
            </w:pPr>
          </w:p>
        </w:tc>
      </w:tr>
      <w:tr w:rsidR="00B41A29" w14:paraId="642ED6D3" w14:textId="77777777">
        <w:tc>
          <w:tcPr>
            <w:tcW w:w="1696" w:type="dxa"/>
            <w:vMerge w:val="restart"/>
            <w:shd w:val="clear" w:color="auto" w:fill="auto"/>
          </w:tcPr>
          <w:p w14:paraId="445AB7B5" w14:textId="77777777" w:rsidR="00B41A29" w:rsidRDefault="00FF011F">
            <w:pPr>
              <w:spacing w:after="0"/>
              <w:jc w:val="center"/>
              <w:rPr>
                <w:sz w:val="16"/>
                <w:szCs w:val="16"/>
                <w:lang w:eastAsia="zh-CN"/>
              </w:rPr>
            </w:pPr>
            <w:r>
              <w:rPr>
                <w:sz w:val="16"/>
                <w:szCs w:val="16"/>
                <w:lang w:eastAsia="zh-CN"/>
              </w:rPr>
              <w:t xml:space="preserve">Case 2-UE </w:t>
            </w:r>
            <w:r>
              <w:rPr>
                <w:sz w:val="16"/>
                <w:szCs w:val="16"/>
                <w:lang w:eastAsia="zh-CN"/>
              </w:rPr>
              <w:t>first training</w:t>
            </w:r>
          </w:p>
        </w:tc>
        <w:tc>
          <w:tcPr>
            <w:tcW w:w="3686" w:type="dxa"/>
            <w:shd w:val="clear" w:color="auto" w:fill="auto"/>
          </w:tcPr>
          <w:p w14:paraId="6746762A" w14:textId="77777777" w:rsidR="00B41A29" w:rsidRDefault="00FF011F">
            <w:pPr>
              <w:spacing w:after="0"/>
              <w:jc w:val="center"/>
              <w:rPr>
                <w:sz w:val="16"/>
                <w:szCs w:val="16"/>
                <w:lang w:eastAsia="zh-CN"/>
              </w:rPr>
            </w:pPr>
            <w:r>
              <w:rPr>
                <w:sz w:val="16"/>
                <w:szCs w:val="16"/>
                <w:lang w:eastAsia="zh-CN"/>
              </w:rPr>
              <w:t>UE#1 part model backbone/structure</w:t>
            </w:r>
          </w:p>
        </w:tc>
        <w:tc>
          <w:tcPr>
            <w:tcW w:w="1559" w:type="dxa"/>
            <w:shd w:val="clear" w:color="auto" w:fill="auto"/>
          </w:tcPr>
          <w:p w14:paraId="15301A2D" w14:textId="77777777" w:rsidR="00B41A29" w:rsidRDefault="00B41A29">
            <w:pPr>
              <w:spacing w:after="0"/>
              <w:jc w:val="center"/>
              <w:rPr>
                <w:sz w:val="16"/>
                <w:szCs w:val="16"/>
                <w:lang w:eastAsia="zh-CN"/>
              </w:rPr>
            </w:pPr>
          </w:p>
        </w:tc>
        <w:tc>
          <w:tcPr>
            <w:tcW w:w="1559" w:type="dxa"/>
            <w:shd w:val="clear" w:color="auto" w:fill="auto"/>
          </w:tcPr>
          <w:p w14:paraId="7168FFEB" w14:textId="77777777" w:rsidR="00B41A29" w:rsidRDefault="00B41A29">
            <w:pPr>
              <w:spacing w:after="0"/>
              <w:jc w:val="center"/>
              <w:rPr>
                <w:sz w:val="16"/>
                <w:szCs w:val="16"/>
                <w:lang w:eastAsia="zh-CN"/>
              </w:rPr>
            </w:pPr>
          </w:p>
        </w:tc>
      </w:tr>
      <w:tr w:rsidR="00B41A29" w14:paraId="4AD4E903" w14:textId="77777777">
        <w:tc>
          <w:tcPr>
            <w:tcW w:w="1696" w:type="dxa"/>
            <w:vMerge/>
            <w:shd w:val="clear" w:color="auto" w:fill="auto"/>
          </w:tcPr>
          <w:p w14:paraId="73F4519D" w14:textId="77777777" w:rsidR="00B41A29" w:rsidRDefault="00B41A29">
            <w:pPr>
              <w:spacing w:after="0"/>
              <w:jc w:val="center"/>
              <w:rPr>
                <w:sz w:val="16"/>
                <w:szCs w:val="16"/>
                <w:lang w:eastAsia="zh-CN"/>
              </w:rPr>
            </w:pPr>
          </w:p>
        </w:tc>
        <w:tc>
          <w:tcPr>
            <w:tcW w:w="3686" w:type="dxa"/>
            <w:shd w:val="clear" w:color="auto" w:fill="auto"/>
          </w:tcPr>
          <w:p w14:paraId="7EEBE2A0"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3A621839" w14:textId="77777777" w:rsidR="00B41A29" w:rsidRDefault="00B41A29">
            <w:pPr>
              <w:spacing w:after="0"/>
              <w:jc w:val="center"/>
              <w:rPr>
                <w:sz w:val="16"/>
                <w:szCs w:val="16"/>
                <w:lang w:eastAsia="zh-CN"/>
              </w:rPr>
            </w:pPr>
          </w:p>
        </w:tc>
        <w:tc>
          <w:tcPr>
            <w:tcW w:w="1559" w:type="dxa"/>
            <w:shd w:val="clear" w:color="auto" w:fill="auto"/>
          </w:tcPr>
          <w:p w14:paraId="60482589" w14:textId="77777777" w:rsidR="00B41A29" w:rsidRDefault="00B41A29">
            <w:pPr>
              <w:spacing w:after="0"/>
              <w:jc w:val="center"/>
              <w:rPr>
                <w:sz w:val="16"/>
                <w:szCs w:val="16"/>
                <w:lang w:eastAsia="zh-CN"/>
              </w:rPr>
            </w:pPr>
          </w:p>
        </w:tc>
      </w:tr>
      <w:tr w:rsidR="00B41A29" w14:paraId="4085A474" w14:textId="77777777">
        <w:tc>
          <w:tcPr>
            <w:tcW w:w="1696" w:type="dxa"/>
            <w:vMerge/>
            <w:shd w:val="clear" w:color="auto" w:fill="auto"/>
          </w:tcPr>
          <w:p w14:paraId="64FBF5AC" w14:textId="77777777" w:rsidR="00B41A29" w:rsidRDefault="00B41A29">
            <w:pPr>
              <w:spacing w:after="0"/>
              <w:jc w:val="center"/>
              <w:rPr>
                <w:sz w:val="16"/>
                <w:szCs w:val="16"/>
                <w:lang w:eastAsia="zh-CN"/>
              </w:rPr>
            </w:pPr>
          </w:p>
        </w:tc>
        <w:tc>
          <w:tcPr>
            <w:tcW w:w="3686" w:type="dxa"/>
            <w:shd w:val="clear" w:color="auto" w:fill="auto"/>
          </w:tcPr>
          <w:p w14:paraId="310CC2AB" w14:textId="77777777" w:rsidR="00B41A29" w:rsidRDefault="00FF011F">
            <w:pPr>
              <w:spacing w:after="0"/>
              <w:jc w:val="center"/>
              <w:rPr>
                <w:sz w:val="16"/>
                <w:szCs w:val="16"/>
                <w:lang w:eastAsia="zh-CN"/>
              </w:rPr>
            </w:pPr>
            <w:r>
              <w:rPr>
                <w:sz w:val="16"/>
                <w:szCs w:val="16"/>
                <w:lang w:eastAsia="zh-CN"/>
              </w:rPr>
              <w:t>UE#M part model backbone/structure</w:t>
            </w:r>
          </w:p>
        </w:tc>
        <w:tc>
          <w:tcPr>
            <w:tcW w:w="1559" w:type="dxa"/>
            <w:shd w:val="clear" w:color="auto" w:fill="auto"/>
          </w:tcPr>
          <w:p w14:paraId="5194E546" w14:textId="77777777" w:rsidR="00B41A29" w:rsidRDefault="00B41A29">
            <w:pPr>
              <w:spacing w:after="0"/>
              <w:jc w:val="center"/>
              <w:rPr>
                <w:sz w:val="16"/>
                <w:szCs w:val="16"/>
                <w:lang w:eastAsia="zh-CN"/>
              </w:rPr>
            </w:pPr>
          </w:p>
        </w:tc>
        <w:tc>
          <w:tcPr>
            <w:tcW w:w="1559" w:type="dxa"/>
            <w:shd w:val="clear" w:color="auto" w:fill="auto"/>
          </w:tcPr>
          <w:p w14:paraId="582C8F63" w14:textId="77777777" w:rsidR="00B41A29" w:rsidRDefault="00B41A29">
            <w:pPr>
              <w:spacing w:after="0"/>
              <w:jc w:val="center"/>
              <w:rPr>
                <w:sz w:val="16"/>
                <w:szCs w:val="16"/>
                <w:lang w:eastAsia="zh-CN"/>
              </w:rPr>
            </w:pPr>
          </w:p>
        </w:tc>
      </w:tr>
      <w:tr w:rsidR="00B41A29" w14:paraId="6B70B5A8" w14:textId="77777777">
        <w:tc>
          <w:tcPr>
            <w:tcW w:w="1696" w:type="dxa"/>
            <w:vMerge/>
            <w:shd w:val="clear" w:color="auto" w:fill="auto"/>
          </w:tcPr>
          <w:p w14:paraId="6202C7A9" w14:textId="77777777" w:rsidR="00B41A29" w:rsidRDefault="00B41A29">
            <w:pPr>
              <w:spacing w:after="0"/>
              <w:jc w:val="center"/>
              <w:rPr>
                <w:sz w:val="16"/>
                <w:szCs w:val="16"/>
                <w:lang w:eastAsia="zh-CN"/>
              </w:rPr>
            </w:pPr>
          </w:p>
        </w:tc>
        <w:tc>
          <w:tcPr>
            <w:tcW w:w="3686" w:type="dxa"/>
            <w:shd w:val="clear" w:color="auto" w:fill="auto"/>
          </w:tcPr>
          <w:p w14:paraId="1FB29037" w14:textId="77777777" w:rsidR="00B41A29" w:rsidRDefault="00FF011F">
            <w:pPr>
              <w:spacing w:after="0"/>
              <w:jc w:val="center"/>
              <w:rPr>
                <w:sz w:val="16"/>
                <w:szCs w:val="16"/>
                <w:lang w:eastAsia="zh-CN"/>
              </w:rPr>
            </w:pPr>
            <w:r>
              <w:rPr>
                <w:sz w:val="16"/>
                <w:szCs w:val="16"/>
                <w:lang w:eastAsia="zh-CN"/>
              </w:rPr>
              <w:t>UE part AI/ML model backbone/structure</w:t>
            </w:r>
          </w:p>
        </w:tc>
        <w:tc>
          <w:tcPr>
            <w:tcW w:w="1559" w:type="dxa"/>
            <w:shd w:val="clear" w:color="auto" w:fill="auto"/>
          </w:tcPr>
          <w:p w14:paraId="20533E16" w14:textId="77777777" w:rsidR="00B41A29" w:rsidRDefault="00B41A29">
            <w:pPr>
              <w:spacing w:after="0"/>
              <w:jc w:val="center"/>
              <w:rPr>
                <w:sz w:val="16"/>
                <w:szCs w:val="16"/>
                <w:lang w:eastAsia="zh-CN"/>
              </w:rPr>
            </w:pPr>
          </w:p>
        </w:tc>
        <w:tc>
          <w:tcPr>
            <w:tcW w:w="1559" w:type="dxa"/>
            <w:shd w:val="clear" w:color="auto" w:fill="auto"/>
          </w:tcPr>
          <w:p w14:paraId="34819CFF" w14:textId="77777777" w:rsidR="00B41A29" w:rsidRDefault="00B41A29">
            <w:pPr>
              <w:spacing w:after="0"/>
              <w:jc w:val="center"/>
              <w:rPr>
                <w:sz w:val="16"/>
                <w:szCs w:val="16"/>
                <w:lang w:eastAsia="zh-CN"/>
              </w:rPr>
            </w:pPr>
          </w:p>
        </w:tc>
      </w:tr>
      <w:tr w:rsidR="00B41A29" w14:paraId="7B0291AA" w14:textId="77777777">
        <w:tc>
          <w:tcPr>
            <w:tcW w:w="1696" w:type="dxa"/>
            <w:vMerge/>
            <w:shd w:val="clear" w:color="auto" w:fill="auto"/>
          </w:tcPr>
          <w:p w14:paraId="5DF5D1C2" w14:textId="77777777" w:rsidR="00B41A29" w:rsidRDefault="00B41A29">
            <w:pPr>
              <w:spacing w:after="0"/>
              <w:jc w:val="center"/>
              <w:rPr>
                <w:sz w:val="16"/>
                <w:szCs w:val="16"/>
                <w:lang w:eastAsia="zh-CN"/>
              </w:rPr>
            </w:pPr>
          </w:p>
        </w:tc>
        <w:tc>
          <w:tcPr>
            <w:tcW w:w="3686" w:type="dxa"/>
            <w:shd w:val="clear" w:color="auto" w:fill="auto"/>
          </w:tcPr>
          <w:p w14:paraId="3A7CF6B0" w14:textId="77777777" w:rsidR="00B41A29" w:rsidRDefault="00FF011F">
            <w:pPr>
              <w:spacing w:after="0"/>
              <w:jc w:val="center"/>
              <w:rPr>
                <w:sz w:val="16"/>
                <w:szCs w:val="16"/>
                <w:lang w:eastAsia="zh-CN"/>
              </w:rPr>
            </w:pPr>
            <w:r>
              <w:rPr>
                <w:sz w:val="16"/>
                <w:szCs w:val="16"/>
                <w:lang w:eastAsia="zh-CN"/>
              </w:rPr>
              <w:t>NW part training dataset description and size (e.g., description/size of dataset from M UEs and how to merge)</w:t>
            </w:r>
          </w:p>
        </w:tc>
        <w:tc>
          <w:tcPr>
            <w:tcW w:w="1559" w:type="dxa"/>
            <w:shd w:val="clear" w:color="auto" w:fill="auto"/>
          </w:tcPr>
          <w:p w14:paraId="67109766" w14:textId="77777777" w:rsidR="00B41A29" w:rsidRDefault="00B41A29">
            <w:pPr>
              <w:spacing w:after="0"/>
              <w:jc w:val="center"/>
              <w:rPr>
                <w:sz w:val="16"/>
                <w:szCs w:val="16"/>
                <w:lang w:eastAsia="zh-CN"/>
              </w:rPr>
            </w:pPr>
          </w:p>
        </w:tc>
        <w:tc>
          <w:tcPr>
            <w:tcW w:w="1559" w:type="dxa"/>
            <w:shd w:val="clear" w:color="auto" w:fill="auto"/>
          </w:tcPr>
          <w:p w14:paraId="028D1F9E" w14:textId="77777777" w:rsidR="00B41A29" w:rsidRDefault="00B41A29">
            <w:pPr>
              <w:spacing w:after="0"/>
              <w:jc w:val="center"/>
              <w:rPr>
                <w:sz w:val="16"/>
                <w:szCs w:val="16"/>
                <w:lang w:eastAsia="zh-CN"/>
              </w:rPr>
            </w:pPr>
          </w:p>
        </w:tc>
      </w:tr>
      <w:tr w:rsidR="00B41A29" w14:paraId="2CD8D75E" w14:textId="77777777">
        <w:tc>
          <w:tcPr>
            <w:tcW w:w="1696" w:type="dxa"/>
            <w:vMerge w:val="restart"/>
            <w:shd w:val="clear" w:color="auto" w:fill="auto"/>
          </w:tcPr>
          <w:p w14:paraId="2C9B197A" w14:textId="77777777" w:rsidR="00B41A29" w:rsidRDefault="00FF011F">
            <w:pPr>
              <w:spacing w:after="0"/>
              <w:jc w:val="center"/>
              <w:rPr>
                <w:sz w:val="16"/>
                <w:szCs w:val="16"/>
                <w:lang w:eastAsia="zh-CN"/>
              </w:rPr>
            </w:pPr>
            <w:r>
              <w:rPr>
                <w:sz w:val="16"/>
                <w:szCs w:val="16"/>
                <w:lang w:eastAsia="zh-CN"/>
              </w:rPr>
              <w:t>Case 3-NW first training</w:t>
            </w:r>
          </w:p>
        </w:tc>
        <w:tc>
          <w:tcPr>
            <w:tcW w:w="3686" w:type="dxa"/>
            <w:shd w:val="clear" w:color="auto" w:fill="auto"/>
          </w:tcPr>
          <w:p w14:paraId="552D2B52" w14:textId="77777777" w:rsidR="00B41A29" w:rsidRDefault="00FF011F">
            <w:pPr>
              <w:spacing w:after="0"/>
              <w:jc w:val="center"/>
              <w:rPr>
                <w:sz w:val="16"/>
                <w:szCs w:val="16"/>
                <w:lang w:eastAsia="zh-CN"/>
              </w:rPr>
            </w:pPr>
            <w:r>
              <w:rPr>
                <w:sz w:val="16"/>
                <w:szCs w:val="16"/>
                <w:lang w:eastAsia="zh-CN"/>
              </w:rPr>
              <w:t>NW#1 part model backbone/structure</w:t>
            </w:r>
          </w:p>
        </w:tc>
        <w:tc>
          <w:tcPr>
            <w:tcW w:w="1559" w:type="dxa"/>
            <w:shd w:val="clear" w:color="auto" w:fill="auto"/>
          </w:tcPr>
          <w:p w14:paraId="40E3C600" w14:textId="77777777" w:rsidR="00B41A29" w:rsidRDefault="00B41A29">
            <w:pPr>
              <w:spacing w:after="0"/>
              <w:jc w:val="center"/>
              <w:rPr>
                <w:sz w:val="16"/>
                <w:szCs w:val="16"/>
                <w:lang w:eastAsia="zh-CN"/>
              </w:rPr>
            </w:pPr>
          </w:p>
        </w:tc>
        <w:tc>
          <w:tcPr>
            <w:tcW w:w="1559" w:type="dxa"/>
            <w:shd w:val="clear" w:color="auto" w:fill="auto"/>
          </w:tcPr>
          <w:p w14:paraId="7D2FC656" w14:textId="77777777" w:rsidR="00B41A29" w:rsidRDefault="00B41A29">
            <w:pPr>
              <w:spacing w:after="0"/>
              <w:jc w:val="center"/>
              <w:rPr>
                <w:sz w:val="16"/>
                <w:szCs w:val="16"/>
                <w:lang w:eastAsia="zh-CN"/>
              </w:rPr>
            </w:pPr>
          </w:p>
        </w:tc>
      </w:tr>
      <w:tr w:rsidR="00B41A29" w14:paraId="4E31E7E4" w14:textId="77777777">
        <w:tc>
          <w:tcPr>
            <w:tcW w:w="1696" w:type="dxa"/>
            <w:vMerge/>
            <w:shd w:val="clear" w:color="auto" w:fill="auto"/>
          </w:tcPr>
          <w:p w14:paraId="15CAEA06" w14:textId="77777777" w:rsidR="00B41A29" w:rsidRDefault="00B41A29">
            <w:pPr>
              <w:spacing w:after="0"/>
              <w:jc w:val="center"/>
              <w:rPr>
                <w:sz w:val="16"/>
                <w:szCs w:val="16"/>
                <w:lang w:eastAsia="zh-CN"/>
              </w:rPr>
            </w:pPr>
          </w:p>
        </w:tc>
        <w:tc>
          <w:tcPr>
            <w:tcW w:w="3686" w:type="dxa"/>
            <w:shd w:val="clear" w:color="auto" w:fill="auto"/>
          </w:tcPr>
          <w:p w14:paraId="2480967D"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7419F6A0" w14:textId="77777777" w:rsidR="00B41A29" w:rsidRDefault="00B41A29">
            <w:pPr>
              <w:spacing w:after="0"/>
              <w:jc w:val="center"/>
              <w:rPr>
                <w:sz w:val="16"/>
                <w:szCs w:val="16"/>
                <w:lang w:eastAsia="zh-CN"/>
              </w:rPr>
            </w:pPr>
          </w:p>
        </w:tc>
        <w:tc>
          <w:tcPr>
            <w:tcW w:w="1559" w:type="dxa"/>
            <w:shd w:val="clear" w:color="auto" w:fill="auto"/>
          </w:tcPr>
          <w:p w14:paraId="23174154" w14:textId="77777777" w:rsidR="00B41A29" w:rsidRDefault="00B41A29">
            <w:pPr>
              <w:spacing w:after="0"/>
              <w:jc w:val="center"/>
              <w:rPr>
                <w:sz w:val="16"/>
                <w:szCs w:val="16"/>
                <w:lang w:eastAsia="zh-CN"/>
              </w:rPr>
            </w:pPr>
          </w:p>
        </w:tc>
      </w:tr>
      <w:tr w:rsidR="00B41A29" w14:paraId="38E6E2EC" w14:textId="77777777">
        <w:tc>
          <w:tcPr>
            <w:tcW w:w="1696" w:type="dxa"/>
            <w:vMerge/>
            <w:shd w:val="clear" w:color="auto" w:fill="auto"/>
          </w:tcPr>
          <w:p w14:paraId="6B99EE64" w14:textId="77777777" w:rsidR="00B41A29" w:rsidRDefault="00B41A29">
            <w:pPr>
              <w:spacing w:after="0"/>
              <w:jc w:val="center"/>
              <w:rPr>
                <w:sz w:val="16"/>
                <w:szCs w:val="16"/>
                <w:lang w:eastAsia="zh-CN"/>
              </w:rPr>
            </w:pPr>
          </w:p>
        </w:tc>
        <w:tc>
          <w:tcPr>
            <w:tcW w:w="3686" w:type="dxa"/>
            <w:shd w:val="clear" w:color="auto" w:fill="auto"/>
          </w:tcPr>
          <w:p w14:paraId="0B5B66FF" w14:textId="77777777" w:rsidR="00B41A29" w:rsidRDefault="00FF011F">
            <w:pPr>
              <w:spacing w:after="0"/>
              <w:jc w:val="center"/>
              <w:rPr>
                <w:sz w:val="16"/>
                <w:szCs w:val="16"/>
                <w:lang w:eastAsia="zh-CN"/>
              </w:rPr>
            </w:pPr>
            <w:r>
              <w:rPr>
                <w:sz w:val="16"/>
                <w:szCs w:val="16"/>
                <w:lang w:eastAsia="zh-CN"/>
              </w:rPr>
              <w:t>NW#N part model backbone/structure</w:t>
            </w:r>
          </w:p>
        </w:tc>
        <w:tc>
          <w:tcPr>
            <w:tcW w:w="1559" w:type="dxa"/>
            <w:shd w:val="clear" w:color="auto" w:fill="auto"/>
          </w:tcPr>
          <w:p w14:paraId="4C8AF112" w14:textId="77777777" w:rsidR="00B41A29" w:rsidRDefault="00B41A29">
            <w:pPr>
              <w:spacing w:after="0"/>
              <w:jc w:val="center"/>
              <w:rPr>
                <w:sz w:val="16"/>
                <w:szCs w:val="16"/>
                <w:lang w:eastAsia="zh-CN"/>
              </w:rPr>
            </w:pPr>
          </w:p>
        </w:tc>
        <w:tc>
          <w:tcPr>
            <w:tcW w:w="1559" w:type="dxa"/>
            <w:shd w:val="clear" w:color="auto" w:fill="auto"/>
          </w:tcPr>
          <w:p w14:paraId="094F0E5E" w14:textId="77777777" w:rsidR="00B41A29" w:rsidRDefault="00B41A29">
            <w:pPr>
              <w:spacing w:after="0"/>
              <w:jc w:val="center"/>
              <w:rPr>
                <w:sz w:val="16"/>
                <w:szCs w:val="16"/>
                <w:lang w:eastAsia="zh-CN"/>
              </w:rPr>
            </w:pPr>
          </w:p>
        </w:tc>
      </w:tr>
      <w:tr w:rsidR="00B41A29" w14:paraId="27A5FC04" w14:textId="77777777">
        <w:tc>
          <w:tcPr>
            <w:tcW w:w="1696" w:type="dxa"/>
            <w:vMerge/>
            <w:shd w:val="clear" w:color="auto" w:fill="auto"/>
          </w:tcPr>
          <w:p w14:paraId="0C9C491C" w14:textId="77777777" w:rsidR="00B41A29" w:rsidRDefault="00B41A29">
            <w:pPr>
              <w:spacing w:after="0"/>
              <w:jc w:val="center"/>
              <w:rPr>
                <w:sz w:val="16"/>
                <w:szCs w:val="16"/>
                <w:lang w:eastAsia="zh-CN"/>
              </w:rPr>
            </w:pPr>
          </w:p>
        </w:tc>
        <w:tc>
          <w:tcPr>
            <w:tcW w:w="3686" w:type="dxa"/>
            <w:shd w:val="clear" w:color="auto" w:fill="auto"/>
          </w:tcPr>
          <w:p w14:paraId="62AD74B0" w14:textId="77777777" w:rsidR="00B41A29" w:rsidRDefault="00FF011F">
            <w:pPr>
              <w:spacing w:after="0"/>
              <w:jc w:val="center"/>
              <w:rPr>
                <w:sz w:val="16"/>
                <w:szCs w:val="16"/>
                <w:lang w:eastAsia="zh-CN"/>
              </w:rPr>
            </w:pPr>
            <w:r>
              <w:rPr>
                <w:sz w:val="16"/>
                <w:szCs w:val="16"/>
                <w:lang w:eastAsia="zh-CN"/>
              </w:rPr>
              <w:t>UE part model backbone/structure</w:t>
            </w:r>
          </w:p>
        </w:tc>
        <w:tc>
          <w:tcPr>
            <w:tcW w:w="1559" w:type="dxa"/>
            <w:shd w:val="clear" w:color="auto" w:fill="auto"/>
          </w:tcPr>
          <w:p w14:paraId="336262A6" w14:textId="77777777" w:rsidR="00B41A29" w:rsidRDefault="00B41A29">
            <w:pPr>
              <w:spacing w:after="0"/>
              <w:jc w:val="center"/>
              <w:rPr>
                <w:sz w:val="16"/>
                <w:szCs w:val="16"/>
                <w:lang w:eastAsia="zh-CN"/>
              </w:rPr>
            </w:pPr>
          </w:p>
        </w:tc>
        <w:tc>
          <w:tcPr>
            <w:tcW w:w="1559" w:type="dxa"/>
            <w:shd w:val="clear" w:color="auto" w:fill="auto"/>
          </w:tcPr>
          <w:p w14:paraId="606F448F" w14:textId="77777777" w:rsidR="00B41A29" w:rsidRDefault="00B41A29">
            <w:pPr>
              <w:spacing w:after="0"/>
              <w:jc w:val="center"/>
              <w:rPr>
                <w:sz w:val="16"/>
                <w:szCs w:val="16"/>
                <w:lang w:eastAsia="zh-CN"/>
              </w:rPr>
            </w:pPr>
          </w:p>
        </w:tc>
      </w:tr>
      <w:tr w:rsidR="00B41A29" w14:paraId="3D6D2FBB" w14:textId="77777777">
        <w:tc>
          <w:tcPr>
            <w:tcW w:w="1696" w:type="dxa"/>
            <w:vMerge/>
            <w:shd w:val="clear" w:color="auto" w:fill="auto"/>
          </w:tcPr>
          <w:p w14:paraId="25C1E5AB" w14:textId="77777777" w:rsidR="00B41A29" w:rsidRDefault="00B41A29">
            <w:pPr>
              <w:spacing w:after="0"/>
              <w:jc w:val="center"/>
              <w:rPr>
                <w:sz w:val="16"/>
                <w:szCs w:val="16"/>
                <w:lang w:eastAsia="zh-CN"/>
              </w:rPr>
            </w:pPr>
          </w:p>
        </w:tc>
        <w:tc>
          <w:tcPr>
            <w:tcW w:w="3686" w:type="dxa"/>
            <w:shd w:val="clear" w:color="auto" w:fill="auto"/>
          </w:tcPr>
          <w:p w14:paraId="1A949E26" w14:textId="77777777" w:rsidR="00B41A29" w:rsidRDefault="00FF011F">
            <w:pPr>
              <w:spacing w:after="0"/>
              <w:jc w:val="center"/>
              <w:rPr>
                <w:sz w:val="16"/>
                <w:szCs w:val="16"/>
                <w:lang w:eastAsia="zh-CN"/>
              </w:rPr>
            </w:pPr>
            <w:r>
              <w:rPr>
                <w:sz w:val="16"/>
                <w:szCs w:val="16"/>
                <w:lang w:eastAsia="zh-CN"/>
              </w:rPr>
              <w:t>UE part training dataset description and size (e.g., description/size of dataset from N NWs and how to merge)</w:t>
            </w:r>
          </w:p>
        </w:tc>
        <w:tc>
          <w:tcPr>
            <w:tcW w:w="1559" w:type="dxa"/>
            <w:shd w:val="clear" w:color="auto" w:fill="auto"/>
          </w:tcPr>
          <w:p w14:paraId="5283E727" w14:textId="77777777" w:rsidR="00B41A29" w:rsidRDefault="00B41A29">
            <w:pPr>
              <w:spacing w:after="0"/>
              <w:jc w:val="center"/>
              <w:rPr>
                <w:sz w:val="16"/>
                <w:szCs w:val="16"/>
                <w:lang w:eastAsia="zh-CN"/>
              </w:rPr>
            </w:pPr>
          </w:p>
        </w:tc>
        <w:tc>
          <w:tcPr>
            <w:tcW w:w="1559" w:type="dxa"/>
            <w:shd w:val="clear" w:color="auto" w:fill="auto"/>
          </w:tcPr>
          <w:p w14:paraId="2947AAB8" w14:textId="77777777" w:rsidR="00B41A29" w:rsidRDefault="00B41A29">
            <w:pPr>
              <w:spacing w:after="0"/>
              <w:jc w:val="center"/>
              <w:rPr>
                <w:sz w:val="16"/>
                <w:szCs w:val="16"/>
                <w:lang w:eastAsia="zh-CN"/>
              </w:rPr>
            </w:pPr>
          </w:p>
        </w:tc>
      </w:tr>
      <w:tr w:rsidR="00B41A29" w14:paraId="266B9BE3" w14:textId="77777777">
        <w:tc>
          <w:tcPr>
            <w:tcW w:w="5382" w:type="dxa"/>
            <w:gridSpan w:val="2"/>
            <w:shd w:val="clear" w:color="auto" w:fill="auto"/>
          </w:tcPr>
          <w:p w14:paraId="20CCFF70" w14:textId="77777777" w:rsidR="00B41A29" w:rsidRDefault="00FF011F">
            <w:pPr>
              <w:spacing w:after="0"/>
              <w:jc w:val="center"/>
              <w:rPr>
                <w:sz w:val="16"/>
                <w:szCs w:val="16"/>
                <w:lang w:eastAsia="zh-CN"/>
              </w:rPr>
            </w:pPr>
            <w:r>
              <w:rPr>
                <w:sz w:val="16"/>
                <w:szCs w:val="16"/>
                <w:lang w:eastAsia="zh-CN"/>
              </w:rPr>
              <w:t>Intermediate KPI type (SGCS/NMSE)</w:t>
            </w:r>
          </w:p>
        </w:tc>
        <w:tc>
          <w:tcPr>
            <w:tcW w:w="1559" w:type="dxa"/>
            <w:shd w:val="clear" w:color="auto" w:fill="auto"/>
          </w:tcPr>
          <w:p w14:paraId="737031BE" w14:textId="77777777" w:rsidR="00B41A29" w:rsidRDefault="00B41A29">
            <w:pPr>
              <w:spacing w:after="0"/>
              <w:jc w:val="center"/>
              <w:rPr>
                <w:sz w:val="16"/>
                <w:szCs w:val="16"/>
                <w:lang w:eastAsia="zh-CN"/>
              </w:rPr>
            </w:pPr>
          </w:p>
        </w:tc>
        <w:tc>
          <w:tcPr>
            <w:tcW w:w="1559" w:type="dxa"/>
            <w:shd w:val="clear" w:color="auto" w:fill="auto"/>
          </w:tcPr>
          <w:p w14:paraId="32313FDC" w14:textId="77777777" w:rsidR="00B41A29" w:rsidRDefault="00B41A29">
            <w:pPr>
              <w:spacing w:after="0"/>
              <w:jc w:val="center"/>
              <w:rPr>
                <w:sz w:val="16"/>
                <w:szCs w:val="16"/>
                <w:lang w:eastAsia="zh-CN"/>
              </w:rPr>
            </w:pPr>
          </w:p>
        </w:tc>
      </w:tr>
      <w:tr w:rsidR="00B41A29" w14:paraId="02BCBC99" w14:textId="77777777">
        <w:tc>
          <w:tcPr>
            <w:tcW w:w="1696" w:type="dxa"/>
            <w:shd w:val="clear" w:color="auto" w:fill="auto"/>
          </w:tcPr>
          <w:p w14:paraId="09481974" w14:textId="77777777" w:rsidR="00B41A29" w:rsidRDefault="00FF011F">
            <w:pPr>
              <w:spacing w:after="0"/>
              <w:jc w:val="center"/>
              <w:rPr>
                <w:sz w:val="16"/>
                <w:szCs w:val="16"/>
                <w:lang w:eastAsia="zh-CN"/>
              </w:rPr>
            </w:pPr>
            <w:r>
              <w:rPr>
                <w:sz w:val="16"/>
                <w:szCs w:val="16"/>
                <w:lang w:eastAsia="zh-CN"/>
              </w:rPr>
              <w:t>FFS other cases</w:t>
            </w:r>
          </w:p>
        </w:tc>
        <w:tc>
          <w:tcPr>
            <w:tcW w:w="3686" w:type="dxa"/>
            <w:shd w:val="clear" w:color="auto" w:fill="auto"/>
          </w:tcPr>
          <w:p w14:paraId="2E051D48" w14:textId="77777777" w:rsidR="00B41A29" w:rsidRDefault="00B41A29">
            <w:pPr>
              <w:spacing w:after="0"/>
              <w:jc w:val="center"/>
              <w:rPr>
                <w:sz w:val="16"/>
                <w:szCs w:val="16"/>
                <w:lang w:eastAsia="zh-CN"/>
              </w:rPr>
            </w:pPr>
          </w:p>
        </w:tc>
        <w:tc>
          <w:tcPr>
            <w:tcW w:w="1559" w:type="dxa"/>
            <w:shd w:val="clear" w:color="auto" w:fill="auto"/>
          </w:tcPr>
          <w:p w14:paraId="15411818" w14:textId="77777777" w:rsidR="00B41A29" w:rsidRDefault="00B41A29">
            <w:pPr>
              <w:spacing w:after="0"/>
              <w:jc w:val="center"/>
              <w:rPr>
                <w:sz w:val="16"/>
                <w:szCs w:val="16"/>
                <w:lang w:eastAsia="zh-CN"/>
              </w:rPr>
            </w:pPr>
          </w:p>
        </w:tc>
        <w:tc>
          <w:tcPr>
            <w:tcW w:w="1559" w:type="dxa"/>
            <w:shd w:val="clear" w:color="auto" w:fill="auto"/>
          </w:tcPr>
          <w:p w14:paraId="7D460863" w14:textId="77777777" w:rsidR="00B41A29" w:rsidRDefault="00B41A29">
            <w:pPr>
              <w:spacing w:after="0"/>
              <w:jc w:val="center"/>
              <w:rPr>
                <w:sz w:val="16"/>
                <w:szCs w:val="16"/>
                <w:lang w:eastAsia="zh-CN"/>
              </w:rPr>
            </w:pPr>
          </w:p>
        </w:tc>
      </w:tr>
      <w:tr w:rsidR="00B41A29" w14:paraId="0948DBF5" w14:textId="77777777">
        <w:tc>
          <w:tcPr>
            <w:tcW w:w="1696" w:type="dxa"/>
            <w:vMerge w:val="restart"/>
            <w:shd w:val="clear" w:color="auto" w:fill="auto"/>
          </w:tcPr>
          <w:p w14:paraId="1D9BEC29" w14:textId="77777777" w:rsidR="00B41A29" w:rsidRDefault="00FF011F">
            <w:pPr>
              <w:spacing w:after="0"/>
              <w:jc w:val="center"/>
              <w:rPr>
                <w:sz w:val="16"/>
                <w:szCs w:val="16"/>
                <w:lang w:eastAsia="zh-CN"/>
              </w:rPr>
            </w:pPr>
            <w:r>
              <w:rPr>
                <w:sz w:val="16"/>
                <w:szCs w:val="16"/>
                <w:lang w:eastAsia="zh-CN"/>
              </w:rPr>
              <w:t>NW#1-UE#1 joint training: Intermediate KPI</w:t>
            </w:r>
          </w:p>
        </w:tc>
        <w:tc>
          <w:tcPr>
            <w:tcW w:w="3686" w:type="dxa"/>
            <w:shd w:val="clear" w:color="auto" w:fill="auto"/>
          </w:tcPr>
          <w:p w14:paraId="01BFABAE" w14:textId="77777777" w:rsidR="00B41A29" w:rsidRDefault="00FF011F">
            <w:pPr>
              <w:spacing w:after="0"/>
              <w:jc w:val="center"/>
              <w:rPr>
                <w:sz w:val="16"/>
                <w:szCs w:val="16"/>
                <w:lang w:eastAsia="zh-CN"/>
              </w:rPr>
            </w:pPr>
            <w:r>
              <w:rPr>
                <w:sz w:val="16"/>
                <w:szCs w:val="16"/>
                <w:lang w:eastAsia="zh-CN"/>
              </w:rPr>
              <w:t>CSI feedback payload X</w:t>
            </w:r>
          </w:p>
        </w:tc>
        <w:tc>
          <w:tcPr>
            <w:tcW w:w="1559" w:type="dxa"/>
            <w:shd w:val="clear" w:color="auto" w:fill="auto"/>
          </w:tcPr>
          <w:p w14:paraId="3129E0F8" w14:textId="77777777" w:rsidR="00B41A29" w:rsidRDefault="00B41A29">
            <w:pPr>
              <w:spacing w:after="0"/>
              <w:jc w:val="center"/>
              <w:rPr>
                <w:sz w:val="16"/>
                <w:szCs w:val="16"/>
                <w:lang w:eastAsia="zh-CN"/>
              </w:rPr>
            </w:pPr>
          </w:p>
        </w:tc>
        <w:tc>
          <w:tcPr>
            <w:tcW w:w="1559" w:type="dxa"/>
            <w:shd w:val="clear" w:color="auto" w:fill="auto"/>
          </w:tcPr>
          <w:p w14:paraId="2EA84AC3" w14:textId="77777777" w:rsidR="00B41A29" w:rsidRDefault="00B41A29">
            <w:pPr>
              <w:spacing w:after="0"/>
              <w:jc w:val="center"/>
              <w:rPr>
                <w:sz w:val="16"/>
                <w:szCs w:val="16"/>
                <w:lang w:eastAsia="zh-CN"/>
              </w:rPr>
            </w:pPr>
          </w:p>
        </w:tc>
      </w:tr>
      <w:tr w:rsidR="00B41A29" w14:paraId="320802F7" w14:textId="77777777">
        <w:tc>
          <w:tcPr>
            <w:tcW w:w="1696" w:type="dxa"/>
            <w:vMerge/>
            <w:shd w:val="clear" w:color="auto" w:fill="auto"/>
          </w:tcPr>
          <w:p w14:paraId="4B2AF38F" w14:textId="77777777" w:rsidR="00B41A29" w:rsidRDefault="00B41A29">
            <w:pPr>
              <w:spacing w:after="0"/>
              <w:jc w:val="center"/>
              <w:rPr>
                <w:sz w:val="16"/>
                <w:szCs w:val="16"/>
                <w:lang w:eastAsia="zh-CN"/>
              </w:rPr>
            </w:pPr>
          </w:p>
        </w:tc>
        <w:tc>
          <w:tcPr>
            <w:tcW w:w="3686" w:type="dxa"/>
            <w:shd w:val="clear" w:color="auto" w:fill="auto"/>
          </w:tcPr>
          <w:p w14:paraId="49CE9F92" w14:textId="77777777" w:rsidR="00B41A29" w:rsidRDefault="00FF011F">
            <w:pPr>
              <w:spacing w:after="0"/>
              <w:jc w:val="center"/>
              <w:rPr>
                <w:sz w:val="16"/>
                <w:szCs w:val="16"/>
                <w:lang w:eastAsia="zh-CN"/>
              </w:rPr>
            </w:pPr>
            <w:r>
              <w:rPr>
                <w:sz w:val="16"/>
                <w:szCs w:val="16"/>
                <w:lang w:eastAsia="zh-CN"/>
              </w:rPr>
              <w:t>CSI feedback payload Y</w:t>
            </w:r>
          </w:p>
        </w:tc>
        <w:tc>
          <w:tcPr>
            <w:tcW w:w="1559" w:type="dxa"/>
            <w:shd w:val="clear" w:color="auto" w:fill="auto"/>
          </w:tcPr>
          <w:p w14:paraId="16CC9017" w14:textId="77777777" w:rsidR="00B41A29" w:rsidRDefault="00B41A29">
            <w:pPr>
              <w:spacing w:after="0"/>
              <w:jc w:val="center"/>
              <w:rPr>
                <w:sz w:val="16"/>
                <w:szCs w:val="16"/>
                <w:lang w:eastAsia="zh-CN"/>
              </w:rPr>
            </w:pPr>
          </w:p>
        </w:tc>
        <w:tc>
          <w:tcPr>
            <w:tcW w:w="1559" w:type="dxa"/>
            <w:shd w:val="clear" w:color="auto" w:fill="auto"/>
          </w:tcPr>
          <w:p w14:paraId="40C072FC" w14:textId="77777777" w:rsidR="00B41A29" w:rsidRDefault="00B41A29">
            <w:pPr>
              <w:spacing w:after="0"/>
              <w:jc w:val="center"/>
              <w:rPr>
                <w:sz w:val="16"/>
                <w:szCs w:val="16"/>
                <w:lang w:eastAsia="zh-CN"/>
              </w:rPr>
            </w:pPr>
          </w:p>
        </w:tc>
      </w:tr>
      <w:tr w:rsidR="00B41A29" w14:paraId="697CE7F5" w14:textId="77777777">
        <w:tc>
          <w:tcPr>
            <w:tcW w:w="1696" w:type="dxa"/>
            <w:vMerge/>
            <w:shd w:val="clear" w:color="auto" w:fill="auto"/>
          </w:tcPr>
          <w:p w14:paraId="78669A44" w14:textId="77777777" w:rsidR="00B41A29" w:rsidRDefault="00B41A29">
            <w:pPr>
              <w:spacing w:after="0"/>
              <w:jc w:val="center"/>
              <w:rPr>
                <w:sz w:val="16"/>
                <w:szCs w:val="16"/>
                <w:lang w:eastAsia="zh-CN"/>
              </w:rPr>
            </w:pPr>
          </w:p>
        </w:tc>
        <w:tc>
          <w:tcPr>
            <w:tcW w:w="3686" w:type="dxa"/>
            <w:shd w:val="clear" w:color="auto" w:fill="auto"/>
          </w:tcPr>
          <w:p w14:paraId="1339090F" w14:textId="77777777" w:rsidR="00B41A29" w:rsidRDefault="00FF011F">
            <w:pPr>
              <w:spacing w:after="0"/>
              <w:jc w:val="center"/>
              <w:rPr>
                <w:sz w:val="16"/>
                <w:szCs w:val="16"/>
                <w:lang w:eastAsia="zh-CN"/>
              </w:rPr>
            </w:pPr>
            <w:r>
              <w:rPr>
                <w:sz w:val="16"/>
                <w:szCs w:val="16"/>
                <w:lang w:eastAsia="zh-CN"/>
              </w:rPr>
              <w:t>CSI feedback payload Z</w:t>
            </w:r>
          </w:p>
        </w:tc>
        <w:tc>
          <w:tcPr>
            <w:tcW w:w="1559" w:type="dxa"/>
            <w:shd w:val="clear" w:color="auto" w:fill="auto"/>
          </w:tcPr>
          <w:p w14:paraId="0E1D3CB9" w14:textId="77777777" w:rsidR="00B41A29" w:rsidRDefault="00B41A29">
            <w:pPr>
              <w:spacing w:after="0"/>
              <w:jc w:val="center"/>
              <w:rPr>
                <w:sz w:val="16"/>
                <w:szCs w:val="16"/>
                <w:lang w:eastAsia="zh-CN"/>
              </w:rPr>
            </w:pPr>
          </w:p>
        </w:tc>
        <w:tc>
          <w:tcPr>
            <w:tcW w:w="1559" w:type="dxa"/>
            <w:shd w:val="clear" w:color="auto" w:fill="auto"/>
          </w:tcPr>
          <w:p w14:paraId="12AF487F" w14:textId="77777777" w:rsidR="00B41A29" w:rsidRDefault="00B41A29">
            <w:pPr>
              <w:spacing w:after="0"/>
              <w:jc w:val="center"/>
              <w:rPr>
                <w:sz w:val="16"/>
                <w:szCs w:val="16"/>
                <w:lang w:eastAsia="zh-CN"/>
              </w:rPr>
            </w:pPr>
          </w:p>
        </w:tc>
      </w:tr>
      <w:tr w:rsidR="00B41A29" w14:paraId="3485ABD1" w14:textId="77777777">
        <w:tc>
          <w:tcPr>
            <w:tcW w:w="1696" w:type="dxa"/>
            <w:shd w:val="clear" w:color="auto" w:fill="auto"/>
          </w:tcPr>
          <w:p w14:paraId="77DB8834" w14:textId="77777777" w:rsidR="00B41A29" w:rsidRDefault="00FF011F">
            <w:pPr>
              <w:spacing w:after="0"/>
              <w:jc w:val="center"/>
              <w:rPr>
                <w:sz w:val="16"/>
                <w:szCs w:val="16"/>
                <w:lang w:eastAsia="zh-CN"/>
              </w:rPr>
            </w:pPr>
            <w:r>
              <w:rPr>
                <w:sz w:val="16"/>
                <w:szCs w:val="16"/>
                <w:lang w:eastAsia="zh-CN"/>
              </w:rPr>
              <w:t>…</w:t>
            </w:r>
          </w:p>
          <w:p w14:paraId="3C0529CD" w14:textId="77777777" w:rsidR="00B41A29" w:rsidRDefault="00FF011F">
            <w:pPr>
              <w:spacing w:after="0"/>
              <w:jc w:val="center"/>
              <w:rPr>
                <w:sz w:val="16"/>
                <w:szCs w:val="16"/>
                <w:lang w:eastAsia="zh-CN"/>
              </w:rPr>
            </w:pPr>
            <w:r>
              <w:rPr>
                <w:sz w:val="16"/>
                <w:szCs w:val="16"/>
                <w:lang w:eastAsia="zh-CN"/>
              </w:rPr>
              <w:t>(results for other 1-on-1 NW-UE joint training combinations)</w:t>
            </w:r>
          </w:p>
        </w:tc>
        <w:tc>
          <w:tcPr>
            <w:tcW w:w="3686" w:type="dxa"/>
            <w:shd w:val="clear" w:color="auto" w:fill="auto"/>
          </w:tcPr>
          <w:p w14:paraId="2D218181" w14:textId="77777777" w:rsidR="00B41A29" w:rsidRDefault="00B41A29">
            <w:pPr>
              <w:spacing w:after="0"/>
              <w:jc w:val="center"/>
              <w:rPr>
                <w:sz w:val="16"/>
                <w:szCs w:val="16"/>
                <w:lang w:eastAsia="zh-CN"/>
              </w:rPr>
            </w:pPr>
          </w:p>
        </w:tc>
        <w:tc>
          <w:tcPr>
            <w:tcW w:w="1559" w:type="dxa"/>
            <w:shd w:val="clear" w:color="auto" w:fill="auto"/>
          </w:tcPr>
          <w:p w14:paraId="7971F825" w14:textId="77777777" w:rsidR="00B41A29" w:rsidRDefault="00B41A29">
            <w:pPr>
              <w:spacing w:after="0"/>
              <w:jc w:val="center"/>
              <w:rPr>
                <w:sz w:val="16"/>
                <w:szCs w:val="16"/>
                <w:lang w:eastAsia="zh-CN"/>
              </w:rPr>
            </w:pPr>
          </w:p>
        </w:tc>
        <w:tc>
          <w:tcPr>
            <w:tcW w:w="1559" w:type="dxa"/>
            <w:shd w:val="clear" w:color="auto" w:fill="auto"/>
          </w:tcPr>
          <w:p w14:paraId="24498BD2" w14:textId="77777777" w:rsidR="00B41A29" w:rsidRDefault="00B41A29">
            <w:pPr>
              <w:spacing w:after="0"/>
              <w:jc w:val="center"/>
              <w:rPr>
                <w:sz w:val="16"/>
                <w:szCs w:val="16"/>
                <w:lang w:eastAsia="zh-CN"/>
              </w:rPr>
            </w:pPr>
          </w:p>
        </w:tc>
      </w:tr>
      <w:tr w:rsidR="00B41A29" w14:paraId="0A96778D" w14:textId="77777777">
        <w:tc>
          <w:tcPr>
            <w:tcW w:w="1696" w:type="dxa"/>
            <w:vMerge w:val="restart"/>
            <w:shd w:val="clear" w:color="auto" w:fill="auto"/>
          </w:tcPr>
          <w:p w14:paraId="071D3111" w14:textId="77777777" w:rsidR="00B41A29" w:rsidRDefault="00FF011F">
            <w:pPr>
              <w:spacing w:after="0"/>
              <w:jc w:val="center"/>
              <w:rPr>
                <w:sz w:val="16"/>
                <w:szCs w:val="16"/>
                <w:lang w:eastAsia="zh-CN"/>
              </w:rPr>
            </w:pPr>
            <w:r>
              <w:rPr>
                <w:sz w:val="16"/>
                <w:szCs w:val="16"/>
                <w:lang w:eastAsia="zh-CN"/>
              </w:rPr>
              <w:t xml:space="preserve">Case </w:t>
            </w:r>
            <w:r>
              <w:rPr>
                <w:sz w:val="16"/>
                <w:szCs w:val="16"/>
                <w:lang w:eastAsia="zh-CN"/>
              </w:rPr>
              <w:t>1-NW first training: Intermediate KPI</w:t>
            </w:r>
          </w:p>
        </w:tc>
        <w:tc>
          <w:tcPr>
            <w:tcW w:w="3686" w:type="dxa"/>
            <w:shd w:val="clear" w:color="auto" w:fill="auto"/>
          </w:tcPr>
          <w:p w14:paraId="05F01F3D" w14:textId="77777777" w:rsidR="00B41A29" w:rsidRDefault="00FF011F">
            <w:pPr>
              <w:spacing w:after="0"/>
              <w:jc w:val="center"/>
              <w:rPr>
                <w:sz w:val="16"/>
                <w:szCs w:val="16"/>
                <w:lang w:eastAsia="zh-CN"/>
              </w:rPr>
            </w:pPr>
            <w:r>
              <w:rPr>
                <w:sz w:val="16"/>
                <w:szCs w:val="16"/>
                <w:lang w:eastAsia="zh-CN"/>
              </w:rPr>
              <w:t xml:space="preserve">CSI feedback payload X, </w:t>
            </w:r>
          </w:p>
          <w:p w14:paraId="67EB1444" w14:textId="77777777" w:rsidR="00B41A29" w:rsidRDefault="00FF011F">
            <w:pPr>
              <w:spacing w:after="0"/>
              <w:jc w:val="center"/>
              <w:rPr>
                <w:sz w:val="16"/>
                <w:szCs w:val="16"/>
                <w:lang w:eastAsia="zh-CN"/>
              </w:rPr>
            </w:pPr>
            <w:r>
              <w:rPr>
                <w:sz w:val="16"/>
                <w:szCs w:val="16"/>
                <w:lang w:eastAsia="zh-CN"/>
              </w:rPr>
              <w:t>NW-UE#1</w:t>
            </w:r>
          </w:p>
        </w:tc>
        <w:tc>
          <w:tcPr>
            <w:tcW w:w="1559" w:type="dxa"/>
            <w:shd w:val="clear" w:color="auto" w:fill="auto"/>
          </w:tcPr>
          <w:p w14:paraId="40755BE1" w14:textId="77777777" w:rsidR="00B41A29" w:rsidRDefault="00B41A29">
            <w:pPr>
              <w:spacing w:after="0"/>
              <w:jc w:val="center"/>
              <w:rPr>
                <w:sz w:val="16"/>
                <w:szCs w:val="16"/>
                <w:lang w:eastAsia="zh-CN"/>
              </w:rPr>
            </w:pPr>
          </w:p>
        </w:tc>
        <w:tc>
          <w:tcPr>
            <w:tcW w:w="1559" w:type="dxa"/>
            <w:shd w:val="clear" w:color="auto" w:fill="auto"/>
          </w:tcPr>
          <w:p w14:paraId="7152A525" w14:textId="77777777" w:rsidR="00B41A29" w:rsidRDefault="00B41A29">
            <w:pPr>
              <w:spacing w:after="0"/>
              <w:jc w:val="center"/>
              <w:rPr>
                <w:sz w:val="16"/>
                <w:szCs w:val="16"/>
                <w:lang w:eastAsia="zh-CN"/>
              </w:rPr>
            </w:pPr>
          </w:p>
        </w:tc>
      </w:tr>
      <w:tr w:rsidR="00B41A29" w14:paraId="16D3977E" w14:textId="77777777">
        <w:tc>
          <w:tcPr>
            <w:tcW w:w="1696" w:type="dxa"/>
            <w:vMerge/>
            <w:shd w:val="clear" w:color="auto" w:fill="auto"/>
          </w:tcPr>
          <w:p w14:paraId="4975207B" w14:textId="77777777" w:rsidR="00B41A29" w:rsidRDefault="00B41A29">
            <w:pPr>
              <w:spacing w:after="0"/>
              <w:jc w:val="center"/>
              <w:rPr>
                <w:sz w:val="16"/>
                <w:szCs w:val="16"/>
                <w:lang w:eastAsia="zh-CN"/>
              </w:rPr>
            </w:pPr>
          </w:p>
        </w:tc>
        <w:tc>
          <w:tcPr>
            <w:tcW w:w="3686" w:type="dxa"/>
            <w:shd w:val="clear" w:color="auto" w:fill="auto"/>
          </w:tcPr>
          <w:p w14:paraId="2D6BFABB"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227EAEED" w14:textId="77777777" w:rsidR="00B41A29" w:rsidRDefault="00B41A29">
            <w:pPr>
              <w:spacing w:after="0"/>
              <w:jc w:val="center"/>
              <w:rPr>
                <w:sz w:val="16"/>
                <w:szCs w:val="16"/>
                <w:lang w:eastAsia="zh-CN"/>
              </w:rPr>
            </w:pPr>
          </w:p>
        </w:tc>
        <w:tc>
          <w:tcPr>
            <w:tcW w:w="1559" w:type="dxa"/>
            <w:shd w:val="clear" w:color="auto" w:fill="auto"/>
          </w:tcPr>
          <w:p w14:paraId="71098F83" w14:textId="77777777" w:rsidR="00B41A29" w:rsidRDefault="00B41A29">
            <w:pPr>
              <w:spacing w:after="0"/>
              <w:jc w:val="center"/>
              <w:rPr>
                <w:sz w:val="16"/>
                <w:szCs w:val="16"/>
                <w:lang w:eastAsia="zh-CN"/>
              </w:rPr>
            </w:pPr>
          </w:p>
        </w:tc>
      </w:tr>
      <w:tr w:rsidR="00B41A29" w14:paraId="6670326D" w14:textId="77777777">
        <w:tc>
          <w:tcPr>
            <w:tcW w:w="1696" w:type="dxa"/>
            <w:vMerge/>
            <w:shd w:val="clear" w:color="auto" w:fill="auto"/>
          </w:tcPr>
          <w:p w14:paraId="4E677CD6" w14:textId="77777777" w:rsidR="00B41A29" w:rsidRDefault="00B41A29">
            <w:pPr>
              <w:spacing w:after="0"/>
              <w:jc w:val="center"/>
              <w:rPr>
                <w:sz w:val="16"/>
                <w:szCs w:val="16"/>
                <w:lang w:eastAsia="zh-CN"/>
              </w:rPr>
            </w:pPr>
          </w:p>
        </w:tc>
        <w:tc>
          <w:tcPr>
            <w:tcW w:w="3686" w:type="dxa"/>
            <w:shd w:val="clear" w:color="auto" w:fill="auto"/>
          </w:tcPr>
          <w:p w14:paraId="732D0331" w14:textId="77777777" w:rsidR="00B41A29" w:rsidRDefault="00FF011F">
            <w:pPr>
              <w:spacing w:after="0"/>
              <w:jc w:val="center"/>
              <w:rPr>
                <w:sz w:val="16"/>
                <w:szCs w:val="16"/>
                <w:lang w:eastAsia="zh-CN"/>
              </w:rPr>
            </w:pPr>
            <w:r>
              <w:rPr>
                <w:sz w:val="16"/>
                <w:szCs w:val="16"/>
                <w:lang w:eastAsia="zh-CN"/>
              </w:rPr>
              <w:t xml:space="preserve">CSI feedback payload X, </w:t>
            </w:r>
          </w:p>
          <w:p w14:paraId="20E06CC2" w14:textId="77777777" w:rsidR="00B41A29" w:rsidRDefault="00FF011F">
            <w:pPr>
              <w:spacing w:after="0"/>
              <w:jc w:val="center"/>
              <w:rPr>
                <w:sz w:val="16"/>
                <w:szCs w:val="16"/>
                <w:lang w:eastAsia="zh-CN"/>
              </w:rPr>
            </w:pPr>
            <w:r>
              <w:rPr>
                <w:sz w:val="16"/>
                <w:szCs w:val="16"/>
                <w:lang w:eastAsia="zh-CN"/>
              </w:rPr>
              <w:t>NW-UE#M</w:t>
            </w:r>
          </w:p>
        </w:tc>
        <w:tc>
          <w:tcPr>
            <w:tcW w:w="1559" w:type="dxa"/>
            <w:shd w:val="clear" w:color="auto" w:fill="auto"/>
          </w:tcPr>
          <w:p w14:paraId="5CB90EFD" w14:textId="77777777" w:rsidR="00B41A29" w:rsidRDefault="00B41A29">
            <w:pPr>
              <w:spacing w:after="0"/>
              <w:jc w:val="center"/>
              <w:rPr>
                <w:sz w:val="16"/>
                <w:szCs w:val="16"/>
                <w:lang w:eastAsia="zh-CN"/>
              </w:rPr>
            </w:pPr>
          </w:p>
        </w:tc>
        <w:tc>
          <w:tcPr>
            <w:tcW w:w="1559" w:type="dxa"/>
            <w:shd w:val="clear" w:color="auto" w:fill="auto"/>
          </w:tcPr>
          <w:p w14:paraId="4280E8CF" w14:textId="77777777" w:rsidR="00B41A29" w:rsidRDefault="00B41A29">
            <w:pPr>
              <w:spacing w:after="0"/>
              <w:jc w:val="center"/>
              <w:rPr>
                <w:sz w:val="16"/>
                <w:szCs w:val="16"/>
                <w:lang w:eastAsia="zh-CN"/>
              </w:rPr>
            </w:pPr>
          </w:p>
        </w:tc>
      </w:tr>
      <w:tr w:rsidR="00B41A29" w14:paraId="0DA594EF" w14:textId="77777777">
        <w:tc>
          <w:tcPr>
            <w:tcW w:w="1696" w:type="dxa"/>
            <w:vMerge/>
            <w:shd w:val="clear" w:color="auto" w:fill="auto"/>
          </w:tcPr>
          <w:p w14:paraId="794B68A5" w14:textId="77777777" w:rsidR="00B41A29" w:rsidRDefault="00B41A29">
            <w:pPr>
              <w:spacing w:after="0"/>
              <w:jc w:val="center"/>
              <w:rPr>
                <w:sz w:val="16"/>
                <w:szCs w:val="16"/>
                <w:lang w:eastAsia="zh-CN"/>
              </w:rPr>
            </w:pPr>
          </w:p>
        </w:tc>
        <w:tc>
          <w:tcPr>
            <w:tcW w:w="3686" w:type="dxa"/>
            <w:shd w:val="clear" w:color="auto" w:fill="auto"/>
          </w:tcPr>
          <w:p w14:paraId="5CFA751B" w14:textId="77777777" w:rsidR="00B41A29" w:rsidRDefault="00FF011F">
            <w:pPr>
              <w:spacing w:after="0"/>
              <w:jc w:val="center"/>
              <w:rPr>
                <w:sz w:val="16"/>
                <w:szCs w:val="16"/>
                <w:lang w:eastAsia="zh-CN"/>
              </w:rPr>
            </w:pPr>
            <w:r>
              <w:rPr>
                <w:sz w:val="16"/>
                <w:szCs w:val="16"/>
                <w:lang w:eastAsia="zh-CN"/>
              </w:rPr>
              <w:t>CSI feedback payload Y …</w:t>
            </w:r>
          </w:p>
        </w:tc>
        <w:tc>
          <w:tcPr>
            <w:tcW w:w="1559" w:type="dxa"/>
            <w:shd w:val="clear" w:color="auto" w:fill="auto"/>
          </w:tcPr>
          <w:p w14:paraId="0F6B6DB2" w14:textId="77777777" w:rsidR="00B41A29" w:rsidRDefault="00B41A29">
            <w:pPr>
              <w:spacing w:after="0"/>
              <w:jc w:val="center"/>
              <w:rPr>
                <w:sz w:val="16"/>
                <w:szCs w:val="16"/>
                <w:lang w:eastAsia="zh-CN"/>
              </w:rPr>
            </w:pPr>
          </w:p>
        </w:tc>
        <w:tc>
          <w:tcPr>
            <w:tcW w:w="1559" w:type="dxa"/>
            <w:shd w:val="clear" w:color="auto" w:fill="auto"/>
          </w:tcPr>
          <w:p w14:paraId="275BF3D2" w14:textId="77777777" w:rsidR="00B41A29" w:rsidRDefault="00B41A29">
            <w:pPr>
              <w:spacing w:after="0"/>
              <w:jc w:val="center"/>
              <w:rPr>
                <w:sz w:val="16"/>
                <w:szCs w:val="16"/>
                <w:lang w:eastAsia="zh-CN"/>
              </w:rPr>
            </w:pPr>
          </w:p>
        </w:tc>
      </w:tr>
      <w:tr w:rsidR="00B41A29" w14:paraId="3B2E51CC" w14:textId="77777777">
        <w:tc>
          <w:tcPr>
            <w:tcW w:w="1696" w:type="dxa"/>
            <w:vMerge/>
            <w:shd w:val="clear" w:color="auto" w:fill="auto"/>
          </w:tcPr>
          <w:p w14:paraId="244F5FE8" w14:textId="77777777" w:rsidR="00B41A29" w:rsidRDefault="00B41A29">
            <w:pPr>
              <w:spacing w:after="0"/>
              <w:jc w:val="center"/>
              <w:rPr>
                <w:sz w:val="16"/>
                <w:szCs w:val="16"/>
                <w:lang w:eastAsia="zh-CN"/>
              </w:rPr>
            </w:pPr>
          </w:p>
        </w:tc>
        <w:tc>
          <w:tcPr>
            <w:tcW w:w="3686" w:type="dxa"/>
            <w:shd w:val="clear" w:color="auto" w:fill="auto"/>
          </w:tcPr>
          <w:p w14:paraId="141EFAE9" w14:textId="77777777" w:rsidR="00B41A29" w:rsidRDefault="00FF011F">
            <w:pPr>
              <w:spacing w:after="0"/>
              <w:jc w:val="center"/>
              <w:rPr>
                <w:sz w:val="16"/>
                <w:szCs w:val="16"/>
                <w:lang w:eastAsia="zh-CN"/>
              </w:rPr>
            </w:pPr>
            <w:r>
              <w:rPr>
                <w:sz w:val="16"/>
                <w:szCs w:val="16"/>
                <w:lang w:eastAsia="zh-CN"/>
              </w:rPr>
              <w:t>CSI feedback payload Z …</w:t>
            </w:r>
          </w:p>
        </w:tc>
        <w:tc>
          <w:tcPr>
            <w:tcW w:w="1559" w:type="dxa"/>
            <w:shd w:val="clear" w:color="auto" w:fill="auto"/>
          </w:tcPr>
          <w:p w14:paraId="038C75E5" w14:textId="77777777" w:rsidR="00B41A29" w:rsidRDefault="00B41A29">
            <w:pPr>
              <w:spacing w:after="0"/>
              <w:jc w:val="center"/>
              <w:rPr>
                <w:sz w:val="16"/>
                <w:szCs w:val="16"/>
                <w:lang w:eastAsia="zh-CN"/>
              </w:rPr>
            </w:pPr>
          </w:p>
        </w:tc>
        <w:tc>
          <w:tcPr>
            <w:tcW w:w="1559" w:type="dxa"/>
            <w:shd w:val="clear" w:color="auto" w:fill="auto"/>
          </w:tcPr>
          <w:p w14:paraId="3E937CFA" w14:textId="77777777" w:rsidR="00B41A29" w:rsidRDefault="00B41A29">
            <w:pPr>
              <w:spacing w:after="0"/>
              <w:jc w:val="center"/>
              <w:rPr>
                <w:sz w:val="16"/>
                <w:szCs w:val="16"/>
                <w:lang w:eastAsia="zh-CN"/>
              </w:rPr>
            </w:pPr>
          </w:p>
        </w:tc>
      </w:tr>
      <w:tr w:rsidR="00B41A29" w14:paraId="3968CA81" w14:textId="77777777">
        <w:tc>
          <w:tcPr>
            <w:tcW w:w="1696" w:type="dxa"/>
            <w:vMerge w:val="restart"/>
            <w:shd w:val="clear" w:color="auto" w:fill="auto"/>
          </w:tcPr>
          <w:p w14:paraId="7B04C3D1" w14:textId="77777777" w:rsidR="00B41A29" w:rsidRDefault="00FF011F">
            <w:pPr>
              <w:spacing w:after="0"/>
              <w:jc w:val="center"/>
              <w:rPr>
                <w:sz w:val="16"/>
                <w:szCs w:val="16"/>
                <w:lang w:eastAsia="zh-CN"/>
              </w:rPr>
            </w:pPr>
            <w:r>
              <w:rPr>
                <w:sz w:val="16"/>
                <w:szCs w:val="16"/>
                <w:lang w:eastAsia="zh-CN"/>
              </w:rPr>
              <w:t>Case 1-UE first training: Intermediate KPI</w:t>
            </w:r>
          </w:p>
        </w:tc>
        <w:tc>
          <w:tcPr>
            <w:tcW w:w="3686" w:type="dxa"/>
            <w:shd w:val="clear" w:color="auto" w:fill="auto"/>
          </w:tcPr>
          <w:p w14:paraId="00D9186C" w14:textId="77777777" w:rsidR="00B41A29" w:rsidRDefault="00FF011F">
            <w:pPr>
              <w:spacing w:after="0"/>
              <w:jc w:val="center"/>
              <w:rPr>
                <w:sz w:val="16"/>
                <w:szCs w:val="16"/>
                <w:lang w:eastAsia="zh-CN"/>
              </w:rPr>
            </w:pPr>
            <w:r>
              <w:rPr>
                <w:sz w:val="16"/>
                <w:szCs w:val="16"/>
                <w:lang w:eastAsia="zh-CN"/>
              </w:rPr>
              <w:t xml:space="preserve">CSI feedback payload X, </w:t>
            </w:r>
          </w:p>
          <w:p w14:paraId="238AA580" w14:textId="77777777" w:rsidR="00B41A29" w:rsidRDefault="00FF011F">
            <w:pPr>
              <w:spacing w:after="0"/>
              <w:jc w:val="center"/>
              <w:rPr>
                <w:sz w:val="16"/>
                <w:szCs w:val="16"/>
                <w:lang w:eastAsia="zh-CN"/>
              </w:rPr>
            </w:pPr>
            <w:r>
              <w:rPr>
                <w:sz w:val="16"/>
                <w:szCs w:val="16"/>
                <w:lang w:eastAsia="zh-CN"/>
              </w:rPr>
              <w:t>NW#1-UE</w:t>
            </w:r>
          </w:p>
        </w:tc>
        <w:tc>
          <w:tcPr>
            <w:tcW w:w="1559" w:type="dxa"/>
            <w:shd w:val="clear" w:color="auto" w:fill="auto"/>
          </w:tcPr>
          <w:p w14:paraId="18FBF72C" w14:textId="77777777" w:rsidR="00B41A29" w:rsidRDefault="00B41A29">
            <w:pPr>
              <w:spacing w:after="0"/>
              <w:jc w:val="center"/>
              <w:rPr>
                <w:sz w:val="16"/>
                <w:szCs w:val="16"/>
                <w:lang w:eastAsia="zh-CN"/>
              </w:rPr>
            </w:pPr>
          </w:p>
        </w:tc>
        <w:tc>
          <w:tcPr>
            <w:tcW w:w="1559" w:type="dxa"/>
            <w:shd w:val="clear" w:color="auto" w:fill="auto"/>
          </w:tcPr>
          <w:p w14:paraId="1545FF88" w14:textId="77777777" w:rsidR="00B41A29" w:rsidRDefault="00B41A29">
            <w:pPr>
              <w:spacing w:after="0"/>
              <w:jc w:val="center"/>
              <w:rPr>
                <w:sz w:val="16"/>
                <w:szCs w:val="16"/>
                <w:lang w:eastAsia="zh-CN"/>
              </w:rPr>
            </w:pPr>
          </w:p>
        </w:tc>
      </w:tr>
      <w:tr w:rsidR="00B41A29" w14:paraId="50DE4395" w14:textId="77777777">
        <w:tc>
          <w:tcPr>
            <w:tcW w:w="1696" w:type="dxa"/>
            <w:vMerge/>
            <w:shd w:val="clear" w:color="auto" w:fill="auto"/>
          </w:tcPr>
          <w:p w14:paraId="042D7AA4" w14:textId="77777777" w:rsidR="00B41A29" w:rsidRDefault="00B41A29">
            <w:pPr>
              <w:spacing w:after="0"/>
              <w:jc w:val="center"/>
              <w:rPr>
                <w:sz w:val="16"/>
                <w:szCs w:val="16"/>
                <w:lang w:eastAsia="zh-CN"/>
              </w:rPr>
            </w:pPr>
          </w:p>
        </w:tc>
        <w:tc>
          <w:tcPr>
            <w:tcW w:w="3686" w:type="dxa"/>
            <w:shd w:val="clear" w:color="auto" w:fill="auto"/>
          </w:tcPr>
          <w:p w14:paraId="5FC6912F"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5FBCAD56" w14:textId="77777777" w:rsidR="00B41A29" w:rsidRDefault="00B41A29">
            <w:pPr>
              <w:spacing w:after="0"/>
              <w:jc w:val="center"/>
              <w:rPr>
                <w:sz w:val="16"/>
                <w:szCs w:val="16"/>
                <w:lang w:eastAsia="zh-CN"/>
              </w:rPr>
            </w:pPr>
          </w:p>
        </w:tc>
        <w:tc>
          <w:tcPr>
            <w:tcW w:w="1559" w:type="dxa"/>
            <w:shd w:val="clear" w:color="auto" w:fill="auto"/>
          </w:tcPr>
          <w:p w14:paraId="6452A058" w14:textId="77777777" w:rsidR="00B41A29" w:rsidRDefault="00B41A29">
            <w:pPr>
              <w:spacing w:after="0"/>
              <w:jc w:val="center"/>
              <w:rPr>
                <w:sz w:val="16"/>
                <w:szCs w:val="16"/>
                <w:lang w:eastAsia="zh-CN"/>
              </w:rPr>
            </w:pPr>
          </w:p>
        </w:tc>
      </w:tr>
      <w:tr w:rsidR="00B41A29" w14:paraId="2736D2E0" w14:textId="77777777">
        <w:tc>
          <w:tcPr>
            <w:tcW w:w="1696" w:type="dxa"/>
            <w:vMerge/>
            <w:shd w:val="clear" w:color="auto" w:fill="auto"/>
          </w:tcPr>
          <w:p w14:paraId="79D38F61" w14:textId="77777777" w:rsidR="00B41A29" w:rsidRDefault="00B41A29">
            <w:pPr>
              <w:spacing w:after="0"/>
              <w:jc w:val="center"/>
              <w:rPr>
                <w:sz w:val="16"/>
                <w:szCs w:val="16"/>
                <w:lang w:eastAsia="zh-CN"/>
              </w:rPr>
            </w:pPr>
          </w:p>
        </w:tc>
        <w:tc>
          <w:tcPr>
            <w:tcW w:w="3686" w:type="dxa"/>
            <w:shd w:val="clear" w:color="auto" w:fill="auto"/>
          </w:tcPr>
          <w:p w14:paraId="44307DCA" w14:textId="77777777" w:rsidR="00B41A29" w:rsidRDefault="00FF011F">
            <w:pPr>
              <w:spacing w:after="0"/>
              <w:jc w:val="center"/>
              <w:rPr>
                <w:sz w:val="16"/>
                <w:szCs w:val="16"/>
                <w:lang w:eastAsia="zh-CN"/>
              </w:rPr>
            </w:pPr>
            <w:r>
              <w:rPr>
                <w:sz w:val="16"/>
                <w:szCs w:val="16"/>
                <w:lang w:eastAsia="zh-CN"/>
              </w:rPr>
              <w:t xml:space="preserve">CSI feedback payload X, </w:t>
            </w:r>
          </w:p>
          <w:p w14:paraId="13568A79" w14:textId="77777777" w:rsidR="00B41A29" w:rsidRDefault="00FF011F">
            <w:pPr>
              <w:spacing w:after="0"/>
              <w:jc w:val="center"/>
              <w:rPr>
                <w:sz w:val="16"/>
                <w:szCs w:val="16"/>
                <w:lang w:eastAsia="zh-CN"/>
              </w:rPr>
            </w:pPr>
            <w:r>
              <w:rPr>
                <w:sz w:val="16"/>
                <w:szCs w:val="16"/>
                <w:lang w:eastAsia="zh-CN"/>
              </w:rPr>
              <w:t>NW#N-UE</w:t>
            </w:r>
          </w:p>
        </w:tc>
        <w:tc>
          <w:tcPr>
            <w:tcW w:w="1559" w:type="dxa"/>
            <w:shd w:val="clear" w:color="auto" w:fill="auto"/>
          </w:tcPr>
          <w:p w14:paraId="7A0B007F" w14:textId="77777777" w:rsidR="00B41A29" w:rsidRDefault="00B41A29">
            <w:pPr>
              <w:spacing w:after="0"/>
              <w:jc w:val="center"/>
              <w:rPr>
                <w:sz w:val="16"/>
                <w:szCs w:val="16"/>
                <w:lang w:eastAsia="zh-CN"/>
              </w:rPr>
            </w:pPr>
          </w:p>
        </w:tc>
        <w:tc>
          <w:tcPr>
            <w:tcW w:w="1559" w:type="dxa"/>
            <w:shd w:val="clear" w:color="auto" w:fill="auto"/>
          </w:tcPr>
          <w:p w14:paraId="131EFF5A" w14:textId="77777777" w:rsidR="00B41A29" w:rsidRDefault="00B41A29">
            <w:pPr>
              <w:spacing w:after="0"/>
              <w:jc w:val="center"/>
              <w:rPr>
                <w:sz w:val="16"/>
                <w:szCs w:val="16"/>
                <w:lang w:eastAsia="zh-CN"/>
              </w:rPr>
            </w:pPr>
          </w:p>
        </w:tc>
      </w:tr>
      <w:tr w:rsidR="00B41A29" w14:paraId="6EC72300" w14:textId="77777777">
        <w:tc>
          <w:tcPr>
            <w:tcW w:w="1696" w:type="dxa"/>
            <w:vMerge/>
            <w:shd w:val="clear" w:color="auto" w:fill="auto"/>
          </w:tcPr>
          <w:p w14:paraId="7D44912C" w14:textId="77777777" w:rsidR="00B41A29" w:rsidRDefault="00B41A29">
            <w:pPr>
              <w:spacing w:after="0"/>
              <w:jc w:val="center"/>
              <w:rPr>
                <w:sz w:val="16"/>
                <w:szCs w:val="16"/>
                <w:lang w:eastAsia="zh-CN"/>
              </w:rPr>
            </w:pPr>
          </w:p>
        </w:tc>
        <w:tc>
          <w:tcPr>
            <w:tcW w:w="3686" w:type="dxa"/>
            <w:shd w:val="clear" w:color="auto" w:fill="auto"/>
          </w:tcPr>
          <w:p w14:paraId="4A822EDC" w14:textId="77777777" w:rsidR="00B41A29" w:rsidRDefault="00FF011F">
            <w:pPr>
              <w:spacing w:after="0"/>
              <w:jc w:val="center"/>
              <w:rPr>
                <w:sz w:val="16"/>
                <w:szCs w:val="16"/>
                <w:lang w:eastAsia="zh-CN"/>
              </w:rPr>
            </w:pPr>
            <w:r>
              <w:rPr>
                <w:sz w:val="16"/>
                <w:szCs w:val="16"/>
                <w:lang w:eastAsia="zh-CN"/>
              </w:rPr>
              <w:t>CSI feedback payload Y …</w:t>
            </w:r>
          </w:p>
        </w:tc>
        <w:tc>
          <w:tcPr>
            <w:tcW w:w="1559" w:type="dxa"/>
            <w:shd w:val="clear" w:color="auto" w:fill="auto"/>
          </w:tcPr>
          <w:p w14:paraId="7F4C7AB8" w14:textId="77777777" w:rsidR="00B41A29" w:rsidRDefault="00B41A29">
            <w:pPr>
              <w:spacing w:after="0"/>
              <w:jc w:val="center"/>
              <w:rPr>
                <w:sz w:val="16"/>
                <w:szCs w:val="16"/>
                <w:lang w:eastAsia="zh-CN"/>
              </w:rPr>
            </w:pPr>
          </w:p>
        </w:tc>
        <w:tc>
          <w:tcPr>
            <w:tcW w:w="1559" w:type="dxa"/>
            <w:shd w:val="clear" w:color="auto" w:fill="auto"/>
          </w:tcPr>
          <w:p w14:paraId="340CEC04" w14:textId="77777777" w:rsidR="00B41A29" w:rsidRDefault="00B41A29">
            <w:pPr>
              <w:spacing w:after="0"/>
              <w:jc w:val="center"/>
              <w:rPr>
                <w:sz w:val="16"/>
                <w:szCs w:val="16"/>
                <w:lang w:eastAsia="zh-CN"/>
              </w:rPr>
            </w:pPr>
          </w:p>
        </w:tc>
      </w:tr>
      <w:tr w:rsidR="00B41A29" w14:paraId="07935502" w14:textId="77777777">
        <w:tc>
          <w:tcPr>
            <w:tcW w:w="1696" w:type="dxa"/>
            <w:vMerge/>
            <w:shd w:val="clear" w:color="auto" w:fill="auto"/>
          </w:tcPr>
          <w:p w14:paraId="6896B720" w14:textId="77777777" w:rsidR="00B41A29" w:rsidRDefault="00B41A29">
            <w:pPr>
              <w:spacing w:after="0"/>
              <w:jc w:val="center"/>
              <w:rPr>
                <w:sz w:val="16"/>
                <w:szCs w:val="16"/>
                <w:lang w:eastAsia="zh-CN"/>
              </w:rPr>
            </w:pPr>
          </w:p>
        </w:tc>
        <w:tc>
          <w:tcPr>
            <w:tcW w:w="3686" w:type="dxa"/>
            <w:shd w:val="clear" w:color="auto" w:fill="auto"/>
          </w:tcPr>
          <w:p w14:paraId="78FC37D7" w14:textId="77777777" w:rsidR="00B41A29" w:rsidRDefault="00FF011F">
            <w:pPr>
              <w:spacing w:after="0"/>
              <w:jc w:val="center"/>
              <w:rPr>
                <w:sz w:val="16"/>
                <w:szCs w:val="16"/>
                <w:lang w:eastAsia="zh-CN"/>
              </w:rPr>
            </w:pPr>
            <w:r>
              <w:rPr>
                <w:sz w:val="16"/>
                <w:szCs w:val="16"/>
                <w:lang w:eastAsia="zh-CN"/>
              </w:rPr>
              <w:t>CSI feedback payload Z …</w:t>
            </w:r>
          </w:p>
        </w:tc>
        <w:tc>
          <w:tcPr>
            <w:tcW w:w="1559" w:type="dxa"/>
            <w:shd w:val="clear" w:color="auto" w:fill="auto"/>
          </w:tcPr>
          <w:p w14:paraId="7EF71E8D" w14:textId="77777777" w:rsidR="00B41A29" w:rsidRDefault="00B41A29">
            <w:pPr>
              <w:spacing w:after="0"/>
              <w:jc w:val="center"/>
              <w:rPr>
                <w:sz w:val="16"/>
                <w:szCs w:val="16"/>
                <w:lang w:eastAsia="zh-CN"/>
              </w:rPr>
            </w:pPr>
          </w:p>
        </w:tc>
        <w:tc>
          <w:tcPr>
            <w:tcW w:w="1559" w:type="dxa"/>
            <w:shd w:val="clear" w:color="auto" w:fill="auto"/>
          </w:tcPr>
          <w:p w14:paraId="695BF358" w14:textId="77777777" w:rsidR="00B41A29" w:rsidRDefault="00B41A29">
            <w:pPr>
              <w:spacing w:after="0"/>
              <w:jc w:val="center"/>
              <w:rPr>
                <w:sz w:val="16"/>
                <w:szCs w:val="16"/>
                <w:lang w:eastAsia="zh-CN"/>
              </w:rPr>
            </w:pPr>
          </w:p>
        </w:tc>
      </w:tr>
      <w:tr w:rsidR="00B41A29" w14:paraId="76F32542" w14:textId="77777777">
        <w:tc>
          <w:tcPr>
            <w:tcW w:w="1696" w:type="dxa"/>
            <w:vMerge w:val="restart"/>
            <w:shd w:val="clear" w:color="auto" w:fill="auto"/>
          </w:tcPr>
          <w:p w14:paraId="3A30DFA1" w14:textId="77777777" w:rsidR="00B41A29" w:rsidRDefault="00FF011F">
            <w:pPr>
              <w:spacing w:after="0"/>
              <w:jc w:val="center"/>
              <w:rPr>
                <w:sz w:val="16"/>
                <w:szCs w:val="16"/>
                <w:lang w:eastAsia="zh-CN"/>
              </w:rPr>
            </w:pPr>
            <w:r>
              <w:rPr>
                <w:sz w:val="16"/>
                <w:szCs w:val="16"/>
                <w:lang w:eastAsia="zh-CN"/>
              </w:rPr>
              <w:t>Case 2-NW first training: Intermediate KPI</w:t>
            </w:r>
          </w:p>
        </w:tc>
        <w:tc>
          <w:tcPr>
            <w:tcW w:w="3686" w:type="dxa"/>
            <w:shd w:val="clear" w:color="auto" w:fill="auto"/>
          </w:tcPr>
          <w:p w14:paraId="7FFFFC46" w14:textId="77777777" w:rsidR="00B41A29" w:rsidRDefault="00FF011F">
            <w:pPr>
              <w:spacing w:after="0"/>
              <w:jc w:val="center"/>
              <w:rPr>
                <w:sz w:val="16"/>
                <w:szCs w:val="16"/>
                <w:lang w:eastAsia="zh-CN"/>
              </w:rPr>
            </w:pPr>
            <w:r>
              <w:rPr>
                <w:sz w:val="16"/>
                <w:szCs w:val="16"/>
                <w:lang w:eastAsia="zh-CN"/>
              </w:rPr>
              <w:t xml:space="preserve">CSI feedback payload X, </w:t>
            </w:r>
          </w:p>
          <w:p w14:paraId="1A7E1300" w14:textId="77777777" w:rsidR="00B41A29" w:rsidRDefault="00FF011F">
            <w:pPr>
              <w:spacing w:after="0"/>
              <w:jc w:val="center"/>
              <w:rPr>
                <w:sz w:val="16"/>
                <w:szCs w:val="16"/>
                <w:lang w:eastAsia="zh-CN"/>
              </w:rPr>
            </w:pPr>
            <w:r>
              <w:rPr>
                <w:sz w:val="16"/>
                <w:szCs w:val="16"/>
                <w:lang w:eastAsia="zh-CN"/>
              </w:rPr>
              <w:t>NW#1-UE</w:t>
            </w:r>
          </w:p>
        </w:tc>
        <w:tc>
          <w:tcPr>
            <w:tcW w:w="1559" w:type="dxa"/>
            <w:shd w:val="clear" w:color="auto" w:fill="auto"/>
          </w:tcPr>
          <w:p w14:paraId="71ABAD5B" w14:textId="77777777" w:rsidR="00B41A29" w:rsidRDefault="00B41A29">
            <w:pPr>
              <w:spacing w:after="0"/>
              <w:jc w:val="center"/>
              <w:rPr>
                <w:sz w:val="16"/>
                <w:szCs w:val="16"/>
                <w:lang w:eastAsia="zh-CN"/>
              </w:rPr>
            </w:pPr>
          </w:p>
        </w:tc>
        <w:tc>
          <w:tcPr>
            <w:tcW w:w="1559" w:type="dxa"/>
            <w:shd w:val="clear" w:color="auto" w:fill="auto"/>
          </w:tcPr>
          <w:p w14:paraId="62266B66" w14:textId="77777777" w:rsidR="00B41A29" w:rsidRDefault="00B41A29">
            <w:pPr>
              <w:spacing w:after="0"/>
              <w:jc w:val="center"/>
              <w:rPr>
                <w:sz w:val="16"/>
                <w:szCs w:val="16"/>
                <w:lang w:eastAsia="zh-CN"/>
              </w:rPr>
            </w:pPr>
          </w:p>
        </w:tc>
      </w:tr>
      <w:tr w:rsidR="00B41A29" w14:paraId="6382DE41" w14:textId="77777777">
        <w:tc>
          <w:tcPr>
            <w:tcW w:w="1696" w:type="dxa"/>
            <w:vMerge/>
            <w:shd w:val="clear" w:color="auto" w:fill="auto"/>
          </w:tcPr>
          <w:p w14:paraId="68E942D2" w14:textId="77777777" w:rsidR="00B41A29" w:rsidRDefault="00B41A29">
            <w:pPr>
              <w:spacing w:after="0"/>
              <w:jc w:val="center"/>
              <w:rPr>
                <w:sz w:val="16"/>
                <w:szCs w:val="16"/>
                <w:lang w:eastAsia="zh-CN"/>
              </w:rPr>
            </w:pPr>
          </w:p>
        </w:tc>
        <w:tc>
          <w:tcPr>
            <w:tcW w:w="3686" w:type="dxa"/>
            <w:shd w:val="clear" w:color="auto" w:fill="auto"/>
          </w:tcPr>
          <w:p w14:paraId="57B55737"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62DFCC85" w14:textId="77777777" w:rsidR="00B41A29" w:rsidRDefault="00B41A29">
            <w:pPr>
              <w:spacing w:after="0"/>
              <w:jc w:val="center"/>
              <w:rPr>
                <w:sz w:val="16"/>
                <w:szCs w:val="16"/>
                <w:lang w:eastAsia="zh-CN"/>
              </w:rPr>
            </w:pPr>
          </w:p>
        </w:tc>
        <w:tc>
          <w:tcPr>
            <w:tcW w:w="1559" w:type="dxa"/>
            <w:shd w:val="clear" w:color="auto" w:fill="auto"/>
          </w:tcPr>
          <w:p w14:paraId="3EB5E79A" w14:textId="77777777" w:rsidR="00B41A29" w:rsidRDefault="00B41A29">
            <w:pPr>
              <w:spacing w:after="0"/>
              <w:jc w:val="center"/>
              <w:rPr>
                <w:sz w:val="16"/>
                <w:szCs w:val="16"/>
                <w:lang w:eastAsia="zh-CN"/>
              </w:rPr>
            </w:pPr>
          </w:p>
        </w:tc>
      </w:tr>
      <w:tr w:rsidR="00B41A29" w14:paraId="19154F27" w14:textId="77777777">
        <w:tc>
          <w:tcPr>
            <w:tcW w:w="1696" w:type="dxa"/>
            <w:vMerge/>
            <w:shd w:val="clear" w:color="auto" w:fill="auto"/>
          </w:tcPr>
          <w:p w14:paraId="2E953F41" w14:textId="77777777" w:rsidR="00B41A29" w:rsidRDefault="00B41A29">
            <w:pPr>
              <w:spacing w:after="0"/>
              <w:jc w:val="center"/>
              <w:rPr>
                <w:sz w:val="16"/>
                <w:szCs w:val="16"/>
                <w:lang w:eastAsia="zh-CN"/>
              </w:rPr>
            </w:pPr>
          </w:p>
        </w:tc>
        <w:tc>
          <w:tcPr>
            <w:tcW w:w="3686" w:type="dxa"/>
            <w:shd w:val="clear" w:color="auto" w:fill="auto"/>
          </w:tcPr>
          <w:p w14:paraId="2EA859B6" w14:textId="77777777" w:rsidR="00B41A29" w:rsidRDefault="00FF011F">
            <w:pPr>
              <w:spacing w:after="0"/>
              <w:jc w:val="center"/>
              <w:rPr>
                <w:sz w:val="16"/>
                <w:szCs w:val="16"/>
                <w:lang w:eastAsia="zh-CN"/>
              </w:rPr>
            </w:pPr>
            <w:r>
              <w:rPr>
                <w:sz w:val="16"/>
                <w:szCs w:val="16"/>
                <w:lang w:eastAsia="zh-CN"/>
              </w:rPr>
              <w:t xml:space="preserve">CSI feedback payload X, </w:t>
            </w:r>
          </w:p>
          <w:p w14:paraId="0B865E55" w14:textId="77777777" w:rsidR="00B41A29" w:rsidRDefault="00FF011F">
            <w:pPr>
              <w:spacing w:after="0"/>
              <w:jc w:val="center"/>
              <w:rPr>
                <w:sz w:val="16"/>
                <w:szCs w:val="16"/>
                <w:lang w:eastAsia="zh-CN"/>
              </w:rPr>
            </w:pPr>
            <w:r>
              <w:rPr>
                <w:sz w:val="16"/>
                <w:szCs w:val="16"/>
                <w:lang w:eastAsia="zh-CN"/>
              </w:rPr>
              <w:t>NW#N-UE</w:t>
            </w:r>
          </w:p>
        </w:tc>
        <w:tc>
          <w:tcPr>
            <w:tcW w:w="1559" w:type="dxa"/>
            <w:shd w:val="clear" w:color="auto" w:fill="auto"/>
          </w:tcPr>
          <w:p w14:paraId="3CDD93BC" w14:textId="77777777" w:rsidR="00B41A29" w:rsidRDefault="00B41A29">
            <w:pPr>
              <w:spacing w:after="0"/>
              <w:jc w:val="center"/>
              <w:rPr>
                <w:sz w:val="16"/>
                <w:szCs w:val="16"/>
                <w:lang w:eastAsia="zh-CN"/>
              </w:rPr>
            </w:pPr>
          </w:p>
        </w:tc>
        <w:tc>
          <w:tcPr>
            <w:tcW w:w="1559" w:type="dxa"/>
            <w:shd w:val="clear" w:color="auto" w:fill="auto"/>
          </w:tcPr>
          <w:p w14:paraId="1B795742" w14:textId="77777777" w:rsidR="00B41A29" w:rsidRDefault="00B41A29">
            <w:pPr>
              <w:spacing w:after="0"/>
              <w:jc w:val="center"/>
              <w:rPr>
                <w:sz w:val="16"/>
                <w:szCs w:val="16"/>
                <w:lang w:eastAsia="zh-CN"/>
              </w:rPr>
            </w:pPr>
          </w:p>
        </w:tc>
      </w:tr>
      <w:tr w:rsidR="00B41A29" w14:paraId="36DEF390" w14:textId="77777777">
        <w:tc>
          <w:tcPr>
            <w:tcW w:w="1696" w:type="dxa"/>
            <w:vMerge/>
            <w:shd w:val="clear" w:color="auto" w:fill="auto"/>
          </w:tcPr>
          <w:p w14:paraId="618A4C47" w14:textId="77777777" w:rsidR="00B41A29" w:rsidRDefault="00B41A29">
            <w:pPr>
              <w:spacing w:after="0"/>
              <w:jc w:val="center"/>
              <w:rPr>
                <w:sz w:val="16"/>
                <w:szCs w:val="16"/>
                <w:lang w:eastAsia="zh-CN"/>
              </w:rPr>
            </w:pPr>
          </w:p>
        </w:tc>
        <w:tc>
          <w:tcPr>
            <w:tcW w:w="3686" w:type="dxa"/>
            <w:shd w:val="clear" w:color="auto" w:fill="auto"/>
          </w:tcPr>
          <w:p w14:paraId="119D3A14" w14:textId="77777777" w:rsidR="00B41A29" w:rsidRDefault="00FF011F">
            <w:pPr>
              <w:spacing w:after="0"/>
              <w:jc w:val="center"/>
              <w:rPr>
                <w:sz w:val="16"/>
                <w:szCs w:val="16"/>
                <w:lang w:eastAsia="zh-CN"/>
              </w:rPr>
            </w:pPr>
            <w:r>
              <w:rPr>
                <w:sz w:val="16"/>
                <w:szCs w:val="16"/>
                <w:lang w:eastAsia="zh-CN"/>
              </w:rPr>
              <w:t>CSI feedback payload Y …</w:t>
            </w:r>
          </w:p>
        </w:tc>
        <w:tc>
          <w:tcPr>
            <w:tcW w:w="1559" w:type="dxa"/>
            <w:shd w:val="clear" w:color="auto" w:fill="auto"/>
          </w:tcPr>
          <w:p w14:paraId="57C9D586" w14:textId="77777777" w:rsidR="00B41A29" w:rsidRDefault="00B41A29">
            <w:pPr>
              <w:spacing w:after="0"/>
              <w:jc w:val="center"/>
              <w:rPr>
                <w:sz w:val="16"/>
                <w:szCs w:val="16"/>
                <w:lang w:eastAsia="zh-CN"/>
              </w:rPr>
            </w:pPr>
          </w:p>
        </w:tc>
        <w:tc>
          <w:tcPr>
            <w:tcW w:w="1559" w:type="dxa"/>
            <w:shd w:val="clear" w:color="auto" w:fill="auto"/>
          </w:tcPr>
          <w:p w14:paraId="751161B9" w14:textId="77777777" w:rsidR="00B41A29" w:rsidRDefault="00B41A29">
            <w:pPr>
              <w:spacing w:after="0"/>
              <w:jc w:val="center"/>
              <w:rPr>
                <w:sz w:val="16"/>
                <w:szCs w:val="16"/>
                <w:lang w:eastAsia="zh-CN"/>
              </w:rPr>
            </w:pPr>
          </w:p>
        </w:tc>
      </w:tr>
      <w:tr w:rsidR="00B41A29" w14:paraId="528C1923" w14:textId="77777777">
        <w:tc>
          <w:tcPr>
            <w:tcW w:w="1696" w:type="dxa"/>
            <w:vMerge/>
            <w:shd w:val="clear" w:color="auto" w:fill="auto"/>
          </w:tcPr>
          <w:p w14:paraId="2232B0CF" w14:textId="77777777" w:rsidR="00B41A29" w:rsidRDefault="00B41A29">
            <w:pPr>
              <w:spacing w:after="0"/>
              <w:jc w:val="center"/>
              <w:rPr>
                <w:sz w:val="16"/>
                <w:szCs w:val="16"/>
                <w:lang w:eastAsia="zh-CN"/>
              </w:rPr>
            </w:pPr>
          </w:p>
        </w:tc>
        <w:tc>
          <w:tcPr>
            <w:tcW w:w="3686" w:type="dxa"/>
            <w:shd w:val="clear" w:color="auto" w:fill="auto"/>
          </w:tcPr>
          <w:p w14:paraId="0DB5B258" w14:textId="77777777" w:rsidR="00B41A29" w:rsidRDefault="00FF011F">
            <w:pPr>
              <w:spacing w:after="0"/>
              <w:jc w:val="center"/>
              <w:rPr>
                <w:sz w:val="16"/>
                <w:szCs w:val="16"/>
                <w:lang w:eastAsia="zh-CN"/>
              </w:rPr>
            </w:pPr>
            <w:r>
              <w:rPr>
                <w:sz w:val="16"/>
                <w:szCs w:val="16"/>
                <w:lang w:eastAsia="zh-CN"/>
              </w:rPr>
              <w:t xml:space="preserve">CSI </w:t>
            </w:r>
            <w:r>
              <w:rPr>
                <w:sz w:val="16"/>
                <w:szCs w:val="16"/>
                <w:lang w:eastAsia="zh-CN"/>
              </w:rPr>
              <w:t>feedback payload Z …</w:t>
            </w:r>
          </w:p>
        </w:tc>
        <w:tc>
          <w:tcPr>
            <w:tcW w:w="1559" w:type="dxa"/>
            <w:shd w:val="clear" w:color="auto" w:fill="auto"/>
          </w:tcPr>
          <w:p w14:paraId="0E8795D7" w14:textId="77777777" w:rsidR="00B41A29" w:rsidRDefault="00B41A29">
            <w:pPr>
              <w:spacing w:after="0"/>
              <w:jc w:val="center"/>
              <w:rPr>
                <w:sz w:val="16"/>
                <w:szCs w:val="16"/>
                <w:lang w:eastAsia="zh-CN"/>
              </w:rPr>
            </w:pPr>
          </w:p>
        </w:tc>
        <w:tc>
          <w:tcPr>
            <w:tcW w:w="1559" w:type="dxa"/>
            <w:shd w:val="clear" w:color="auto" w:fill="auto"/>
          </w:tcPr>
          <w:p w14:paraId="028C119B" w14:textId="77777777" w:rsidR="00B41A29" w:rsidRDefault="00B41A29">
            <w:pPr>
              <w:spacing w:after="0"/>
              <w:jc w:val="center"/>
              <w:rPr>
                <w:sz w:val="16"/>
                <w:szCs w:val="16"/>
                <w:lang w:eastAsia="zh-CN"/>
              </w:rPr>
            </w:pPr>
          </w:p>
        </w:tc>
      </w:tr>
      <w:tr w:rsidR="00B41A29" w14:paraId="06CBB8C3" w14:textId="77777777">
        <w:tc>
          <w:tcPr>
            <w:tcW w:w="1696" w:type="dxa"/>
            <w:vMerge w:val="restart"/>
            <w:shd w:val="clear" w:color="auto" w:fill="auto"/>
          </w:tcPr>
          <w:p w14:paraId="63AD2589" w14:textId="77777777" w:rsidR="00B41A29" w:rsidRDefault="00FF011F">
            <w:pPr>
              <w:spacing w:after="0"/>
              <w:jc w:val="center"/>
              <w:rPr>
                <w:sz w:val="16"/>
                <w:szCs w:val="16"/>
                <w:lang w:eastAsia="zh-CN"/>
              </w:rPr>
            </w:pPr>
            <w:r>
              <w:rPr>
                <w:sz w:val="16"/>
                <w:szCs w:val="16"/>
                <w:lang w:eastAsia="zh-CN"/>
              </w:rPr>
              <w:t>Case 3-NW first training: Intermediate KPI</w:t>
            </w:r>
          </w:p>
        </w:tc>
        <w:tc>
          <w:tcPr>
            <w:tcW w:w="3686" w:type="dxa"/>
            <w:shd w:val="clear" w:color="auto" w:fill="auto"/>
          </w:tcPr>
          <w:p w14:paraId="0485F71A" w14:textId="77777777" w:rsidR="00B41A29" w:rsidRDefault="00FF011F">
            <w:pPr>
              <w:spacing w:after="0"/>
              <w:jc w:val="center"/>
              <w:rPr>
                <w:sz w:val="16"/>
                <w:szCs w:val="16"/>
                <w:lang w:eastAsia="zh-CN"/>
              </w:rPr>
            </w:pPr>
            <w:r>
              <w:rPr>
                <w:sz w:val="16"/>
                <w:szCs w:val="16"/>
                <w:lang w:eastAsia="zh-CN"/>
              </w:rPr>
              <w:t xml:space="preserve">CSI feedback payload X, </w:t>
            </w:r>
          </w:p>
          <w:p w14:paraId="22655D5D" w14:textId="77777777" w:rsidR="00B41A29" w:rsidRDefault="00FF011F">
            <w:pPr>
              <w:spacing w:after="0"/>
              <w:jc w:val="center"/>
              <w:rPr>
                <w:sz w:val="16"/>
                <w:szCs w:val="16"/>
                <w:lang w:eastAsia="zh-CN"/>
              </w:rPr>
            </w:pPr>
            <w:r>
              <w:rPr>
                <w:sz w:val="16"/>
                <w:szCs w:val="16"/>
                <w:lang w:eastAsia="zh-CN"/>
              </w:rPr>
              <w:t>NW-UE#1</w:t>
            </w:r>
          </w:p>
        </w:tc>
        <w:tc>
          <w:tcPr>
            <w:tcW w:w="1559" w:type="dxa"/>
            <w:shd w:val="clear" w:color="auto" w:fill="auto"/>
          </w:tcPr>
          <w:p w14:paraId="25BB861D" w14:textId="77777777" w:rsidR="00B41A29" w:rsidRDefault="00B41A29">
            <w:pPr>
              <w:spacing w:after="0"/>
              <w:jc w:val="center"/>
              <w:rPr>
                <w:sz w:val="16"/>
                <w:szCs w:val="16"/>
                <w:lang w:eastAsia="zh-CN"/>
              </w:rPr>
            </w:pPr>
          </w:p>
        </w:tc>
        <w:tc>
          <w:tcPr>
            <w:tcW w:w="1559" w:type="dxa"/>
            <w:shd w:val="clear" w:color="auto" w:fill="auto"/>
          </w:tcPr>
          <w:p w14:paraId="2614CB65" w14:textId="77777777" w:rsidR="00B41A29" w:rsidRDefault="00B41A29">
            <w:pPr>
              <w:spacing w:after="0"/>
              <w:jc w:val="center"/>
              <w:rPr>
                <w:sz w:val="16"/>
                <w:szCs w:val="16"/>
                <w:lang w:eastAsia="zh-CN"/>
              </w:rPr>
            </w:pPr>
          </w:p>
        </w:tc>
      </w:tr>
      <w:tr w:rsidR="00B41A29" w14:paraId="4D58C65F" w14:textId="77777777">
        <w:tc>
          <w:tcPr>
            <w:tcW w:w="1696" w:type="dxa"/>
            <w:vMerge/>
            <w:shd w:val="clear" w:color="auto" w:fill="auto"/>
          </w:tcPr>
          <w:p w14:paraId="507BC6DD" w14:textId="77777777" w:rsidR="00B41A29" w:rsidRDefault="00B41A29">
            <w:pPr>
              <w:spacing w:after="0"/>
              <w:jc w:val="center"/>
              <w:rPr>
                <w:sz w:val="16"/>
                <w:szCs w:val="16"/>
                <w:lang w:eastAsia="zh-CN"/>
              </w:rPr>
            </w:pPr>
          </w:p>
        </w:tc>
        <w:tc>
          <w:tcPr>
            <w:tcW w:w="3686" w:type="dxa"/>
            <w:shd w:val="clear" w:color="auto" w:fill="auto"/>
          </w:tcPr>
          <w:p w14:paraId="3788E4B4" w14:textId="77777777" w:rsidR="00B41A29" w:rsidRDefault="00FF011F">
            <w:pPr>
              <w:spacing w:after="0"/>
              <w:jc w:val="center"/>
              <w:rPr>
                <w:sz w:val="16"/>
                <w:szCs w:val="16"/>
                <w:lang w:eastAsia="zh-CN"/>
              </w:rPr>
            </w:pPr>
            <w:r>
              <w:rPr>
                <w:sz w:val="16"/>
                <w:szCs w:val="16"/>
                <w:lang w:eastAsia="zh-CN"/>
              </w:rPr>
              <w:t>…</w:t>
            </w:r>
          </w:p>
        </w:tc>
        <w:tc>
          <w:tcPr>
            <w:tcW w:w="1559" w:type="dxa"/>
            <w:shd w:val="clear" w:color="auto" w:fill="auto"/>
          </w:tcPr>
          <w:p w14:paraId="19BA8DC2" w14:textId="77777777" w:rsidR="00B41A29" w:rsidRDefault="00B41A29">
            <w:pPr>
              <w:spacing w:after="0"/>
              <w:jc w:val="center"/>
              <w:rPr>
                <w:sz w:val="16"/>
                <w:szCs w:val="16"/>
                <w:lang w:eastAsia="zh-CN"/>
              </w:rPr>
            </w:pPr>
          </w:p>
        </w:tc>
        <w:tc>
          <w:tcPr>
            <w:tcW w:w="1559" w:type="dxa"/>
            <w:shd w:val="clear" w:color="auto" w:fill="auto"/>
          </w:tcPr>
          <w:p w14:paraId="24DD0014" w14:textId="77777777" w:rsidR="00B41A29" w:rsidRDefault="00B41A29">
            <w:pPr>
              <w:spacing w:after="0"/>
              <w:jc w:val="center"/>
              <w:rPr>
                <w:sz w:val="16"/>
                <w:szCs w:val="16"/>
                <w:lang w:eastAsia="zh-CN"/>
              </w:rPr>
            </w:pPr>
          </w:p>
        </w:tc>
      </w:tr>
      <w:tr w:rsidR="00B41A29" w14:paraId="6336590C" w14:textId="77777777">
        <w:tc>
          <w:tcPr>
            <w:tcW w:w="1696" w:type="dxa"/>
            <w:vMerge/>
            <w:shd w:val="clear" w:color="auto" w:fill="auto"/>
          </w:tcPr>
          <w:p w14:paraId="61BF12CF" w14:textId="77777777" w:rsidR="00B41A29" w:rsidRDefault="00B41A29">
            <w:pPr>
              <w:spacing w:after="0"/>
              <w:jc w:val="center"/>
              <w:rPr>
                <w:sz w:val="16"/>
                <w:szCs w:val="16"/>
                <w:lang w:eastAsia="zh-CN"/>
              </w:rPr>
            </w:pPr>
          </w:p>
        </w:tc>
        <w:tc>
          <w:tcPr>
            <w:tcW w:w="3686" w:type="dxa"/>
            <w:shd w:val="clear" w:color="auto" w:fill="auto"/>
          </w:tcPr>
          <w:p w14:paraId="7A418967" w14:textId="77777777" w:rsidR="00B41A29" w:rsidRDefault="00FF011F">
            <w:pPr>
              <w:spacing w:after="0"/>
              <w:jc w:val="center"/>
              <w:rPr>
                <w:sz w:val="16"/>
                <w:szCs w:val="16"/>
                <w:lang w:eastAsia="zh-CN"/>
              </w:rPr>
            </w:pPr>
            <w:r>
              <w:rPr>
                <w:sz w:val="16"/>
                <w:szCs w:val="16"/>
                <w:lang w:eastAsia="zh-CN"/>
              </w:rPr>
              <w:t xml:space="preserve">CSI feedback payload X, </w:t>
            </w:r>
          </w:p>
          <w:p w14:paraId="3F413E70" w14:textId="77777777" w:rsidR="00B41A29" w:rsidRDefault="00FF011F">
            <w:pPr>
              <w:spacing w:after="0"/>
              <w:jc w:val="center"/>
              <w:rPr>
                <w:sz w:val="16"/>
                <w:szCs w:val="16"/>
                <w:lang w:eastAsia="zh-CN"/>
              </w:rPr>
            </w:pPr>
            <w:r>
              <w:rPr>
                <w:sz w:val="16"/>
                <w:szCs w:val="16"/>
                <w:lang w:eastAsia="zh-CN"/>
              </w:rPr>
              <w:t>NW-UE#M</w:t>
            </w:r>
          </w:p>
        </w:tc>
        <w:tc>
          <w:tcPr>
            <w:tcW w:w="1559" w:type="dxa"/>
            <w:shd w:val="clear" w:color="auto" w:fill="auto"/>
          </w:tcPr>
          <w:p w14:paraId="450518A4" w14:textId="77777777" w:rsidR="00B41A29" w:rsidRDefault="00B41A29">
            <w:pPr>
              <w:spacing w:after="0"/>
              <w:jc w:val="center"/>
              <w:rPr>
                <w:sz w:val="16"/>
                <w:szCs w:val="16"/>
                <w:lang w:eastAsia="zh-CN"/>
              </w:rPr>
            </w:pPr>
          </w:p>
        </w:tc>
        <w:tc>
          <w:tcPr>
            <w:tcW w:w="1559" w:type="dxa"/>
            <w:shd w:val="clear" w:color="auto" w:fill="auto"/>
          </w:tcPr>
          <w:p w14:paraId="6F8F3021" w14:textId="77777777" w:rsidR="00B41A29" w:rsidRDefault="00B41A29">
            <w:pPr>
              <w:spacing w:after="0"/>
              <w:jc w:val="center"/>
              <w:rPr>
                <w:sz w:val="16"/>
                <w:szCs w:val="16"/>
                <w:lang w:eastAsia="zh-CN"/>
              </w:rPr>
            </w:pPr>
          </w:p>
        </w:tc>
      </w:tr>
      <w:tr w:rsidR="00B41A29" w14:paraId="5B03CD26" w14:textId="77777777">
        <w:tc>
          <w:tcPr>
            <w:tcW w:w="1696" w:type="dxa"/>
            <w:vMerge/>
            <w:shd w:val="clear" w:color="auto" w:fill="auto"/>
          </w:tcPr>
          <w:p w14:paraId="37031354" w14:textId="77777777" w:rsidR="00B41A29" w:rsidRDefault="00B41A29">
            <w:pPr>
              <w:spacing w:after="0"/>
              <w:jc w:val="center"/>
              <w:rPr>
                <w:sz w:val="16"/>
                <w:szCs w:val="16"/>
                <w:lang w:eastAsia="zh-CN"/>
              </w:rPr>
            </w:pPr>
          </w:p>
        </w:tc>
        <w:tc>
          <w:tcPr>
            <w:tcW w:w="3686" w:type="dxa"/>
            <w:shd w:val="clear" w:color="auto" w:fill="auto"/>
          </w:tcPr>
          <w:p w14:paraId="0C093B8F" w14:textId="77777777" w:rsidR="00B41A29" w:rsidRDefault="00FF011F">
            <w:pPr>
              <w:spacing w:after="0"/>
              <w:jc w:val="center"/>
              <w:rPr>
                <w:sz w:val="16"/>
                <w:szCs w:val="16"/>
                <w:lang w:eastAsia="zh-CN"/>
              </w:rPr>
            </w:pPr>
            <w:r>
              <w:rPr>
                <w:sz w:val="16"/>
                <w:szCs w:val="16"/>
                <w:lang w:eastAsia="zh-CN"/>
              </w:rPr>
              <w:t>CSI feedback payload Y …</w:t>
            </w:r>
          </w:p>
        </w:tc>
        <w:tc>
          <w:tcPr>
            <w:tcW w:w="1559" w:type="dxa"/>
            <w:shd w:val="clear" w:color="auto" w:fill="auto"/>
          </w:tcPr>
          <w:p w14:paraId="593E9FB6" w14:textId="77777777" w:rsidR="00B41A29" w:rsidRDefault="00B41A29">
            <w:pPr>
              <w:spacing w:after="0"/>
              <w:jc w:val="center"/>
              <w:rPr>
                <w:sz w:val="16"/>
                <w:szCs w:val="16"/>
                <w:lang w:eastAsia="zh-CN"/>
              </w:rPr>
            </w:pPr>
          </w:p>
        </w:tc>
        <w:tc>
          <w:tcPr>
            <w:tcW w:w="1559" w:type="dxa"/>
            <w:shd w:val="clear" w:color="auto" w:fill="auto"/>
          </w:tcPr>
          <w:p w14:paraId="5281DCE3" w14:textId="77777777" w:rsidR="00B41A29" w:rsidRDefault="00B41A29">
            <w:pPr>
              <w:spacing w:after="0"/>
              <w:jc w:val="center"/>
              <w:rPr>
                <w:sz w:val="16"/>
                <w:szCs w:val="16"/>
                <w:lang w:eastAsia="zh-CN"/>
              </w:rPr>
            </w:pPr>
          </w:p>
        </w:tc>
      </w:tr>
      <w:tr w:rsidR="00B41A29" w14:paraId="76A73579" w14:textId="77777777">
        <w:tc>
          <w:tcPr>
            <w:tcW w:w="1696" w:type="dxa"/>
            <w:vMerge/>
            <w:shd w:val="clear" w:color="auto" w:fill="auto"/>
          </w:tcPr>
          <w:p w14:paraId="3BE21F18" w14:textId="77777777" w:rsidR="00B41A29" w:rsidRDefault="00B41A29">
            <w:pPr>
              <w:spacing w:after="0"/>
              <w:jc w:val="center"/>
              <w:rPr>
                <w:sz w:val="16"/>
                <w:szCs w:val="16"/>
                <w:lang w:eastAsia="zh-CN"/>
              </w:rPr>
            </w:pPr>
          </w:p>
        </w:tc>
        <w:tc>
          <w:tcPr>
            <w:tcW w:w="3686" w:type="dxa"/>
            <w:shd w:val="clear" w:color="auto" w:fill="auto"/>
          </w:tcPr>
          <w:p w14:paraId="6CCFB1F5" w14:textId="77777777" w:rsidR="00B41A29" w:rsidRDefault="00FF011F">
            <w:pPr>
              <w:spacing w:after="0"/>
              <w:jc w:val="center"/>
              <w:rPr>
                <w:sz w:val="16"/>
                <w:szCs w:val="16"/>
                <w:lang w:eastAsia="zh-CN"/>
              </w:rPr>
            </w:pPr>
            <w:r>
              <w:rPr>
                <w:sz w:val="16"/>
                <w:szCs w:val="16"/>
                <w:lang w:eastAsia="zh-CN"/>
              </w:rPr>
              <w:t>CSI feedback payload Z …</w:t>
            </w:r>
          </w:p>
        </w:tc>
        <w:tc>
          <w:tcPr>
            <w:tcW w:w="1559" w:type="dxa"/>
            <w:shd w:val="clear" w:color="auto" w:fill="auto"/>
          </w:tcPr>
          <w:p w14:paraId="76EB06D3" w14:textId="77777777" w:rsidR="00B41A29" w:rsidRDefault="00B41A29">
            <w:pPr>
              <w:spacing w:after="0"/>
              <w:jc w:val="center"/>
              <w:rPr>
                <w:sz w:val="16"/>
                <w:szCs w:val="16"/>
                <w:lang w:eastAsia="zh-CN"/>
              </w:rPr>
            </w:pPr>
          </w:p>
        </w:tc>
        <w:tc>
          <w:tcPr>
            <w:tcW w:w="1559" w:type="dxa"/>
            <w:shd w:val="clear" w:color="auto" w:fill="auto"/>
          </w:tcPr>
          <w:p w14:paraId="3171D28D" w14:textId="77777777" w:rsidR="00B41A29" w:rsidRDefault="00B41A29">
            <w:pPr>
              <w:spacing w:after="0"/>
              <w:jc w:val="center"/>
              <w:rPr>
                <w:sz w:val="16"/>
                <w:szCs w:val="16"/>
                <w:lang w:eastAsia="zh-CN"/>
              </w:rPr>
            </w:pPr>
          </w:p>
        </w:tc>
      </w:tr>
      <w:tr w:rsidR="00B41A29" w14:paraId="4150E8AF" w14:textId="77777777">
        <w:tc>
          <w:tcPr>
            <w:tcW w:w="1696" w:type="dxa"/>
            <w:shd w:val="clear" w:color="auto" w:fill="auto"/>
          </w:tcPr>
          <w:p w14:paraId="07BB6363" w14:textId="77777777" w:rsidR="00B41A29" w:rsidRDefault="00FF011F">
            <w:pPr>
              <w:spacing w:after="0"/>
              <w:jc w:val="center"/>
              <w:rPr>
                <w:sz w:val="16"/>
                <w:szCs w:val="16"/>
                <w:lang w:eastAsia="zh-CN"/>
              </w:rPr>
            </w:pPr>
            <w:r>
              <w:rPr>
                <w:sz w:val="16"/>
                <w:szCs w:val="16"/>
                <w:lang w:eastAsia="zh-CN"/>
              </w:rPr>
              <w:t>FFS other cases</w:t>
            </w:r>
          </w:p>
        </w:tc>
        <w:tc>
          <w:tcPr>
            <w:tcW w:w="3686" w:type="dxa"/>
            <w:shd w:val="clear" w:color="auto" w:fill="auto"/>
          </w:tcPr>
          <w:p w14:paraId="3AE08D54" w14:textId="77777777" w:rsidR="00B41A29" w:rsidRDefault="00B41A29">
            <w:pPr>
              <w:spacing w:after="0"/>
              <w:jc w:val="center"/>
              <w:rPr>
                <w:sz w:val="16"/>
                <w:szCs w:val="16"/>
                <w:lang w:eastAsia="zh-CN"/>
              </w:rPr>
            </w:pPr>
          </w:p>
        </w:tc>
        <w:tc>
          <w:tcPr>
            <w:tcW w:w="1559" w:type="dxa"/>
            <w:shd w:val="clear" w:color="auto" w:fill="auto"/>
          </w:tcPr>
          <w:p w14:paraId="539AAA7A" w14:textId="77777777" w:rsidR="00B41A29" w:rsidRDefault="00B41A29">
            <w:pPr>
              <w:spacing w:after="0"/>
              <w:jc w:val="center"/>
              <w:rPr>
                <w:sz w:val="16"/>
                <w:szCs w:val="16"/>
                <w:lang w:eastAsia="zh-CN"/>
              </w:rPr>
            </w:pPr>
          </w:p>
        </w:tc>
        <w:tc>
          <w:tcPr>
            <w:tcW w:w="1559" w:type="dxa"/>
            <w:shd w:val="clear" w:color="auto" w:fill="auto"/>
          </w:tcPr>
          <w:p w14:paraId="6F8AF7CA" w14:textId="77777777" w:rsidR="00B41A29" w:rsidRDefault="00B41A29">
            <w:pPr>
              <w:spacing w:after="0"/>
              <w:jc w:val="center"/>
              <w:rPr>
                <w:sz w:val="16"/>
                <w:szCs w:val="16"/>
                <w:lang w:eastAsia="zh-CN"/>
              </w:rPr>
            </w:pPr>
          </w:p>
        </w:tc>
      </w:tr>
      <w:tr w:rsidR="00B41A29" w14:paraId="164E48B8" w14:textId="77777777">
        <w:tc>
          <w:tcPr>
            <w:tcW w:w="1696" w:type="dxa"/>
            <w:shd w:val="clear" w:color="auto" w:fill="auto"/>
          </w:tcPr>
          <w:p w14:paraId="57FB556B" w14:textId="77777777" w:rsidR="00B41A29" w:rsidRDefault="00FF011F">
            <w:pPr>
              <w:spacing w:after="0"/>
              <w:jc w:val="center"/>
              <w:rPr>
                <w:sz w:val="16"/>
                <w:szCs w:val="16"/>
                <w:lang w:eastAsia="zh-CN"/>
              </w:rPr>
            </w:pPr>
            <w:r>
              <w:rPr>
                <w:sz w:val="16"/>
                <w:szCs w:val="16"/>
                <w:lang w:eastAsia="zh-CN"/>
              </w:rPr>
              <w:t>FFS others</w:t>
            </w:r>
          </w:p>
        </w:tc>
        <w:tc>
          <w:tcPr>
            <w:tcW w:w="3686" w:type="dxa"/>
            <w:shd w:val="clear" w:color="auto" w:fill="auto"/>
          </w:tcPr>
          <w:p w14:paraId="6008CD86" w14:textId="77777777" w:rsidR="00B41A29" w:rsidRDefault="00B41A29">
            <w:pPr>
              <w:spacing w:after="0"/>
              <w:jc w:val="center"/>
              <w:rPr>
                <w:sz w:val="16"/>
                <w:szCs w:val="16"/>
                <w:lang w:eastAsia="zh-CN"/>
              </w:rPr>
            </w:pPr>
          </w:p>
        </w:tc>
        <w:tc>
          <w:tcPr>
            <w:tcW w:w="1559" w:type="dxa"/>
            <w:shd w:val="clear" w:color="auto" w:fill="auto"/>
          </w:tcPr>
          <w:p w14:paraId="4CC17DD9" w14:textId="77777777" w:rsidR="00B41A29" w:rsidRDefault="00B41A29">
            <w:pPr>
              <w:spacing w:after="0"/>
              <w:jc w:val="center"/>
              <w:rPr>
                <w:sz w:val="16"/>
                <w:szCs w:val="16"/>
                <w:lang w:eastAsia="zh-CN"/>
              </w:rPr>
            </w:pPr>
          </w:p>
        </w:tc>
        <w:tc>
          <w:tcPr>
            <w:tcW w:w="1559" w:type="dxa"/>
            <w:shd w:val="clear" w:color="auto" w:fill="auto"/>
          </w:tcPr>
          <w:p w14:paraId="3605C473" w14:textId="77777777" w:rsidR="00B41A29" w:rsidRDefault="00B41A29">
            <w:pPr>
              <w:spacing w:after="0"/>
              <w:jc w:val="center"/>
              <w:rPr>
                <w:sz w:val="16"/>
                <w:szCs w:val="16"/>
                <w:lang w:eastAsia="zh-CN"/>
              </w:rPr>
            </w:pPr>
          </w:p>
        </w:tc>
      </w:tr>
    </w:tbl>
    <w:p w14:paraId="5448859F" w14:textId="77777777" w:rsidR="00B41A29" w:rsidRDefault="00FF011F">
      <w:pPr>
        <w:pStyle w:val="aff0"/>
        <w:numPr>
          <w:ilvl w:val="0"/>
          <w:numId w:val="36"/>
        </w:numPr>
        <w:autoSpaceDE/>
        <w:autoSpaceDN/>
        <w:adjustRightInd/>
        <w:spacing w:after="0" w:line="240" w:lineRule="auto"/>
        <w:ind w:left="320" w:hangingChars="200" w:hanging="320"/>
        <w:contextualSpacing w:val="0"/>
        <w:jc w:val="left"/>
        <w:rPr>
          <w:sz w:val="16"/>
          <w:szCs w:val="16"/>
          <w:lang w:eastAsia="zh-CN"/>
        </w:rPr>
      </w:pPr>
      <w:r>
        <w:rPr>
          <w:sz w:val="16"/>
          <w:szCs w:val="16"/>
          <w:lang w:eastAsia="zh-CN"/>
        </w:rPr>
        <w:t xml:space="preserve">Note: </w:t>
      </w:r>
      <w:r>
        <w:rPr>
          <w:sz w:val="16"/>
          <w:szCs w:val="16"/>
          <w:lang w:eastAsia="zh-CN"/>
        </w:rPr>
        <w:t>“Quantization/dequantization method” includes the description of training awareness (Case 1/2-1/2-2), type of quantization/dequantizaion (SQ/VQ), etc.</w:t>
      </w:r>
    </w:p>
    <w:p w14:paraId="7D3B093D" w14:textId="77777777" w:rsidR="00B41A29" w:rsidRDefault="00FF011F">
      <w:pPr>
        <w:pStyle w:val="aff0"/>
        <w:numPr>
          <w:ilvl w:val="0"/>
          <w:numId w:val="36"/>
        </w:numPr>
        <w:autoSpaceDE/>
        <w:autoSpaceDN/>
        <w:adjustRightInd/>
        <w:spacing w:after="0" w:line="240" w:lineRule="auto"/>
        <w:ind w:left="320" w:hangingChars="200" w:hanging="320"/>
        <w:contextualSpacing w:val="0"/>
        <w:jc w:val="left"/>
        <w:rPr>
          <w:bCs/>
          <w:sz w:val="16"/>
          <w:szCs w:val="16"/>
          <w:lang w:eastAsia="zh-CN"/>
        </w:rPr>
      </w:pPr>
      <w:r>
        <w:rPr>
          <w:sz w:val="16"/>
          <w:szCs w:val="16"/>
          <w:lang w:eastAsia="zh-CN"/>
        </w:rPr>
        <w:t xml:space="preserve">Note: “Input type” means the input of the CSI generation part. “output type” means the output of the CSI </w:t>
      </w:r>
      <w:r>
        <w:rPr>
          <w:sz w:val="16"/>
          <w:szCs w:val="16"/>
          <w:lang w:eastAsia="zh-CN"/>
        </w:rPr>
        <w:t>reconstruction part.</w:t>
      </w:r>
    </w:p>
    <w:p w14:paraId="5CDE5940" w14:textId="77777777" w:rsidR="00B41A29" w:rsidRDefault="00B41A29">
      <w:pPr>
        <w:autoSpaceDE/>
        <w:autoSpaceDN/>
        <w:adjustRightInd/>
        <w:snapToGrid/>
        <w:spacing w:after="0" w:line="240" w:lineRule="auto"/>
        <w:jc w:val="left"/>
        <w:rPr>
          <w:b/>
          <w:lang w:eastAsia="zh-CN"/>
        </w:rPr>
      </w:pPr>
    </w:p>
    <w:sectPr w:rsidR="00B41A2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27234" w14:textId="77777777" w:rsidR="00FF011F" w:rsidRDefault="00FF011F" w:rsidP="00887289">
      <w:pPr>
        <w:spacing w:after="0" w:line="240" w:lineRule="auto"/>
      </w:pPr>
      <w:r>
        <w:separator/>
      </w:r>
    </w:p>
  </w:endnote>
  <w:endnote w:type="continuationSeparator" w:id="0">
    <w:p w14:paraId="79C1D8E9" w14:textId="77777777" w:rsidR="00FF011F" w:rsidRDefault="00FF011F" w:rsidP="00887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FrutigerNext LT Regular">
    <w:altName w:val="Segoe Print"/>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eiryo UI">
    <w:charset w:val="80"/>
    <w:family w:val="swiss"/>
    <w:pitch w:val="variable"/>
    <w:sig w:usb0="E10102FF" w:usb1="EAC7FFFF" w:usb2="00010012" w:usb3="00000000" w:csb0="0002009F" w:csb1="00000000"/>
  </w:font>
  <w:font w:name="Nokia Pure Text Light">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9978F" w14:textId="77777777" w:rsidR="00FF011F" w:rsidRDefault="00FF011F" w:rsidP="00887289">
      <w:pPr>
        <w:spacing w:after="0" w:line="240" w:lineRule="auto"/>
      </w:pPr>
      <w:r>
        <w:separator/>
      </w:r>
    </w:p>
  </w:footnote>
  <w:footnote w:type="continuationSeparator" w:id="0">
    <w:p w14:paraId="193ACA44" w14:textId="77777777" w:rsidR="00FF011F" w:rsidRDefault="00FF011F" w:rsidP="008872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CFB50A0"/>
    <w:multiLevelType w:val="singleLevel"/>
    <w:tmpl w:val="ACFB50A0"/>
    <w:lvl w:ilvl="0">
      <w:start w:val="1"/>
      <w:numFmt w:val="bullet"/>
      <w:lvlText w:val=""/>
      <w:lvlJc w:val="left"/>
      <w:pPr>
        <w:ind w:left="420" w:hanging="420"/>
      </w:pPr>
      <w:rPr>
        <w:rFonts w:ascii="Wingdings" w:hAnsi="Wingdings" w:hint="default"/>
      </w:rPr>
    </w:lvl>
  </w:abstractNum>
  <w:abstractNum w:abstractNumId="1" w15:restartNumberingAfterBreak="0">
    <w:nsid w:val="CC36E6B7"/>
    <w:multiLevelType w:val="singleLevel"/>
    <w:tmpl w:val="CC36E6B7"/>
    <w:lvl w:ilvl="0">
      <w:start w:val="1"/>
      <w:numFmt w:val="bullet"/>
      <w:lvlText w:val=""/>
      <w:lvlJc w:val="left"/>
      <w:pPr>
        <w:ind w:left="420" w:hanging="420"/>
      </w:pPr>
      <w:rPr>
        <w:rFonts w:ascii="Wingdings" w:hAnsi="Wingdings" w:hint="default"/>
      </w:rPr>
    </w:lvl>
  </w:abstractNum>
  <w:abstractNum w:abstractNumId="2" w15:restartNumberingAfterBreak="0">
    <w:nsid w:val="00DC33D0"/>
    <w:multiLevelType w:val="multilevel"/>
    <w:tmpl w:val="00DC33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540FEE"/>
    <w:multiLevelType w:val="multilevel"/>
    <w:tmpl w:val="09540F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1" w15:restartNumberingAfterBreak="0">
    <w:nsid w:val="0DC90333"/>
    <w:multiLevelType w:val="multilevel"/>
    <w:tmpl w:val="0DC90333"/>
    <w:lvl w:ilvl="0">
      <w:start w:val="1"/>
      <w:numFmt w:val="decimal"/>
      <w:lvlText w:val="%1-"/>
      <w:lvlJc w:val="left"/>
      <w:pPr>
        <w:ind w:left="720"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CB66C7"/>
    <w:multiLevelType w:val="multilevel"/>
    <w:tmpl w:val="0DCB66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7"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20"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23"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pStyle w:val="3nobreakH3Underrubrik2h3MemoHeading3helloTitre"/>
      <w:lvlText w:val="%3"/>
      <w:lvlJc w:val="left"/>
      <w:pPr>
        <w:tabs>
          <w:tab w:val="left" w:pos="1260"/>
        </w:tabs>
        <w:ind w:left="1260" w:hanging="420"/>
      </w:pPr>
      <w:rPr>
        <w:rFonts w:cs="Times New Roman"/>
      </w:rPr>
    </w:lvl>
    <w:lvl w:ilvl="3">
      <w:start w:val="1"/>
      <w:numFmt w:val="decimal"/>
      <w:pStyle w:val="4h4H4H41h41H42h42H43h43H411h411H421h421H44h2"/>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25"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370326"/>
    <w:multiLevelType w:val="multilevel"/>
    <w:tmpl w:val="21370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DD2A83"/>
    <w:multiLevelType w:val="multilevel"/>
    <w:tmpl w:val="22DD2A8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37"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963B48"/>
    <w:multiLevelType w:val="multilevel"/>
    <w:tmpl w:val="33963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4"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48"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9"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0332924"/>
    <w:multiLevelType w:val="multilevel"/>
    <w:tmpl w:val="403329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8" w15:restartNumberingAfterBreak="0">
    <w:nsid w:val="468D4655"/>
    <w:multiLevelType w:val="multilevel"/>
    <w:tmpl w:val="468D4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7251B8F"/>
    <w:multiLevelType w:val="multilevel"/>
    <w:tmpl w:val="47251B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8B62E4A"/>
    <w:multiLevelType w:val="multilevel"/>
    <w:tmpl w:val="48B62E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AB1570"/>
    <w:multiLevelType w:val="multilevel"/>
    <w:tmpl w:val="56AB1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7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color w:val="auto"/>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ED36A7A"/>
    <w:multiLevelType w:val="multilevel"/>
    <w:tmpl w:val="6ED36A7A"/>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6"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7" w15:restartNumberingAfterBreak="0">
    <w:nsid w:val="786350BD"/>
    <w:multiLevelType w:val="multilevel"/>
    <w:tmpl w:val="786350B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8"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81"/>
  </w:num>
  <w:num w:numId="3">
    <w:abstractNumId w:val="86"/>
  </w:num>
  <w:num w:numId="4">
    <w:abstractNumId w:val="17"/>
  </w:num>
  <w:num w:numId="5">
    <w:abstractNumId w:val="24"/>
  </w:num>
  <w:num w:numId="6">
    <w:abstractNumId w:val="43"/>
  </w:num>
  <w:num w:numId="7">
    <w:abstractNumId w:val="76"/>
  </w:num>
  <w:num w:numId="8">
    <w:abstractNumId w:val="35"/>
  </w:num>
  <w:num w:numId="9">
    <w:abstractNumId w:val="48"/>
  </w:num>
  <w:num w:numId="10">
    <w:abstractNumId w:val="64"/>
  </w:num>
  <w:num w:numId="11">
    <w:abstractNumId w:val="83"/>
  </w:num>
  <w:num w:numId="12">
    <w:abstractNumId w:val="10"/>
  </w:num>
  <w:num w:numId="13">
    <w:abstractNumId w:val="3"/>
  </w:num>
  <w:num w:numId="14">
    <w:abstractNumId w:val="65"/>
  </w:num>
  <w:num w:numId="15">
    <w:abstractNumId w:val="89"/>
  </w:num>
  <w:num w:numId="16">
    <w:abstractNumId w:val="85"/>
  </w:num>
  <w:num w:numId="17">
    <w:abstractNumId w:val="80"/>
  </w:num>
  <w:num w:numId="18">
    <w:abstractNumId w:val="21"/>
  </w:num>
  <w:num w:numId="19">
    <w:abstractNumId w:val="91"/>
  </w:num>
  <w:num w:numId="20">
    <w:abstractNumId w:val="77"/>
  </w:num>
  <w:num w:numId="21">
    <w:abstractNumId w:val="54"/>
  </w:num>
  <w:num w:numId="22">
    <w:abstractNumId w:val="90"/>
  </w:num>
  <w:num w:numId="23">
    <w:abstractNumId w:val="84"/>
  </w:num>
  <w:num w:numId="24">
    <w:abstractNumId w:val="47"/>
  </w:num>
  <w:num w:numId="2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9"/>
  </w:num>
  <w:num w:numId="28">
    <w:abstractNumId w:val="56"/>
  </w:num>
  <w:num w:numId="29">
    <w:abstractNumId w:val="73"/>
  </w:num>
  <w:num w:numId="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66"/>
  </w:num>
  <w:num w:numId="33">
    <w:abstractNumId w:val="74"/>
  </w:num>
  <w:num w:numId="34">
    <w:abstractNumId w:val="50"/>
  </w:num>
  <w:num w:numId="35">
    <w:abstractNumId w:val="33"/>
  </w:num>
  <w:num w:numId="36">
    <w:abstractNumId w:val="18"/>
  </w:num>
  <w:num w:numId="37">
    <w:abstractNumId w:val="38"/>
  </w:num>
  <w:num w:numId="38">
    <w:abstractNumId w:val="68"/>
  </w:num>
  <w:num w:numId="39">
    <w:abstractNumId w:val="36"/>
  </w:num>
  <w:num w:numId="40">
    <w:abstractNumId w:val="52"/>
  </w:num>
  <w:num w:numId="41">
    <w:abstractNumId w:val="19"/>
  </w:num>
  <w:num w:numId="42">
    <w:abstractNumId w:val="72"/>
  </w:num>
  <w:num w:numId="43">
    <w:abstractNumId w:val="11"/>
  </w:num>
  <w:num w:numId="44">
    <w:abstractNumId w:val="12"/>
  </w:num>
  <w:num w:numId="45">
    <w:abstractNumId w:val="1"/>
  </w:num>
  <w:num w:numId="46">
    <w:abstractNumId w:val="15"/>
  </w:num>
  <w:num w:numId="47">
    <w:abstractNumId w:val="26"/>
  </w:num>
  <w:num w:numId="48">
    <w:abstractNumId w:val="32"/>
  </w:num>
  <w:num w:numId="49">
    <w:abstractNumId w:val="6"/>
  </w:num>
  <w:num w:numId="50">
    <w:abstractNumId w:val="58"/>
  </w:num>
  <w:num w:numId="51">
    <w:abstractNumId w:val="59"/>
  </w:num>
  <w:num w:numId="52">
    <w:abstractNumId w:val="28"/>
  </w:num>
  <w:num w:numId="53">
    <w:abstractNumId w:val="67"/>
  </w:num>
  <w:num w:numId="54">
    <w:abstractNumId w:val="27"/>
  </w:num>
  <w:num w:numId="55">
    <w:abstractNumId w:val="2"/>
  </w:num>
  <w:num w:numId="56">
    <w:abstractNumId w:val="53"/>
  </w:num>
  <w:num w:numId="57">
    <w:abstractNumId w:val="87"/>
  </w:num>
  <w:num w:numId="58">
    <w:abstractNumId w:val="7"/>
  </w:num>
  <w:num w:numId="59">
    <w:abstractNumId w:val="41"/>
  </w:num>
  <w:num w:numId="60">
    <w:abstractNumId w:val="61"/>
  </w:num>
  <w:num w:numId="61">
    <w:abstractNumId w:val="0"/>
  </w:num>
  <w:num w:numId="62">
    <w:abstractNumId w:val="20"/>
  </w:num>
  <w:num w:numId="63">
    <w:abstractNumId w:val="4"/>
  </w:num>
  <w:num w:numId="64">
    <w:abstractNumId w:val="60"/>
  </w:num>
  <w:num w:numId="65">
    <w:abstractNumId w:val="57"/>
  </w:num>
  <w:num w:numId="66">
    <w:abstractNumId w:val="22"/>
  </w:num>
  <w:num w:numId="67">
    <w:abstractNumId w:val="46"/>
  </w:num>
  <w:num w:numId="68">
    <w:abstractNumId w:val="37"/>
  </w:num>
  <w:num w:numId="69">
    <w:abstractNumId w:val="71"/>
  </w:num>
  <w:num w:numId="70">
    <w:abstractNumId w:val="63"/>
  </w:num>
  <w:num w:numId="71">
    <w:abstractNumId w:val="88"/>
  </w:num>
  <w:num w:numId="72">
    <w:abstractNumId w:val="40"/>
  </w:num>
  <w:num w:numId="73">
    <w:abstractNumId w:val="49"/>
  </w:num>
  <w:num w:numId="74">
    <w:abstractNumId w:val="16"/>
  </w:num>
  <w:num w:numId="75">
    <w:abstractNumId w:val="92"/>
  </w:num>
  <w:num w:numId="76">
    <w:abstractNumId w:val="14"/>
  </w:num>
  <w:num w:numId="77">
    <w:abstractNumId w:val="39"/>
  </w:num>
  <w:num w:numId="78">
    <w:abstractNumId w:val="25"/>
  </w:num>
  <w:num w:numId="79">
    <w:abstractNumId w:val="8"/>
  </w:num>
  <w:num w:numId="80">
    <w:abstractNumId w:val="79"/>
  </w:num>
  <w:num w:numId="81">
    <w:abstractNumId w:val="69"/>
  </w:num>
  <w:num w:numId="82">
    <w:abstractNumId w:val="23"/>
  </w:num>
  <w:num w:numId="83">
    <w:abstractNumId w:val="44"/>
  </w:num>
  <w:num w:numId="84">
    <w:abstractNumId w:val="5"/>
  </w:num>
  <w:num w:numId="85">
    <w:abstractNumId w:val="30"/>
  </w:num>
  <w:num w:numId="86">
    <w:abstractNumId w:val="31"/>
  </w:num>
  <w:num w:numId="87">
    <w:abstractNumId w:val="70"/>
  </w:num>
  <w:num w:numId="88">
    <w:abstractNumId w:val="45"/>
  </w:num>
  <w:num w:numId="89">
    <w:abstractNumId w:val="9"/>
  </w:num>
  <w:num w:numId="90">
    <w:abstractNumId w:val="78"/>
  </w:num>
  <w:num w:numId="91">
    <w:abstractNumId w:val="51"/>
  </w:num>
  <w:num w:numId="92">
    <w:abstractNumId w:val="82"/>
  </w:num>
  <w:num w:numId="93">
    <w:abstractNumId w:val="1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removePersonalInformation/>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 w:name="commondata" w:val="eyJoZGlkIjoiNTUyMDg2MzUxYTE4YzNkNmI0MWIyODdiNzZlMzkwNjcifQ=="/>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5F3"/>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B37"/>
    <w:rsid w:val="00001BEA"/>
    <w:rsid w:val="00001F33"/>
    <w:rsid w:val="000020F6"/>
    <w:rsid w:val="000022E8"/>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07"/>
    <w:rsid w:val="00003C45"/>
    <w:rsid w:val="00003C56"/>
    <w:rsid w:val="00003D79"/>
    <w:rsid w:val="00003EC2"/>
    <w:rsid w:val="00003F0A"/>
    <w:rsid w:val="00004022"/>
    <w:rsid w:val="00004067"/>
    <w:rsid w:val="000040A9"/>
    <w:rsid w:val="000040F4"/>
    <w:rsid w:val="000041FC"/>
    <w:rsid w:val="00004343"/>
    <w:rsid w:val="00004485"/>
    <w:rsid w:val="0000449D"/>
    <w:rsid w:val="00004517"/>
    <w:rsid w:val="0000458E"/>
    <w:rsid w:val="0000459A"/>
    <w:rsid w:val="000048F4"/>
    <w:rsid w:val="00004A9F"/>
    <w:rsid w:val="00004BD8"/>
    <w:rsid w:val="00004CA5"/>
    <w:rsid w:val="00004CC6"/>
    <w:rsid w:val="00004E70"/>
    <w:rsid w:val="000052CA"/>
    <w:rsid w:val="00005438"/>
    <w:rsid w:val="00005507"/>
    <w:rsid w:val="000055CB"/>
    <w:rsid w:val="0000560D"/>
    <w:rsid w:val="0000565A"/>
    <w:rsid w:val="00005704"/>
    <w:rsid w:val="000058D3"/>
    <w:rsid w:val="000059AE"/>
    <w:rsid w:val="00005B41"/>
    <w:rsid w:val="00005BB5"/>
    <w:rsid w:val="00005BEF"/>
    <w:rsid w:val="00005BFE"/>
    <w:rsid w:val="00005C8C"/>
    <w:rsid w:val="00005F1C"/>
    <w:rsid w:val="00006032"/>
    <w:rsid w:val="00006042"/>
    <w:rsid w:val="000060AE"/>
    <w:rsid w:val="000061DF"/>
    <w:rsid w:val="0000623D"/>
    <w:rsid w:val="000063C5"/>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9D"/>
    <w:rsid w:val="000072B6"/>
    <w:rsid w:val="000072BF"/>
    <w:rsid w:val="00007467"/>
    <w:rsid w:val="00007624"/>
    <w:rsid w:val="00007709"/>
    <w:rsid w:val="00007730"/>
    <w:rsid w:val="000077F3"/>
    <w:rsid w:val="00007813"/>
    <w:rsid w:val="00007859"/>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0E80"/>
    <w:rsid w:val="000111D9"/>
    <w:rsid w:val="00011333"/>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1DE"/>
    <w:rsid w:val="0001329A"/>
    <w:rsid w:val="00013386"/>
    <w:rsid w:val="00013414"/>
    <w:rsid w:val="0001344B"/>
    <w:rsid w:val="0001349B"/>
    <w:rsid w:val="000135BB"/>
    <w:rsid w:val="0001373B"/>
    <w:rsid w:val="000137AF"/>
    <w:rsid w:val="00013984"/>
    <w:rsid w:val="00013993"/>
    <w:rsid w:val="00013B9A"/>
    <w:rsid w:val="00013CB6"/>
    <w:rsid w:val="00013D31"/>
    <w:rsid w:val="0001411D"/>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01D"/>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40"/>
    <w:rsid w:val="0002087E"/>
    <w:rsid w:val="00020BF8"/>
    <w:rsid w:val="00020C6D"/>
    <w:rsid w:val="00020C80"/>
    <w:rsid w:val="00020E74"/>
    <w:rsid w:val="00020ECC"/>
    <w:rsid w:val="00020F7A"/>
    <w:rsid w:val="00021097"/>
    <w:rsid w:val="000210CC"/>
    <w:rsid w:val="00021287"/>
    <w:rsid w:val="00021316"/>
    <w:rsid w:val="00021325"/>
    <w:rsid w:val="000214B7"/>
    <w:rsid w:val="000215A5"/>
    <w:rsid w:val="00021636"/>
    <w:rsid w:val="00021650"/>
    <w:rsid w:val="00021ACA"/>
    <w:rsid w:val="00021B3E"/>
    <w:rsid w:val="00021B77"/>
    <w:rsid w:val="00021C00"/>
    <w:rsid w:val="00021C29"/>
    <w:rsid w:val="00021C92"/>
    <w:rsid w:val="00021DB8"/>
    <w:rsid w:val="0002216F"/>
    <w:rsid w:val="0002217E"/>
    <w:rsid w:val="000222AA"/>
    <w:rsid w:val="000222DF"/>
    <w:rsid w:val="000223E5"/>
    <w:rsid w:val="00022680"/>
    <w:rsid w:val="00022724"/>
    <w:rsid w:val="00022761"/>
    <w:rsid w:val="000227EF"/>
    <w:rsid w:val="00022881"/>
    <w:rsid w:val="0002297E"/>
    <w:rsid w:val="00022A8C"/>
    <w:rsid w:val="00022B54"/>
    <w:rsid w:val="000230A5"/>
    <w:rsid w:val="00023256"/>
    <w:rsid w:val="000232FB"/>
    <w:rsid w:val="0002336C"/>
    <w:rsid w:val="00023388"/>
    <w:rsid w:val="00023425"/>
    <w:rsid w:val="000234B3"/>
    <w:rsid w:val="000234C7"/>
    <w:rsid w:val="000235E7"/>
    <w:rsid w:val="00023824"/>
    <w:rsid w:val="00023CB2"/>
    <w:rsid w:val="00023E87"/>
    <w:rsid w:val="00023EA2"/>
    <w:rsid w:val="00023F18"/>
    <w:rsid w:val="00023FAB"/>
    <w:rsid w:val="00023FE5"/>
    <w:rsid w:val="00024003"/>
    <w:rsid w:val="000241BE"/>
    <w:rsid w:val="0002425B"/>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22"/>
    <w:rsid w:val="00025B33"/>
    <w:rsid w:val="00025F7E"/>
    <w:rsid w:val="00025F88"/>
    <w:rsid w:val="00025FC5"/>
    <w:rsid w:val="00026012"/>
    <w:rsid w:val="00026066"/>
    <w:rsid w:val="0002606D"/>
    <w:rsid w:val="0002609C"/>
    <w:rsid w:val="00026152"/>
    <w:rsid w:val="000263DE"/>
    <w:rsid w:val="00026449"/>
    <w:rsid w:val="00026579"/>
    <w:rsid w:val="00026B5B"/>
    <w:rsid w:val="00026BB9"/>
    <w:rsid w:val="00026CBD"/>
    <w:rsid w:val="00026D4B"/>
    <w:rsid w:val="00026E32"/>
    <w:rsid w:val="00026E98"/>
    <w:rsid w:val="0002719E"/>
    <w:rsid w:val="000272E2"/>
    <w:rsid w:val="0002743E"/>
    <w:rsid w:val="000275C6"/>
    <w:rsid w:val="00027685"/>
    <w:rsid w:val="00027735"/>
    <w:rsid w:val="0002795E"/>
    <w:rsid w:val="0002797A"/>
    <w:rsid w:val="00027AD6"/>
    <w:rsid w:val="00027C8C"/>
    <w:rsid w:val="0003004D"/>
    <w:rsid w:val="000300F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4E"/>
    <w:rsid w:val="00031ADB"/>
    <w:rsid w:val="00031B5C"/>
    <w:rsid w:val="00031D2F"/>
    <w:rsid w:val="00031E91"/>
    <w:rsid w:val="00032056"/>
    <w:rsid w:val="000321DC"/>
    <w:rsid w:val="000321F0"/>
    <w:rsid w:val="00032249"/>
    <w:rsid w:val="00032272"/>
    <w:rsid w:val="000323E0"/>
    <w:rsid w:val="000327B4"/>
    <w:rsid w:val="000328CA"/>
    <w:rsid w:val="00032BBB"/>
    <w:rsid w:val="00032E40"/>
    <w:rsid w:val="00032E80"/>
    <w:rsid w:val="00032F8E"/>
    <w:rsid w:val="00032F92"/>
    <w:rsid w:val="00033052"/>
    <w:rsid w:val="00033673"/>
    <w:rsid w:val="00033751"/>
    <w:rsid w:val="0003376B"/>
    <w:rsid w:val="0003379D"/>
    <w:rsid w:val="00033B6F"/>
    <w:rsid w:val="00033B9A"/>
    <w:rsid w:val="0003410A"/>
    <w:rsid w:val="0003426D"/>
    <w:rsid w:val="000342A5"/>
    <w:rsid w:val="000342B6"/>
    <w:rsid w:val="000342C3"/>
    <w:rsid w:val="00034676"/>
    <w:rsid w:val="000346E6"/>
    <w:rsid w:val="000349D3"/>
    <w:rsid w:val="00034A13"/>
    <w:rsid w:val="00034A57"/>
    <w:rsid w:val="00034B0C"/>
    <w:rsid w:val="00034BB4"/>
    <w:rsid w:val="00034E57"/>
    <w:rsid w:val="00034E70"/>
    <w:rsid w:val="000351C8"/>
    <w:rsid w:val="00035228"/>
    <w:rsid w:val="000352B3"/>
    <w:rsid w:val="000353CE"/>
    <w:rsid w:val="00035630"/>
    <w:rsid w:val="0003566F"/>
    <w:rsid w:val="000357B1"/>
    <w:rsid w:val="000357BB"/>
    <w:rsid w:val="000357C9"/>
    <w:rsid w:val="00035A23"/>
    <w:rsid w:val="00035AA3"/>
    <w:rsid w:val="00035B74"/>
    <w:rsid w:val="00035B86"/>
    <w:rsid w:val="00035BB3"/>
    <w:rsid w:val="00035EA0"/>
    <w:rsid w:val="00035EB6"/>
    <w:rsid w:val="00035EBF"/>
    <w:rsid w:val="00036029"/>
    <w:rsid w:val="0003627B"/>
    <w:rsid w:val="00036326"/>
    <w:rsid w:val="00036365"/>
    <w:rsid w:val="000363A5"/>
    <w:rsid w:val="0003645B"/>
    <w:rsid w:val="000365DE"/>
    <w:rsid w:val="00036679"/>
    <w:rsid w:val="0003675E"/>
    <w:rsid w:val="00036786"/>
    <w:rsid w:val="00036A83"/>
    <w:rsid w:val="00036CFC"/>
    <w:rsid w:val="00036E29"/>
    <w:rsid w:val="00036E76"/>
    <w:rsid w:val="00036E8B"/>
    <w:rsid w:val="00036F79"/>
    <w:rsid w:val="00036F83"/>
    <w:rsid w:val="00036FF9"/>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53"/>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4100"/>
    <w:rsid w:val="00044168"/>
    <w:rsid w:val="00044197"/>
    <w:rsid w:val="00044389"/>
    <w:rsid w:val="00044465"/>
    <w:rsid w:val="000444CD"/>
    <w:rsid w:val="0004493D"/>
    <w:rsid w:val="00044B38"/>
    <w:rsid w:val="00044CE8"/>
    <w:rsid w:val="00044EE6"/>
    <w:rsid w:val="00044FFC"/>
    <w:rsid w:val="0004509F"/>
    <w:rsid w:val="0004514B"/>
    <w:rsid w:val="000453D9"/>
    <w:rsid w:val="000453FE"/>
    <w:rsid w:val="0004550F"/>
    <w:rsid w:val="0004554A"/>
    <w:rsid w:val="0004584D"/>
    <w:rsid w:val="0004596B"/>
    <w:rsid w:val="00045C2F"/>
    <w:rsid w:val="00046152"/>
    <w:rsid w:val="0004621C"/>
    <w:rsid w:val="00046335"/>
    <w:rsid w:val="00046369"/>
    <w:rsid w:val="000464CF"/>
    <w:rsid w:val="00046796"/>
    <w:rsid w:val="000467FD"/>
    <w:rsid w:val="00046A1C"/>
    <w:rsid w:val="00046AAF"/>
    <w:rsid w:val="00046B90"/>
    <w:rsid w:val="00046EC3"/>
    <w:rsid w:val="00046F79"/>
    <w:rsid w:val="00046FF8"/>
    <w:rsid w:val="00047195"/>
    <w:rsid w:val="00047225"/>
    <w:rsid w:val="000472FB"/>
    <w:rsid w:val="00047364"/>
    <w:rsid w:val="00047490"/>
    <w:rsid w:val="0004755F"/>
    <w:rsid w:val="000475C3"/>
    <w:rsid w:val="0004798F"/>
    <w:rsid w:val="000479E9"/>
    <w:rsid w:val="00047A07"/>
    <w:rsid w:val="00047A2E"/>
    <w:rsid w:val="00047A44"/>
    <w:rsid w:val="00047AE0"/>
    <w:rsid w:val="00047BB8"/>
    <w:rsid w:val="00047C5D"/>
    <w:rsid w:val="00047E60"/>
    <w:rsid w:val="00050083"/>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14D"/>
    <w:rsid w:val="00051368"/>
    <w:rsid w:val="00051429"/>
    <w:rsid w:val="0005144F"/>
    <w:rsid w:val="00051527"/>
    <w:rsid w:val="00051592"/>
    <w:rsid w:val="000515B5"/>
    <w:rsid w:val="000515DC"/>
    <w:rsid w:val="0005162B"/>
    <w:rsid w:val="0005172E"/>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1CE"/>
    <w:rsid w:val="0005332F"/>
    <w:rsid w:val="00053394"/>
    <w:rsid w:val="0005339C"/>
    <w:rsid w:val="00053430"/>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A95"/>
    <w:rsid w:val="00054D11"/>
    <w:rsid w:val="00054E0C"/>
    <w:rsid w:val="00054E4C"/>
    <w:rsid w:val="00054EAC"/>
    <w:rsid w:val="00054F54"/>
    <w:rsid w:val="0005516E"/>
    <w:rsid w:val="0005521E"/>
    <w:rsid w:val="00055327"/>
    <w:rsid w:val="0005541D"/>
    <w:rsid w:val="0005545F"/>
    <w:rsid w:val="0005547F"/>
    <w:rsid w:val="00055505"/>
    <w:rsid w:val="0005560C"/>
    <w:rsid w:val="00055780"/>
    <w:rsid w:val="000557CB"/>
    <w:rsid w:val="000557E4"/>
    <w:rsid w:val="0005585D"/>
    <w:rsid w:val="00055929"/>
    <w:rsid w:val="000559B0"/>
    <w:rsid w:val="000559CB"/>
    <w:rsid w:val="00055A17"/>
    <w:rsid w:val="00055BE3"/>
    <w:rsid w:val="00055D26"/>
    <w:rsid w:val="00056079"/>
    <w:rsid w:val="00056223"/>
    <w:rsid w:val="00056364"/>
    <w:rsid w:val="00056381"/>
    <w:rsid w:val="000565C8"/>
    <w:rsid w:val="00056906"/>
    <w:rsid w:val="00056945"/>
    <w:rsid w:val="00056991"/>
    <w:rsid w:val="00056A28"/>
    <w:rsid w:val="00056A98"/>
    <w:rsid w:val="00056AA1"/>
    <w:rsid w:val="00056C89"/>
    <w:rsid w:val="00056EA3"/>
    <w:rsid w:val="00056EF2"/>
    <w:rsid w:val="0005704B"/>
    <w:rsid w:val="00057152"/>
    <w:rsid w:val="000571A7"/>
    <w:rsid w:val="00057233"/>
    <w:rsid w:val="00057254"/>
    <w:rsid w:val="000573D7"/>
    <w:rsid w:val="000573DB"/>
    <w:rsid w:val="00057489"/>
    <w:rsid w:val="00057516"/>
    <w:rsid w:val="0005770B"/>
    <w:rsid w:val="00057898"/>
    <w:rsid w:val="00057A6A"/>
    <w:rsid w:val="00057B11"/>
    <w:rsid w:val="00057D04"/>
    <w:rsid w:val="00057D18"/>
    <w:rsid w:val="00057DC8"/>
    <w:rsid w:val="00057DD6"/>
    <w:rsid w:val="00057F81"/>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5E4"/>
    <w:rsid w:val="00061638"/>
    <w:rsid w:val="00061908"/>
    <w:rsid w:val="00061A1E"/>
    <w:rsid w:val="00061CF2"/>
    <w:rsid w:val="00061D7B"/>
    <w:rsid w:val="00061E3F"/>
    <w:rsid w:val="00061F17"/>
    <w:rsid w:val="00061FF8"/>
    <w:rsid w:val="0006202F"/>
    <w:rsid w:val="00062048"/>
    <w:rsid w:val="00062105"/>
    <w:rsid w:val="0006238A"/>
    <w:rsid w:val="0006254F"/>
    <w:rsid w:val="000627F5"/>
    <w:rsid w:val="000628B1"/>
    <w:rsid w:val="00062A71"/>
    <w:rsid w:val="00062DB3"/>
    <w:rsid w:val="00062DF0"/>
    <w:rsid w:val="00062FFA"/>
    <w:rsid w:val="00063134"/>
    <w:rsid w:val="000632C0"/>
    <w:rsid w:val="00063427"/>
    <w:rsid w:val="00063596"/>
    <w:rsid w:val="000636FB"/>
    <w:rsid w:val="00063766"/>
    <w:rsid w:val="00063A9C"/>
    <w:rsid w:val="00063D4D"/>
    <w:rsid w:val="00063E15"/>
    <w:rsid w:val="00063EF1"/>
    <w:rsid w:val="000641EE"/>
    <w:rsid w:val="00064476"/>
    <w:rsid w:val="0006488E"/>
    <w:rsid w:val="0006492E"/>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1F"/>
    <w:rsid w:val="000656F0"/>
    <w:rsid w:val="000657A4"/>
    <w:rsid w:val="00065A50"/>
    <w:rsid w:val="00065AF2"/>
    <w:rsid w:val="00065D38"/>
    <w:rsid w:val="000660C5"/>
    <w:rsid w:val="000660F4"/>
    <w:rsid w:val="000661AA"/>
    <w:rsid w:val="00066370"/>
    <w:rsid w:val="000663BC"/>
    <w:rsid w:val="0006641F"/>
    <w:rsid w:val="00066495"/>
    <w:rsid w:val="00066728"/>
    <w:rsid w:val="00066860"/>
    <w:rsid w:val="000668C6"/>
    <w:rsid w:val="00066AE6"/>
    <w:rsid w:val="00066AF3"/>
    <w:rsid w:val="00066CB1"/>
    <w:rsid w:val="00066F05"/>
    <w:rsid w:val="00067076"/>
    <w:rsid w:val="000670E6"/>
    <w:rsid w:val="00067211"/>
    <w:rsid w:val="0006726A"/>
    <w:rsid w:val="000672CB"/>
    <w:rsid w:val="0006730A"/>
    <w:rsid w:val="00067628"/>
    <w:rsid w:val="0006795A"/>
    <w:rsid w:val="00067BF7"/>
    <w:rsid w:val="00067C94"/>
    <w:rsid w:val="00067D81"/>
    <w:rsid w:val="00067DD1"/>
    <w:rsid w:val="0007016F"/>
    <w:rsid w:val="000701E5"/>
    <w:rsid w:val="000702A1"/>
    <w:rsid w:val="000702B1"/>
    <w:rsid w:val="00070303"/>
    <w:rsid w:val="00070447"/>
    <w:rsid w:val="0007044A"/>
    <w:rsid w:val="00070627"/>
    <w:rsid w:val="000706E7"/>
    <w:rsid w:val="00070704"/>
    <w:rsid w:val="00070794"/>
    <w:rsid w:val="000709BB"/>
    <w:rsid w:val="00070AC1"/>
    <w:rsid w:val="00070B2D"/>
    <w:rsid w:val="00070C3C"/>
    <w:rsid w:val="00070CBC"/>
    <w:rsid w:val="00070D05"/>
    <w:rsid w:val="00070EF8"/>
    <w:rsid w:val="00070F04"/>
    <w:rsid w:val="00070F4C"/>
    <w:rsid w:val="00070FA0"/>
    <w:rsid w:val="00071177"/>
    <w:rsid w:val="00071192"/>
    <w:rsid w:val="000711F6"/>
    <w:rsid w:val="000713A7"/>
    <w:rsid w:val="0007149D"/>
    <w:rsid w:val="000714F9"/>
    <w:rsid w:val="00071583"/>
    <w:rsid w:val="00071630"/>
    <w:rsid w:val="00071659"/>
    <w:rsid w:val="000716AA"/>
    <w:rsid w:val="00071916"/>
    <w:rsid w:val="0007194E"/>
    <w:rsid w:val="00071A03"/>
    <w:rsid w:val="00071A76"/>
    <w:rsid w:val="00071CFC"/>
    <w:rsid w:val="00071D14"/>
    <w:rsid w:val="00071DC3"/>
    <w:rsid w:val="00071E2D"/>
    <w:rsid w:val="00071EFB"/>
    <w:rsid w:val="00071F94"/>
    <w:rsid w:val="00071F98"/>
    <w:rsid w:val="00072054"/>
    <w:rsid w:val="0007206C"/>
    <w:rsid w:val="00072085"/>
    <w:rsid w:val="000720B1"/>
    <w:rsid w:val="00072129"/>
    <w:rsid w:val="00072203"/>
    <w:rsid w:val="000722A3"/>
    <w:rsid w:val="00072325"/>
    <w:rsid w:val="000724EE"/>
    <w:rsid w:val="0007258E"/>
    <w:rsid w:val="00072749"/>
    <w:rsid w:val="0007274B"/>
    <w:rsid w:val="00072799"/>
    <w:rsid w:val="00072800"/>
    <w:rsid w:val="00072A80"/>
    <w:rsid w:val="00072B4B"/>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B29"/>
    <w:rsid w:val="00073CD3"/>
    <w:rsid w:val="00073D0D"/>
    <w:rsid w:val="00073D3F"/>
    <w:rsid w:val="00073D4E"/>
    <w:rsid w:val="00073DEC"/>
    <w:rsid w:val="00073E1D"/>
    <w:rsid w:val="00073E9A"/>
    <w:rsid w:val="00073EC7"/>
    <w:rsid w:val="000742F6"/>
    <w:rsid w:val="000745AA"/>
    <w:rsid w:val="000747A2"/>
    <w:rsid w:val="00074821"/>
    <w:rsid w:val="000748EF"/>
    <w:rsid w:val="00074B10"/>
    <w:rsid w:val="00074B4E"/>
    <w:rsid w:val="00074BD1"/>
    <w:rsid w:val="00074E75"/>
    <w:rsid w:val="00074E86"/>
    <w:rsid w:val="00074F15"/>
    <w:rsid w:val="0007502B"/>
    <w:rsid w:val="00075100"/>
    <w:rsid w:val="00075101"/>
    <w:rsid w:val="0007510D"/>
    <w:rsid w:val="000751BF"/>
    <w:rsid w:val="00075279"/>
    <w:rsid w:val="00075455"/>
    <w:rsid w:val="00075468"/>
    <w:rsid w:val="00075566"/>
    <w:rsid w:val="000755BB"/>
    <w:rsid w:val="00075A69"/>
    <w:rsid w:val="00075AF3"/>
    <w:rsid w:val="00075C3F"/>
    <w:rsid w:val="00075D39"/>
    <w:rsid w:val="00075DAA"/>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A8"/>
    <w:rsid w:val="000801C5"/>
    <w:rsid w:val="00080200"/>
    <w:rsid w:val="00080240"/>
    <w:rsid w:val="000802BF"/>
    <w:rsid w:val="0008048D"/>
    <w:rsid w:val="000805FA"/>
    <w:rsid w:val="000805FB"/>
    <w:rsid w:val="00080782"/>
    <w:rsid w:val="00080796"/>
    <w:rsid w:val="000807CC"/>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D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53"/>
    <w:rsid w:val="000842BA"/>
    <w:rsid w:val="000842FC"/>
    <w:rsid w:val="000843C4"/>
    <w:rsid w:val="000847AA"/>
    <w:rsid w:val="00084994"/>
    <w:rsid w:val="000849E5"/>
    <w:rsid w:val="00084CC1"/>
    <w:rsid w:val="00084D2B"/>
    <w:rsid w:val="00084E0C"/>
    <w:rsid w:val="00084EE6"/>
    <w:rsid w:val="000854F7"/>
    <w:rsid w:val="00085510"/>
    <w:rsid w:val="00085933"/>
    <w:rsid w:val="00085A27"/>
    <w:rsid w:val="00085B8D"/>
    <w:rsid w:val="00085BCF"/>
    <w:rsid w:val="00085C08"/>
    <w:rsid w:val="00085C0E"/>
    <w:rsid w:val="00085CC3"/>
    <w:rsid w:val="00085E04"/>
    <w:rsid w:val="00085E4D"/>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25D"/>
    <w:rsid w:val="00087361"/>
    <w:rsid w:val="00087533"/>
    <w:rsid w:val="0008759C"/>
    <w:rsid w:val="000875A7"/>
    <w:rsid w:val="00087913"/>
    <w:rsid w:val="0008791B"/>
    <w:rsid w:val="00087AD0"/>
    <w:rsid w:val="00087CD4"/>
    <w:rsid w:val="00087CEA"/>
    <w:rsid w:val="00087CF1"/>
    <w:rsid w:val="000900CD"/>
    <w:rsid w:val="000901FF"/>
    <w:rsid w:val="000902DC"/>
    <w:rsid w:val="00090479"/>
    <w:rsid w:val="0009052B"/>
    <w:rsid w:val="00090540"/>
    <w:rsid w:val="00090567"/>
    <w:rsid w:val="00090619"/>
    <w:rsid w:val="00090846"/>
    <w:rsid w:val="0009098F"/>
    <w:rsid w:val="000909FB"/>
    <w:rsid w:val="00090A5B"/>
    <w:rsid w:val="00090A99"/>
    <w:rsid w:val="00090B32"/>
    <w:rsid w:val="00090F9B"/>
    <w:rsid w:val="00091164"/>
    <w:rsid w:val="000911AE"/>
    <w:rsid w:val="000913BD"/>
    <w:rsid w:val="000914CD"/>
    <w:rsid w:val="000918F4"/>
    <w:rsid w:val="00091A9A"/>
    <w:rsid w:val="00091E13"/>
    <w:rsid w:val="00091E6E"/>
    <w:rsid w:val="00091F96"/>
    <w:rsid w:val="00091FE9"/>
    <w:rsid w:val="00091FFF"/>
    <w:rsid w:val="00092039"/>
    <w:rsid w:val="00092062"/>
    <w:rsid w:val="000921B4"/>
    <w:rsid w:val="000927CF"/>
    <w:rsid w:val="00092C98"/>
    <w:rsid w:val="00092D98"/>
    <w:rsid w:val="00092FBD"/>
    <w:rsid w:val="00093076"/>
    <w:rsid w:val="0009315B"/>
    <w:rsid w:val="000934B8"/>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84F"/>
    <w:rsid w:val="0009499A"/>
    <w:rsid w:val="00094A16"/>
    <w:rsid w:val="00094DE6"/>
    <w:rsid w:val="00094DF5"/>
    <w:rsid w:val="00094E3F"/>
    <w:rsid w:val="00094F63"/>
    <w:rsid w:val="00095060"/>
    <w:rsid w:val="00095076"/>
    <w:rsid w:val="000950F8"/>
    <w:rsid w:val="00095151"/>
    <w:rsid w:val="00095352"/>
    <w:rsid w:val="0009539B"/>
    <w:rsid w:val="000953AD"/>
    <w:rsid w:val="0009543B"/>
    <w:rsid w:val="00095465"/>
    <w:rsid w:val="00095510"/>
    <w:rsid w:val="00095787"/>
    <w:rsid w:val="0009599F"/>
    <w:rsid w:val="000959B7"/>
    <w:rsid w:val="00095A64"/>
    <w:rsid w:val="00095A9E"/>
    <w:rsid w:val="00095BE0"/>
    <w:rsid w:val="00095D4B"/>
    <w:rsid w:val="00095E19"/>
    <w:rsid w:val="00095E5C"/>
    <w:rsid w:val="00095E73"/>
    <w:rsid w:val="00095EAF"/>
    <w:rsid w:val="000960ED"/>
    <w:rsid w:val="00096356"/>
    <w:rsid w:val="00096382"/>
    <w:rsid w:val="000963DB"/>
    <w:rsid w:val="000965D0"/>
    <w:rsid w:val="0009671E"/>
    <w:rsid w:val="0009672B"/>
    <w:rsid w:val="000968F3"/>
    <w:rsid w:val="00096942"/>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6A3"/>
    <w:rsid w:val="0009779D"/>
    <w:rsid w:val="00097A58"/>
    <w:rsid w:val="00097C99"/>
    <w:rsid w:val="00097CA7"/>
    <w:rsid w:val="00097EA7"/>
    <w:rsid w:val="00097F07"/>
    <w:rsid w:val="00097FE0"/>
    <w:rsid w:val="000A0090"/>
    <w:rsid w:val="000A0094"/>
    <w:rsid w:val="000A01C0"/>
    <w:rsid w:val="000A0352"/>
    <w:rsid w:val="000A0374"/>
    <w:rsid w:val="000A041D"/>
    <w:rsid w:val="000A070D"/>
    <w:rsid w:val="000A0729"/>
    <w:rsid w:val="000A08D3"/>
    <w:rsid w:val="000A09D0"/>
    <w:rsid w:val="000A0A92"/>
    <w:rsid w:val="000A0F14"/>
    <w:rsid w:val="000A12D3"/>
    <w:rsid w:val="000A1441"/>
    <w:rsid w:val="000A17BE"/>
    <w:rsid w:val="000A17E1"/>
    <w:rsid w:val="000A1805"/>
    <w:rsid w:val="000A193B"/>
    <w:rsid w:val="000A1940"/>
    <w:rsid w:val="000A197E"/>
    <w:rsid w:val="000A1A06"/>
    <w:rsid w:val="000A1B60"/>
    <w:rsid w:val="000A1B61"/>
    <w:rsid w:val="000A1C7D"/>
    <w:rsid w:val="000A1DF6"/>
    <w:rsid w:val="000A1ECE"/>
    <w:rsid w:val="000A1EDB"/>
    <w:rsid w:val="000A1F70"/>
    <w:rsid w:val="000A201F"/>
    <w:rsid w:val="000A2036"/>
    <w:rsid w:val="000A21B4"/>
    <w:rsid w:val="000A2235"/>
    <w:rsid w:val="000A2412"/>
    <w:rsid w:val="000A24B4"/>
    <w:rsid w:val="000A2645"/>
    <w:rsid w:val="000A28C6"/>
    <w:rsid w:val="000A2A37"/>
    <w:rsid w:val="000A2ABB"/>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385"/>
    <w:rsid w:val="000A441D"/>
    <w:rsid w:val="000A4751"/>
    <w:rsid w:val="000A4804"/>
    <w:rsid w:val="000A4A19"/>
    <w:rsid w:val="000A4B14"/>
    <w:rsid w:val="000A4B39"/>
    <w:rsid w:val="000A4C4F"/>
    <w:rsid w:val="000A4C5C"/>
    <w:rsid w:val="000A4C84"/>
    <w:rsid w:val="000A4CE8"/>
    <w:rsid w:val="000A4EAB"/>
    <w:rsid w:val="000A4ECD"/>
    <w:rsid w:val="000A4F65"/>
    <w:rsid w:val="000A4FD4"/>
    <w:rsid w:val="000A5110"/>
    <w:rsid w:val="000A523B"/>
    <w:rsid w:val="000A52B0"/>
    <w:rsid w:val="000A54D9"/>
    <w:rsid w:val="000A5613"/>
    <w:rsid w:val="000A578C"/>
    <w:rsid w:val="000A578E"/>
    <w:rsid w:val="000A592D"/>
    <w:rsid w:val="000A5AA0"/>
    <w:rsid w:val="000A5B25"/>
    <w:rsid w:val="000A5B26"/>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65"/>
    <w:rsid w:val="000B0178"/>
    <w:rsid w:val="000B01C6"/>
    <w:rsid w:val="000B0219"/>
    <w:rsid w:val="000B02DD"/>
    <w:rsid w:val="000B0343"/>
    <w:rsid w:val="000B03E3"/>
    <w:rsid w:val="000B03F8"/>
    <w:rsid w:val="000B0652"/>
    <w:rsid w:val="000B0661"/>
    <w:rsid w:val="000B077A"/>
    <w:rsid w:val="000B08D0"/>
    <w:rsid w:val="000B0C43"/>
    <w:rsid w:val="000B0C64"/>
    <w:rsid w:val="000B0CB6"/>
    <w:rsid w:val="000B0EA1"/>
    <w:rsid w:val="000B101B"/>
    <w:rsid w:val="000B1594"/>
    <w:rsid w:val="000B1624"/>
    <w:rsid w:val="000B1679"/>
    <w:rsid w:val="000B19A6"/>
    <w:rsid w:val="000B19E6"/>
    <w:rsid w:val="000B1A8E"/>
    <w:rsid w:val="000B1ADA"/>
    <w:rsid w:val="000B1BB3"/>
    <w:rsid w:val="000B1E8A"/>
    <w:rsid w:val="000B1FD8"/>
    <w:rsid w:val="000B2027"/>
    <w:rsid w:val="000B2139"/>
    <w:rsid w:val="000B22C2"/>
    <w:rsid w:val="000B2420"/>
    <w:rsid w:val="000B250C"/>
    <w:rsid w:val="000B2755"/>
    <w:rsid w:val="000B2985"/>
    <w:rsid w:val="000B2998"/>
    <w:rsid w:val="000B2AC2"/>
    <w:rsid w:val="000B2B46"/>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C7"/>
    <w:rsid w:val="000B38E0"/>
    <w:rsid w:val="000B3940"/>
    <w:rsid w:val="000B3A40"/>
    <w:rsid w:val="000B3E07"/>
    <w:rsid w:val="000B3EC4"/>
    <w:rsid w:val="000B3EF5"/>
    <w:rsid w:val="000B3F5E"/>
    <w:rsid w:val="000B4126"/>
    <w:rsid w:val="000B4148"/>
    <w:rsid w:val="000B4246"/>
    <w:rsid w:val="000B475B"/>
    <w:rsid w:val="000B4779"/>
    <w:rsid w:val="000B4818"/>
    <w:rsid w:val="000B4898"/>
    <w:rsid w:val="000B4A22"/>
    <w:rsid w:val="000B4B32"/>
    <w:rsid w:val="000B4B6E"/>
    <w:rsid w:val="000B4CE6"/>
    <w:rsid w:val="000B4DAD"/>
    <w:rsid w:val="000B4E45"/>
    <w:rsid w:val="000B4EDB"/>
    <w:rsid w:val="000B5021"/>
    <w:rsid w:val="000B507D"/>
    <w:rsid w:val="000B50B5"/>
    <w:rsid w:val="000B5185"/>
    <w:rsid w:val="000B51FA"/>
    <w:rsid w:val="000B541D"/>
    <w:rsid w:val="000B547D"/>
    <w:rsid w:val="000B5550"/>
    <w:rsid w:val="000B57FB"/>
    <w:rsid w:val="000B5905"/>
    <w:rsid w:val="000B5975"/>
    <w:rsid w:val="000B5A0C"/>
    <w:rsid w:val="000B5AA8"/>
    <w:rsid w:val="000B5DD2"/>
    <w:rsid w:val="000B5EF4"/>
    <w:rsid w:val="000B5F46"/>
    <w:rsid w:val="000B60FF"/>
    <w:rsid w:val="000B6108"/>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212"/>
    <w:rsid w:val="000C0321"/>
    <w:rsid w:val="000C043B"/>
    <w:rsid w:val="000C0444"/>
    <w:rsid w:val="000C0632"/>
    <w:rsid w:val="000C0659"/>
    <w:rsid w:val="000C07EC"/>
    <w:rsid w:val="000C0BDF"/>
    <w:rsid w:val="000C0C00"/>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99E"/>
    <w:rsid w:val="000C2AAE"/>
    <w:rsid w:val="000C2BBE"/>
    <w:rsid w:val="000C2D06"/>
    <w:rsid w:val="000C2DEF"/>
    <w:rsid w:val="000C2E1F"/>
    <w:rsid w:val="000C2E6F"/>
    <w:rsid w:val="000C2EF7"/>
    <w:rsid w:val="000C2FBD"/>
    <w:rsid w:val="000C31D3"/>
    <w:rsid w:val="000C32BB"/>
    <w:rsid w:val="000C32D3"/>
    <w:rsid w:val="000C32F7"/>
    <w:rsid w:val="000C33D0"/>
    <w:rsid w:val="000C33D8"/>
    <w:rsid w:val="000C34F4"/>
    <w:rsid w:val="000C365F"/>
    <w:rsid w:val="000C36BB"/>
    <w:rsid w:val="000C3752"/>
    <w:rsid w:val="000C38B3"/>
    <w:rsid w:val="000C39E6"/>
    <w:rsid w:val="000C3A47"/>
    <w:rsid w:val="000C3A6D"/>
    <w:rsid w:val="000C3B0C"/>
    <w:rsid w:val="000C3BE4"/>
    <w:rsid w:val="000C3E7A"/>
    <w:rsid w:val="000C3FF0"/>
    <w:rsid w:val="000C413E"/>
    <w:rsid w:val="000C41A5"/>
    <w:rsid w:val="000C41DE"/>
    <w:rsid w:val="000C422D"/>
    <w:rsid w:val="000C4270"/>
    <w:rsid w:val="000C445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93"/>
    <w:rsid w:val="000C7351"/>
    <w:rsid w:val="000C7565"/>
    <w:rsid w:val="000C7576"/>
    <w:rsid w:val="000C7578"/>
    <w:rsid w:val="000C7584"/>
    <w:rsid w:val="000C784D"/>
    <w:rsid w:val="000C788E"/>
    <w:rsid w:val="000C792A"/>
    <w:rsid w:val="000C7A98"/>
    <w:rsid w:val="000C7B7D"/>
    <w:rsid w:val="000C7F0A"/>
    <w:rsid w:val="000D0230"/>
    <w:rsid w:val="000D0519"/>
    <w:rsid w:val="000D0565"/>
    <w:rsid w:val="000D073A"/>
    <w:rsid w:val="000D078F"/>
    <w:rsid w:val="000D0795"/>
    <w:rsid w:val="000D08B0"/>
    <w:rsid w:val="000D08BA"/>
    <w:rsid w:val="000D0B18"/>
    <w:rsid w:val="000D0D62"/>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65E"/>
    <w:rsid w:val="000D28A1"/>
    <w:rsid w:val="000D29AB"/>
    <w:rsid w:val="000D2A0E"/>
    <w:rsid w:val="000D2B87"/>
    <w:rsid w:val="000D2BA0"/>
    <w:rsid w:val="000D2C01"/>
    <w:rsid w:val="000D306A"/>
    <w:rsid w:val="000D3164"/>
    <w:rsid w:val="000D3176"/>
    <w:rsid w:val="000D31BF"/>
    <w:rsid w:val="000D36AE"/>
    <w:rsid w:val="000D3767"/>
    <w:rsid w:val="000D378C"/>
    <w:rsid w:val="000D38A1"/>
    <w:rsid w:val="000D3989"/>
    <w:rsid w:val="000D39CD"/>
    <w:rsid w:val="000D4055"/>
    <w:rsid w:val="000D414D"/>
    <w:rsid w:val="000D41C3"/>
    <w:rsid w:val="000D41D1"/>
    <w:rsid w:val="000D4217"/>
    <w:rsid w:val="000D4336"/>
    <w:rsid w:val="000D43E7"/>
    <w:rsid w:val="000D44AD"/>
    <w:rsid w:val="000D4C4E"/>
    <w:rsid w:val="000D4CE1"/>
    <w:rsid w:val="000D4D03"/>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570"/>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0AF"/>
    <w:rsid w:val="000E0141"/>
    <w:rsid w:val="000E017C"/>
    <w:rsid w:val="000E0203"/>
    <w:rsid w:val="000E042E"/>
    <w:rsid w:val="000E052D"/>
    <w:rsid w:val="000E05CE"/>
    <w:rsid w:val="000E05D1"/>
    <w:rsid w:val="000E075F"/>
    <w:rsid w:val="000E07D0"/>
    <w:rsid w:val="000E07D6"/>
    <w:rsid w:val="000E07D7"/>
    <w:rsid w:val="000E08BD"/>
    <w:rsid w:val="000E0BDE"/>
    <w:rsid w:val="000E0D90"/>
    <w:rsid w:val="000E0E22"/>
    <w:rsid w:val="000E0F16"/>
    <w:rsid w:val="000E1164"/>
    <w:rsid w:val="000E12EA"/>
    <w:rsid w:val="000E1380"/>
    <w:rsid w:val="000E1616"/>
    <w:rsid w:val="000E1799"/>
    <w:rsid w:val="000E17DC"/>
    <w:rsid w:val="000E18DF"/>
    <w:rsid w:val="000E1BCC"/>
    <w:rsid w:val="000E20C9"/>
    <w:rsid w:val="000E211B"/>
    <w:rsid w:val="000E228A"/>
    <w:rsid w:val="000E22DD"/>
    <w:rsid w:val="000E23C3"/>
    <w:rsid w:val="000E23DE"/>
    <w:rsid w:val="000E273B"/>
    <w:rsid w:val="000E283D"/>
    <w:rsid w:val="000E28FA"/>
    <w:rsid w:val="000E294B"/>
    <w:rsid w:val="000E2BE9"/>
    <w:rsid w:val="000E2C1D"/>
    <w:rsid w:val="000E2DA8"/>
    <w:rsid w:val="000E2DC1"/>
    <w:rsid w:val="000E32A8"/>
    <w:rsid w:val="000E337A"/>
    <w:rsid w:val="000E3416"/>
    <w:rsid w:val="000E34E1"/>
    <w:rsid w:val="000E35BE"/>
    <w:rsid w:val="000E3671"/>
    <w:rsid w:val="000E3737"/>
    <w:rsid w:val="000E376B"/>
    <w:rsid w:val="000E3936"/>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172"/>
    <w:rsid w:val="000E5558"/>
    <w:rsid w:val="000E595D"/>
    <w:rsid w:val="000E59A0"/>
    <w:rsid w:val="000E5A0A"/>
    <w:rsid w:val="000E5A87"/>
    <w:rsid w:val="000E5BA8"/>
    <w:rsid w:val="000E5BDC"/>
    <w:rsid w:val="000E5C2D"/>
    <w:rsid w:val="000E5CCA"/>
    <w:rsid w:val="000E5CE1"/>
    <w:rsid w:val="000E60B3"/>
    <w:rsid w:val="000E60F7"/>
    <w:rsid w:val="000E61CA"/>
    <w:rsid w:val="000E628B"/>
    <w:rsid w:val="000E64BB"/>
    <w:rsid w:val="000E65E9"/>
    <w:rsid w:val="000E65FD"/>
    <w:rsid w:val="000E67DD"/>
    <w:rsid w:val="000E6818"/>
    <w:rsid w:val="000E682B"/>
    <w:rsid w:val="000E6C8C"/>
    <w:rsid w:val="000E6DD0"/>
    <w:rsid w:val="000E6DEC"/>
    <w:rsid w:val="000E6E85"/>
    <w:rsid w:val="000E704D"/>
    <w:rsid w:val="000E706D"/>
    <w:rsid w:val="000E70A2"/>
    <w:rsid w:val="000E70AC"/>
    <w:rsid w:val="000E70E5"/>
    <w:rsid w:val="000E710A"/>
    <w:rsid w:val="000E71B8"/>
    <w:rsid w:val="000E7309"/>
    <w:rsid w:val="000E73C6"/>
    <w:rsid w:val="000E76F5"/>
    <w:rsid w:val="000E775B"/>
    <w:rsid w:val="000E785F"/>
    <w:rsid w:val="000E7963"/>
    <w:rsid w:val="000E7987"/>
    <w:rsid w:val="000E7A84"/>
    <w:rsid w:val="000E7D96"/>
    <w:rsid w:val="000E7DCD"/>
    <w:rsid w:val="000F0112"/>
    <w:rsid w:val="000F013A"/>
    <w:rsid w:val="000F02D8"/>
    <w:rsid w:val="000F056D"/>
    <w:rsid w:val="000F07A9"/>
    <w:rsid w:val="000F07C3"/>
    <w:rsid w:val="000F09FB"/>
    <w:rsid w:val="000F0AA8"/>
    <w:rsid w:val="000F0CE5"/>
    <w:rsid w:val="000F0D92"/>
    <w:rsid w:val="000F0F5B"/>
    <w:rsid w:val="000F100A"/>
    <w:rsid w:val="000F137D"/>
    <w:rsid w:val="000F1414"/>
    <w:rsid w:val="000F14F3"/>
    <w:rsid w:val="000F15BC"/>
    <w:rsid w:val="000F16B1"/>
    <w:rsid w:val="000F17F6"/>
    <w:rsid w:val="000F180A"/>
    <w:rsid w:val="000F1827"/>
    <w:rsid w:val="000F1A71"/>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2FA5"/>
    <w:rsid w:val="000F30EC"/>
    <w:rsid w:val="000F314B"/>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401A"/>
    <w:rsid w:val="000F4106"/>
    <w:rsid w:val="000F4236"/>
    <w:rsid w:val="000F4283"/>
    <w:rsid w:val="000F42E8"/>
    <w:rsid w:val="000F446A"/>
    <w:rsid w:val="000F4494"/>
    <w:rsid w:val="000F44BA"/>
    <w:rsid w:val="000F49EF"/>
    <w:rsid w:val="000F4AAC"/>
    <w:rsid w:val="000F4E4F"/>
    <w:rsid w:val="000F4E8D"/>
    <w:rsid w:val="000F4FEB"/>
    <w:rsid w:val="000F502F"/>
    <w:rsid w:val="000F5136"/>
    <w:rsid w:val="000F52DD"/>
    <w:rsid w:val="000F548D"/>
    <w:rsid w:val="000F56E8"/>
    <w:rsid w:val="000F5928"/>
    <w:rsid w:val="000F5B80"/>
    <w:rsid w:val="000F5D76"/>
    <w:rsid w:val="000F5F3D"/>
    <w:rsid w:val="000F6017"/>
    <w:rsid w:val="000F619A"/>
    <w:rsid w:val="000F61E6"/>
    <w:rsid w:val="000F63B0"/>
    <w:rsid w:val="000F68FE"/>
    <w:rsid w:val="000F6A8A"/>
    <w:rsid w:val="000F6C31"/>
    <w:rsid w:val="000F6C32"/>
    <w:rsid w:val="000F6D5B"/>
    <w:rsid w:val="000F6E34"/>
    <w:rsid w:val="000F6E55"/>
    <w:rsid w:val="000F6F44"/>
    <w:rsid w:val="000F70EB"/>
    <w:rsid w:val="000F71F6"/>
    <w:rsid w:val="000F7278"/>
    <w:rsid w:val="000F738B"/>
    <w:rsid w:val="000F7479"/>
    <w:rsid w:val="000F7509"/>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4AD"/>
    <w:rsid w:val="00102642"/>
    <w:rsid w:val="00102655"/>
    <w:rsid w:val="001026CA"/>
    <w:rsid w:val="001027AF"/>
    <w:rsid w:val="001029A8"/>
    <w:rsid w:val="001029C9"/>
    <w:rsid w:val="00102AC8"/>
    <w:rsid w:val="00102ADC"/>
    <w:rsid w:val="00102B90"/>
    <w:rsid w:val="00102CB0"/>
    <w:rsid w:val="00102E09"/>
    <w:rsid w:val="00102E59"/>
    <w:rsid w:val="00102E6D"/>
    <w:rsid w:val="00102F09"/>
    <w:rsid w:val="00103042"/>
    <w:rsid w:val="001031EA"/>
    <w:rsid w:val="001032F0"/>
    <w:rsid w:val="00103317"/>
    <w:rsid w:val="00103346"/>
    <w:rsid w:val="00103372"/>
    <w:rsid w:val="00103758"/>
    <w:rsid w:val="00103772"/>
    <w:rsid w:val="00103784"/>
    <w:rsid w:val="001039E3"/>
    <w:rsid w:val="00103B25"/>
    <w:rsid w:val="00103C9B"/>
    <w:rsid w:val="0010414B"/>
    <w:rsid w:val="00104228"/>
    <w:rsid w:val="00104247"/>
    <w:rsid w:val="001042FF"/>
    <w:rsid w:val="00104305"/>
    <w:rsid w:val="0010435C"/>
    <w:rsid w:val="001043C2"/>
    <w:rsid w:val="001043E1"/>
    <w:rsid w:val="001045C0"/>
    <w:rsid w:val="00104636"/>
    <w:rsid w:val="00104795"/>
    <w:rsid w:val="001048E0"/>
    <w:rsid w:val="001049AB"/>
    <w:rsid w:val="00104ADF"/>
    <w:rsid w:val="00104BB6"/>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29A"/>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7CA"/>
    <w:rsid w:val="00107874"/>
    <w:rsid w:val="001078C2"/>
    <w:rsid w:val="0010793C"/>
    <w:rsid w:val="001079AE"/>
    <w:rsid w:val="001079B5"/>
    <w:rsid w:val="001079DE"/>
    <w:rsid w:val="00107A45"/>
    <w:rsid w:val="00107BB7"/>
    <w:rsid w:val="00107E1C"/>
    <w:rsid w:val="0011009C"/>
    <w:rsid w:val="001101E0"/>
    <w:rsid w:val="00110243"/>
    <w:rsid w:val="001103CE"/>
    <w:rsid w:val="0011040B"/>
    <w:rsid w:val="001104D4"/>
    <w:rsid w:val="001105A2"/>
    <w:rsid w:val="00110872"/>
    <w:rsid w:val="0011097D"/>
    <w:rsid w:val="001109A2"/>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75"/>
    <w:rsid w:val="00111B9F"/>
    <w:rsid w:val="00111BE1"/>
    <w:rsid w:val="00111DA5"/>
    <w:rsid w:val="00111FB4"/>
    <w:rsid w:val="0011203D"/>
    <w:rsid w:val="00112177"/>
    <w:rsid w:val="00112195"/>
    <w:rsid w:val="00112327"/>
    <w:rsid w:val="00112378"/>
    <w:rsid w:val="001123BF"/>
    <w:rsid w:val="001123E0"/>
    <w:rsid w:val="00112593"/>
    <w:rsid w:val="0011274C"/>
    <w:rsid w:val="00112764"/>
    <w:rsid w:val="001128CB"/>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B4"/>
    <w:rsid w:val="001138F5"/>
    <w:rsid w:val="001139C1"/>
    <w:rsid w:val="00113A72"/>
    <w:rsid w:val="00113CBC"/>
    <w:rsid w:val="00113E78"/>
    <w:rsid w:val="00113FFE"/>
    <w:rsid w:val="00114083"/>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3A9"/>
    <w:rsid w:val="001164E2"/>
    <w:rsid w:val="0011663C"/>
    <w:rsid w:val="00116871"/>
    <w:rsid w:val="001168C7"/>
    <w:rsid w:val="0011696B"/>
    <w:rsid w:val="00116C3D"/>
    <w:rsid w:val="00116E19"/>
    <w:rsid w:val="00116F37"/>
    <w:rsid w:val="001170D6"/>
    <w:rsid w:val="001171B9"/>
    <w:rsid w:val="001171BA"/>
    <w:rsid w:val="001173D0"/>
    <w:rsid w:val="00117725"/>
    <w:rsid w:val="001177A2"/>
    <w:rsid w:val="00117842"/>
    <w:rsid w:val="00117933"/>
    <w:rsid w:val="00117A4E"/>
    <w:rsid w:val="00117B32"/>
    <w:rsid w:val="00117C85"/>
    <w:rsid w:val="00117E10"/>
    <w:rsid w:val="00117FB9"/>
    <w:rsid w:val="00120011"/>
    <w:rsid w:val="00120049"/>
    <w:rsid w:val="0012005C"/>
    <w:rsid w:val="00120433"/>
    <w:rsid w:val="0012081F"/>
    <w:rsid w:val="00120860"/>
    <w:rsid w:val="001208AE"/>
    <w:rsid w:val="00120A1E"/>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6F5"/>
    <w:rsid w:val="001237C0"/>
    <w:rsid w:val="0012386A"/>
    <w:rsid w:val="00123905"/>
    <w:rsid w:val="001239E7"/>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DE8"/>
    <w:rsid w:val="00125F4F"/>
    <w:rsid w:val="001261B2"/>
    <w:rsid w:val="00126297"/>
    <w:rsid w:val="001263AA"/>
    <w:rsid w:val="0012646A"/>
    <w:rsid w:val="0012647C"/>
    <w:rsid w:val="001264C4"/>
    <w:rsid w:val="00126550"/>
    <w:rsid w:val="00126577"/>
    <w:rsid w:val="0012677D"/>
    <w:rsid w:val="001267FB"/>
    <w:rsid w:val="00126862"/>
    <w:rsid w:val="00126892"/>
    <w:rsid w:val="001268C3"/>
    <w:rsid w:val="00126916"/>
    <w:rsid w:val="00126B9A"/>
    <w:rsid w:val="00126E0E"/>
    <w:rsid w:val="00126EF6"/>
    <w:rsid w:val="00126EFF"/>
    <w:rsid w:val="0012708D"/>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94"/>
    <w:rsid w:val="00127BA5"/>
    <w:rsid w:val="00127BA9"/>
    <w:rsid w:val="00127CE0"/>
    <w:rsid w:val="00127D65"/>
    <w:rsid w:val="00127DB0"/>
    <w:rsid w:val="00130118"/>
    <w:rsid w:val="00130286"/>
    <w:rsid w:val="001303BF"/>
    <w:rsid w:val="0013047B"/>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7"/>
    <w:rsid w:val="00131A68"/>
    <w:rsid w:val="00131B6C"/>
    <w:rsid w:val="00131CA1"/>
    <w:rsid w:val="00131CF7"/>
    <w:rsid w:val="00131D53"/>
    <w:rsid w:val="00132029"/>
    <w:rsid w:val="0013219D"/>
    <w:rsid w:val="001321D3"/>
    <w:rsid w:val="001321EF"/>
    <w:rsid w:val="00132274"/>
    <w:rsid w:val="001322F6"/>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162"/>
    <w:rsid w:val="001342E2"/>
    <w:rsid w:val="0013443A"/>
    <w:rsid w:val="001344E5"/>
    <w:rsid w:val="00134880"/>
    <w:rsid w:val="001348D1"/>
    <w:rsid w:val="00134A49"/>
    <w:rsid w:val="00134B19"/>
    <w:rsid w:val="00134B7E"/>
    <w:rsid w:val="00134B88"/>
    <w:rsid w:val="00134CB9"/>
    <w:rsid w:val="00134EEC"/>
    <w:rsid w:val="00134FCB"/>
    <w:rsid w:val="0013511D"/>
    <w:rsid w:val="00135127"/>
    <w:rsid w:val="00135251"/>
    <w:rsid w:val="00135350"/>
    <w:rsid w:val="001355AE"/>
    <w:rsid w:val="001356D7"/>
    <w:rsid w:val="0013575C"/>
    <w:rsid w:val="00135954"/>
    <w:rsid w:val="00135A8B"/>
    <w:rsid w:val="00135B24"/>
    <w:rsid w:val="00135B77"/>
    <w:rsid w:val="00135D0A"/>
    <w:rsid w:val="00135F18"/>
    <w:rsid w:val="00135FD5"/>
    <w:rsid w:val="001360C0"/>
    <w:rsid w:val="0013624A"/>
    <w:rsid w:val="00136515"/>
    <w:rsid w:val="0013654E"/>
    <w:rsid w:val="0013690B"/>
    <w:rsid w:val="0013691F"/>
    <w:rsid w:val="001369E2"/>
    <w:rsid w:val="00136A23"/>
    <w:rsid w:val="00136B99"/>
    <w:rsid w:val="00136C44"/>
    <w:rsid w:val="00136C59"/>
    <w:rsid w:val="00136D79"/>
    <w:rsid w:val="00136D7D"/>
    <w:rsid w:val="00136F88"/>
    <w:rsid w:val="00137317"/>
    <w:rsid w:val="00137472"/>
    <w:rsid w:val="0013786B"/>
    <w:rsid w:val="0013791A"/>
    <w:rsid w:val="00137A3D"/>
    <w:rsid w:val="00137AE7"/>
    <w:rsid w:val="00137C68"/>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5E"/>
    <w:rsid w:val="001416D2"/>
    <w:rsid w:val="001417F9"/>
    <w:rsid w:val="00141A0C"/>
    <w:rsid w:val="00141A97"/>
    <w:rsid w:val="00141AA9"/>
    <w:rsid w:val="00141B87"/>
    <w:rsid w:val="00141B9F"/>
    <w:rsid w:val="00141DA1"/>
    <w:rsid w:val="00141E75"/>
    <w:rsid w:val="00141F97"/>
    <w:rsid w:val="00141FB8"/>
    <w:rsid w:val="00141FDD"/>
    <w:rsid w:val="00142064"/>
    <w:rsid w:val="001420BB"/>
    <w:rsid w:val="001422AF"/>
    <w:rsid w:val="00142588"/>
    <w:rsid w:val="001425A1"/>
    <w:rsid w:val="001425B2"/>
    <w:rsid w:val="00142665"/>
    <w:rsid w:val="00142851"/>
    <w:rsid w:val="0014286D"/>
    <w:rsid w:val="001429C9"/>
    <w:rsid w:val="00143051"/>
    <w:rsid w:val="00143069"/>
    <w:rsid w:val="00143222"/>
    <w:rsid w:val="001432C3"/>
    <w:rsid w:val="0014331F"/>
    <w:rsid w:val="00143341"/>
    <w:rsid w:val="00143478"/>
    <w:rsid w:val="00143570"/>
    <w:rsid w:val="0014363B"/>
    <w:rsid w:val="001436DD"/>
    <w:rsid w:val="0014384A"/>
    <w:rsid w:val="0014395C"/>
    <w:rsid w:val="001439E3"/>
    <w:rsid w:val="00143A45"/>
    <w:rsid w:val="00143C39"/>
    <w:rsid w:val="00143CAD"/>
    <w:rsid w:val="00143CCA"/>
    <w:rsid w:val="00143F8D"/>
    <w:rsid w:val="0014404A"/>
    <w:rsid w:val="001442D5"/>
    <w:rsid w:val="00144439"/>
    <w:rsid w:val="0014450F"/>
    <w:rsid w:val="00144519"/>
    <w:rsid w:val="001445CA"/>
    <w:rsid w:val="00144784"/>
    <w:rsid w:val="00144893"/>
    <w:rsid w:val="00144944"/>
    <w:rsid w:val="00144A5F"/>
    <w:rsid w:val="00144B11"/>
    <w:rsid w:val="00144D8F"/>
    <w:rsid w:val="00144E1E"/>
    <w:rsid w:val="00144E3B"/>
    <w:rsid w:val="00144F57"/>
    <w:rsid w:val="00145108"/>
    <w:rsid w:val="0014527F"/>
    <w:rsid w:val="0014538A"/>
    <w:rsid w:val="001455C9"/>
    <w:rsid w:val="001459D1"/>
    <w:rsid w:val="00145A9A"/>
    <w:rsid w:val="00145C74"/>
    <w:rsid w:val="00145DEA"/>
    <w:rsid w:val="00145E6D"/>
    <w:rsid w:val="00145E7F"/>
    <w:rsid w:val="00146223"/>
    <w:rsid w:val="001462C1"/>
    <w:rsid w:val="001462E9"/>
    <w:rsid w:val="0014630A"/>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99F"/>
    <w:rsid w:val="00150AEF"/>
    <w:rsid w:val="00150CCA"/>
    <w:rsid w:val="00150CE5"/>
    <w:rsid w:val="00150CEF"/>
    <w:rsid w:val="00150D36"/>
    <w:rsid w:val="00151022"/>
    <w:rsid w:val="00151032"/>
    <w:rsid w:val="0015123E"/>
    <w:rsid w:val="001512C9"/>
    <w:rsid w:val="001512DC"/>
    <w:rsid w:val="00151339"/>
    <w:rsid w:val="0015133B"/>
    <w:rsid w:val="001513A7"/>
    <w:rsid w:val="00151619"/>
    <w:rsid w:val="001516E3"/>
    <w:rsid w:val="0015174A"/>
    <w:rsid w:val="0015192E"/>
    <w:rsid w:val="0015194A"/>
    <w:rsid w:val="00151A7A"/>
    <w:rsid w:val="00151A94"/>
    <w:rsid w:val="00151B76"/>
    <w:rsid w:val="00151EE8"/>
    <w:rsid w:val="001521A6"/>
    <w:rsid w:val="0015220A"/>
    <w:rsid w:val="001524AD"/>
    <w:rsid w:val="0015263F"/>
    <w:rsid w:val="00152835"/>
    <w:rsid w:val="0015291D"/>
    <w:rsid w:val="00152BBE"/>
    <w:rsid w:val="00152C08"/>
    <w:rsid w:val="00152C35"/>
    <w:rsid w:val="00152D22"/>
    <w:rsid w:val="00152F9B"/>
    <w:rsid w:val="00152FBC"/>
    <w:rsid w:val="0015314C"/>
    <w:rsid w:val="00153349"/>
    <w:rsid w:val="0015334A"/>
    <w:rsid w:val="00153403"/>
    <w:rsid w:val="00153434"/>
    <w:rsid w:val="00153465"/>
    <w:rsid w:val="001534D1"/>
    <w:rsid w:val="00153534"/>
    <w:rsid w:val="00153850"/>
    <w:rsid w:val="001539C1"/>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34"/>
    <w:rsid w:val="0015549B"/>
    <w:rsid w:val="00155512"/>
    <w:rsid w:val="00155635"/>
    <w:rsid w:val="00155636"/>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A1"/>
    <w:rsid w:val="00155FE2"/>
    <w:rsid w:val="001560B3"/>
    <w:rsid w:val="00156101"/>
    <w:rsid w:val="0015629C"/>
    <w:rsid w:val="001562C6"/>
    <w:rsid w:val="00156374"/>
    <w:rsid w:val="0015665A"/>
    <w:rsid w:val="0015671E"/>
    <w:rsid w:val="00156800"/>
    <w:rsid w:val="00156A55"/>
    <w:rsid w:val="00156AC1"/>
    <w:rsid w:val="00156F56"/>
    <w:rsid w:val="00157030"/>
    <w:rsid w:val="00157033"/>
    <w:rsid w:val="0015703E"/>
    <w:rsid w:val="00157115"/>
    <w:rsid w:val="001571A8"/>
    <w:rsid w:val="001574D9"/>
    <w:rsid w:val="0015771A"/>
    <w:rsid w:val="00157786"/>
    <w:rsid w:val="001577D8"/>
    <w:rsid w:val="001578AD"/>
    <w:rsid w:val="00157946"/>
    <w:rsid w:val="00157A44"/>
    <w:rsid w:val="00157A6E"/>
    <w:rsid w:val="00157DCB"/>
    <w:rsid w:val="00157FA5"/>
    <w:rsid w:val="00157FC3"/>
    <w:rsid w:val="0016009B"/>
    <w:rsid w:val="001600CF"/>
    <w:rsid w:val="00160184"/>
    <w:rsid w:val="0016018A"/>
    <w:rsid w:val="00160382"/>
    <w:rsid w:val="0016045F"/>
    <w:rsid w:val="001604DE"/>
    <w:rsid w:val="0016068D"/>
    <w:rsid w:val="001606B0"/>
    <w:rsid w:val="00160739"/>
    <w:rsid w:val="0016088B"/>
    <w:rsid w:val="00160A75"/>
    <w:rsid w:val="00160C69"/>
    <w:rsid w:val="00160CC7"/>
    <w:rsid w:val="00160D2B"/>
    <w:rsid w:val="00161055"/>
    <w:rsid w:val="00161058"/>
    <w:rsid w:val="00161137"/>
    <w:rsid w:val="00161209"/>
    <w:rsid w:val="00161289"/>
    <w:rsid w:val="001612BC"/>
    <w:rsid w:val="001613A6"/>
    <w:rsid w:val="001614E6"/>
    <w:rsid w:val="0016159E"/>
    <w:rsid w:val="001615D0"/>
    <w:rsid w:val="001617A8"/>
    <w:rsid w:val="0016186B"/>
    <w:rsid w:val="00161872"/>
    <w:rsid w:val="001618B4"/>
    <w:rsid w:val="00161917"/>
    <w:rsid w:val="00161A1E"/>
    <w:rsid w:val="00161B3A"/>
    <w:rsid w:val="00161C0A"/>
    <w:rsid w:val="00161C43"/>
    <w:rsid w:val="00161CED"/>
    <w:rsid w:val="00161D4E"/>
    <w:rsid w:val="00161D6F"/>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8F"/>
    <w:rsid w:val="001632C1"/>
    <w:rsid w:val="00163575"/>
    <w:rsid w:val="00163627"/>
    <w:rsid w:val="00163783"/>
    <w:rsid w:val="0016396E"/>
    <w:rsid w:val="00163A22"/>
    <w:rsid w:val="00163A8D"/>
    <w:rsid w:val="00163B08"/>
    <w:rsid w:val="00163B19"/>
    <w:rsid w:val="00163CE8"/>
    <w:rsid w:val="001643C2"/>
    <w:rsid w:val="001645A3"/>
    <w:rsid w:val="001646C3"/>
    <w:rsid w:val="00164722"/>
    <w:rsid w:val="00164C54"/>
    <w:rsid w:val="00164C76"/>
    <w:rsid w:val="00164DAB"/>
    <w:rsid w:val="00164DF9"/>
    <w:rsid w:val="00164F05"/>
    <w:rsid w:val="00164F42"/>
    <w:rsid w:val="00165006"/>
    <w:rsid w:val="00165340"/>
    <w:rsid w:val="00165393"/>
    <w:rsid w:val="001654B5"/>
    <w:rsid w:val="00165516"/>
    <w:rsid w:val="00165947"/>
    <w:rsid w:val="001659B3"/>
    <w:rsid w:val="00165B10"/>
    <w:rsid w:val="00165B68"/>
    <w:rsid w:val="00165BBB"/>
    <w:rsid w:val="00165CDA"/>
    <w:rsid w:val="00165CEF"/>
    <w:rsid w:val="00166053"/>
    <w:rsid w:val="0016613F"/>
    <w:rsid w:val="00166215"/>
    <w:rsid w:val="001662F0"/>
    <w:rsid w:val="00166399"/>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6F4"/>
    <w:rsid w:val="00170734"/>
    <w:rsid w:val="00170776"/>
    <w:rsid w:val="00170908"/>
    <w:rsid w:val="0017098E"/>
    <w:rsid w:val="001709CB"/>
    <w:rsid w:val="00170AC9"/>
    <w:rsid w:val="00170AF8"/>
    <w:rsid w:val="00170C4B"/>
    <w:rsid w:val="00170FDF"/>
    <w:rsid w:val="0017101E"/>
    <w:rsid w:val="00171143"/>
    <w:rsid w:val="001711E5"/>
    <w:rsid w:val="0017137E"/>
    <w:rsid w:val="00171432"/>
    <w:rsid w:val="0017159C"/>
    <w:rsid w:val="001716BD"/>
    <w:rsid w:val="00171A75"/>
    <w:rsid w:val="00171AC6"/>
    <w:rsid w:val="00171B13"/>
    <w:rsid w:val="00171B67"/>
    <w:rsid w:val="00171DAB"/>
    <w:rsid w:val="00171DC1"/>
    <w:rsid w:val="0017219F"/>
    <w:rsid w:val="001722E6"/>
    <w:rsid w:val="001724CF"/>
    <w:rsid w:val="001724E7"/>
    <w:rsid w:val="001727EB"/>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DCF"/>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C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0F"/>
    <w:rsid w:val="00177483"/>
    <w:rsid w:val="0017775F"/>
    <w:rsid w:val="0017784D"/>
    <w:rsid w:val="00177AA9"/>
    <w:rsid w:val="00177AFF"/>
    <w:rsid w:val="00177BD0"/>
    <w:rsid w:val="00177C52"/>
    <w:rsid w:val="00177C5B"/>
    <w:rsid w:val="00177FC1"/>
    <w:rsid w:val="001800AC"/>
    <w:rsid w:val="001801F0"/>
    <w:rsid w:val="0018024C"/>
    <w:rsid w:val="00180340"/>
    <w:rsid w:val="00180669"/>
    <w:rsid w:val="001807F0"/>
    <w:rsid w:val="0018097B"/>
    <w:rsid w:val="00180B29"/>
    <w:rsid w:val="00180B92"/>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652"/>
    <w:rsid w:val="00182742"/>
    <w:rsid w:val="00182895"/>
    <w:rsid w:val="00182A00"/>
    <w:rsid w:val="00182A3D"/>
    <w:rsid w:val="00182EF9"/>
    <w:rsid w:val="00182F1D"/>
    <w:rsid w:val="00182F62"/>
    <w:rsid w:val="00182FD7"/>
    <w:rsid w:val="00183034"/>
    <w:rsid w:val="001830F7"/>
    <w:rsid w:val="001831AA"/>
    <w:rsid w:val="001831B5"/>
    <w:rsid w:val="0018348E"/>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AF6"/>
    <w:rsid w:val="00184C62"/>
    <w:rsid w:val="00184DE8"/>
    <w:rsid w:val="00185194"/>
    <w:rsid w:val="0018545C"/>
    <w:rsid w:val="001856C4"/>
    <w:rsid w:val="00185870"/>
    <w:rsid w:val="0018588A"/>
    <w:rsid w:val="001858AC"/>
    <w:rsid w:val="00185952"/>
    <w:rsid w:val="00185AF6"/>
    <w:rsid w:val="00185EEA"/>
    <w:rsid w:val="00185F1C"/>
    <w:rsid w:val="001861C7"/>
    <w:rsid w:val="00186243"/>
    <w:rsid w:val="00186353"/>
    <w:rsid w:val="00186537"/>
    <w:rsid w:val="001866C4"/>
    <w:rsid w:val="00186938"/>
    <w:rsid w:val="00186956"/>
    <w:rsid w:val="00186B59"/>
    <w:rsid w:val="00186BB7"/>
    <w:rsid w:val="00186BCA"/>
    <w:rsid w:val="00186CC9"/>
    <w:rsid w:val="00186D9F"/>
    <w:rsid w:val="00186E11"/>
    <w:rsid w:val="00186E9F"/>
    <w:rsid w:val="0018713E"/>
    <w:rsid w:val="001871EC"/>
    <w:rsid w:val="00187252"/>
    <w:rsid w:val="00187300"/>
    <w:rsid w:val="0018761E"/>
    <w:rsid w:val="00187847"/>
    <w:rsid w:val="00187AAA"/>
    <w:rsid w:val="00187B7A"/>
    <w:rsid w:val="00187E02"/>
    <w:rsid w:val="00187E24"/>
    <w:rsid w:val="00187F9C"/>
    <w:rsid w:val="00190282"/>
    <w:rsid w:val="0019078D"/>
    <w:rsid w:val="00190895"/>
    <w:rsid w:val="00190AE4"/>
    <w:rsid w:val="00190D47"/>
    <w:rsid w:val="00190DFB"/>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86"/>
    <w:rsid w:val="001935A0"/>
    <w:rsid w:val="001935AF"/>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848"/>
    <w:rsid w:val="00194E74"/>
    <w:rsid w:val="00195309"/>
    <w:rsid w:val="0019534D"/>
    <w:rsid w:val="0019536C"/>
    <w:rsid w:val="001956B1"/>
    <w:rsid w:val="001958EA"/>
    <w:rsid w:val="00195A33"/>
    <w:rsid w:val="00195B4E"/>
    <w:rsid w:val="00195BAB"/>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6DEF"/>
    <w:rsid w:val="00197061"/>
    <w:rsid w:val="001970CE"/>
    <w:rsid w:val="001971F9"/>
    <w:rsid w:val="001972AD"/>
    <w:rsid w:val="0019744E"/>
    <w:rsid w:val="001974C0"/>
    <w:rsid w:val="00197587"/>
    <w:rsid w:val="001975C4"/>
    <w:rsid w:val="00197AC3"/>
    <w:rsid w:val="00197B77"/>
    <w:rsid w:val="001A0156"/>
    <w:rsid w:val="001A0278"/>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0FE0"/>
    <w:rsid w:val="001A119E"/>
    <w:rsid w:val="001A1213"/>
    <w:rsid w:val="001A1495"/>
    <w:rsid w:val="001A157E"/>
    <w:rsid w:val="001A1597"/>
    <w:rsid w:val="001A15FD"/>
    <w:rsid w:val="001A16B5"/>
    <w:rsid w:val="001A16F0"/>
    <w:rsid w:val="001A180D"/>
    <w:rsid w:val="001A19D9"/>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7C"/>
    <w:rsid w:val="001A2D97"/>
    <w:rsid w:val="001A2E41"/>
    <w:rsid w:val="001A2EA1"/>
    <w:rsid w:val="001A30F6"/>
    <w:rsid w:val="001A3190"/>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488"/>
    <w:rsid w:val="001A46B0"/>
    <w:rsid w:val="001A4749"/>
    <w:rsid w:val="001A4B85"/>
    <w:rsid w:val="001A4E3C"/>
    <w:rsid w:val="001A5094"/>
    <w:rsid w:val="001A50F2"/>
    <w:rsid w:val="001A5372"/>
    <w:rsid w:val="001A5576"/>
    <w:rsid w:val="001A560C"/>
    <w:rsid w:val="001A5845"/>
    <w:rsid w:val="001A5913"/>
    <w:rsid w:val="001A592E"/>
    <w:rsid w:val="001A59AF"/>
    <w:rsid w:val="001A5B31"/>
    <w:rsid w:val="001A5F78"/>
    <w:rsid w:val="001A6169"/>
    <w:rsid w:val="001A61B9"/>
    <w:rsid w:val="001A61C3"/>
    <w:rsid w:val="001A6251"/>
    <w:rsid w:val="001A6272"/>
    <w:rsid w:val="001A6290"/>
    <w:rsid w:val="001A64AA"/>
    <w:rsid w:val="001A6525"/>
    <w:rsid w:val="001A667E"/>
    <w:rsid w:val="001A673E"/>
    <w:rsid w:val="001A676C"/>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A08"/>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104"/>
    <w:rsid w:val="001B2331"/>
    <w:rsid w:val="001B23F8"/>
    <w:rsid w:val="001B24D3"/>
    <w:rsid w:val="001B25D6"/>
    <w:rsid w:val="001B28A9"/>
    <w:rsid w:val="001B2B05"/>
    <w:rsid w:val="001B2CC2"/>
    <w:rsid w:val="001B2F82"/>
    <w:rsid w:val="001B3134"/>
    <w:rsid w:val="001B31D5"/>
    <w:rsid w:val="001B322A"/>
    <w:rsid w:val="001B329A"/>
    <w:rsid w:val="001B32AC"/>
    <w:rsid w:val="001B3365"/>
    <w:rsid w:val="001B344E"/>
    <w:rsid w:val="001B3488"/>
    <w:rsid w:val="001B35E1"/>
    <w:rsid w:val="001B3675"/>
    <w:rsid w:val="001B3964"/>
    <w:rsid w:val="001B3979"/>
    <w:rsid w:val="001B3A0E"/>
    <w:rsid w:val="001B3BB8"/>
    <w:rsid w:val="001B3BFE"/>
    <w:rsid w:val="001B3CA8"/>
    <w:rsid w:val="001B3FC3"/>
    <w:rsid w:val="001B4077"/>
    <w:rsid w:val="001B40CF"/>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17"/>
    <w:rsid w:val="001B5B32"/>
    <w:rsid w:val="001B5C7E"/>
    <w:rsid w:val="001B5C8A"/>
    <w:rsid w:val="001B5F09"/>
    <w:rsid w:val="001B61CE"/>
    <w:rsid w:val="001B6201"/>
    <w:rsid w:val="001B63E4"/>
    <w:rsid w:val="001B6429"/>
    <w:rsid w:val="001B64FF"/>
    <w:rsid w:val="001B6564"/>
    <w:rsid w:val="001B6595"/>
    <w:rsid w:val="001B65CB"/>
    <w:rsid w:val="001B6792"/>
    <w:rsid w:val="001B67D2"/>
    <w:rsid w:val="001B691A"/>
    <w:rsid w:val="001B6A4D"/>
    <w:rsid w:val="001B6AC1"/>
    <w:rsid w:val="001B6AD3"/>
    <w:rsid w:val="001B6F6D"/>
    <w:rsid w:val="001B7062"/>
    <w:rsid w:val="001B70EB"/>
    <w:rsid w:val="001B7529"/>
    <w:rsid w:val="001B767F"/>
    <w:rsid w:val="001B77F7"/>
    <w:rsid w:val="001B7931"/>
    <w:rsid w:val="001B79B7"/>
    <w:rsid w:val="001B7C1A"/>
    <w:rsid w:val="001B7C30"/>
    <w:rsid w:val="001B7D1C"/>
    <w:rsid w:val="001B7FA3"/>
    <w:rsid w:val="001C0047"/>
    <w:rsid w:val="001C006E"/>
    <w:rsid w:val="001C0167"/>
    <w:rsid w:val="001C01FB"/>
    <w:rsid w:val="001C02D8"/>
    <w:rsid w:val="001C04E3"/>
    <w:rsid w:val="001C050E"/>
    <w:rsid w:val="001C079F"/>
    <w:rsid w:val="001C07CF"/>
    <w:rsid w:val="001C08A9"/>
    <w:rsid w:val="001C08D7"/>
    <w:rsid w:val="001C0FF8"/>
    <w:rsid w:val="001C11D6"/>
    <w:rsid w:val="001C1620"/>
    <w:rsid w:val="001C1627"/>
    <w:rsid w:val="001C1687"/>
    <w:rsid w:val="001C17F9"/>
    <w:rsid w:val="001C1910"/>
    <w:rsid w:val="001C1C2C"/>
    <w:rsid w:val="001C1C6F"/>
    <w:rsid w:val="001C1FC4"/>
    <w:rsid w:val="001C2346"/>
    <w:rsid w:val="001C2378"/>
    <w:rsid w:val="001C241A"/>
    <w:rsid w:val="001C2446"/>
    <w:rsid w:val="001C24B8"/>
    <w:rsid w:val="001C24DC"/>
    <w:rsid w:val="001C2603"/>
    <w:rsid w:val="001C2626"/>
    <w:rsid w:val="001C267D"/>
    <w:rsid w:val="001C29A7"/>
    <w:rsid w:val="001C2B7E"/>
    <w:rsid w:val="001C2CE2"/>
    <w:rsid w:val="001C2ECC"/>
    <w:rsid w:val="001C2EE1"/>
    <w:rsid w:val="001C2FBA"/>
    <w:rsid w:val="001C3106"/>
    <w:rsid w:val="001C32CB"/>
    <w:rsid w:val="001C3AF9"/>
    <w:rsid w:val="001C3DE7"/>
    <w:rsid w:val="001C3EE9"/>
    <w:rsid w:val="001C3FA4"/>
    <w:rsid w:val="001C4054"/>
    <w:rsid w:val="001C40F9"/>
    <w:rsid w:val="001C419C"/>
    <w:rsid w:val="001C4298"/>
    <w:rsid w:val="001C4404"/>
    <w:rsid w:val="001C458B"/>
    <w:rsid w:val="001C46D4"/>
    <w:rsid w:val="001C4718"/>
    <w:rsid w:val="001C491A"/>
    <w:rsid w:val="001C4A53"/>
    <w:rsid w:val="001C4A67"/>
    <w:rsid w:val="001C4BA0"/>
    <w:rsid w:val="001C4D7D"/>
    <w:rsid w:val="001C4D99"/>
    <w:rsid w:val="001C4E17"/>
    <w:rsid w:val="001C4E75"/>
    <w:rsid w:val="001C51C2"/>
    <w:rsid w:val="001C5451"/>
    <w:rsid w:val="001C55C5"/>
    <w:rsid w:val="001C56CA"/>
    <w:rsid w:val="001C5791"/>
    <w:rsid w:val="001C595F"/>
    <w:rsid w:val="001C5AA1"/>
    <w:rsid w:val="001C5AAD"/>
    <w:rsid w:val="001C5AF6"/>
    <w:rsid w:val="001C5B8F"/>
    <w:rsid w:val="001C5BB7"/>
    <w:rsid w:val="001C5BED"/>
    <w:rsid w:val="001C5C22"/>
    <w:rsid w:val="001C5C5A"/>
    <w:rsid w:val="001C5CE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2F9"/>
    <w:rsid w:val="001C731C"/>
    <w:rsid w:val="001C7430"/>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1F9F"/>
    <w:rsid w:val="001D2360"/>
    <w:rsid w:val="001D271A"/>
    <w:rsid w:val="001D2785"/>
    <w:rsid w:val="001D28A6"/>
    <w:rsid w:val="001D28CD"/>
    <w:rsid w:val="001D29D1"/>
    <w:rsid w:val="001D2A6D"/>
    <w:rsid w:val="001D2B61"/>
    <w:rsid w:val="001D2B64"/>
    <w:rsid w:val="001D2E77"/>
    <w:rsid w:val="001D2F19"/>
    <w:rsid w:val="001D2F31"/>
    <w:rsid w:val="001D2FA1"/>
    <w:rsid w:val="001D3011"/>
    <w:rsid w:val="001D303D"/>
    <w:rsid w:val="001D3109"/>
    <w:rsid w:val="001D310A"/>
    <w:rsid w:val="001D3201"/>
    <w:rsid w:val="001D3267"/>
    <w:rsid w:val="001D3290"/>
    <w:rsid w:val="001D3313"/>
    <w:rsid w:val="001D332E"/>
    <w:rsid w:val="001D347D"/>
    <w:rsid w:val="001D3525"/>
    <w:rsid w:val="001D3615"/>
    <w:rsid w:val="001D36AE"/>
    <w:rsid w:val="001D3715"/>
    <w:rsid w:val="001D3739"/>
    <w:rsid w:val="001D3873"/>
    <w:rsid w:val="001D3C2A"/>
    <w:rsid w:val="001D3CAB"/>
    <w:rsid w:val="001D3FE1"/>
    <w:rsid w:val="001D4263"/>
    <w:rsid w:val="001D4339"/>
    <w:rsid w:val="001D4469"/>
    <w:rsid w:val="001D44C7"/>
    <w:rsid w:val="001D4725"/>
    <w:rsid w:val="001D477B"/>
    <w:rsid w:val="001D48BE"/>
    <w:rsid w:val="001D491F"/>
    <w:rsid w:val="001D4B12"/>
    <w:rsid w:val="001D4BA3"/>
    <w:rsid w:val="001D4C61"/>
    <w:rsid w:val="001D4CE4"/>
    <w:rsid w:val="001D4DB1"/>
    <w:rsid w:val="001D4E36"/>
    <w:rsid w:val="001D4E48"/>
    <w:rsid w:val="001D4E71"/>
    <w:rsid w:val="001D4EAD"/>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1C5"/>
    <w:rsid w:val="001D62E8"/>
    <w:rsid w:val="001D62FF"/>
    <w:rsid w:val="001D6394"/>
    <w:rsid w:val="001D641F"/>
    <w:rsid w:val="001D643A"/>
    <w:rsid w:val="001D650B"/>
    <w:rsid w:val="001D655B"/>
    <w:rsid w:val="001D6567"/>
    <w:rsid w:val="001D660D"/>
    <w:rsid w:val="001D6882"/>
    <w:rsid w:val="001D695C"/>
    <w:rsid w:val="001D6B6B"/>
    <w:rsid w:val="001D6C68"/>
    <w:rsid w:val="001D6CDB"/>
    <w:rsid w:val="001D6D6F"/>
    <w:rsid w:val="001D6F97"/>
    <w:rsid w:val="001D6FA3"/>
    <w:rsid w:val="001D6FD9"/>
    <w:rsid w:val="001D70D9"/>
    <w:rsid w:val="001D71E7"/>
    <w:rsid w:val="001D71EF"/>
    <w:rsid w:val="001D739D"/>
    <w:rsid w:val="001D74B8"/>
    <w:rsid w:val="001D7598"/>
    <w:rsid w:val="001D774E"/>
    <w:rsid w:val="001D7763"/>
    <w:rsid w:val="001D7804"/>
    <w:rsid w:val="001D780E"/>
    <w:rsid w:val="001D78B4"/>
    <w:rsid w:val="001D7A69"/>
    <w:rsid w:val="001D7A6B"/>
    <w:rsid w:val="001D7AE1"/>
    <w:rsid w:val="001D7B12"/>
    <w:rsid w:val="001D7C59"/>
    <w:rsid w:val="001D7C74"/>
    <w:rsid w:val="001D7C7F"/>
    <w:rsid w:val="001D7E7B"/>
    <w:rsid w:val="001E01B2"/>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54B"/>
    <w:rsid w:val="001E1662"/>
    <w:rsid w:val="001E1730"/>
    <w:rsid w:val="001E18A0"/>
    <w:rsid w:val="001E1A26"/>
    <w:rsid w:val="001E1B52"/>
    <w:rsid w:val="001E1E22"/>
    <w:rsid w:val="001E1EC2"/>
    <w:rsid w:val="001E20FC"/>
    <w:rsid w:val="001E21E9"/>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0EF"/>
    <w:rsid w:val="001E4105"/>
    <w:rsid w:val="001E4217"/>
    <w:rsid w:val="001E458C"/>
    <w:rsid w:val="001E4878"/>
    <w:rsid w:val="001E49D1"/>
    <w:rsid w:val="001E4A2B"/>
    <w:rsid w:val="001E5589"/>
    <w:rsid w:val="001E57BD"/>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504"/>
    <w:rsid w:val="001E7520"/>
    <w:rsid w:val="001E76A7"/>
    <w:rsid w:val="001E76DF"/>
    <w:rsid w:val="001E7703"/>
    <w:rsid w:val="001E7729"/>
    <w:rsid w:val="001E77E2"/>
    <w:rsid w:val="001E77EE"/>
    <w:rsid w:val="001E78F6"/>
    <w:rsid w:val="001E7A7B"/>
    <w:rsid w:val="001E7B81"/>
    <w:rsid w:val="001E7D84"/>
    <w:rsid w:val="001E7D89"/>
    <w:rsid w:val="001E7E05"/>
    <w:rsid w:val="001E7F7C"/>
    <w:rsid w:val="001E7FD0"/>
    <w:rsid w:val="001F01DF"/>
    <w:rsid w:val="001F01E2"/>
    <w:rsid w:val="001F0289"/>
    <w:rsid w:val="001F0437"/>
    <w:rsid w:val="001F07E2"/>
    <w:rsid w:val="001F0843"/>
    <w:rsid w:val="001F0851"/>
    <w:rsid w:val="001F0A05"/>
    <w:rsid w:val="001F0A0D"/>
    <w:rsid w:val="001F0A70"/>
    <w:rsid w:val="001F0AEE"/>
    <w:rsid w:val="001F0B70"/>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B2"/>
    <w:rsid w:val="001F16CC"/>
    <w:rsid w:val="001F195A"/>
    <w:rsid w:val="001F19DF"/>
    <w:rsid w:val="001F1A93"/>
    <w:rsid w:val="001F1B14"/>
    <w:rsid w:val="001F1E87"/>
    <w:rsid w:val="001F1EB6"/>
    <w:rsid w:val="001F20BC"/>
    <w:rsid w:val="001F2175"/>
    <w:rsid w:val="001F273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DFE"/>
    <w:rsid w:val="001F4EED"/>
    <w:rsid w:val="001F5085"/>
    <w:rsid w:val="001F50E4"/>
    <w:rsid w:val="001F5209"/>
    <w:rsid w:val="001F534B"/>
    <w:rsid w:val="001F54F3"/>
    <w:rsid w:val="001F553B"/>
    <w:rsid w:val="001F5545"/>
    <w:rsid w:val="001F573B"/>
    <w:rsid w:val="001F576C"/>
    <w:rsid w:val="001F5777"/>
    <w:rsid w:val="001F583E"/>
    <w:rsid w:val="001F5937"/>
    <w:rsid w:val="001F59E3"/>
    <w:rsid w:val="001F59ED"/>
    <w:rsid w:val="001F5BF8"/>
    <w:rsid w:val="001F5CA7"/>
    <w:rsid w:val="001F5D7C"/>
    <w:rsid w:val="001F5EB2"/>
    <w:rsid w:val="001F5F46"/>
    <w:rsid w:val="001F5F91"/>
    <w:rsid w:val="001F614C"/>
    <w:rsid w:val="001F6166"/>
    <w:rsid w:val="001F6211"/>
    <w:rsid w:val="001F62B5"/>
    <w:rsid w:val="001F62DC"/>
    <w:rsid w:val="001F65FB"/>
    <w:rsid w:val="001F6640"/>
    <w:rsid w:val="001F67A4"/>
    <w:rsid w:val="001F691C"/>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1F7FBF"/>
    <w:rsid w:val="002000B7"/>
    <w:rsid w:val="002002B1"/>
    <w:rsid w:val="002003D6"/>
    <w:rsid w:val="00200514"/>
    <w:rsid w:val="002007F4"/>
    <w:rsid w:val="002008CB"/>
    <w:rsid w:val="002009B0"/>
    <w:rsid w:val="00200BCC"/>
    <w:rsid w:val="00200C1E"/>
    <w:rsid w:val="00200D2C"/>
    <w:rsid w:val="00200F9B"/>
    <w:rsid w:val="00201212"/>
    <w:rsid w:val="00201241"/>
    <w:rsid w:val="002012BF"/>
    <w:rsid w:val="00201312"/>
    <w:rsid w:val="00201410"/>
    <w:rsid w:val="002019D8"/>
    <w:rsid w:val="00201A28"/>
    <w:rsid w:val="00201A82"/>
    <w:rsid w:val="00201BE9"/>
    <w:rsid w:val="00201C5A"/>
    <w:rsid w:val="00201E2A"/>
    <w:rsid w:val="00201E66"/>
    <w:rsid w:val="00201EC0"/>
    <w:rsid w:val="00201EC7"/>
    <w:rsid w:val="00202005"/>
    <w:rsid w:val="00202021"/>
    <w:rsid w:val="0020243D"/>
    <w:rsid w:val="0020244E"/>
    <w:rsid w:val="002024AE"/>
    <w:rsid w:val="002025F9"/>
    <w:rsid w:val="00202837"/>
    <w:rsid w:val="002028F1"/>
    <w:rsid w:val="00202DAC"/>
    <w:rsid w:val="00202E37"/>
    <w:rsid w:val="00202E49"/>
    <w:rsid w:val="00202F4D"/>
    <w:rsid w:val="002030A1"/>
    <w:rsid w:val="002030F9"/>
    <w:rsid w:val="00203112"/>
    <w:rsid w:val="00203363"/>
    <w:rsid w:val="002033F6"/>
    <w:rsid w:val="0020349A"/>
    <w:rsid w:val="002034B4"/>
    <w:rsid w:val="002036C7"/>
    <w:rsid w:val="0020374C"/>
    <w:rsid w:val="00203C7A"/>
    <w:rsid w:val="00203E3B"/>
    <w:rsid w:val="00203F68"/>
    <w:rsid w:val="00203F7F"/>
    <w:rsid w:val="00204007"/>
    <w:rsid w:val="00204032"/>
    <w:rsid w:val="00204131"/>
    <w:rsid w:val="002048B3"/>
    <w:rsid w:val="00204BAA"/>
    <w:rsid w:val="00204BAD"/>
    <w:rsid w:val="00204CB6"/>
    <w:rsid w:val="00204D60"/>
    <w:rsid w:val="0020503A"/>
    <w:rsid w:val="002051EA"/>
    <w:rsid w:val="002052A0"/>
    <w:rsid w:val="00205555"/>
    <w:rsid w:val="00205627"/>
    <w:rsid w:val="002056D0"/>
    <w:rsid w:val="002058D1"/>
    <w:rsid w:val="00205A24"/>
    <w:rsid w:val="00205C3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CA8"/>
    <w:rsid w:val="00210D24"/>
    <w:rsid w:val="00210EF0"/>
    <w:rsid w:val="0021108F"/>
    <w:rsid w:val="0021111B"/>
    <w:rsid w:val="002112E3"/>
    <w:rsid w:val="00211565"/>
    <w:rsid w:val="0021167C"/>
    <w:rsid w:val="00211732"/>
    <w:rsid w:val="00211817"/>
    <w:rsid w:val="00211860"/>
    <w:rsid w:val="00211874"/>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493"/>
    <w:rsid w:val="0021471D"/>
    <w:rsid w:val="00214839"/>
    <w:rsid w:val="00214892"/>
    <w:rsid w:val="00214893"/>
    <w:rsid w:val="002149E9"/>
    <w:rsid w:val="00214BA3"/>
    <w:rsid w:val="00214C20"/>
    <w:rsid w:val="00214C52"/>
    <w:rsid w:val="00214C7E"/>
    <w:rsid w:val="00214DB2"/>
    <w:rsid w:val="002150A6"/>
    <w:rsid w:val="00215190"/>
    <w:rsid w:val="00215232"/>
    <w:rsid w:val="00215301"/>
    <w:rsid w:val="0021556C"/>
    <w:rsid w:val="00215663"/>
    <w:rsid w:val="002158A3"/>
    <w:rsid w:val="00215E76"/>
    <w:rsid w:val="00215F2B"/>
    <w:rsid w:val="0021609A"/>
    <w:rsid w:val="002160B6"/>
    <w:rsid w:val="002162BC"/>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DD8"/>
    <w:rsid w:val="00217E32"/>
    <w:rsid w:val="002201D9"/>
    <w:rsid w:val="00220220"/>
    <w:rsid w:val="00220379"/>
    <w:rsid w:val="002203E8"/>
    <w:rsid w:val="002204DD"/>
    <w:rsid w:val="002206DE"/>
    <w:rsid w:val="00220714"/>
    <w:rsid w:val="002207D5"/>
    <w:rsid w:val="00220857"/>
    <w:rsid w:val="00220894"/>
    <w:rsid w:val="0022096E"/>
    <w:rsid w:val="00220A72"/>
    <w:rsid w:val="00220FF9"/>
    <w:rsid w:val="00221613"/>
    <w:rsid w:val="00221620"/>
    <w:rsid w:val="002217A9"/>
    <w:rsid w:val="00221A42"/>
    <w:rsid w:val="00221C83"/>
    <w:rsid w:val="00221D9C"/>
    <w:rsid w:val="00221DD8"/>
    <w:rsid w:val="00221E66"/>
    <w:rsid w:val="00221ED9"/>
    <w:rsid w:val="00221F38"/>
    <w:rsid w:val="00221FCC"/>
    <w:rsid w:val="00222140"/>
    <w:rsid w:val="002222C5"/>
    <w:rsid w:val="0022233E"/>
    <w:rsid w:val="00222387"/>
    <w:rsid w:val="002223A5"/>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C9C"/>
    <w:rsid w:val="00223D7E"/>
    <w:rsid w:val="00223DAA"/>
    <w:rsid w:val="00223EF9"/>
    <w:rsid w:val="00223F3E"/>
    <w:rsid w:val="00223F59"/>
    <w:rsid w:val="00223FBC"/>
    <w:rsid w:val="00224598"/>
    <w:rsid w:val="00224661"/>
    <w:rsid w:val="0022477C"/>
    <w:rsid w:val="00224952"/>
    <w:rsid w:val="00224B0B"/>
    <w:rsid w:val="00224BAA"/>
    <w:rsid w:val="00224C0C"/>
    <w:rsid w:val="00224D1C"/>
    <w:rsid w:val="00224DD2"/>
    <w:rsid w:val="00224F21"/>
    <w:rsid w:val="00224F53"/>
    <w:rsid w:val="00224FE2"/>
    <w:rsid w:val="002250E5"/>
    <w:rsid w:val="00225629"/>
    <w:rsid w:val="0022564C"/>
    <w:rsid w:val="0022564F"/>
    <w:rsid w:val="0022574A"/>
    <w:rsid w:val="00225802"/>
    <w:rsid w:val="0022581A"/>
    <w:rsid w:val="00225857"/>
    <w:rsid w:val="002258D4"/>
    <w:rsid w:val="00225A6A"/>
    <w:rsid w:val="00225AC7"/>
    <w:rsid w:val="00225ACC"/>
    <w:rsid w:val="00225C5F"/>
    <w:rsid w:val="00225CC0"/>
    <w:rsid w:val="00226100"/>
    <w:rsid w:val="0022631F"/>
    <w:rsid w:val="002265F8"/>
    <w:rsid w:val="00226600"/>
    <w:rsid w:val="00226642"/>
    <w:rsid w:val="00226A21"/>
    <w:rsid w:val="00226D59"/>
    <w:rsid w:val="00226DBF"/>
    <w:rsid w:val="00226E4C"/>
    <w:rsid w:val="00227008"/>
    <w:rsid w:val="00227066"/>
    <w:rsid w:val="0022720E"/>
    <w:rsid w:val="002272EF"/>
    <w:rsid w:val="002273CD"/>
    <w:rsid w:val="0022747B"/>
    <w:rsid w:val="00227757"/>
    <w:rsid w:val="00227783"/>
    <w:rsid w:val="002279A3"/>
    <w:rsid w:val="00227A5F"/>
    <w:rsid w:val="00227ABE"/>
    <w:rsid w:val="00227CB9"/>
    <w:rsid w:val="00227E00"/>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016"/>
    <w:rsid w:val="0023113C"/>
    <w:rsid w:val="0023113E"/>
    <w:rsid w:val="002312E5"/>
    <w:rsid w:val="0023192B"/>
    <w:rsid w:val="002319A6"/>
    <w:rsid w:val="00231A7B"/>
    <w:rsid w:val="00231C25"/>
    <w:rsid w:val="00231C6F"/>
    <w:rsid w:val="00231C91"/>
    <w:rsid w:val="00231D29"/>
    <w:rsid w:val="00231D3C"/>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44"/>
    <w:rsid w:val="00232E76"/>
    <w:rsid w:val="00232EC4"/>
    <w:rsid w:val="00232EEC"/>
    <w:rsid w:val="002330AA"/>
    <w:rsid w:val="00233413"/>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85B"/>
    <w:rsid w:val="00237954"/>
    <w:rsid w:val="0023799C"/>
    <w:rsid w:val="00237B69"/>
    <w:rsid w:val="00237E14"/>
    <w:rsid w:val="00237E5C"/>
    <w:rsid w:val="00237E9C"/>
    <w:rsid w:val="00237F70"/>
    <w:rsid w:val="00237F9C"/>
    <w:rsid w:val="0024008F"/>
    <w:rsid w:val="002401F5"/>
    <w:rsid w:val="0024038B"/>
    <w:rsid w:val="002403E6"/>
    <w:rsid w:val="00240549"/>
    <w:rsid w:val="002405D1"/>
    <w:rsid w:val="00240694"/>
    <w:rsid w:val="002406BD"/>
    <w:rsid w:val="0024078A"/>
    <w:rsid w:val="00240AA5"/>
    <w:rsid w:val="00240B3E"/>
    <w:rsid w:val="00240CE1"/>
    <w:rsid w:val="00240E54"/>
    <w:rsid w:val="00240E6C"/>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CA2"/>
    <w:rsid w:val="00241DB4"/>
    <w:rsid w:val="002420C9"/>
    <w:rsid w:val="0024214B"/>
    <w:rsid w:val="0024235B"/>
    <w:rsid w:val="002425EB"/>
    <w:rsid w:val="0024295A"/>
    <w:rsid w:val="00242C46"/>
    <w:rsid w:val="00242E4B"/>
    <w:rsid w:val="00242F97"/>
    <w:rsid w:val="0024341A"/>
    <w:rsid w:val="0024358C"/>
    <w:rsid w:val="002437E1"/>
    <w:rsid w:val="002438E6"/>
    <w:rsid w:val="00243904"/>
    <w:rsid w:val="00243AFB"/>
    <w:rsid w:val="00243B94"/>
    <w:rsid w:val="00243C30"/>
    <w:rsid w:val="00243E61"/>
    <w:rsid w:val="00243E76"/>
    <w:rsid w:val="00243FE1"/>
    <w:rsid w:val="002440B4"/>
    <w:rsid w:val="002440E9"/>
    <w:rsid w:val="002441EE"/>
    <w:rsid w:val="00244244"/>
    <w:rsid w:val="00244330"/>
    <w:rsid w:val="00244478"/>
    <w:rsid w:val="002444E3"/>
    <w:rsid w:val="00244524"/>
    <w:rsid w:val="002446B2"/>
    <w:rsid w:val="00244743"/>
    <w:rsid w:val="0024478A"/>
    <w:rsid w:val="00244811"/>
    <w:rsid w:val="002449D1"/>
    <w:rsid w:val="00244A89"/>
    <w:rsid w:val="00244C34"/>
    <w:rsid w:val="00244CDA"/>
    <w:rsid w:val="00244DD2"/>
    <w:rsid w:val="00244E22"/>
    <w:rsid w:val="002450C4"/>
    <w:rsid w:val="002451C5"/>
    <w:rsid w:val="002451DF"/>
    <w:rsid w:val="0024523B"/>
    <w:rsid w:val="0024536D"/>
    <w:rsid w:val="002453CE"/>
    <w:rsid w:val="0024541E"/>
    <w:rsid w:val="00245464"/>
    <w:rsid w:val="002455DC"/>
    <w:rsid w:val="00245846"/>
    <w:rsid w:val="002458D8"/>
    <w:rsid w:val="002459C0"/>
    <w:rsid w:val="00245B60"/>
    <w:rsid w:val="00245D6C"/>
    <w:rsid w:val="00245D7A"/>
    <w:rsid w:val="00245F1F"/>
    <w:rsid w:val="00245F75"/>
    <w:rsid w:val="0024623B"/>
    <w:rsid w:val="00246245"/>
    <w:rsid w:val="00246308"/>
    <w:rsid w:val="00246412"/>
    <w:rsid w:val="0024645C"/>
    <w:rsid w:val="0024646A"/>
    <w:rsid w:val="002464F4"/>
    <w:rsid w:val="0024651F"/>
    <w:rsid w:val="0024654B"/>
    <w:rsid w:val="0024663B"/>
    <w:rsid w:val="002467F2"/>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C"/>
    <w:rsid w:val="00250DFD"/>
    <w:rsid w:val="002510D3"/>
    <w:rsid w:val="002512BA"/>
    <w:rsid w:val="002516DE"/>
    <w:rsid w:val="00251716"/>
    <w:rsid w:val="00251809"/>
    <w:rsid w:val="0025191D"/>
    <w:rsid w:val="00251936"/>
    <w:rsid w:val="0025198B"/>
    <w:rsid w:val="00251ABB"/>
    <w:rsid w:val="00251D44"/>
    <w:rsid w:val="00251F81"/>
    <w:rsid w:val="0025208E"/>
    <w:rsid w:val="002520C9"/>
    <w:rsid w:val="002521C9"/>
    <w:rsid w:val="002521FC"/>
    <w:rsid w:val="00252345"/>
    <w:rsid w:val="00252476"/>
    <w:rsid w:val="002525EA"/>
    <w:rsid w:val="0025263A"/>
    <w:rsid w:val="002526E9"/>
    <w:rsid w:val="0025293F"/>
    <w:rsid w:val="00252A6A"/>
    <w:rsid w:val="00252A97"/>
    <w:rsid w:val="00252BE0"/>
    <w:rsid w:val="00252BEE"/>
    <w:rsid w:val="00252C7A"/>
    <w:rsid w:val="00252E03"/>
    <w:rsid w:val="00253157"/>
    <w:rsid w:val="00253212"/>
    <w:rsid w:val="00253231"/>
    <w:rsid w:val="00253306"/>
    <w:rsid w:val="00253308"/>
    <w:rsid w:val="00253329"/>
    <w:rsid w:val="00253400"/>
    <w:rsid w:val="002534A4"/>
    <w:rsid w:val="00253581"/>
    <w:rsid w:val="00253588"/>
    <w:rsid w:val="002535AF"/>
    <w:rsid w:val="002535C7"/>
    <w:rsid w:val="00253725"/>
    <w:rsid w:val="00253742"/>
    <w:rsid w:val="0025380A"/>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49"/>
    <w:rsid w:val="0025457F"/>
    <w:rsid w:val="002546F4"/>
    <w:rsid w:val="002549C2"/>
    <w:rsid w:val="002549C7"/>
    <w:rsid w:val="00254A7A"/>
    <w:rsid w:val="00254BFD"/>
    <w:rsid w:val="0025509D"/>
    <w:rsid w:val="002551D0"/>
    <w:rsid w:val="00255286"/>
    <w:rsid w:val="002552D4"/>
    <w:rsid w:val="00255309"/>
    <w:rsid w:val="00255374"/>
    <w:rsid w:val="0025538E"/>
    <w:rsid w:val="00255641"/>
    <w:rsid w:val="00255795"/>
    <w:rsid w:val="00255B36"/>
    <w:rsid w:val="00255BEB"/>
    <w:rsid w:val="0025603E"/>
    <w:rsid w:val="002560DE"/>
    <w:rsid w:val="002560F8"/>
    <w:rsid w:val="0025610E"/>
    <w:rsid w:val="002562D8"/>
    <w:rsid w:val="00256492"/>
    <w:rsid w:val="002564FC"/>
    <w:rsid w:val="0025655F"/>
    <w:rsid w:val="00256819"/>
    <w:rsid w:val="00256839"/>
    <w:rsid w:val="00256904"/>
    <w:rsid w:val="00256AED"/>
    <w:rsid w:val="00256B81"/>
    <w:rsid w:val="00256C83"/>
    <w:rsid w:val="00256C92"/>
    <w:rsid w:val="00256D9E"/>
    <w:rsid w:val="00256DB7"/>
    <w:rsid w:val="00256EF9"/>
    <w:rsid w:val="0025727C"/>
    <w:rsid w:val="002573CC"/>
    <w:rsid w:val="00257447"/>
    <w:rsid w:val="002576AF"/>
    <w:rsid w:val="002578FD"/>
    <w:rsid w:val="00257B2F"/>
    <w:rsid w:val="00257BF4"/>
    <w:rsid w:val="00257BF7"/>
    <w:rsid w:val="00257D5C"/>
    <w:rsid w:val="00260003"/>
    <w:rsid w:val="002602E1"/>
    <w:rsid w:val="0026035D"/>
    <w:rsid w:val="002603D5"/>
    <w:rsid w:val="002603DF"/>
    <w:rsid w:val="00260510"/>
    <w:rsid w:val="00260571"/>
    <w:rsid w:val="002605F3"/>
    <w:rsid w:val="0026060E"/>
    <w:rsid w:val="002606D6"/>
    <w:rsid w:val="002607CC"/>
    <w:rsid w:val="00260877"/>
    <w:rsid w:val="00260888"/>
    <w:rsid w:val="00260C88"/>
    <w:rsid w:val="00260DAA"/>
    <w:rsid w:val="00260FBD"/>
    <w:rsid w:val="0026113C"/>
    <w:rsid w:val="002611FF"/>
    <w:rsid w:val="00261471"/>
    <w:rsid w:val="002616D0"/>
    <w:rsid w:val="002616E7"/>
    <w:rsid w:val="00261715"/>
    <w:rsid w:val="0026171C"/>
    <w:rsid w:val="00261921"/>
    <w:rsid w:val="00261991"/>
    <w:rsid w:val="002619CA"/>
    <w:rsid w:val="00261B0B"/>
    <w:rsid w:val="00261C94"/>
    <w:rsid w:val="00261C98"/>
    <w:rsid w:val="00261D8A"/>
    <w:rsid w:val="0026201F"/>
    <w:rsid w:val="00262069"/>
    <w:rsid w:val="00262153"/>
    <w:rsid w:val="002622D1"/>
    <w:rsid w:val="00262335"/>
    <w:rsid w:val="0026248E"/>
    <w:rsid w:val="0026248F"/>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45B"/>
    <w:rsid w:val="00265781"/>
    <w:rsid w:val="0026586C"/>
    <w:rsid w:val="002658E8"/>
    <w:rsid w:val="002658FC"/>
    <w:rsid w:val="00265A27"/>
    <w:rsid w:val="00265AC8"/>
    <w:rsid w:val="00265B6B"/>
    <w:rsid w:val="00265DCC"/>
    <w:rsid w:val="00265ED2"/>
    <w:rsid w:val="00265FBB"/>
    <w:rsid w:val="00266072"/>
    <w:rsid w:val="002660D4"/>
    <w:rsid w:val="002661D9"/>
    <w:rsid w:val="00266251"/>
    <w:rsid w:val="00266364"/>
    <w:rsid w:val="002663BB"/>
    <w:rsid w:val="002663EE"/>
    <w:rsid w:val="002665F8"/>
    <w:rsid w:val="00266655"/>
    <w:rsid w:val="002667BC"/>
    <w:rsid w:val="0026697F"/>
    <w:rsid w:val="00266AC6"/>
    <w:rsid w:val="00266B13"/>
    <w:rsid w:val="00266CDC"/>
    <w:rsid w:val="00266D0F"/>
    <w:rsid w:val="00266DED"/>
    <w:rsid w:val="002670B2"/>
    <w:rsid w:val="00267159"/>
    <w:rsid w:val="002671BC"/>
    <w:rsid w:val="0026725F"/>
    <w:rsid w:val="0026730D"/>
    <w:rsid w:val="00267486"/>
    <w:rsid w:val="002674C6"/>
    <w:rsid w:val="002675C1"/>
    <w:rsid w:val="002676FD"/>
    <w:rsid w:val="002677BE"/>
    <w:rsid w:val="00267952"/>
    <w:rsid w:val="002679D9"/>
    <w:rsid w:val="00267DF7"/>
    <w:rsid w:val="00267F00"/>
    <w:rsid w:val="00267F07"/>
    <w:rsid w:val="00267F09"/>
    <w:rsid w:val="00267F7B"/>
    <w:rsid w:val="00270194"/>
    <w:rsid w:val="002703A4"/>
    <w:rsid w:val="002703A5"/>
    <w:rsid w:val="002705CD"/>
    <w:rsid w:val="00270728"/>
    <w:rsid w:val="00270821"/>
    <w:rsid w:val="00270979"/>
    <w:rsid w:val="00270B47"/>
    <w:rsid w:val="00270B82"/>
    <w:rsid w:val="00270C74"/>
    <w:rsid w:val="00270D42"/>
    <w:rsid w:val="00270E0C"/>
    <w:rsid w:val="00270E63"/>
    <w:rsid w:val="00270EAC"/>
    <w:rsid w:val="00270EF8"/>
    <w:rsid w:val="00270F42"/>
    <w:rsid w:val="00271074"/>
    <w:rsid w:val="0027117A"/>
    <w:rsid w:val="00271280"/>
    <w:rsid w:val="002714D5"/>
    <w:rsid w:val="0027160D"/>
    <w:rsid w:val="0027163E"/>
    <w:rsid w:val="0027187D"/>
    <w:rsid w:val="0027194B"/>
    <w:rsid w:val="0027195D"/>
    <w:rsid w:val="002719F0"/>
    <w:rsid w:val="00271A94"/>
    <w:rsid w:val="00271BDD"/>
    <w:rsid w:val="00271DD9"/>
    <w:rsid w:val="00271FF7"/>
    <w:rsid w:val="002720AF"/>
    <w:rsid w:val="002721CE"/>
    <w:rsid w:val="0027222D"/>
    <w:rsid w:val="0027251E"/>
    <w:rsid w:val="002725D4"/>
    <w:rsid w:val="00272603"/>
    <w:rsid w:val="00272830"/>
    <w:rsid w:val="00272AC6"/>
    <w:rsid w:val="00272B03"/>
    <w:rsid w:val="00272D76"/>
    <w:rsid w:val="0027301B"/>
    <w:rsid w:val="002731E6"/>
    <w:rsid w:val="00273220"/>
    <w:rsid w:val="002732D6"/>
    <w:rsid w:val="00273373"/>
    <w:rsid w:val="002733E2"/>
    <w:rsid w:val="00273457"/>
    <w:rsid w:val="0027371C"/>
    <w:rsid w:val="002737E5"/>
    <w:rsid w:val="00273C86"/>
    <w:rsid w:val="00273D8E"/>
    <w:rsid w:val="00273DBE"/>
    <w:rsid w:val="00273E7C"/>
    <w:rsid w:val="00273F0A"/>
    <w:rsid w:val="00274160"/>
    <w:rsid w:val="002742BC"/>
    <w:rsid w:val="00274348"/>
    <w:rsid w:val="00274535"/>
    <w:rsid w:val="00274587"/>
    <w:rsid w:val="00274599"/>
    <w:rsid w:val="0027467E"/>
    <w:rsid w:val="002747EB"/>
    <w:rsid w:val="002748D1"/>
    <w:rsid w:val="00274A95"/>
    <w:rsid w:val="00274C93"/>
    <w:rsid w:val="00274D08"/>
    <w:rsid w:val="00274DC9"/>
    <w:rsid w:val="00274DF6"/>
    <w:rsid w:val="00274FBF"/>
    <w:rsid w:val="00274FEC"/>
    <w:rsid w:val="0027500F"/>
    <w:rsid w:val="002750B1"/>
    <w:rsid w:val="0027513F"/>
    <w:rsid w:val="002751CC"/>
    <w:rsid w:val="0027523A"/>
    <w:rsid w:val="0027524E"/>
    <w:rsid w:val="0027537B"/>
    <w:rsid w:val="00275550"/>
    <w:rsid w:val="00275953"/>
    <w:rsid w:val="00275BE8"/>
    <w:rsid w:val="00275D20"/>
    <w:rsid w:val="00275DFB"/>
    <w:rsid w:val="00275F18"/>
    <w:rsid w:val="00276098"/>
    <w:rsid w:val="002760FE"/>
    <w:rsid w:val="002763B8"/>
    <w:rsid w:val="00276407"/>
    <w:rsid w:val="0027652C"/>
    <w:rsid w:val="0027654E"/>
    <w:rsid w:val="00276624"/>
    <w:rsid w:val="002768E2"/>
    <w:rsid w:val="00276934"/>
    <w:rsid w:val="002769D1"/>
    <w:rsid w:val="002769D2"/>
    <w:rsid w:val="00276A2E"/>
    <w:rsid w:val="00276A35"/>
    <w:rsid w:val="00276BAC"/>
    <w:rsid w:val="00276CC6"/>
    <w:rsid w:val="00276F6B"/>
    <w:rsid w:val="00276FF2"/>
    <w:rsid w:val="00277135"/>
    <w:rsid w:val="00277264"/>
    <w:rsid w:val="002772D9"/>
    <w:rsid w:val="002775A3"/>
    <w:rsid w:val="00277609"/>
    <w:rsid w:val="00277692"/>
    <w:rsid w:val="0027777F"/>
    <w:rsid w:val="00277835"/>
    <w:rsid w:val="00277A17"/>
    <w:rsid w:val="00277A3D"/>
    <w:rsid w:val="00277AA3"/>
    <w:rsid w:val="00277D9A"/>
    <w:rsid w:val="00280060"/>
    <w:rsid w:val="00280308"/>
    <w:rsid w:val="00280417"/>
    <w:rsid w:val="00280419"/>
    <w:rsid w:val="00280521"/>
    <w:rsid w:val="00280530"/>
    <w:rsid w:val="00280541"/>
    <w:rsid w:val="0028063E"/>
    <w:rsid w:val="00280690"/>
    <w:rsid w:val="002807B5"/>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198A"/>
    <w:rsid w:val="00282056"/>
    <w:rsid w:val="002820CF"/>
    <w:rsid w:val="002828F4"/>
    <w:rsid w:val="002829AE"/>
    <w:rsid w:val="00282E2C"/>
    <w:rsid w:val="00282F67"/>
    <w:rsid w:val="002830B9"/>
    <w:rsid w:val="0028315A"/>
    <w:rsid w:val="0028352A"/>
    <w:rsid w:val="00283594"/>
    <w:rsid w:val="00283606"/>
    <w:rsid w:val="00283753"/>
    <w:rsid w:val="002837F7"/>
    <w:rsid w:val="0028392D"/>
    <w:rsid w:val="00283D19"/>
    <w:rsid w:val="00283D62"/>
    <w:rsid w:val="00283D76"/>
    <w:rsid w:val="00283EE8"/>
    <w:rsid w:val="00283EFC"/>
    <w:rsid w:val="00283F73"/>
    <w:rsid w:val="00284082"/>
    <w:rsid w:val="0028408D"/>
    <w:rsid w:val="002840B5"/>
    <w:rsid w:val="0028443A"/>
    <w:rsid w:val="0028454E"/>
    <w:rsid w:val="00284570"/>
    <w:rsid w:val="00284579"/>
    <w:rsid w:val="002847A0"/>
    <w:rsid w:val="00284A05"/>
    <w:rsid w:val="00284A15"/>
    <w:rsid w:val="00284ACB"/>
    <w:rsid w:val="00284BAE"/>
    <w:rsid w:val="00284BC6"/>
    <w:rsid w:val="00284CA2"/>
    <w:rsid w:val="00284CFD"/>
    <w:rsid w:val="00284CFE"/>
    <w:rsid w:val="00284DCC"/>
    <w:rsid w:val="00285031"/>
    <w:rsid w:val="002851E5"/>
    <w:rsid w:val="002851FE"/>
    <w:rsid w:val="0028534F"/>
    <w:rsid w:val="00285371"/>
    <w:rsid w:val="002853E1"/>
    <w:rsid w:val="0028570C"/>
    <w:rsid w:val="002857B8"/>
    <w:rsid w:val="00285961"/>
    <w:rsid w:val="002859AF"/>
    <w:rsid w:val="00285A7D"/>
    <w:rsid w:val="00285C89"/>
    <w:rsid w:val="00285EA8"/>
    <w:rsid w:val="00285F9C"/>
    <w:rsid w:val="00286030"/>
    <w:rsid w:val="002864CA"/>
    <w:rsid w:val="00286649"/>
    <w:rsid w:val="00286690"/>
    <w:rsid w:val="00286817"/>
    <w:rsid w:val="002869C3"/>
    <w:rsid w:val="00286AE7"/>
    <w:rsid w:val="00286DA6"/>
    <w:rsid w:val="00287243"/>
    <w:rsid w:val="002872C5"/>
    <w:rsid w:val="0028738C"/>
    <w:rsid w:val="0028758A"/>
    <w:rsid w:val="002875D0"/>
    <w:rsid w:val="00287655"/>
    <w:rsid w:val="00287866"/>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0F85"/>
    <w:rsid w:val="0029110D"/>
    <w:rsid w:val="002911FB"/>
    <w:rsid w:val="0029123C"/>
    <w:rsid w:val="00291385"/>
    <w:rsid w:val="00291414"/>
    <w:rsid w:val="00291422"/>
    <w:rsid w:val="002914E3"/>
    <w:rsid w:val="002916AF"/>
    <w:rsid w:val="002918BC"/>
    <w:rsid w:val="002919E2"/>
    <w:rsid w:val="00291BC4"/>
    <w:rsid w:val="00291EF5"/>
    <w:rsid w:val="00291FBA"/>
    <w:rsid w:val="0029237F"/>
    <w:rsid w:val="002923CB"/>
    <w:rsid w:val="002924A5"/>
    <w:rsid w:val="002926B8"/>
    <w:rsid w:val="00292715"/>
    <w:rsid w:val="00292A82"/>
    <w:rsid w:val="00292ADA"/>
    <w:rsid w:val="00292C4A"/>
    <w:rsid w:val="00292DB4"/>
    <w:rsid w:val="00292FD2"/>
    <w:rsid w:val="00293075"/>
    <w:rsid w:val="002932DA"/>
    <w:rsid w:val="00293442"/>
    <w:rsid w:val="00293504"/>
    <w:rsid w:val="002935DC"/>
    <w:rsid w:val="0029361A"/>
    <w:rsid w:val="00293672"/>
    <w:rsid w:val="002936E5"/>
    <w:rsid w:val="00293708"/>
    <w:rsid w:val="002938CF"/>
    <w:rsid w:val="00293950"/>
    <w:rsid w:val="002939BD"/>
    <w:rsid w:val="00293A9F"/>
    <w:rsid w:val="00293CEA"/>
    <w:rsid w:val="00293E57"/>
    <w:rsid w:val="00293F09"/>
    <w:rsid w:val="00294161"/>
    <w:rsid w:val="002941E9"/>
    <w:rsid w:val="00294362"/>
    <w:rsid w:val="002943BF"/>
    <w:rsid w:val="00294505"/>
    <w:rsid w:val="002947D1"/>
    <w:rsid w:val="002948DF"/>
    <w:rsid w:val="00294913"/>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5E"/>
    <w:rsid w:val="00296083"/>
    <w:rsid w:val="002966E0"/>
    <w:rsid w:val="00296996"/>
    <w:rsid w:val="00296A48"/>
    <w:rsid w:val="00296AC8"/>
    <w:rsid w:val="00296C5D"/>
    <w:rsid w:val="00296DE0"/>
    <w:rsid w:val="00297474"/>
    <w:rsid w:val="002975CD"/>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A85"/>
    <w:rsid w:val="002A0B27"/>
    <w:rsid w:val="002A0CD8"/>
    <w:rsid w:val="002A0D5E"/>
    <w:rsid w:val="002A0DEF"/>
    <w:rsid w:val="002A0EC4"/>
    <w:rsid w:val="002A0F99"/>
    <w:rsid w:val="002A123F"/>
    <w:rsid w:val="002A156A"/>
    <w:rsid w:val="002A15BB"/>
    <w:rsid w:val="002A1688"/>
    <w:rsid w:val="002A17CF"/>
    <w:rsid w:val="002A1808"/>
    <w:rsid w:val="002A180B"/>
    <w:rsid w:val="002A18D4"/>
    <w:rsid w:val="002A194A"/>
    <w:rsid w:val="002A19F4"/>
    <w:rsid w:val="002A1BE1"/>
    <w:rsid w:val="002A1E92"/>
    <w:rsid w:val="002A204D"/>
    <w:rsid w:val="002A21A0"/>
    <w:rsid w:val="002A2297"/>
    <w:rsid w:val="002A23C3"/>
    <w:rsid w:val="002A23F8"/>
    <w:rsid w:val="002A2616"/>
    <w:rsid w:val="002A26E1"/>
    <w:rsid w:val="002A26E7"/>
    <w:rsid w:val="002A2777"/>
    <w:rsid w:val="002A28A5"/>
    <w:rsid w:val="002A296C"/>
    <w:rsid w:val="002A2A2C"/>
    <w:rsid w:val="002A2A36"/>
    <w:rsid w:val="002A2B17"/>
    <w:rsid w:val="002A2C5F"/>
    <w:rsid w:val="002A2C75"/>
    <w:rsid w:val="002A2C88"/>
    <w:rsid w:val="002A2DD1"/>
    <w:rsid w:val="002A2DDE"/>
    <w:rsid w:val="002A344B"/>
    <w:rsid w:val="002A3635"/>
    <w:rsid w:val="002A368A"/>
    <w:rsid w:val="002A3787"/>
    <w:rsid w:val="002A3800"/>
    <w:rsid w:val="002A3818"/>
    <w:rsid w:val="002A398A"/>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79E"/>
    <w:rsid w:val="002A4860"/>
    <w:rsid w:val="002A4891"/>
    <w:rsid w:val="002A4C5F"/>
    <w:rsid w:val="002A4D12"/>
    <w:rsid w:val="002A4DA0"/>
    <w:rsid w:val="002A4EDE"/>
    <w:rsid w:val="002A4EF0"/>
    <w:rsid w:val="002A5163"/>
    <w:rsid w:val="002A5167"/>
    <w:rsid w:val="002A53B8"/>
    <w:rsid w:val="002A542E"/>
    <w:rsid w:val="002A5455"/>
    <w:rsid w:val="002A5475"/>
    <w:rsid w:val="002A5778"/>
    <w:rsid w:val="002A5936"/>
    <w:rsid w:val="002A59F0"/>
    <w:rsid w:val="002A5D34"/>
    <w:rsid w:val="002A60DE"/>
    <w:rsid w:val="002A620B"/>
    <w:rsid w:val="002A626D"/>
    <w:rsid w:val="002A6432"/>
    <w:rsid w:val="002A66AA"/>
    <w:rsid w:val="002A689E"/>
    <w:rsid w:val="002A68E9"/>
    <w:rsid w:val="002A698F"/>
    <w:rsid w:val="002A6A11"/>
    <w:rsid w:val="002A6AC9"/>
    <w:rsid w:val="002A6C65"/>
    <w:rsid w:val="002A6DBD"/>
    <w:rsid w:val="002A6F25"/>
    <w:rsid w:val="002A6FD3"/>
    <w:rsid w:val="002A701E"/>
    <w:rsid w:val="002A71B3"/>
    <w:rsid w:val="002A7226"/>
    <w:rsid w:val="002A7259"/>
    <w:rsid w:val="002A72FB"/>
    <w:rsid w:val="002A7302"/>
    <w:rsid w:val="002A7318"/>
    <w:rsid w:val="002A7439"/>
    <w:rsid w:val="002A74AC"/>
    <w:rsid w:val="002A7618"/>
    <w:rsid w:val="002A76FF"/>
    <w:rsid w:val="002A7722"/>
    <w:rsid w:val="002A7828"/>
    <w:rsid w:val="002A783A"/>
    <w:rsid w:val="002A7AC1"/>
    <w:rsid w:val="002A7C41"/>
    <w:rsid w:val="002A7CDC"/>
    <w:rsid w:val="002A7D29"/>
    <w:rsid w:val="002A7EF2"/>
    <w:rsid w:val="002A7FBE"/>
    <w:rsid w:val="002A7FC5"/>
    <w:rsid w:val="002B0107"/>
    <w:rsid w:val="002B014A"/>
    <w:rsid w:val="002B0151"/>
    <w:rsid w:val="002B02BB"/>
    <w:rsid w:val="002B03B3"/>
    <w:rsid w:val="002B06A0"/>
    <w:rsid w:val="002B06A8"/>
    <w:rsid w:val="002B0884"/>
    <w:rsid w:val="002B0A2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1E08"/>
    <w:rsid w:val="002B2337"/>
    <w:rsid w:val="002B23BF"/>
    <w:rsid w:val="002B2723"/>
    <w:rsid w:val="002B2959"/>
    <w:rsid w:val="002B2A00"/>
    <w:rsid w:val="002B2B56"/>
    <w:rsid w:val="002B2C14"/>
    <w:rsid w:val="002B2C92"/>
    <w:rsid w:val="002B303A"/>
    <w:rsid w:val="002B31B4"/>
    <w:rsid w:val="002B31D7"/>
    <w:rsid w:val="002B3201"/>
    <w:rsid w:val="002B3287"/>
    <w:rsid w:val="002B3829"/>
    <w:rsid w:val="002B3C61"/>
    <w:rsid w:val="002B3C6A"/>
    <w:rsid w:val="002B3C94"/>
    <w:rsid w:val="002B3ED6"/>
    <w:rsid w:val="002B40F4"/>
    <w:rsid w:val="002B40F5"/>
    <w:rsid w:val="002B4132"/>
    <w:rsid w:val="002B41B0"/>
    <w:rsid w:val="002B4393"/>
    <w:rsid w:val="002B44BC"/>
    <w:rsid w:val="002B4970"/>
    <w:rsid w:val="002B4A49"/>
    <w:rsid w:val="002B4BFE"/>
    <w:rsid w:val="002B4C5A"/>
    <w:rsid w:val="002B4C99"/>
    <w:rsid w:val="002B4EEB"/>
    <w:rsid w:val="002B4EF5"/>
    <w:rsid w:val="002B4FE2"/>
    <w:rsid w:val="002B5148"/>
    <w:rsid w:val="002B52D2"/>
    <w:rsid w:val="002B538E"/>
    <w:rsid w:val="002B54FF"/>
    <w:rsid w:val="002B5654"/>
    <w:rsid w:val="002B57AC"/>
    <w:rsid w:val="002B58BC"/>
    <w:rsid w:val="002B58F2"/>
    <w:rsid w:val="002B5ACF"/>
    <w:rsid w:val="002B5DCA"/>
    <w:rsid w:val="002B60E1"/>
    <w:rsid w:val="002B6381"/>
    <w:rsid w:val="002B63A6"/>
    <w:rsid w:val="002B63B0"/>
    <w:rsid w:val="002B63CA"/>
    <w:rsid w:val="002B64BB"/>
    <w:rsid w:val="002B6543"/>
    <w:rsid w:val="002B668F"/>
    <w:rsid w:val="002B681C"/>
    <w:rsid w:val="002B6BDC"/>
    <w:rsid w:val="002B6C36"/>
    <w:rsid w:val="002B6C54"/>
    <w:rsid w:val="002B6C67"/>
    <w:rsid w:val="002B6CB5"/>
    <w:rsid w:val="002B6D0E"/>
    <w:rsid w:val="002B6E92"/>
    <w:rsid w:val="002B6EAA"/>
    <w:rsid w:val="002B6ED5"/>
    <w:rsid w:val="002B700A"/>
    <w:rsid w:val="002B703E"/>
    <w:rsid w:val="002B7174"/>
    <w:rsid w:val="002B7197"/>
    <w:rsid w:val="002B72F8"/>
    <w:rsid w:val="002B75B0"/>
    <w:rsid w:val="002B775A"/>
    <w:rsid w:val="002B77FF"/>
    <w:rsid w:val="002B7ABA"/>
    <w:rsid w:val="002B7AEB"/>
    <w:rsid w:val="002B7CFE"/>
    <w:rsid w:val="002B7DF3"/>
    <w:rsid w:val="002B7EAF"/>
    <w:rsid w:val="002C01CF"/>
    <w:rsid w:val="002C01EC"/>
    <w:rsid w:val="002C0278"/>
    <w:rsid w:val="002C03C8"/>
    <w:rsid w:val="002C061D"/>
    <w:rsid w:val="002C062B"/>
    <w:rsid w:val="002C0687"/>
    <w:rsid w:val="002C069B"/>
    <w:rsid w:val="002C099C"/>
    <w:rsid w:val="002C09D4"/>
    <w:rsid w:val="002C0A06"/>
    <w:rsid w:val="002C0A53"/>
    <w:rsid w:val="002C0AE1"/>
    <w:rsid w:val="002C0B74"/>
    <w:rsid w:val="002C0C5B"/>
    <w:rsid w:val="002C0C7B"/>
    <w:rsid w:val="002C0C8B"/>
    <w:rsid w:val="002C0CBB"/>
    <w:rsid w:val="002C0D8E"/>
    <w:rsid w:val="002C111C"/>
    <w:rsid w:val="002C115F"/>
    <w:rsid w:val="002C118E"/>
    <w:rsid w:val="002C119A"/>
    <w:rsid w:val="002C1201"/>
    <w:rsid w:val="002C1460"/>
    <w:rsid w:val="002C14C4"/>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C8E"/>
    <w:rsid w:val="002C2CE5"/>
    <w:rsid w:val="002C2D7C"/>
    <w:rsid w:val="002C2E3A"/>
    <w:rsid w:val="002C2E43"/>
    <w:rsid w:val="002C2F26"/>
    <w:rsid w:val="002C31B4"/>
    <w:rsid w:val="002C328B"/>
    <w:rsid w:val="002C3371"/>
    <w:rsid w:val="002C338B"/>
    <w:rsid w:val="002C3644"/>
    <w:rsid w:val="002C364A"/>
    <w:rsid w:val="002C3821"/>
    <w:rsid w:val="002C38B2"/>
    <w:rsid w:val="002C38F9"/>
    <w:rsid w:val="002C3967"/>
    <w:rsid w:val="002C3AF3"/>
    <w:rsid w:val="002C3B0A"/>
    <w:rsid w:val="002C3BD5"/>
    <w:rsid w:val="002C3EEB"/>
    <w:rsid w:val="002C3F9C"/>
    <w:rsid w:val="002C3FD4"/>
    <w:rsid w:val="002C403F"/>
    <w:rsid w:val="002C4184"/>
    <w:rsid w:val="002C41EC"/>
    <w:rsid w:val="002C44A4"/>
    <w:rsid w:val="002C45A3"/>
    <w:rsid w:val="002C45BF"/>
    <w:rsid w:val="002C465E"/>
    <w:rsid w:val="002C47D8"/>
    <w:rsid w:val="002C49A0"/>
    <w:rsid w:val="002C4A5E"/>
    <w:rsid w:val="002C4B09"/>
    <w:rsid w:val="002C4B98"/>
    <w:rsid w:val="002C4C6A"/>
    <w:rsid w:val="002C4C85"/>
    <w:rsid w:val="002C4C87"/>
    <w:rsid w:val="002C4EC3"/>
    <w:rsid w:val="002C4EF4"/>
    <w:rsid w:val="002C5123"/>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B69"/>
    <w:rsid w:val="002C7BAD"/>
    <w:rsid w:val="002C7BBF"/>
    <w:rsid w:val="002C7D77"/>
    <w:rsid w:val="002C7D87"/>
    <w:rsid w:val="002C7DEA"/>
    <w:rsid w:val="002C7E9E"/>
    <w:rsid w:val="002C7F51"/>
    <w:rsid w:val="002D0068"/>
    <w:rsid w:val="002D018F"/>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E1D"/>
    <w:rsid w:val="002D0F24"/>
    <w:rsid w:val="002D10B1"/>
    <w:rsid w:val="002D116B"/>
    <w:rsid w:val="002D11B7"/>
    <w:rsid w:val="002D122C"/>
    <w:rsid w:val="002D1243"/>
    <w:rsid w:val="002D18B5"/>
    <w:rsid w:val="002D18C8"/>
    <w:rsid w:val="002D1A4B"/>
    <w:rsid w:val="002D1AC1"/>
    <w:rsid w:val="002D1ACD"/>
    <w:rsid w:val="002D205B"/>
    <w:rsid w:val="002D2204"/>
    <w:rsid w:val="002D2286"/>
    <w:rsid w:val="002D242C"/>
    <w:rsid w:val="002D2433"/>
    <w:rsid w:val="002D2509"/>
    <w:rsid w:val="002D255B"/>
    <w:rsid w:val="002D27C3"/>
    <w:rsid w:val="002D2B68"/>
    <w:rsid w:val="002D2C34"/>
    <w:rsid w:val="002D2C55"/>
    <w:rsid w:val="002D3078"/>
    <w:rsid w:val="002D3606"/>
    <w:rsid w:val="002D36ED"/>
    <w:rsid w:val="002D3700"/>
    <w:rsid w:val="002D39E2"/>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4F8A"/>
    <w:rsid w:val="002D5111"/>
    <w:rsid w:val="002D528B"/>
    <w:rsid w:val="002D5391"/>
    <w:rsid w:val="002D5440"/>
    <w:rsid w:val="002D54BA"/>
    <w:rsid w:val="002D55D9"/>
    <w:rsid w:val="002D5657"/>
    <w:rsid w:val="002D5738"/>
    <w:rsid w:val="002D58F0"/>
    <w:rsid w:val="002D5A9E"/>
    <w:rsid w:val="002D5B13"/>
    <w:rsid w:val="002D5CA6"/>
    <w:rsid w:val="002D5DDB"/>
    <w:rsid w:val="002D5DDE"/>
    <w:rsid w:val="002D5E53"/>
    <w:rsid w:val="002D6097"/>
    <w:rsid w:val="002D60DD"/>
    <w:rsid w:val="002D62BE"/>
    <w:rsid w:val="002D6366"/>
    <w:rsid w:val="002D64FC"/>
    <w:rsid w:val="002D6589"/>
    <w:rsid w:val="002D6611"/>
    <w:rsid w:val="002D668D"/>
    <w:rsid w:val="002D6810"/>
    <w:rsid w:val="002D681C"/>
    <w:rsid w:val="002D6998"/>
    <w:rsid w:val="002D69DA"/>
    <w:rsid w:val="002D6A72"/>
    <w:rsid w:val="002D6AD0"/>
    <w:rsid w:val="002D6C7F"/>
    <w:rsid w:val="002D6D88"/>
    <w:rsid w:val="002D6ECF"/>
    <w:rsid w:val="002D7143"/>
    <w:rsid w:val="002D71DA"/>
    <w:rsid w:val="002D73BB"/>
    <w:rsid w:val="002D752C"/>
    <w:rsid w:val="002D75F7"/>
    <w:rsid w:val="002D7775"/>
    <w:rsid w:val="002D784E"/>
    <w:rsid w:val="002D7A13"/>
    <w:rsid w:val="002D7A21"/>
    <w:rsid w:val="002D7AC1"/>
    <w:rsid w:val="002D7BA6"/>
    <w:rsid w:val="002D7C47"/>
    <w:rsid w:val="002D7D03"/>
    <w:rsid w:val="002D7DFA"/>
    <w:rsid w:val="002D7E16"/>
    <w:rsid w:val="002D7EC5"/>
    <w:rsid w:val="002D7FF5"/>
    <w:rsid w:val="002E0051"/>
    <w:rsid w:val="002E0243"/>
    <w:rsid w:val="002E0319"/>
    <w:rsid w:val="002E0330"/>
    <w:rsid w:val="002E0497"/>
    <w:rsid w:val="002E072D"/>
    <w:rsid w:val="002E08AC"/>
    <w:rsid w:val="002E0CE7"/>
    <w:rsid w:val="002E0DA5"/>
    <w:rsid w:val="002E0DFC"/>
    <w:rsid w:val="002E0E57"/>
    <w:rsid w:val="002E107E"/>
    <w:rsid w:val="002E1132"/>
    <w:rsid w:val="002E11CD"/>
    <w:rsid w:val="002E12CF"/>
    <w:rsid w:val="002E1380"/>
    <w:rsid w:val="002E13BB"/>
    <w:rsid w:val="002E148E"/>
    <w:rsid w:val="002E1524"/>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905"/>
    <w:rsid w:val="002E2A77"/>
    <w:rsid w:val="002E2AF4"/>
    <w:rsid w:val="002E2CE0"/>
    <w:rsid w:val="002E2D0F"/>
    <w:rsid w:val="002E2D9E"/>
    <w:rsid w:val="002E2F82"/>
    <w:rsid w:val="002E2FDC"/>
    <w:rsid w:val="002E331F"/>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3C0"/>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84"/>
    <w:rsid w:val="002E57B5"/>
    <w:rsid w:val="002E57CE"/>
    <w:rsid w:val="002E58A6"/>
    <w:rsid w:val="002E58BC"/>
    <w:rsid w:val="002E5AA4"/>
    <w:rsid w:val="002E5C37"/>
    <w:rsid w:val="002E5CD6"/>
    <w:rsid w:val="002E5DDD"/>
    <w:rsid w:val="002E6244"/>
    <w:rsid w:val="002E63CF"/>
    <w:rsid w:val="002E63D9"/>
    <w:rsid w:val="002E640E"/>
    <w:rsid w:val="002E6487"/>
    <w:rsid w:val="002E6597"/>
    <w:rsid w:val="002E683B"/>
    <w:rsid w:val="002E6A23"/>
    <w:rsid w:val="002E6BD9"/>
    <w:rsid w:val="002E6E59"/>
    <w:rsid w:val="002E6F9A"/>
    <w:rsid w:val="002E709F"/>
    <w:rsid w:val="002E70B8"/>
    <w:rsid w:val="002E7237"/>
    <w:rsid w:val="002E7279"/>
    <w:rsid w:val="002E72D4"/>
    <w:rsid w:val="002E72FD"/>
    <w:rsid w:val="002E7413"/>
    <w:rsid w:val="002E761A"/>
    <w:rsid w:val="002E76DB"/>
    <w:rsid w:val="002E76EC"/>
    <w:rsid w:val="002E7779"/>
    <w:rsid w:val="002E78BA"/>
    <w:rsid w:val="002E78C2"/>
    <w:rsid w:val="002E790C"/>
    <w:rsid w:val="002E7CA0"/>
    <w:rsid w:val="002E7D1B"/>
    <w:rsid w:val="002E7D96"/>
    <w:rsid w:val="002E7F50"/>
    <w:rsid w:val="002F001C"/>
    <w:rsid w:val="002F0031"/>
    <w:rsid w:val="002F0493"/>
    <w:rsid w:val="002F0651"/>
    <w:rsid w:val="002F0698"/>
    <w:rsid w:val="002F06BC"/>
    <w:rsid w:val="002F07B9"/>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8FE"/>
    <w:rsid w:val="002F1AB6"/>
    <w:rsid w:val="002F1B13"/>
    <w:rsid w:val="002F1B1F"/>
    <w:rsid w:val="002F1BD2"/>
    <w:rsid w:val="002F1C17"/>
    <w:rsid w:val="002F1D6D"/>
    <w:rsid w:val="002F1E20"/>
    <w:rsid w:val="002F1E6C"/>
    <w:rsid w:val="002F1F49"/>
    <w:rsid w:val="002F2127"/>
    <w:rsid w:val="002F2144"/>
    <w:rsid w:val="002F2163"/>
    <w:rsid w:val="002F2193"/>
    <w:rsid w:val="002F2197"/>
    <w:rsid w:val="002F2383"/>
    <w:rsid w:val="002F2408"/>
    <w:rsid w:val="002F2E0B"/>
    <w:rsid w:val="002F2E54"/>
    <w:rsid w:val="002F2F18"/>
    <w:rsid w:val="002F2FA1"/>
    <w:rsid w:val="002F301C"/>
    <w:rsid w:val="002F34A2"/>
    <w:rsid w:val="002F3802"/>
    <w:rsid w:val="002F38FA"/>
    <w:rsid w:val="002F393B"/>
    <w:rsid w:val="002F3A2E"/>
    <w:rsid w:val="002F3AB3"/>
    <w:rsid w:val="002F3C0F"/>
    <w:rsid w:val="002F3C5D"/>
    <w:rsid w:val="002F3CDE"/>
    <w:rsid w:val="002F3D45"/>
    <w:rsid w:val="002F3F39"/>
    <w:rsid w:val="002F4420"/>
    <w:rsid w:val="002F4717"/>
    <w:rsid w:val="002F47CA"/>
    <w:rsid w:val="002F4AB8"/>
    <w:rsid w:val="002F4BDF"/>
    <w:rsid w:val="002F4DC1"/>
    <w:rsid w:val="002F4FE7"/>
    <w:rsid w:val="002F55FD"/>
    <w:rsid w:val="002F574C"/>
    <w:rsid w:val="002F585B"/>
    <w:rsid w:val="002F5A99"/>
    <w:rsid w:val="002F5B4D"/>
    <w:rsid w:val="002F5CDF"/>
    <w:rsid w:val="002F5DD6"/>
    <w:rsid w:val="002F5E4B"/>
    <w:rsid w:val="002F5E90"/>
    <w:rsid w:val="002F5F34"/>
    <w:rsid w:val="002F5FEA"/>
    <w:rsid w:val="002F63E7"/>
    <w:rsid w:val="002F653D"/>
    <w:rsid w:val="002F661D"/>
    <w:rsid w:val="002F6B0C"/>
    <w:rsid w:val="002F6C69"/>
    <w:rsid w:val="002F6E18"/>
    <w:rsid w:val="002F6EA4"/>
    <w:rsid w:val="002F6F9E"/>
    <w:rsid w:val="002F709B"/>
    <w:rsid w:val="002F7248"/>
    <w:rsid w:val="002F7363"/>
    <w:rsid w:val="002F737B"/>
    <w:rsid w:val="002F7456"/>
    <w:rsid w:val="002F7529"/>
    <w:rsid w:val="002F759F"/>
    <w:rsid w:val="002F76F6"/>
    <w:rsid w:val="002F783F"/>
    <w:rsid w:val="002F7895"/>
    <w:rsid w:val="002F7983"/>
    <w:rsid w:val="002F7B72"/>
    <w:rsid w:val="002F7BE3"/>
    <w:rsid w:val="002F7D0E"/>
    <w:rsid w:val="002F7E6A"/>
    <w:rsid w:val="002F7F03"/>
    <w:rsid w:val="00300120"/>
    <w:rsid w:val="00300165"/>
    <w:rsid w:val="00300235"/>
    <w:rsid w:val="00300341"/>
    <w:rsid w:val="003003F1"/>
    <w:rsid w:val="0030050C"/>
    <w:rsid w:val="0030063B"/>
    <w:rsid w:val="0030070C"/>
    <w:rsid w:val="00300785"/>
    <w:rsid w:val="003008C5"/>
    <w:rsid w:val="00300A97"/>
    <w:rsid w:val="00300B0A"/>
    <w:rsid w:val="00300D30"/>
    <w:rsid w:val="00300EE1"/>
    <w:rsid w:val="00300F3D"/>
    <w:rsid w:val="00300F5E"/>
    <w:rsid w:val="003010CF"/>
    <w:rsid w:val="003012B8"/>
    <w:rsid w:val="00301634"/>
    <w:rsid w:val="003017EF"/>
    <w:rsid w:val="00301E8C"/>
    <w:rsid w:val="00301F12"/>
    <w:rsid w:val="00301F1A"/>
    <w:rsid w:val="00302022"/>
    <w:rsid w:val="003021CF"/>
    <w:rsid w:val="00302204"/>
    <w:rsid w:val="00302295"/>
    <w:rsid w:val="00302392"/>
    <w:rsid w:val="003023E1"/>
    <w:rsid w:val="00302449"/>
    <w:rsid w:val="003027EE"/>
    <w:rsid w:val="003028AA"/>
    <w:rsid w:val="00302D9B"/>
    <w:rsid w:val="0030302A"/>
    <w:rsid w:val="003030B6"/>
    <w:rsid w:val="0030319D"/>
    <w:rsid w:val="00303440"/>
    <w:rsid w:val="00303838"/>
    <w:rsid w:val="00303B2D"/>
    <w:rsid w:val="00303BAB"/>
    <w:rsid w:val="00303D2B"/>
    <w:rsid w:val="00303F0A"/>
    <w:rsid w:val="003040BC"/>
    <w:rsid w:val="003045C4"/>
    <w:rsid w:val="003046A7"/>
    <w:rsid w:val="003047A3"/>
    <w:rsid w:val="003047A5"/>
    <w:rsid w:val="00304821"/>
    <w:rsid w:val="00304A0D"/>
    <w:rsid w:val="00304A21"/>
    <w:rsid w:val="00304CF8"/>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2EE"/>
    <w:rsid w:val="003064AE"/>
    <w:rsid w:val="003064AF"/>
    <w:rsid w:val="003067FE"/>
    <w:rsid w:val="0030685C"/>
    <w:rsid w:val="003068B3"/>
    <w:rsid w:val="00306A32"/>
    <w:rsid w:val="00306A8E"/>
    <w:rsid w:val="00306B25"/>
    <w:rsid w:val="00306E6B"/>
    <w:rsid w:val="00306EA3"/>
    <w:rsid w:val="00306EB9"/>
    <w:rsid w:val="00306EC3"/>
    <w:rsid w:val="00306F39"/>
    <w:rsid w:val="003070A6"/>
    <w:rsid w:val="003070BC"/>
    <w:rsid w:val="003070F9"/>
    <w:rsid w:val="00307186"/>
    <w:rsid w:val="003074E9"/>
    <w:rsid w:val="003077BA"/>
    <w:rsid w:val="003077D0"/>
    <w:rsid w:val="003078B4"/>
    <w:rsid w:val="00307A61"/>
    <w:rsid w:val="00307A7E"/>
    <w:rsid w:val="00307BA2"/>
    <w:rsid w:val="00307C54"/>
    <w:rsid w:val="00307C5F"/>
    <w:rsid w:val="00307CCF"/>
    <w:rsid w:val="00307F95"/>
    <w:rsid w:val="00307FCF"/>
    <w:rsid w:val="003100C8"/>
    <w:rsid w:val="00310420"/>
    <w:rsid w:val="0031044F"/>
    <w:rsid w:val="00310722"/>
    <w:rsid w:val="00310807"/>
    <w:rsid w:val="00310811"/>
    <w:rsid w:val="00310929"/>
    <w:rsid w:val="00310B29"/>
    <w:rsid w:val="00310BAA"/>
    <w:rsid w:val="00310D1A"/>
    <w:rsid w:val="0031104C"/>
    <w:rsid w:val="003110B2"/>
    <w:rsid w:val="00311161"/>
    <w:rsid w:val="003111B5"/>
    <w:rsid w:val="00311333"/>
    <w:rsid w:val="00311430"/>
    <w:rsid w:val="003114D6"/>
    <w:rsid w:val="003118C8"/>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7E5"/>
    <w:rsid w:val="00313957"/>
    <w:rsid w:val="00313B51"/>
    <w:rsid w:val="00313E7F"/>
    <w:rsid w:val="00313F18"/>
    <w:rsid w:val="00314150"/>
    <w:rsid w:val="003141C3"/>
    <w:rsid w:val="00314403"/>
    <w:rsid w:val="003145FD"/>
    <w:rsid w:val="00314A24"/>
    <w:rsid w:val="00314A82"/>
    <w:rsid w:val="00314AAF"/>
    <w:rsid w:val="00314B45"/>
    <w:rsid w:val="00314B74"/>
    <w:rsid w:val="00314FDC"/>
    <w:rsid w:val="00315062"/>
    <w:rsid w:val="003150BC"/>
    <w:rsid w:val="0031512B"/>
    <w:rsid w:val="0031525C"/>
    <w:rsid w:val="003152F9"/>
    <w:rsid w:val="003153C1"/>
    <w:rsid w:val="00315424"/>
    <w:rsid w:val="00315485"/>
    <w:rsid w:val="003154A1"/>
    <w:rsid w:val="0031571B"/>
    <w:rsid w:val="0031571F"/>
    <w:rsid w:val="003157DF"/>
    <w:rsid w:val="00315931"/>
    <w:rsid w:val="00315A3C"/>
    <w:rsid w:val="00315ACC"/>
    <w:rsid w:val="00315C30"/>
    <w:rsid w:val="00315C9A"/>
    <w:rsid w:val="00315CA4"/>
    <w:rsid w:val="00315DC0"/>
    <w:rsid w:val="00315F34"/>
    <w:rsid w:val="00316047"/>
    <w:rsid w:val="003161D8"/>
    <w:rsid w:val="003161EE"/>
    <w:rsid w:val="0031684D"/>
    <w:rsid w:val="00316854"/>
    <w:rsid w:val="00316918"/>
    <w:rsid w:val="003169EF"/>
    <w:rsid w:val="00316BC4"/>
    <w:rsid w:val="00316C15"/>
    <w:rsid w:val="00316E06"/>
    <w:rsid w:val="00316E61"/>
    <w:rsid w:val="00316F57"/>
    <w:rsid w:val="00316FEA"/>
    <w:rsid w:val="00317062"/>
    <w:rsid w:val="00317384"/>
    <w:rsid w:val="003173E2"/>
    <w:rsid w:val="003174A7"/>
    <w:rsid w:val="003175CB"/>
    <w:rsid w:val="00317617"/>
    <w:rsid w:val="0031772A"/>
    <w:rsid w:val="00317739"/>
    <w:rsid w:val="0031784F"/>
    <w:rsid w:val="00317898"/>
    <w:rsid w:val="003178CD"/>
    <w:rsid w:val="003178D3"/>
    <w:rsid w:val="003178DA"/>
    <w:rsid w:val="00317A02"/>
    <w:rsid w:val="00317DB8"/>
    <w:rsid w:val="00317E20"/>
    <w:rsid w:val="00317E30"/>
    <w:rsid w:val="00317F21"/>
    <w:rsid w:val="00320009"/>
    <w:rsid w:val="00320145"/>
    <w:rsid w:val="003201BA"/>
    <w:rsid w:val="003201CE"/>
    <w:rsid w:val="00320485"/>
    <w:rsid w:val="003205F9"/>
    <w:rsid w:val="00320618"/>
    <w:rsid w:val="00320670"/>
    <w:rsid w:val="00320734"/>
    <w:rsid w:val="0032078F"/>
    <w:rsid w:val="003208DF"/>
    <w:rsid w:val="00320969"/>
    <w:rsid w:val="003209D3"/>
    <w:rsid w:val="00320BA3"/>
    <w:rsid w:val="0032100B"/>
    <w:rsid w:val="0032100C"/>
    <w:rsid w:val="0032122F"/>
    <w:rsid w:val="00321287"/>
    <w:rsid w:val="0032132F"/>
    <w:rsid w:val="003214CA"/>
    <w:rsid w:val="0032162D"/>
    <w:rsid w:val="0032179D"/>
    <w:rsid w:val="003217A7"/>
    <w:rsid w:val="00321828"/>
    <w:rsid w:val="00321AA6"/>
    <w:rsid w:val="00321B2C"/>
    <w:rsid w:val="00321BD7"/>
    <w:rsid w:val="00321C8F"/>
    <w:rsid w:val="00321F10"/>
    <w:rsid w:val="00322292"/>
    <w:rsid w:val="003223F9"/>
    <w:rsid w:val="00322439"/>
    <w:rsid w:val="0032244B"/>
    <w:rsid w:val="0032260F"/>
    <w:rsid w:val="003226C9"/>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778"/>
    <w:rsid w:val="003258CA"/>
    <w:rsid w:val="003258DF"/>
    <w:rsid w:val="00325C45"/>
    <w:rsid w:val="00325C5C"/>
    <w:rsid w:val="00325CBD"/>
    <w:rsid w:val="00325D03"/>
    <w:rsid w:val="00325D41"/>
    <w:rsid w:val="00325EFF"/>
    <w:rsid w:val="00326097"/>
    <w:rsid w:val="00326195"/>
    <w:rsid w:val="003261CC"/>
    <w:rsid w:val="0032622F"/>
    <w:rsid w:val="003263F6"/>
    <w:rsid w:val="003263F7"/>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61"/>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4EB"/>
    <w:rsid w:val="0033151A"/>
    <w:rsid w:val="0033152E"/>
    <w:rsid w:val="00331597"/>
    <w:rsid w:val="0033165C"/>
    <w:rsid w:val="00331682"/>
    <w:rsid w:val="0033171D"/>
    <w:rsid w:val="003317B3"/>
    <w:rsid w:val="00331941"/>
    <w:rsid w:val="00331A54"/>
    <w:rsid w:val="00331A80"/>
    <w:rsid w:val="00331B8A"/>
    <w:rsid w:val="00331C8C"/>
    <w:rsid w:val="00331CB2"/>
    <w:rsid w:val="00331FBB"/>
    <w:rsid w:val="00331FC2"/>
    <w:rsid w:val="00331FC3"/>
    <w:rsid w:val="003322C1"/>
    <w:rsid w:val="00332704"/>
    <w:rsid w:val="00332741"/>
    <w:rsid w:val="003328B9"/>
    <w:rsid w:val="00332A5D"/>
    <w:rsid w:val="00332C4F"/>
    <w:rsid w:val="00332C91"/>
    <w:rsid w:val="00332DE1"/>
    <w:rsid w:val="00332EEE"/>
    <w:rsid w:val="00333059"/>
    <w:rsid w:val="00333151"/>
    <w:rsid w:val="003332EF"/>
    <w:rsid w:val="0033334C"/>
    <w:rsid w:val="00333419"/>
    <w:rsid w:val="00333502"/>
    <w:rsid w:val="003336B3"/>
    <w:rsid w:val="00333BEE"/>
    <w:rsid w:val="00333C81"/>
    <w:rsid w:val="00333D12"/>
    <w:rsid w:val="00333D40"/>
    <w:rsid w:val="00333D7B"/>
    <w:rsid w:val="00334081"/>
    <w:rsid w:val="00334378"/>
    <w:rsid w:val="0033437A"/>
    <w:rsid w:val="00334392"/>
    <w:rsid w:val="00334428"/>
    <w:rsid w:val="00334668"/>
    <w:rsid w:val="003346A6"/>
    <w:rsid w:val="003346BC"/>
    <w:rsid w:val="00334877"/>
    <w:rsid w:val="00334B6E"/>
    <w:rsid w:val="00334B80"/>
    <w:rsid w:val="00334B89"/>
    <w:rsid w:val="003350B5"/>
    <w:rsid w:val="00335590"/>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55"/>
    <w:rsid w:val="00336991"/>
    <w:rsid w:val="003369A3"/>
    <w:rsid w:val="00336A57"/>
    <w:rsid w:val="00336AC9"/>
    <w:rsid w:val="00336B86"/>
    <w:rsid w:val="00336C59"/>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111"/>
    <w:rsid w:val="003403F8"/>
    <w:rsid w:val="0034049E"/>
    <w:rsid w:val="00340700"/>
    <w:rsid w:val="00340768"/>
    <w:rsid w:val="0034085A"/>
    <w:rsid w:val="0034088F"/>
    <w:rsid w:val="00340F94"/>
    <w:rsid w:val="00341242"/>
    <w:rsid w:val="0034135C"/>
    <w:rsid w:val="00341378"/>
    <w:rsid w:val="00341417"/>
    <w:rsid w:val="0034152A"/>
    <w:rsid w:val="00341709"/>
    <w:rsid w:val="00341954"/>
    <w:rsid w:val="00341980"/>
    <w:rsid w:val="00341C5D"/>
    <w:rsid w:val="00341CE1"/>
    <w:rsid w:val="00341F99"/>
    <w:rsid w:val="0034208F"/>
    <w:rsid w:val="003420DD"/>
    <w:rsid w:val="00342251"/>
    <w:rsid w:val="0034226D"/>
    <w:rsid w:val="003422D6"/>
    <w:rsid w:val="003422DA"/>
    <w:rsid w:val="00342355"/>
    <w:rsid w:val="00342687"/>
    <w:rsid w:val="00342758"/>
    <w:rsid w:val="00342972"/>
    <w:rsid w:val="00342C1B"/>
    <w:rsid w:val="00342EE9"/>
    <w:rsid w:val="00342F91"/>
    <w:rsid w:val="00342FDD"/>
    <w:rsid w:val="00343118"/>
    <w:rsid w:val="00343422"/>
    <w:rsid w:val="00343537"/>
    <w:rsid w:val="0034382E"/>
    <w:rsid w:val="00343861"/>
    <w:rsid w:val="003438C7"/>
    <w:rsid w:val="00343946"/>
    <w:rsid w:val="00343957"/>
    <w:rsid w:val="00343BA3"/>
    <w:rsid w:val="00343D72"/>
    <w:rsid w:val="00343D75"/>
    <w:rsid w:val="00343E14"/>
    <w:rsid w:val="003440C5"/>
    <w:rsid w:val="003440E1"/>
    <w:rsid w:val="0034429B"/>
    <w:rsid w:val="00344516"/>
    <w:rsid w:val="00344617"/>
    <w:rsid w:val="00344721"/>
    <w:rsid w:val="0034477E"/>
    <w:rsid w:val="003447FF"/>
    <w:rsid w:val="00344866"/>
    <w:rsid w:val="003448EA"/>
    <w:rsid w:val="00344F2F"/>
    <w:rsid w:val="003450C0"/>
    <w:rsid w:val="003451B6"/>
    <w:rsid w:val="00345270"/>
    <w:rsid w:val="003452AB"/>
    <w:rsid w:val="0034548D"/>
    <w:rsid w:val="003457A8"/>
    <w:rsid w:val="003458FA"/>
    <w:rsid w:val="00345987"/>
    <w:rsid w:val="00345A66"/>
    <w:rsid w:val="00345AAC"/>
    <w:rsid w:val="00345C44"/>
    <w:rsid w:val="00345C5B"/>
    <w:rsid w:val="00345F6F"/>
    <w:rsid w:val="00346154"/>
    <w:rsid w:val="00346305"/>
    <w:rsid w:val="0034638C"/>
    <w:rsid w:val="003464C1"/>
    <w:rsid w:val="003468A7"/>
    <w:rsid w:val="00346A12"/>
    <w:rsid w:val="00346AC7"/>
    <w:rsid w:val="00346AFB"/>
    <w:rsid w:val="00346C56"/>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20"/>
    <w:rsid w:val="00350762"/>
    <w:rsid w:val="003507C4"/>
    <w:rsid w:val="00350AE1"/>
    <w:rsid w:val="00350B05"/>
    <w:rsid w:val="00350B99"/>
    <w:rsid w:val="00350EBC"/>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651"/>
    <w:rsid w:val="003526B4"/>
    <w:rsid w:val="00352741"/>
    <w:rsid w:val="003529A7"/>
    <w:rsid w:val="00352C7E"/>
    <w:rsid w:val="00352C9D"/>
    <w:rsid w:val="00352E9E"/>
    <w:rsid w:val="00352F98"/>
    <w:rsid w:val="00353011"/>
    <w:rsid w:val="003530D2"/>
    <w:rsid w:val="00353108"/>
    <w:rsid w:val="003531EC"/>
    <w:rsid w:val="0035331A"/>
    <w:rsid w:val="003533C3"/>
    <w:rsid w:val="003534E1"/>
    <w:rsid w:val="00353667"/>
    <w:rsid w:val="00353AF1"/>
    <w:rsid w:val="00353DB7"/>
    <w:rsid w:val="00354176"/>
    <w:rsid w:val="003542E8"/>
    <w:rsid w:val="00354658"/>
    <w:rsid w:val="003548D8"/>
    <w:rsid w:val="003549FC"/>
    <w:rsid w:val="00354A40"/>
    <w:rsid w:val="00354A49"/>
    <w:rsid w:val="00354A64"/>
    <w:rsid w:val="00354B86"/>
    <w:rsid w:val="00354C9D"/>
    <w:rsid w:val="00354D03"/>
    <w:rsid w:val="00354E94"/>
    <w:rsid w:val="0035506C"/>
    <w:rsid w:val="00355177"/>
    <w:rsid w:val="003552AD"/>
    <w:rsid w:val="003553B7"/>
    <w:rsid w:val="003553D7"/>
    <w:rsid w:val="00355489"/>
    <w:rsid w:val="003554CA"/>
    <w:rsid w:val="00355588"/>
    <w:rsid w:val="003555E0"/>
    <w:rsid w:val="003558C2"/>
    <w:rsid w:val="00355983"/>
    <w:rsid w:val="00355B83"/>
    <w:rsid w:val="00355EF9"/>
    <w:rsid w:val="00356295"/>
    <w:rsid w:val="003566E4"/>
    <w:rsid w:val="003567BF"/>
    <w:rsid w:val="003569C1"/>
    <w:rsid w:val="00356C6C"/>
    <w:rsid w:val="00356CAB"/>
    <w:rsid w:val="00356EC0"/>
    <w:rsid w:val="00357052"/>
    <w:rsid w:val="003574A8"/>
    <w:rsid w:val="003578B4"/>
    <w:rsid w:val="003578FA"/>
    <w:rsid w:val="003579A7"/>
    <w:rsid w:val="00357A1A"/>
    <w:rsid w:val="00357C01"/>
    <w:rsid w:val="00357CE3"/>
    <w:rsid w:val="00357DF4"/>
    <w:rsid w:val="00357E2A"/>
    <w:rsid w:val="00357FAD"/>
    <w:rsid w:val="00360180"/>
    <w:rsid w:val="003601D5"/>
    <w:rsid w:val="00360232"/>
    <w:rsid w:val="003602CD"/>
    <w:rsid w:val="003602D3"/>
    <w:rsid w:val="003602E0"/>
    <w:rsid w:val="003602F9"/>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6F8"/>
    <w:rsid w:val="003617F9"/>
    <w:rsid w:val="0036193D"/>
    <w:rsid w:val="003619B7"/>
    <w:rsid w:val="003619C4"/>
    <w:rsid w:val="00361FDC"/>
    <w:rsid w:val="0036209C"/>
    <w:rsid w:val="003620CA"/>
    <w:rsid w:val="00362189"/>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EE0"/>
    <w:rsid w:val="00362F86"/>
    <w:rsid w:val="00362FFA"/>
    <w:rsid w:val="0036304B"/>
    <w:rsid w:val="003632F9"/>
    <w:rsid w:val="003636CD"/>
    <w:rsid w:val="003637C1"/>
    <w:rsid w:val="0036380E"/>
    <w:rsid w:val="00363852"/>
    <w:rsid w:val="00363A5C"/>
    <w:rsid w:val="00363B8B"/>
    <w:rsid w:val="00363BC4"/>
    <w:rsid w:val="00363BF5"/>
    <w:rsid w:val="00363C5B"/>
    <w:rsid w:val="00363DA2"/>
    <w:rsid w:val="003640FA"/>
    <w:rsid w:val="00364577"/>
    <w:rsid w:val="003645CC"/>
    <w:rsid w:val="003645E2"/>
    <w:rsid w:val="00364645"/>
    <w:rsid w:val="003646B2"/>
    <w:rsid w:val="0036487C"/>
    <w:rsid w:val="00364BE2"/>
    <w:rsid w:val="00364C6C"/>
    <w:rsid w:val="00364D26"/>
    <w:rsid w:val="00364D77"/>
    <w:rsid w:val="00364DFA"/>
    <w:rsid w:val="00364F57"/>
    <w:rsid w:val="00365077"/>
    <w:rsid w:val="003650D3"/>
    <w:rsid w:val="003652C8"/>
    <w:rsid w:val="00365411"/>
    <w:rsid w:val="0036548A"/>
    <w:rsid w:val="003656EC"/>
    <w:rsid w:val="00365731"/>
    <w:rsid w:val="0036577E"/>
    <w:rsid w:val="00365A4A"/>
    <w:rsid w:val="00365C1A"/>
    <w:rsid w:val="00365CE3"/>
    <w:rsid w:val="00365F74"/>
    <w:rsid w:val="00365FA2"/>
    <w:rsid w:val="003660ED"/>
    <w:rsid w:val="00366106"/>
    <w:rsid w:val="00366111"/>
    <w:rsid w:val="00366189"/>
    <w:rsid w:val="0036618E"/>
    <w:rsid w:val="0036638E"/>
    <w:rsid w:val="00366499"/>
    <w:rsid w:val="0036659B"/>
    <w:rsid w:val="003665EA"/>
    <w:rsid w:val="0036687B"/>
    <w:rsid w:val="003668CF"/>
    <w:rsid w:val="00366A2B"/>
    <w:rsid w:val="00366A3C"/>
    <w:rsid w:val="00366B8C"/>
    <w:rsid w:val="00366C19"/>
    <w:rsid w:val="00366C69"/>
    <w:rsid w:val="00366D56"/>
    <w:rsid w:val="00366F17"/>
    <w:rsid w:val="00366F8E"/>
    <w:rsid w:val="003670AB"/>
    <w:rsid w:val="00367282"/>
    <w:rsid w:val="00367441"/>
    <w:rsid w:val="00367506"/>
    <w:rsid w:val="003675C3"/>
    <w:rsid w:val="00367B0D"/>
    <w:rsid w:val="00367B1D"/>
    <w:rsid w:val="00367BD6"/>
    <w:rsid w:val="00367E86"/>
    <w:rsid w:val="00370306"/>
    <w:rsid w:val="00370352"/>
    <w:rsid w:val="003703C8"/>
    <w:rsid w:val="003704FA"/>
    <w:rsid w:val="003706B6"/>
    <w:rsid w:val="00370759"/>
    <w:rsid w:val="0037083E"/>
    <w:rsid w:val="003708EB"/>
    <w:rsid w:val="00370C79"/>
    <w:rsid w:val="00370E4F"/>
    <w:rsid w:val="00370F64"/>
    <w:rsid w:val="00371043"/>
    <w:rsid w:val="00371215"/>
    <w:rsid w:val="00371239"/>
    <w:rsid w:val="0037172A"/>
    <w:rsid w:val="003719AD"/>
    <w:rsid w:val="003719B9"/>
    <w:rsid w:val="00371BD7"/>
    <w:rsid w:val="00371CBC"/>
    <w:rsid w:val="00371E68"/>
    <w:rsid w:val="00372009"/>
    <w:rsid w:val="0037202D"/>
    <w:rsid w:val="003721E8"/>
    <w:rsid w:val="00372334"/>
    <w:rsid w:val="00372410"/>
    <w:rsid w:val="00372554"/>
    <w:rsid w:val="0037264A"/>
    <w:rsid w:val="003726C2"/>
    <w:rsid w:val="003726DE"/>
    <w:rsid w:val="00372805"/>
    <w:rsid w:val="003728C9"/>
    <w:rsid w:val="00372941"/>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DB1"/>
    <w:rsid w:val="00373EBB"/>
    <w:rsid w:val="00373F72"/>
    <w:rsid w:val="00374059"/>
    <w:rsid w:val="00374131"/>
    <w:rsid w:val="00374145"/>
    <w:rsid w:val="003741AA"/>
    <w:rsid w:val="003742A5"/>
    <w:rsid w:val="00374368"/>
    <w:rsid w:val="003743A6"/>
    <w:rsid w:val="0037446D"/>
    <w:rsid w:val="003744E6"/>
    <w:rsid w:val="00374648"/>
    <w:rsid w:val="00374693"/>
    <w:rsid w:val="00374804"/>
    <w:rsid w:val="0037492F"/>
    <w:rsid w:val="00374958"/>
    <w:rsid w:val="00374AD6"/>
    <w:rsid w:val="00374B49"/>
    <w:rsid w:val="00374B60"/>
    <w:rsid w:val="00374B7C"/>
    <w:rsid w:val="00374CAD"/>
    <w:rsid w:val="00374E81"/>
    <w:rsid w:val="00374F09"/>
    <w:rsid w:val="0037509C"/>
    <w:rsid w:val="00375199"/>
    <w:rsid w:val="00375314"/>
    <w:rsid w:val="0037535B"/>
    <w:rsid w:val="003753D7"/>
    <w:rsid w:val="0037552D"/>
    <w:rsid w:val="00375588"/>
    <w:rsid w:val="003755C9"/>
    <w:rsid w:val="00375610"/>
    <w:rsid w:val="00375656"/>
    <w:rsid w:val="003756DB"/>
    <w:rsid w:val="00375721"/>
    <w:rsid w:val="00375730"/>
    <w:rsid w:val="0037580F"/>
    <w:rsid w:val="003759FA"/>
    <w:rsid w:val="00375A4A"/>
    <w:rsid w:val="00375B0E"/>
    <w:rsid w:val="00375B67"/>
    <w:rsid w:val="00375D72"/>
    <w:rsid w:val="00376147"/>
    <w:rsid w:val="003762EA"/>
    <w:rsid w:val="00376461"/>
    <w:rsid w:val="00376869"/>
    <w:rsid w:val="003769D9"/>
    <w:rsid w:val="003769FC"/>
    <w:rsid w:val="00376C01"/>
    <w:rsid w:val="00376C64"/>
    <w:rsid w:val="00376E1F"/>
    <w:rsid w:val="00376F58"/>
    <w:rsid w:val="00376F64"/>
    <w:rsid w:val="003770BB"/>
    <w:rsid w:val="00377111"/>
    <w:rsid w:val="003771FB"/>
    <w:rsid w:val="0037731A"/>
    <w:rsid w:val="00377402"/>
    <w:rsid w:val="003774F7"/>
    <w:rsid w:val="00377540"/>
    <w:rsid w:val="0037771A"/>
    <w:rsid w:val="00377A7D"/>
    <w:rsid w:val="00377EEC"/>
    <w:rsid w:val="00380070"/>
    <w:rsid w:val="00380293"/>
    <w:rsid w:val="003802B5"/>
    <w:rsid w:val="003802DC"/>
    <w:rsid w:val="00380726"/>
    <w:rsid w:val="00380747"/>
    <w:rsid w:val="00380886"/>
    <w:rsid w:val="00380899"/>
    <w:rsid w:val="003808BD"/>
    <w:rsid w:val="0038095D"/>
    <w:rsid w:val="003809B1"/>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319"/>
    <w:rsid w:val="00382561"/>
    <w:rsid w:val="003829D3"/>
    <w:rsid w:val="00382A43"/>
    <w:rsid w:val="00382A57"/>
    <w:rsid w:val="00382BEA"/>
    <w:rsid w:val="00382D3F"/>
    <w:rsid w:val="00382D60"/>
    <w:rsid w:val="00382E02"/>
    <w:rsid w:val="00382E5F"/>
    <w:rsid w:val="00382F29"/>
    <w:rsid w:val="00382F91"/>
    <w:rsid w:val="003830EF"/>
    <w:rsid w:val="003834D5"/>
    <w:rsid w:val="00383847"/>
    <w:rsid w:val="003838AD"/>
    <w:rsid w:val="00383B18"/>
    <w:rsid w:val="00383BBE"/>
    <w:rsid w:val="00383C1B"/>
    <w:rsid w:val="00383C8D"/>
    <w:rsid w:val="00383E21"/>
    <w:rsid w:val="003843DB"/>
    <w:rsid w:val="00384829"/>
    <w:rsid w:val="00384AA6"/>
    <w:rsid w:val="00384D59"/>
    <w:rsid w:val="00384F8E"/>
    <w:rsid w:val="003850AB"/>
    <w:rsid w:val="003852C4"/>
    <w:rsid w:val="003852FB"/>
    <w:rsid w:val="00385391"/>
    <w:rsid w:val="003853EF"/>
    <w:rsid w:val="00385429"/>
    <w:rsid w:val="00385545"/>
    <w:rsid w:val="00385556"/>
    <w:rsid w:val="003856AE"/>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6FE"/>
    <w:rsid w:val="003877E6"/>
    <w:rsid w:val="00387A05"/>
    <w:rsid w:val="00387A79"/>
    <w:rsid w:val="00387A7A"/>
    <w:rsid w:val="00387B69"/>
    <w:rsid w:val="00387B9A"/>
    <w:rsid w:val="00387D58"/>
    <w:rsid w:val="00390017"/>
    <w:rsid w:val="003901A3"/>
    <w:rsid w:val="00390241"/>
    <w:rsid w:val="00390373"/>
    <w:rsid w:val="0039043C"/>
    <w:rsid w:val="0039072F"/>
    <w:rsid w:val="003907AD"/>
    <w:rsid w:val="003908F6"/>
    <w:rsid w:val="00390D7C"/>
    <w:rsid w:val="00390D85"/>
    <w:rsid w:val="00390D9A"/>
    <w:rsid w:val="003910A9"/>
    <w:rsid w:val="003911B6"/>
    <w:rsid w:val="0039130A"/>
    <w:rsid w:val="00391431"/>
    <w:rsid w:val="0039144E"/>
    <w:rsid w:val="00391481"/>
    <w:rsid w:val="003915E1"/>
    <w:rsid w:val="003918FD"/>
    <w:rsid w:val="00391D50"/>
    <w:rsid w:val="00391FEE"/>
    <w:rsid w:val="0039202A"/>
    <w:rsid w:val="003920AB"/>
    <w:rsid w:val="00392740"/>
    <w:rsid w:val="00392794"/>
    <w:rsid w:val="003927ED"/>
    <w:rsid w:val="0039281F"/>
    <w:rsid w:val="003929FC"/>
    <w:rsid w:val="00392B8F"/>
    <w:rsid w:val="00392CBB"/>
    <w:rsid w:val="00392CF3"/>
    <w:rsid w:val="00392DDD"/>
    <w:rsid w:val="00392FC5"/>
    <w:rsid w:val="00393104"/>
    <w:rsid w:val="003934F8"/>
    <w:rsid w:val="0039379D"/>
    <w:rsid w:val="0039382B"/>
    <w:rsid w:val="00393989"/>
    <w:rsid w:val="003939C3"/>
    <w:rsid w:val="003939D3"/>
    <w:rsid w:val="00393A6D"/>
    <w:rsid w:val="00393C0D"/>
    <w:rsid w:val="00393E99"/>
    <w:rsid w:val="00393FF5"/>
    <w:rsid w:val="003940CE"/>
    <w:rsid w:val="003941D2"/>
    <w:rsid w:val="003944CC"/>
    <w:rsid w:val="003944D8"/>
    <w:rsid w:val="0039458E"/>
    <w:rsid w:val="003948B0"/>
    <w:rsid w:val="0039492F"/>
    <w:rsid w:val="00394AF3"/>
    <w:rsid w:val="00394B13"/>
    <w:rsid w:val="00394BC6"/>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7C"/>
    <w:rsid w:val="003960FC"/>
    <w:rsid w:val="003962C6"/>
    <w:rsid w:val="003964EA"/>
    <w:rsid w:val="003966B6"/>
    <w:rsid w:val="00396729"/>
    <w:rsid w:val="003969BA"/>
    <w:rsid w:val="003969FF"/>
    <w:rsid w:val="00396BBC"/>
    <w:rsid w:val="00396D90"/>
    <w:rsid w:val="00396EC3"/>
    <w:rsid w:val="0039710F"/>
    <w:rsid w:val="003971FE"/>
    <w:rsid w:val="0039783A"/>
    <w:rsid w:val="003978C3"/>
    <w:rsid w:val="003978F9"/>
    <w:rsid w:val="00397A6A"/>
    <w:rsid w:val="00397C1D"/>
    <w:rsid w:val="00397C6D"/>
    <w:rsid w:val="00397D7F"/>
    <w:rsid w:val="003A0110"/>
    <w:rsid w:val="003A01C1"/>
    <w:rsid w:val="003A0389"/>
    <w:rsid w:val="003A0393"/>
    <w:rsid w:val="003A0559"/>
    <w:rsid w:val="003A07CD"/>
    <w:rsid w:val="003A081E"/>
    <w:rsid w:val="003A08E9"/>
    <w:rsid w:val="003A096F"/>
    <w:rsid w:val="003A09BF"/>
    <w:rsid w:val="003A09C7"/>
    <w:rsid w:val="003A0D72"/>
    <w:rsid w:val="003A0F5A"/>
    <w:rsid w:val="003A102D"/>
    <w:rsid w:val="003A1260"/>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B3"/>
    <w:rsid w:val="003A24C4"/>
    <w:rsid w:val="003A2825"/>
    <w:rsid w:val="003A2A3D"/>
    <w:rsid w:val="003A2AF3"/>
    <w:rsid w:val="003A2B17"/>
    <w:rsid w:val="003A2C29"/>
    <w:rsid w:val="003A2CAA"/>
    <w:rsid w:val="003A2EC1"/>
    <w:rsid w:val="003A2EC3"/>
    <w:rsid w:val="003A3146"/>
    <w:rsid w:val="003A3192"/>
    <w:rsid w:val="003A3519"/>
    <w:rsid w:val="003A354B"/>
    <w:rsid w:val="003A357D"/>
    <w:rsid w:val="003A3601"/>
    <w:rsid w:val="003A3649"/>
    <w:rsid w:val="003A36F2"/>
    <w:rsid w:val="003A384A"/>
    <w:rsid w:val="003A38BE"/>
    <w:rsid w:val="003A3A56"/>
    <w:rsid w:val="003A3B3A"/>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B9F"/>
    <w:rsid w:val="003A4DA4"/>
    <w:rsid w:val="003A4E7C"/>
    <w:rsid w:val="003A4FEF"/>
    <w:rsid w:val="003A509D"/>
    <w:rsid w:val="003A520B"/>
    <w:rsid w:val="003A52BB"/>
    <w:rsid w:val="003A52D6"/>
    <w:rsid w:val="003A52EC"/>
    <w:rsid w:val="003A584A"/>
    <w:rsid w:val="003A5891"/>
    <w:rsid w:val="003A594F"/>
    <w:rsid w:val="003A59B7"/>
    <w:rsid w:val="003A5A3E"/>
    <w:rsid w:val="003A5BD4"/>
    <w:rsid w:val="003A5C19"/>
    <w:rsid w:val="003A5DAC"/>
    <w:rsid w:val="003A5DEA"/>
    <w:rsid w:val="003A5F8B"/>
    <w:rsid w:val="003A62F5"/>
    <w:rsid w:val="003A6312"/>
    <w:rsid w:val="003A6816"/>
    <w:rsid w:val="003A6A37"/>
    <w:rsid w:val="003A6A54"/>
    <w:rsid w:val="003A6AF5"/>
    <w:rsid w:val="003A6B6F"/>
    <w:rsid w:val="003A6C3D"/>
    <w:rsid w:val="003A6D07"/>
    <w:rsid w:val="003A6EE0"/>
    <w:rsid w:val="003A6F03"/>
    <w:rsid w:val="003A6FF6"/>
    <w:rsid w:val="003A7187"/>
    <w:rsid w:val="003A7760"/>
    <w:rsid w:val="003A7834"/>
    <w:rsid w:val="003A7835"/>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61"/>
    <w:rsid w:val="003B0E79"/>
    <w:rsid w:val="003B0FF3"/>
    <w:rsid w:val="003B1157"/>
    <w:rsid w:val="003B1382"/>
    <w:rsid w:val="003B13C6"/>
    <w:rsid w:val="003B13F8"/>
    <w:rsid w:val="003B1446"/>
    <w:rsid w:val="003B14CC"/>
    <w:rsid w:val="003B1735"/>
    <w:rsid w:val="003B19A2"/>
    <w:rsid w:val="003B1A74"/>
    <w:rsid w:val="003B1C68"/>
    <w:rsid w:val="003B1C90"/>
    <w:rsid w:val="003B1E79"/>
    <w:rsid w:val="003B1EDF"/>
    <w:rsid w:val="003B1F6B"/>
    <w:rsid w:val="003B1FEB"/>
    <w:rsid w:val="003B20FA"/>
    <w:rsid w:val="003B2150"/>
    <w:rsid w:val="003B25B5"/>
    <w:rsid w:val="003B27C7"/>
    <w:rsid w:val="003B288E"/>
    <w:rsid w:val="003B28A2"/>
    <w:rsid w:val="003B2B94"/>
    <w:rsid w:val="003B2BE6"/>
    <w:rsid w:val="003B2D25"/>
    <w:rsid w:val="003B2EB3"/>
    <w:rsid w:val="003B305C"/>
    <w:rsid w:val="003B30E5"/>
    <w:rsid w:val="003B32A9"/>
    <w:rsid w:val="003B33D6"/>
    <w:rsid w:val="003B3466"/>
    <w:rsid w:val="003B34FB"/>
    <w:rsid w:val="003B3565"/>
    <w:rsid w:val="003B3575"/>
    <w:rsid w:val="003B3703"/>
    <w:rsid w:val="003B3734"/>
    <w:rsid w:val="003B375F"/>
    <w:rsid w:val="003B37CD"/>
    <w:rsid w:val="003B3887"/>
    <w:rsid w:val="003B3A31"/>
    <w:rsid w:val="003B3AA1"/>
    <w:rsid w:val="003B3B40"/>
    <w:rsid w:val="003B3BA2"/>
    <w:rsid w:val="003B3D96"/>
    <w:rsid w:val="003B3DBB"/>
    <w:rsid w:val="003B3E33"/>
    <w:rsid w:val="003B3E9D"/>
    <w:rsid w:val="003B3FD9"/>
    <w:rsid w:val="003B404C"/>
    <w:rsid w:val="003B40EE"/>
    <w:rsid w:val="003B4545"/>
    <w:rsid w:val="003B4648"/>
    <w:rsid w:val="003B4738"/>
    <w:rsid w:val="003B4855"/>
    <w:rsid w:val="003B4E27"/>
    <w:rsid w:val="003B50BC"/>
    <w:rsid w:val="003B510A"/>
    <w:rsid w:val="003B5137"/>
    <w:rsid w:val="003B5179"/>
    <w:rsid w:val="003B51E2"/>
    <w:rsid w:val="003B528A"/>
    <w:rsid w:val="003B5403"/>
    <w:rsid w:val="003B5628"/>
    <w:rsid w:val="003B56EC"/>
    <w:rsid w:val="003B5A21"/>
    <w:rsid w:val="003B5A7B"/>
    <w:rsid w:val="003B5D65"/>
    <w:rsid w:val="003B5D97"/>
    <w:rsid w:val="003B5E51"/>
    <w:rsid w:val="003B5F68"/>
    <w:rsid w:val="003B6038"/>
    <w:rsid w:val="003B6390"/>
    <w:rsid w:val="003B63A4"/>
    <w:rsid w:val="003B6409"/>
    <w:rsid w:val="003B65A3"/>
    <w:rsid w:val="003B672B"/>
    <w:rsid w:val="003B6760"/>
    <w:rsid w:val="003B676C"/>
    <w:rsid w:val="003B68FE"/>
    <w:rsid w:val="003B69CD"/>
    <w:rsid w:val="003B69DE"/>
    <w:rsid w:val="003B6A3F"/>
    <w:rsid w:val="003B6B49"/>
    <w:rsid w:val="003B6C9E"/>
    <w:rsid w:val="003B6D6C"/>
    <w:rsid w:val="003B6D7D"/>
    <w:rsid w:val="003B6E64"/>
    <w:rsid w:val="003B6ECE"/>
    <w:rsid w:val="003B736D"/>
    <w:rsid w:val="003B7473"/>
    <w:rsid w:val="003B763D"/>
    <w:rsid w:val="003B77F1"/>
    <w:rsid w:val="003B781C"/>
    <w:rsid w:val="003B791C"/>
    <w:rsid w:val="003B7D7E"/>
    <w:rsid w:val="003C0051"/>
    <w:rsid w:val="003C020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9D"/>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B0F"/>
    <w:rsid w:val="003C3D5B"/>
    <w:rsid w:val="003C3F0B"/>
    <w:rsid w:val="003C4000"/>
    <w:rsid w:val="003C409C"/>
    <w:rsid w:val="003C448C"/>
    <w:rsid w:val="003C44A1"/>
    <w:rsid w:val="003C478C"/>
    <w:rsid w:val="003C47FF"/>
    <w:rsid w:val="003C4920"/>
    <w:rsid w:val="003C494E"/>
    <w:rsid w:val="003C499D"/>
    <w:rsid w:val="003C49F7"/>
    <w:rsid w:val="003C4B40"/>
    <w:rsid w:val="003C4C2F"/>
    <w:rsid w:val="003C4CA3"/>
    <w:rsid w:val="003C4CAE"/>
    <w:rsid w:val="003C4D57"/>
    <w:rsid w:val="003C5129"/>
    <w:rsid w:val="003C51DB"/>
    <w:rsid w:val="003C5201"/>
    <w:rsid w:val="003C52FA"/>
    <w:rsid w:val="003C55BB"/>
    <w:rsid w:val="003C55BE"/>
    <w:rsid w:val="003C560F"/>
    <w:rsid w:val="003C56AD"/>
    <w:rsid w:val="003C5767"/>
    <w:rsid w:val="003C578B"/>
    <w:rsid w:val="003C5810"/>
    <w:rsid w:val="003C5B10"/>
    <w:rsid w:val="003C5B86"/>
    <w:rsid w:val="003C5BA9"/>
    <w:rsid w:val="003C5C98"/>
    <w:rsid w:val="003C5D52"/>
    <w:rsid w:val="003C5D6B"/>
    <w:rsid w:val="003C5E6B"/>
    <w:rsid w:val="003C5FE6"/>
    <w:rsid w:val="003C61C7"/>
    <w:rsid w:val="003C6327"/>
    <w:rsid w:val="003C64CD"/>
    <w:rsid w:val="003C660A"/>
    <w:rsid w:val="003C6663"/>
    <w:rsid w:val="003C6692"/>
    <w:rsid w:val="003C66AE"/>
    <w:rsid w:val="003C66CC"/>
    <w:rsid w:val="003C66FF"/>
    <w:rsid w:val="003C6779"/>
    <w:rsid w:val="003C67EE"/>
    <w:rsid w:val="003C6913"/>
    <w:rsid w:val="003C6996"/>
    <w:rsid w:val="003C69F9"/>
    <w:rsid w:val="003C6AC7"/>
    <w:rsid w:val="003C6C41"/>
    <w:rsid w:val="003C6D1C"/>
    <w:rsid w:val="003C6D2B"/>
    <w:rsid w:val="003C6EB3"/>
    <w:rsid w:val="003C6EE8"/>
    <w:rsid w:val="003C7042"/>
    <w:rsid w:val="003C70D0"/>
    <w:rsid w:val="003C7181"/>
    <w:rsid w:val="003C71F6"/>
    <w:rsid w:val="003C7277"/>
    <w:rsid w:val="003C75A5"/>
    <w:rsid w:val="003C76B0"/>
    <w:rsid w:val="003C770F"/>
    <w:rsid w:val="003C78B2"/>
    <w:rsid w:val="003C7A79"/>
    <w:rsid w:val="003C7AD7"/>
    <w:rsid w:val="003C7B32"/>
    <w:rsid w:val="003C7C5A"/>
    <w:rsid w:val="003C7E1B"/>
    <w:rsid w:val="003D0144"/>
    <w:rsid w:val="003D03F3"/>
    <w:rsid w:val="003D04F1"/>
    <w:rsid w:val="003D05A4"/>
    <w:rsid w:val="003D062E"/>
    <w:rsid w:val="003D069D"/>
    <w:rsid w:val="003D0805"/>
    <w:rsid w:val="003D0990"/>
    <w:rsid w:val="003D0A1A"/>
    <w:rsid w:val="003D0B0C"/>
    <w:rsid w:val="003D0D2F"/>
    <w:rsid w:val="003D0D3C"/>
    <w:rsid w:val="003D0ED6"/>
    <w:rsid w:val="003D0F5F"/>
    <w:rsid w:val="003D0FC3"/>
    <w:rsid w:val="003D109C"/>
    <w:rsid w:val="003D10F2"/>
    <w:rsid w:val="003D1167"/>
    <w:rsid w:val="003D1176"/>
    <w:rsid w:val="003D11C3"/>
    <w:rsid w:val="003D1415"/>
    <w:rsid w:val="003D1455"/>
    <w:rsid w:val="003D15EA"/>
    <w:rsid w:val="003D1652"/>
    <w:rsid w:val="003D171E"/>
    <w:rsid w:val="003D1B7D"/>
    <w:rsid w:val="003D1E05"/>
    <w:rsid w:val="003D1E1B"/>
    <w:rsid w:val="003D1EA7"/>
    <w:rsid w:val="003D2001"/>
    <w:rsid w:val="003D2162"/>
    <w:rsid w:val="003D21A9"/>
    <w:rsid w:val="003D2235"/>
    <w:rsid w:val="003D22CE"/>
    <w:rsid w:val="003D23C2"/>
    <w:rsid w:val="003D243E"/>
    <w:rsid w:val="003D2498"/>
    <w:rsid w:val="003D2707"/>
    <w:rsid w:val="003D27EB"/>
    <w:rsid w:val="003D27F8"/>
    <w:rsid w:val="003D284E"/>
    <w:rsid w:val="003D29B0"/>
    <w:rsid w:val="003D29E5"/>
    <w:rsid w:val="003D2A01"/>
    <w:rsid w:val="003D2AC4"/>
    <w:rsid w:val="003D2B4B"/>
    <w:rsid w:val="003D2C1D"/>
    <w:rsid w:val="003D2C34"/>
    <w:rsid w:val="003D2E37"/>
    <w:rsid w:val="003D3006"/>
    <w:rsid w:val="003D3056"/>
    <w:rsid w:val="003D3419"/>
    <w:rsid w:val="003D342A"/>
    <w:rsid w:val="003D360A"/>
    <w:rsid w:val="003D3848"/>
    <w:rsid w:val="003D3BF0"/>
    <w:rsid w:val="003D3CA7"/>
    <w:rsid w:val="003D3DDD"/>
    <w:rsid w:val="003D3F04"/>
    <w:rsid w:val="003D3F77"/>
    <w:rsid w:val="003D4029"/>
    <w:rsid w:val="003D4111"/>
    <w:rsid w:val="003D42F7"/>
    <w:rsid w:val="003D43A9"/>
    <w:rsid w:val="003D448D"/>
    <w:rsid w:val="003D452F"/>
    <w:rsid w:val="003D45DC"/>
    <w:rsid w:val="003D4752"/>
    <w:rsid w:val="003D49F1"/>
    <w:rsid w:val="003D4AEA"/>
    <w:rsid w:val="003D4D13"/>
    <w:rsid w:val="003D4D8D"/>
    <w:rsid w:val="003D4DBA"/>
    <w:rsid w:val="003D4DD0"/>
    <w:rsid w:val="003D4EFD"/>
    <w:rsid w:val="003D4F09"/>
    <w:rsid w:val="003D4FDC"/>
    <w:rsid w:val="003D5021"/>
    <w:rsid w:val="003D5450"/>
    <w:rsid w:val="003D54FB"/>
    <w:rsid w:val="003D55D3"/>
    <w:rsid w:val="003D56CA"/>
    <w:rsid w:val="003D5AD1"/>
    <w:rsid w:val="003D5ADE"/>
    <w:rsid w:val="003D5C24"/>
    <w:rsid w:val="003D5CB7"/>
    <w:rsid w:val="003D5CBF"/>
    <w:rsid w:val="003D5D38"/>
    <w:rsid w:val="003D602B"/>
    <w:rsid w:val="003D6400"/>
    <w:rsid w:val="003D6580"/>
    <w:rsid w:val="003D659F"/>
    <w:rsid w:val="003D66D2"/>
    <w:rsid w:val="003D673E"/>
    <w:rsid w:val="003D67DF"/>
    <w:rsid w:val="003D695C"/>
    <w:rsid w:val="003D6961"/>
    <w:rsid w:val="003D6A29"/>
    <w:rsid w:val="003D6B58"/>
    <w:rsid w:val="003D6C5C"/>
    <w:rsid w:val="003D706A"/>
    <w:rsid w:val="003D70CB"/>
    <w:rsid w:val="003D7126"/>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96F"/>
    <w:rsid w:val="003E0AB3"/>
    <w:rsid w:val="003E0B2E"/>
    <w:rsid w:val="003E0C79"/>
    <w:rsid w:val="003E0EB8"/>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B66"/>
    <w:rsid w:val="003E2CF3"/>
    <w:rsid w:val="003E2D5C"/>
    <w:rsid w:val="003E2D7C"/>
    <w:rsid w:val="003E2DB0"/>
    <w:rsid w:val="003E3025"/>
    <w:rsid w:val="003E3049"/>
    <w:rsid w:val="003E31E4"/>
    <w:rsid w:val="003E31F2"/>
    <w:rsid w:val="003E31F6"/>
    <w:rsid w:val="003E3228"/>
    <w:rsid w:val="003E323B"/>
    <w:rsid w:val="003E3328"/>
    <w:rsid w:val="003E342C"/>
    <w:rsid w:val="003E3621"/>
    <w:rsid w:val="003E36A1"/>
    <w:rsid w:val="003E37AD"/>
    <w:rsid w:val="003E3878"/>
    <w:rsid w:val="003E3C01"/>
    <w:rsid w:val="003E3C3B"/>
    <w:rsid w:val="003E3C6D"/>
    <w:rsid w:val="003E3CAF"/>
    <w:rsid w:val="003E3CD7"/>
    <w:rsid w:val="003E3E7A"/>
    <w:rsid w:val="003E4075"/>
    <w:rsid w:val="003E4313"/>
    <w:rsid w:val="003E44BF"/>
    <w:rsid w:val="003E4518"/>
    <w:rsid w:val="003E45D2"/>
    <w:rsid w:val="003E4783"/>
    <w:rsid w:val="003E47F8"/>
    <w:rsid w:val="003E4858"/>
    <w:rsid w:val="003E48C8"/>
    <w:rsid w:val="003E49F1"/>
    <w:rsid w:val="003E4D34"/>
    <w:rsid w:val="003E4DCF"/>
    <w:rsid w:val="003E4E7C"/>
    <w:rsid w:val="003E4ECB"/>
    <w:rsid w:val="003E509B"/>
    <w:rsid w:val="003E5302"/>
    <w:rsid w:val="003E530B"/>
    <w:rsid w:val="003E533F"/>
    <w:rsid w:val="003E553E"/>
    <w:rsid w:val="003E5554"/>
    <w:rsid w:val="003E5667"/>
    <w:rsid w:val="003E574F"/>
    <w:rsid w:val="003E599A"/>
    <w:rsid w:val="003E5C36"/>
    <w:rsid w:val="003E5E7E"/>
    <w:rsid w:val="003E5F7D"/>
    <w:rsid w:val="003E6013"/>
    <w:rsid w:val="003E60BF"/>
    <w:rsid w:val="003E6312"/>
    <w:rsid w:val="003E6316"/>
    <w:rsid w:val="003E63E9"/>
    <w:rsid w:val="003E6592"/>
    <w:rsid w:val="003E663E"/>
    <w:rsid w:val="003E66B2"/>
    <w:rsid w:val="003E66BF"/>
    <w:rsid w:val="003E6807"/>
    <w:rsid w:val="003E6884"/>
    <w:rsid w:val="003E6AC5"/>
    <w:rsid w:val="003E6B8A"/>
    <w:rsid w:val="003E6FF7"/>
    <w:rsid w:val="003E7187"/>
    <w:rsid w:val="003E7270"/>
    <w:rsid w:val="003E72B4"/>
    <w:rsid w:val="003E73B6"/>
    <w:rsid w:val="003E759B"/>
    <w:rsid w:val="003E762E"/>
    <w:rsid w:val="003E7832"/>
    <w:rsid w:val="003E7858"/>
    <w:rsid w:val="003E78D7"/>
    <w:rsid w:val="003E7930"/>
    <w:rsid w:val="003E7961"/>
    <w:rsid w:val="003E7A75"/>
    <w:rsid w:val="003E7B0A"/>
    <w:rsid w:val="003E7EE6"/>
    <w:rsid w:val="003E7FE0"/>
    <w:rsid w:val="003F0096"/>
    <w:rsid w:val="003F0440"/>
    <w:rsid w:val="003F04F4"/>
    <w:rsid w:val="003F05AE"/>
    <w:rsid w:val="003F05B1"/>
    <w:rsid w:val="003F064A"/>
    <w:rsid w:val="003F07B9"/>
    <w:rsid w:val="003F07E0"/>
    <w:rsid w:val="003F080C"/>
    <w:rsid w:val="003F0850"/>
    <w:rsid w:val="003F08A2"/>
    <w:rsid w:val="003F0B75"/>
    <w:rsid w:val="003F0C29"/>
    <w:rsid w:val="003F0C4F"/>
    <w:rsid w:val="003F0C59"/>
    <w:rsid w:val="003F0C79"/>
    <w:rsid w:val="003F0D12"/>
    <w:rsid w:val="003F0E4C"/>
    <w:rsid w:val="003F0F61"/>
    <w:rsid w:val="003F1222"/>
    <w:rsid w:val="003F1394"/>
    <w:rsid w:val="003F160C"/>
    <w:rsid w:val="003F177B"/>
    <w:rsid w:val="003F1906"/>
    <w:rsid w:val="003F1A6C"/>
    <w:rsid w:val="003F1B6E"/>
    <w:rsid w:val="003F1BD8"/>
    <w:rsid w:val="003F1C82"/>
    <w:rsid w:val="003F1CED"/>
    <w:rsid w:val="003F1D66"/>
    <w:rsid w:val="003F1E41"/>
    <w:rsid w:val="003F1F4C"/>
    <w:rsid w:val="003F1F62"/>
    <w:rsid w:val="003F200F"/>
    <w:rsid w:val="003F202C"/>
    <w:rsid w:val="003F2242"/>
    <w:rsid w:val="003F22E6"/>
    <w:rsid w:val="003F23D0"/>
    <w:rsid w:val="003F24DC"/>
    <w:rsid w:val="003F251A"/>
    <w:rsid w:val="003F2535"/>
    <w:rsid w:val="003F2563"/>
    <w:rsid w:val="003F25C9"/>
    <w:rsid w:val="003F287D"/>
    <w:rsid w:val="003F2985"/>
    <w:rsid w:val="003F29D5"/>
    <w:rsid w:val="003F2A0B"/>
    <w:rsid w:val="003F2BB4"/>
    <w:rsid w:val="003F2BC4"/>
    <w:rsid w:val="003F2C5C"/>
    <w:rsid w:val="003F2D7B"/>
    <w:rsid w:val="003F2D9A"/>
    <w:rsid w:val="003F2E6C"/>
    <w:rsid w:val="003F300B"/>
    <w:rsid w:val="003F31DC"/>
    <w:rsid w:val="003F324F"/>
    <w:rsid w:val="003F33BC"/>
    <w:rsid w:val="003F3665"/>
    <w:rsid w:val="003F38B6"/>
    <w:rsid w:val="003F38E0"/>
    <w:rsid w:val="003F3C28"/>
    <w:rsid w:val="003F3D4E"/>
    <w:rsid w:val="003F3FB2"/>
    <w:rsid w:val="003F414C"/>
    <w:rsid w:val="003F4470"/>
    <w:rsid w:val="003F4494"/>
    <w:rsid w:val="003F4684"/>
    <w:rsid w:val="003F4724"/>
    <w:rsid w:val="003F477E"/>
    <w:rsid w:val="003F4941"/>
    <w:rsid w:val="003F4F3A"/>
    <w:rsid w:val="003F4F87"/>
    <w:rsid w:val="003F5050"/>
    <w:rsid w:val="003F505B"/>
    <w:rsid w:val="003F50EE"/>
    <w:rsid w:val="003F5280"/>
    <w:rsid w:val="003F53CB"/>
    <w:rsid w:val="003F54A1"/>
    <w:rsid w:val="003F5671"/>
    <w:rsid w:val="003F57B8"/>
    <w:rsid w:val="003F58FD"/>
    <w:rsid w:val="003F5A12"/>
    <w:rsid w:val="003F5B93"/>
    <w:rsid w:val="003F5BE1"/>
    <w:rsid w:val="003F5C62"/>
    <w:rsid w:val="003F5DEB"/>
    <w:rsid w:val="003F5E21"/>
    <w:rsid w:val="003F5E62"/>
    <w:rsid w:val="003F5EE6"/>
    <w:rsid w:val="003F5F77"/>
    <w:rsid w:val="003F608E"/>
    <w:rsid w:val="003F60DC"/>
    <w:rsid w:val="003F6226"/>
    <w:rsid w:val="003F6252"/>
    <w:rsid w:val="003F6411"/>
    <w:rsid w:val="003F661F"/>
    <w:rsid w:val="003F6688"/>
    <w:rsid w:val="003F66A0"/>
    <w:rsid w:val="003F67BA"/>
    <w:rsid w:val="003F67FA"/>
    <w:rsid w:val="003F6820"/>
    <w:rsid w:val="003F6CD2"/>
    <w:rsid w:val="003F6EB6"/>
    <w:rsid w:val="003F70F3"/>
    <w:rsid w:val="003F77F0"/>
    <w:rsid w:val="003F788D"/>
    <w:rsid w:val="003F7E72"/>
    <w:rsid w:val="003F7FB4"/>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54B"/>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95"/>
    <w:rsid w:val="004026D1"/>
    <w:rsid w:val="00402798"/>
    <w:rsid w:val="004027DC"/>
    <w:rsid w:val="0040282F"/>
    <w:rsid w:val="00402880"/>
    <w:rsid w:val="00402890"/>
    <w:rsid w:val="00402914"/>
    <w:rsid w:val="0040298B"/>
    <w:rsid w:val="00402AC9"/>
    <w:rsid w:val="00402B01"/>
    <w:rsid w:val="00402C49"/>
    <w:rsid w:val="00402CF3"/>
    <w:rsid w:val="00402D60"/>
    <w:rsid w:val="00402EC7"/>
    <w:rsid w:val="00402F9E"/>
    <w:rsid w:val="00403178"/>
    <w:rsid w:val="004031BD"/>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3FBA"/>
    <w:rsid w:val="00404188"/>
    <w:rsid w:val="00404247"/>
    <w:rsid w:val="00404259"/>
    <w:rsid w:val="004044EA"/>
    <w:rsid w:val="00404714"/>
    <w:rsid w:val="004047C4"/>
    <w:rsid w:val="00404A2E"/>
    <w:rsid w:val="00404B48"/>
    <w:rsid w:val="00404B58"/>
    <w:rsid w:val="00404D4B"/>
    <w:rsid w:val="00404E19"/>
    <w:rsid w:val="00404E5D"/>
    <w:rsid w:val="0040505B"/>
    <w:rsid w:val="004052DF"/>
    <w:rsid w:val="0040532F"/>
    <w:rsid w:val="004053D2"/>
    <w:rsid w:val="0040570B"/>
    <w:rsid w:val="0040574A"/>
    <w:rsid w:val="00405C77"/>
    <w:rsid w:val="00405D03"/>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07EA2"/>
    <w:rsid w:val="004103F3"/>
    <w:rsid w:val="00410519"/>
    <w:rsid w:val="00410A32"/>
    <w:rsid w:val="00410D5A"/>
    <w:rsid w:val="00410DD2"/>
    <w:rsid w:val="004110A4"/>
    <w:rsid w:val="0041128A"/>
    <w:rsid w:val="004113FF"/>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C8B"/>
    <w:rsid w:val="00412E96"/>
    <w:rsid w:val="00412F80"/>
    <w:rsid w:val="0041304A"/>
    <w:rsid w:val="00413053"/>
    <w:rsid w:val="00413193"/>
    <w:rsid w:val="0041319C"/>
    <w:rsid w:val="00413419"/>
    <w:rsid w:val="0041367C"/>
    <w:rsid w:val="004137B6"/>
    <w:rsid w:val="00413858"/>
    <w:rsid w:val="00413A17"/>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8E6"/>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3E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8E0"/>
    <w:rsid w:val="00417FD1"/>
    <w:rsid w:val="00417FF8"/>
    <w:rsid w:val="0042015B"/>
    <w:rsid w:val="00420257"/>
    <w:rsid w:val="0042025D"/>
    <w:rsid w:val="00420751"/>
    <w:rsid w:val="004207B9"/>
    <w:rsid w:val="00420862"/>
    <w:rsid w:val="00420B3E"/>
    <w:rsid w:val="00420BC9"/>
    <w:rsid w:val="00420E55"/>
    <w:rsid w:val="00420FDC"/>
    <w:rsid w:val="00421007"/>
    <w:rsid w:val="0042110B"/>
    <w:rsid w:val="0042119F"/>
    <w:rsid w:val="00421318"/>
    <w:rsid w:val="0042131F"/>
    <w:rsid w:val="0042142B"/>
    <w:rsid w:val="0042173D"/>
    <w:rsid w:val="00421815"/>
    <w:rsid w:val="00421907"/>
    <w:rsid w:val="00421962"/>
    <w:rsid w:val="00421A2E"/>
    <w:rsid w:val="00421B65"/>
    <w:rsid w:val="00421BAB"/>
    <w:rsid w:val="00421D67"/>
    <w:rsid w:val="00421D9B"/>
    <w:rsid w:val="00421DCF"/>
    <w:rsid w:val="00421EDC"/>
    <w:rsid w:val="004220D5"/>
    <w:rsid w:val="00422341"/>
    <w:rsid w:val="004223BB"/>
    <w:rsid w:val="004223E4"/>
    <w:rsid w:val="0042250C"/>
    <w:rsid w:val="00422542"/>
    <w:rsid w:val="004225FC"/>
    <w:rsid w:val="004227B0"/>
    <w:rsid w:val="00422853"/>
    <w:rsid w:val="00422914"/>
    <w:rsid w:val="00422932"/>
    <w:rsid w:val="0042293E"/>
    <w:rsid w:val="004229E8"/>
    <w:rsid w:val="00422A8D"/>
    <w:rsid w:val="00422AA5"/>
    <w:rsid w:val="00422DDC"/>
    <w:rsid w:val="00422E0B"/>
    <w:rsid w:val="00422FB6"/>
    <w:rsid w:val="004230C5"/>
    <w:rsid w:val="00423333"/>
    <w:rsid w:val="0042335A"/>
    <w:rsid w:val="004234D0"/>
    <w:rsid w:val="004235C6"/>
    <w:rsid w:val="00423619"/>
    <w:rsid w:val="00423641"/>
    <w:rsid w:val="00423691"/>
    <w:rsid w:val="004236E3"/>
    <w:rsid w:val="00423EB8"/>
    <w:rsid w:val="00423ED3"/>
    <w:rsid w:val="00423F1F"/>
    <w:rsid w:val="00423F39"/>
    <w:rsid w:val="0042400C"/>
    <w:rsid w:val="00424293"/>
    <w:rsid w:val="0042429D"/>
    <w:rsid w:val="0042436B"/>
    <w:rsid w:val="0042437A"/>
    <w:rsid w:val="004247C1"/>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26"/>
    <w:rsid w:val="0042613D"/>
    <w:rsid w:val="00426143"/>
    <w:rsid w:val="004261EA"/>
    <w:rsid w:val="00426249"/>
    <w:rsid w:val="00426266"/>
    <w:rsid w:val="004262C8"/>
    <w:rsid w:val="00426476"/>
    <w:rsid w:val="00426497"/>
    <w:rsid w:val="004264FC"/>
    <w:rsid w:val="0042661A"/>
    <w:rsid w:val="004266EC"/>
    <w:rsid w:val="00426A4F"/>
    <w:rsid w:val="00426AE7"/>
    <w:rsid w:val="00426D45"/>
    <w:rsid w:val="00426FDD"/>
    <w:rsid w:val="00427048"/>
    <w:rsid w:val="004270D1"/>
    <w:rsid w:val="0042747F"/>
    <w:rsid w:val="00427572"/>
    <w:rsid w:val="0042764E"/>
    <w:rsid w:val="004276D5"/>
    <w:rsid w:val="00427864"/>
    <w:rsid w:val="00427A14"/>
    <w:rsid w:val="00427AB8"/>
    <w:rsid w:val="00427B49"/>
    <w:rsid w:val="00427B92"/>
    <w:rsid w:val="00427C1B"/>
    <w:rsid w:val="00427D14"/>
    <w:rsid w:val="00427DD0"/>
    <w:rsid w:val="00427E3F"/>
    <w:rsid w:val="00430022"/>
    <w:rsid w:val="004301AE"/>
    <w:rsid w:val="00430222"/>
    <w:rsid w:val="00430382"/>
    <w:rsid w:val="00430516"/>
    <w:rsid w:val="00430552"/>
    <w:rsid w:val="00430802"/>
    <w:rsid w:val="00430A29"/>
    <w:rsid w:val="00430A2D"/>
    <w:rsid w:val="00430FF9"/>
    <w:rsid w:val="00431002"/>
    <w:rsid w:val="00431060"/>
    <w:rsid w:val="00431091"/>
    <w:rsid w:val="004310E5"/>
    <w:rsid w:val="00431131"/>
    <w:rsid w:val="004311F3"/>
    <w:rsid w:val="00431505"/>
    <w:rsid w:val="00431526"/>
    <w:rsid w:val="004316DB"/>
    <w:rsid w:val="0043172C"/>
    <w:rsid w:val="00431867"/>
    <w:rsid w:val="004318A1"/>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6F5"/>
    <w:rsid w:val="0043393D"/>
    <w:rsid w:val="00433A9A"/>
    <w:rsid w:val="00433B46"/>
    <w:rsid w:val="00433D1D"/>
    <w:rsid w:val="00433D97"/>
    <w:rsid w:val="00433F7C"/>
    <w:rsid w:val="00433FB9"/>
    <w:rsid w:val="004340A8"/>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AA8"/>
    <w:rsid w:val="00435BA6"/>
    <w:rsid w:val="00435E04"/>
    <w:rsid w:val="00435E36"/>
    <w:rsid w:val="00435FE2"/>
    <w:rsid w:val="00436232"/>
    <w:rsid w:val="004362C4"/>
    <w:rsid w:val="00436316"/>
    <w:rsid w:val="004365C3"/>
    <w:rsid w:val="004367A4"/>
    <w:rsid w:val="004367EC"/>
    <w:rsid w:val="00436BFE"/>
    <w:rsid w:val="00436CBD"/>
    <w:rsid w:val="00436CF2"/>
    <w:rsid w:val="00436E2F"/>
    <w:rsid w:val="00436E56"/>
    <w:rsid w:val="00436EAB"/>
    <w:rsid w:val="00436FF1"/>
    <w:rsid w:val="00437009"/>
    <w:rsid w:val="00437029"/>
    <w:rsid w:val="00437107"/>
    <w:rsid w:val="0043713C"/>
    <w:rsid w:val="0043723F"/>
    <w:rsid w:val="00437304"/>
    <w:rsid w:val="00437329"/>
    <w:rsid w:val="0043780F"/>
    <w:rsid w:val="00437AB6"/>
    <w:rsid w:val="00437C1A"/>
    <w:rsid w:val="00437C36"/>
    <w:rsid w:val="00437C47"/>
    <w:rsid w:val="00437E62"/>
    <w:rsid w:val="00437E7F"/>
    <w:rsid w:val="00437E8E"/>
    <w:rsid w:val="00437EB3"/>
    <w:rsid w:val="00437ED3"/>
    <w:rsid w:val="00437EFE"/>
    <w:rsid w:val="00437F14"/>
    <w:rsid w:val="00437F8B"/>
    <w:rsid w:val="00440154"/>
    <w:rsid w:val="0044016F"/>
    <w:rsid w:val="004401CF"/>
    <w:rsid w:val="00440632"/>
    <w:rsid w:val="00440775"/>
    <w:rsid w:val="00440793"/>
    <w:rsid w:val="00440B29"/>
    <w:rsid w:val="00440B34"/>
    <w:rsid w:val="00440CBE"/>
    <w:rsid w:val="00440D98"/>
    <w:rsid w:val="00440ED5"/>
    <w:rsid w:val="00440F93"/>
    <w:rsid w:val="00441225"/>
    <w:rsid w:val="00441229"/>
    <w:rsid w:val="00441573"/>
    <w:rsid w:val="00441611"/>
    <w:rsid w:val="004416BE"/>
    <w:rsid w:val="004418B5"/>
    <w:rsid w:val="00441953"/>
    <w:rsid w:val="00441BD8"/>
    <w:rsid w:val="00441D8F"/>
    <w:rsid w:val="00441DEA"/>
    <w:rsid w:val="00441EB1"/>
    <w:rsid w:val="00442203"/>
    <w:rsid w:val="00442307"/>
    <w:rsid w:val="0044242A"/>
    <w:rsid w:val="004427F1"/>
    <w:rsid w:val="004428F5"/>
    <w:rsid w:val="004429AE"/>
    <w:rsid w:val="00442C72"/>
    <w:rsid w:val="00442C86"/>
    <w:rsid w:val="004430D6"/>
    <w:rsid w:val="004430DA"/>
    <w:rsid w:val="004430E7"/>
    <w:rsid w:val="0044325F"/>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92A"/>
    <w:rsid w:val="00445A39"/>
    <w:rsid w:val="00445D89"/>
    <w:rsid w:val="00445DBE"/>
    <w:rsid w:val="00445E06"/>
    <w:rsid w:val="00445E2F"/>
    <w:rsid w:val="00445E4D"/>
    <w:rsid w:val="00445F0C"/>
    <w:rsid w:val="00445FD3"/>
    <w:rsid w:val="004461D9"/>
    <w:rsid w:val="004463DD"/>
    <w:rsid w:val="004465CC"/>
    <w:rsid w:val="0044667D"/>
    <w:rsid w:val="0044670D"/>
    <w:rsid w:val="004468A5"/>
    <w:rsid w:val="00446AC6"/>
    <w:rsid w:val="00446AD4"/>
    <w:rsid w:val="00446E33"/>
    <w:rsid w:val="00446E53"/>
    <w:rsid w:val="00446E6F"/>
    <w:rsid w:val="00447151"/>
    <w:rsid w:val="00447229"/>
    <w:rsid w:val="00447261"/>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BC0"/>
    <w:rsid w:val="00450C35"/>
    <w:rsid w:val="00450F7C"/>
    <w:rsid w:val="0045100A"/>
    <w:rsid w:val="0045136B"/>
    <w:rsid w:val="00451702"/>
    <w:rsid w:val="004518EF"/>
    <w:rsid w:val="004519D9"/>
    <w:rsid w:val="00451AA1"/>
    <w:rsid w:val="00451ACB"/>
    <w:rsid w:val="00451B38"/>
    <w:rsid w:val="00451C7E"/>
    <w:rsid w:val="00451C8E"/>
    <w:rsid w:val="00451DFB"/>
    <w:rsid w:val="00451FCC"/>
    <w:rsid w:val="0045225C"/>
    <w:rsid w:val="004526AD"/>
    <w:rsid w:val="004527A5"/>
    <w:rsid w:val="004527B3"/>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AF3"/>
    <w:rsid w:val="00454ED1"/>
    <w:rsid w:val="00454EED"/>
    <w:rsid w:val="00455068"/>
    <w:rsid w:val="004550F6"/>
    <w:rsid w:val="00455113"/>
    <w:rsid w:val="00455255"/>
    <w:rsid w:val="00455454"/>
    <w:rsid w:val="00455579"/>
    <w:rsid w:val="004556A4"/>
    <w:rsid w:val="00455774"/>
    <w:rsid w:val="00455800"/>
    <w:rsid w:val="004558A7"/>
    <w:rsid w:val="00455A15"/>
    <w:rsid w:val="00456421"/>
    <w:rsid w:val="0045659F"/>
    <w:rsid w:val="00456B8D"/>
    <w:rsid w:val="00456BD3"/>
    <w:rsid w:val="00456C64"/>
    <w:rsid w:val="00456DAB"/>
    <w:rsid w:val="00456F21"/>
    <w:rsid w:val="00457262"/>
    <w:rsid w:val="00457295"/>
    <w:rsid w:val="004574AC"/>
    <w:rsid w:val="004576E9"/>
    <w:rsid w:val="0045779F"/>
    <w:rsid w:val="00457952"/>
    <w:rsid w:val="00457964"/>
    <w:rsid w:val="00457A4F"/>
    <w:rsid w:val="00457B12"/>
    <w:rsid w:val="00457B3D"/>
    <w:rsid w:val="00457E95"/>
    <w:rsid w:val="00457F15"/>
    <w:rsid w:val="00457FD2"/>
    <w:rsid w:val="00460168"/>
    <w:rsid w:val="0046039A"/>
    <w:rsid w:val="004603BA"/>
    <w:rsid w:val="004604BE"/>
    <w:rsid w:val="00460620"/>
    <w:rsid w:val="00460727"/>
    <w:rsid w:val="0046073C"/>
    <w:rsid w:val="004608FF"/>
    <w:rsid w:val="00460985"/>
    <w:rsid w:val="00460AE8"/>
    <w:rsid w:val="00460B64"/>
    <w:rsid w:val="00460CC3"/>
    <w:rsid w:val="00460D58"/>
    <w:rsid w:val="00460E86"/>
    <w:rsid w:val="00460F8F"/>
    <w:rsid w:val="004614B1"/>
    <w:rsid w:val="00461619"/>
    <w:rsid w:val="0046170B"/>
    <w:rsid w:val="004617FC"/>
    <w:rsid w:val="00461963"/>
    <w:rsid w:val="00461B93"/>
    <w:rsid w:val="00461BC2"/>
    <w:rsid w:val="00461EDE"/>
    <w:rsid w:val="00461F11"/>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AB"/>
    <w:rsid w:val="00462BED"/>
    <w:rsid w:val="00462CF0"/>
    <w:rsid w:val="00462EA4"/>
    <w:rsid w:val="00462EEE"/>
    <w:rsid w:val="00462FEF"/>
    <w:rsid w:val="004630F7"/>
    <w:rsid w:val="00463148"/>
    <w:rsid w:val="0046317B"/>
    <w:rsid w:val="004634B8"/>
    <w:rsid w:val="0046356D"/>
    <w:rsid w:val="00463609"/>
    <w:rsid w:val="00463822"/>
    <w:rsid w:val="00463872"/>
    <w:rsid w:val="004638DD"/>
    <w:rsid w:val="00463904"/>
    <w:rsid w:val="004639F1"/>
    <w:rsid w:val="00463A33"/>
    <w:rsid w:val="00463BA5"/>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A9C"/>
    <w:rsid w:val="00464D96"/>
    <w:rsid w:val="00464FEC"/>
    <w:rsid w:val="004650F0"/>
    <w:rsid w:val="004651A0"/>
    <w:rsid w:val="004657C0"/>
    <w:rsid w:val="0046592E"/>
    <w:rsid w:val="00465CB9"/>
    <w:rsid w:val="00465E44"/>
    <w:rsid w:val="00465E4D"/>
    <w:rsid w:val="00466051"/>
    <w:rsid w:val="004660A7"/>
    <w:rsid w:val="004663B8"/>
    <w:rsid w:val="004663E5"/>
    <w:rsid w:val="004663F2"/>
    <w:rsid w:val="004663F9"/>
    <w:rsid w:val="00466532"/>
    <w:rsid w:val="00466824"/>
    <w:rsid w:val="004668CF"/>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DB"/>
    <w:rsid w:val="0047006C"/>
    <w:rsid w:val="00470270"/>
    <w:rsid w:val="00470315"/>
    <w:rsid w:val="00470663"/>
    <w:rsid w:val="0047083E"/>
    <w:rsid w:val="00470A35"/>
    <w:rsid w:val="00470A7B"/>
    <w:rsid w:val="00470C34"/>
    <w:rsid w:val="00470EB5"/>
    <w:rsid w:val="0047108B"/>
    <w:rsid w:val="00471125"/>
    <w:rsid w:val="004711E8"/>
    <w:rsid w:val="004712C7"/>
    <w:rsid w:val="004714F1"/>
    <w:rsid w:val="00471513"/>
    <w:rsid w:val="00471536"/>
    <w:rsid w:val="00471670"/>
    <w:rsid w:val="00471778"/>
    <w:rsid w:val="00471832"/>
    <w:rsid w:val="00471A6A"/>
    <w:rsid w:val="00471B00"/>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1CF"/>
    <w:rsid w:val="00474220"/>
    <w:rsid w:val="00474318"/>
    <w:rsid w:val="0047444E"/>
    <w:rsid w:val="00474505"/>
    <w:rsid w:val="004745FA"/>
    <w:rsid w:val="004746AD"/>
    <w:rsid w:val="00474841"/>
    <w:rsid w:val="004749D9"/>
    <w:rsid w:val="00474EB5"/>
    <w:rsid w:val="00474FB9"/>
    <w:rsid w:val="0047504B"/>
    <w:rsid w:val="0047506F"/>
    <w:rsid w:val="00475132"/>
    <w:rsid w:val="004751F8"/>
    <w:rsid w:val="004752D3"/>
    <w:rsid w:val="004753C5"/>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9F"/>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AF"/>
    <w:rsid w:val="004829DF"/>
    <w:rsid w:val="00482B5A"/>
    <w:rsid w:val="00482BBE"/>
    <w:rsid w:val="00482ECC"/>
    <w:rsid w:val="00483075"/>
    <w:rsid w:val="0048309A"/>
    <w:rsid w:val="00483123"/>
    <w:rsid w:val="0048328A"/>
    <w:rsid w:val="0048354A"/>
    <w:rsid w:val="00483551"/>
    <w:rsid w:val="004836FC"/>
    <w:rsid w:val="00483773"/>
    <w:rsid w:val="00483A12"/>
    <w:rsid w:val="00483AD9"/>
    <w:rsid w:val="00483B12"/>
    <w:rsid w:val="00483BC6"/>
    <w:rsid w:val="00483CD7"/>
    <w:rsid w:val="00483D55"/>
    <w:rsid w:val="00483DBB"/>
    <w:rsid w:val="00483E3A"/>
    <w:rsid w:val="00483ED6"/>
    <w:rsid w:val="00483F22"/>
    <w:rsid w:val="004840A2"/>
    <w:rsid w:val="0048419D"/>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6D"/>
    <w:rsid w:val="004854A4"/>
    <w:rsid w:val="0048556D"/>
    <w:rsid w:val="004856B9"/>
    <w:rsid w:val="00485854"/>
    <w:rsid w:val="00485895"/>
    <w:rsid w:val="0048594E"/>
    <w:rsid w:val="00485970"/>
    <w:rsid w:val="00485995"/>
    <w:rsid w:val="00485A15"/>
    <w:rsid w:val="00485ABA"/>
    <w:rsid w:val="00485B99"/>
    <w:rsid w:val="00485BE0"/>
    <w:rsid w:val="00485C0D"/>
    <w:rsid w:val="00485D6A"/>
    <w:rsid w:val="00485DC2"/>
    <w:rsid w:val="00485E49"/>
    <w:rsid w:val="004861E2"/>
    <w:rsid w:val="00486229"/>
    <w:rsid w:val="0048644A"/>
    <w:rsid w:val="004864FB"/>
    <w:rsid w:val="00486575"/>
    <w:rsid w:val="004866D0"/>
    <w:rsid w:val="0048673B"/>
    <w:rsid w:val="004867CB"/>
    <w:rsid w:val="0048691F"/>
    <w:rsid w:val="00486936"/>
    <w:rsid w:val="00486A57"/>
    <w:rsid w:val="00486B69"/>
    <w:rsid w:val="00486B8C"/>
    <w:rsid w:val="00486D0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2BC"/>
    <w:rsid w:val="004903B3"/>
    <w:rsid w:val="004904E3"/>
    <w:rsid w:val="004906A2"/>
    <w:rsid w:val="00490743"/>
    <w:rsid w:val="0049075A"/>
    <w:rsid w:val="00490783"/>
    <w:rsid w:val="00490849"/>
    <w:rsid w:val="0049098B"/>
    <w:rsid w:val="00491147"/>
    <w:rsid w:val="004911B0"/>
    <w:rsid w:val="00491286"/>
    <w:rsid w:val="004912E3"/>
    <w:rsid w:val="004912EB"/>
    <w:rsid w:val="00491362"/>
    <w:rsid w:val="00491611"/>
    <w:rsid w:val="00491773"/>
    <w:rsid w:val="0049190A"/>
    <w:rsid w:val="004919D2"/>
    <w:rsid w:val="00491AAE"/>
    <w:rsid w:val="00491ABD"/>
    <w:rsid w:val="00491FCA"/>
    <w:rsid w:val="00491FFF"/>
    <w:rsid w:val="00492013"/>
    <w:rsid w:val="00492262"/>
    <w:rsid w:val="004922A9"/>
    <w:rsid w:val="004924AC"/>
    <w:rsid w:val="004924DE"/>
    <w:rsid w:val="00492541"/>
    <w:rsid w:val="00492570"/>
    <w:rsid w:val="004927AC"/>
    <w:rsid w:val="00492844"/>
    <w:rsid w:val="0049289F"/>
    <w:rsid w:val="00492A8D"/>
    <w:rsid w:val="00492ACC"/>
    <w:rsid w:val="00492B32"/>
    <w:rsid w:val="00492B85"/>
    <w:rsid w:val="00492BDB"/>
    <w:rsid w:val="00492D22"/>
    <w:rsid w:val="00493040"/>
    <w:rsid w:val="0049330D"/>
    <w:rsid w:val="004933BF"/>
    <w:rsid w:val="0049340D"/>
    <w:rsid w:val="0049359C"/>
    <w:rsid w:val="004938D4"/>
    <w:rsid w:val="00493A1F"/>
    <w:rsid w:val="00493B1E"/>
    <w:rsid w:val="00493B4D"/>
    <w:rsid w:val="00493DEF"/>
    <w:rsid w:val="00493DF1"/>
    <w:rsid w:val="00493EB2"/>
    <w:rsid w:val="004941C5"/>
    <w:rsid w:val="0049422C"/>
    <w:rsid w:val="00494242"/>
    <w:rsid w:val="004942A9"/>
    <w:rsid w:val="004943B3"/>
    <w:rsid w:val="0049454B"/>
    <w:rsid w:val="00494725"/>
    <w:rsid w:val="00494808"/>
    <w:rsid w:val="00494950"/>
    <w:rsid w:val="00494AFB"/>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AF2"/>
    <w:rsid w:val="00495BDB"/>
    <w:rsid w:val="00495D46"/>
    <w:rsid w:val="00495D63"/>
    <w:rsid w:val="00495DCC"/>
    <w:rsid w:val="00495FF2"/>
    <w:rsid w:val="0049623B"/>
    <w:rsid w:val="0049626A"/>
    <w:rsid w:val="00496284"/>
    <w:rsid w:val="004962C3"/>
    <w:rsid w:val="00496376"/>
    <w:rsid w:val="00496451"/>
    <w:rsid w:val="0049648F"/>
    <w:rsid w:val="00496606"/>
    <w:rsid w:val="00496624"/>
    <w:rsid w:val="0049670C"/>
    <w:rsid w:val="00496A02"/>
    <w:rsid w:val="00496AC5"/>
    <w:rsid w:val="00496BE8"/>
    <w:rsid w:val="00496C3A"/>
    <w:rsid w:val="00496C86"/>
    <w:rsid w:val="00496D53"/>
    <w:rsid w:val="00496D63"/>
    <w:rsid w:val="00496EB4"/>
    <w:rsid w:val="00496F05"/>
    <w:rsid w:val="00496F21"/>
    <w:rsid w:val="00496F45"/>
    <w:rsid w:val="004970C2"/>
    <w:rsid w:val="004970FB"/>
    <w:rsid w:val="00497173"/>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01"/>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54E"/>
    <w:rsid w:val="004A4715"/>
    <w:rsid w:val="004A4876"/>
    <w:rsid w:val="004A49AB"/>
    <w:rsid w:val="004A49D9"/>
    <w:rsid w:val="004A4B2F"/>
    <w:rsid w:val="004A4B30"/>
    <w:rsid w:val="004A4C34"/>
    <w:rsid w:val="004A4C51"/>
    <w:rsid w:val="004A4D82"/>
    <w:rsid w:val="004A4D8E"/>
    <w:rsid w:val="004A4E0C"/>
    <w:rsid w:val="004A4FA9"/>
    <w:rsid w:val="004A5003"/>
    <w:rsid w:val="004A5046"/>
    <w:rsid w:val="004A5131"/>
    <w:rsid w:val="004A526A"/>
    <w:rsid w:val="004A5328"/>
    <w:rsid w:val="004A53BE"/>
    <w:rsid w:val="004A562F"/>
    <w:rsid w:val="004A565E"/>
    <w:rsid w:val="004A5790"/>
    <w:rsid w:val="004A5840"/>
    <w:rsid w:val="004A5A8B"/>
    <w:rsid w:val="004A5B45"/>
    <w:rsid w:val="004A5C07"/>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C0"/>
    <w:rsid w:val="004A75D6"/>
    <w:rsid w:val="004A764A"/>
    <w:rsid w:val="004A79E4"/>
    <w:rsid w:val="004A7BEF"/>
    <w:rsid w:val="004A7C2A"/>
    <w:rsid w:val="004A7CE5"/>
    <w:rsid w:val="004A7E4D"/>
    <w:rsid w:val="004A7ECD"/>
    <w:rsid w:val="004A7F41"/>
    <w:rsid w:val="004A7FBA"/>
    <w:rsid w:val="004B003E"/>
    <w:rsid w:val="004B02BB"/>
    <w:rsid w:val="004B036B"/>
    <w:rsid w:val="004B05C4"/>
    <w:rsid w:val="004B0670"/>
    <w:rsid w:val="004B0718"/>
    <w:rsid w:val="004B0868"/>
    <w:rsid w:val="004B0895"/>
    <w:rsid w:val="004B09E4"/>
    <w:rsid w:val="004B0AD3"/>
    <w:rsid w:val="004B0B51"/>
    <w:rsid w:val="004B0D17"/>
    <w:rsid w:val="004B0FA8"/>
    <w:rsid w:val="004B102A"/>
    <w:rsid w:val="004B1225"/>
    <w:rsid w:val="004B12BE"/>
    <w:rsid w:val="004B1346"/>
    <w:rsid w:val="004B13C2"/>
    <w:rsid w:val="004B13E5"/>
    <w:rsid w:val="004B1525"/>
    <w:rsid w:val="004B163B"/>
    <w:rsid w:val="004B1664"/>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6D4"/>
    <w:rsid w:val="004B27A1"/>
    <w:rsid w:val="004B27B3"/>
    <w:rsid w:val="004B2835"/>
    <w:rsid w:val="004B2858"/>
    <w:rsid w:val="004B2A2B"/>
    <w:rsid w:val="004B2A5F"/>
    <w:rsid w:val="004B2D10"/>
    <w:rsid w:val="004B30B7"/>
    <w:rsid w:val="004B31BE"/>
    <w:rsid w:val="004B3210"/>
    <w:rsid w:val="004B322F"/>
    <w:rsid w:val="004B324A"/>
    <w:rsid w:val="004B32B8"/>
    <w:rsid w:val="004B33FB"/>
    <w:rsid w:val="004B3577"/>
    <w:rsid w:val="004B3947"/>
    <w:rsid w:val="004B3AAD"/>
    <w:rsid w:val="004B3BE3"/>
    <w:rsid w:val="004B3C53"/>
    <w:rsid w:val="004B40B2"/>
    <w:rsid w:val="004B425A"/>
    <w:rsid w:val="004B4487"/>
    <w:rsid w:val="004B4581"/>
    <w:rsid w:val="004B46E5"/>
    <w:rsid w:val="004B48F2"/>
    <w:rsid w:val="004B49E6"/>
    <w:rsid w:val="004B4A61"/>
    <w:rsid w:val="004B4AF4"/>
    <w:rsid w:val="004B4C8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1D"/>
    <w:rsid w:val="004B655C"/>
    <w:rsid w:val="004B6631"/>
    <w:rsid w:val="004B6662"/>
    <w:rsid w:val="004B6AE4"/>
    <w:rsid w:val="004B6CF7"/>
    <w:rsid w:val="004B6D7A"/>
    <w:rsid w:val="004B709E"/>
    <w:rsid w:val="004B70BF"/>
    <w:rsid w:val="004B7215"/>
    <w:rsid w:val="004B726B"/>
    <w:rsid w:val="004B7342"/>
    <w:rsid w:val="004B741E"/>
    <w:rsid w:val="004B7450"/>
    <w:rsid w:val="004B7524"/>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81"/>
    <w:rsid w:val="004C08C9"/>
    <w:rsid w:val="004C0E30"/>
    <w:rsid w:val="004C0E35"/>
    <w:rsid w:val="004C0FC1"/>
    <w:rsid w:val="004C105D"/>
    <w:rsid w:val="004C108B"/>
    <w:rsid w:val="004C14B8"/>
    <w:rsid w:val="004C171D"/>
    <w:rsid w:val="004C1762"/>
    <w:rsid w:val="004C179D"/>
    <w:rsid w:val="004C1840"/>
    <w:rsid w:val="004C1AE5"/>
    <w:rsid w:val="004C1B6E"/>
    <w:rsid w:val="004C1B9F"/>
    <w:rsid w:val="004C1D4C"/>
    <w:rsid w:val="004C1EFC"/>
    <w:rsid w:val="004C1FD2"/>
    <w:rsid w:val="004C2021"/>
    <w:rsid w:val="004C20D3"/>
    <w:rsid w:val="004C2108"/>
    <w:rsid w:val="004C2189"/>
    <w:rsid w:val="004C2363"/>
    <w:rsid w:val="004C24B9"/>
    <w:rsid w:val="004C24C9"/>
    <w:rsid w:val="004C2592"/>
    <w:rsid w:val="004C26FA"/>
    <w:rsid w:val="004C2885"/>
    <w:rsid w:val="004C29DD"/>
    <w:rsid w:val="004C2C75"/>
    <w:rsid w:val="004C2CDE"/>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3FAF"/>
    <w:rsid w:val="004C427F"/>
    <w:rsid w:val="004C4317"/>
    <w:rsid w:val="004C4351"/>
    <w:rsid w:val="004C450D"/>
    <w:rsid w:val="004C46B0"/>
    <w:rsid w:val="004C46DD"/>
    <w:rsid w:val="004C4789"/>
    <w:rsid w:val="004C48D1"/>
    <w:rsid w:val="004C48F9"/>
    <w:rsid w:val="004C49C8"/>
    <w:rsid w:val="004C4A55"/>
    <w:rsid w:val="004C4D15"/>
    <w:rsid w:val="004C4F34"/>
    <w:rsid w:val="004C503B"/>
    <w:rsid w:val="004C5207"/>
    <w:rsid w:val="004C5319"/>
    <w:rsid w:val="004C5332"/>
    <w:rsid w:val="004C5543"/>
    <w:rsid w:val="004C5547"/>
    <w:rsid w:val="004C56F1"/>
    <w:rsid w:val="004C57C2"/>
    <w:rsid w:val="004C580E"/>
    <w:rsid w:val="004C5997"/>
    <w:rsid w:val="004C59FC"/>
    <w:rsid w:val="004C5B27"/>
    <w:rsid w:val="004C5B6A"/>
    <w:rsid w:val="004C5CDD"/>
    <w:rsid w:val="004C5CF3"/>
    <w:rsid w:val="004C5F99"/>
    <w:rsid w:val="004C621F"/>
    <w:rsid w:val="004C6671"/>
    <w:rsid w:val="004C6766"/>
    <w:rsid w:val="004C6B02"/>
    <w:rsid w:val="004C6C15"/>
    <w:rsid w:val="004C6DF3"/>
    <w:rsid w:val="004C6E9C"/>
    <w:rsid w:val="004C7054"/>
    <w:rsid w:val="004C7092"/>
    <w:rsid w:val="004C730A"/>
    <w:rsid w:val="004C735E"/>
    <w:rsid w:val="004C73AE"/>
    <w:rsid w:val="004C73FC"/>
    <w:rsid w:val="004C7450"/>
    <w:rsid w:val="004C7507"/>
    <w:rsid w:val="004C7626"/>
    <w:rsid w:val="004C77BD"/>
    <w:rsid w:val="004C793F"/>
    <w:rsid w:val="004C7948"/>
    <w:rsid w:val="004C7A3A"/>
    <w:rsid w:val="004C7AB8"/>
    <w:rsid w:val="004C7BB8"/>
    <w:rsid w:val="004C7C0D"/>
    <w:rsid w:val="004C7C60"/>
    <w:rsid w:val="004C7DEE"/>
    <w:rsid w:val="004C7F0E"/>
    <w:rsid w:val="004D00DC"/>
    <w:rsid w:val="004D00E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97E"/>
    <w:rsid w:val="004D2A18"/>
    <w:rsid w:val="004D2BAC"/>
    <w:rsid w:val="004D2C3D"/>
    <w:rsid w:val="004D2CCF"/>
    <w:rsid w:val="004D2D35"/>
    <w:rsid w:val="004D3271"/>
    <w:rsid w:val="004D330D"/>
    <w:rsid w:val="004D34EF"/>
    <w:rsid w:val="004D37E1"/>
    <w:rsid w:val="004D37FE"/>
    <w:rsid w:val="004D3858"/>
    <w:rsid w:val="004D390D"/>
    <w:rsid w:val="004D3A86"/>
    <w:rsid w:val="004D3BAB"/>
    <w:rsid w:val="004D3C92"/>
    <w:rsid w:val="004D3F82"/>
    <w:rsid w:val="004D404E"/>
    <w:rsid w:val="004D4079"/>
    <w:rsid w:val="004D411D"/>
    <w:rsid w:val="004D4184"/>
    <w:rsid w:val="004D4398"/>
    <w:rsid w:val="004D4432"/>
    <w:rsid w:val="004D45B6"/>
    <w:rsid w:val="004D45C6"/>
    <w:rsid w:val="004D471C"/>
    <w:rsid w:val="004D483F"/>
    <w:rsid w:val="004D495C"/>
    <w:rsid w:val="004D4BAF"/>
    <w:rsid w:val="004D4C03"/>
    <w:rsid w:val="004D4D05"/>
    <w:rsid w:val="004D4D14"/>
    <w:rsid w:val="004D4E4D"/>
    <w:rsid w:val="004D5015"/>
    <w:rsid w:val="004D5172"/>
    <w:rsid w:val="004D5393"/>
    <w:rsid w:val="004D5430"/>
    <w:rsid w:val="004D5555"/>
    <w:rsid w:val="004D5764"/>
    <w:rsid w:val="004D58B1"/>
    <w:rsid w:val="004D5A7E"/>
    <w:rsid w:val="004D5B61"/>
    <w:rsid w:val="004D5B63"/>
    <w:rsid w:val="004D5BA1"/>
    <w:rsid w:val="004D5D7C"/>
    <w:rsid w:val="004D6065"/>
    <w:rsid w:val="004D6257"/>
    <w:rsid w:val="004D6374"/>
    <w:rsid w:val="004D6532"/>
    <w:rsid w:val="004D655D"/>
    <w:rsid w:val="004D6772"/>
    <w:rsid w:val="004D6963"/>
    <w:rsid w:val="004D6A7F"/>
    <w:rsid w:val="004D6AA3"/>
    <w:rsid w:val="004D6C8C"/>
    <w:rsid w:val="004D6D21"/>
    <w:rsid w:val="004D6DEC"/>
    <w:rsid w:val="004D6F2D"/>
    <w:rsid w:val="004D6F4D"/>
    <w:rsid w:val="004D6F95"/>
    <w:rsid w:val="004D6FE0"/>
    <w:rsid w:val="004D706E"/>
    <w:rsid w:val="004D717B"/>
    <w:rsid w:val="004D72FE"/>
    <w:rsid w:val="004D73A5"/>
    <w:rsid w:val="004D75CC"/>
    <w:rsid w:val="004D7D61"/>
    <w:rsid w:val="004D7E91"/>
    <w:rsid w:val="004D7EA1"/>
    <w:rsid w:val="004D7F19"/>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DB8"/>
    <w:rsid w:val="004E0F07"/>
    <w:rsid w:val="004E0F4D"/>
    <w:rsid w:val="004E0FA2"/>
    <w:rsid w:val="004E10BC"/>
    <w:rsid w:val="004E11A4"/>
    <w:rsid w:val="004E13FD"/>
    <w:rsid w:val="004E15C7"/>
    <w:rsid w:val="004E16D6"/>
    <w:rsid w:val="004E1A31"/>
    <w:rsid w:val="004E2014"/>
    <w:rsid w:val="004E236B"/>
    <w:rsid w:val="004E23D0"/>
    <w:rsid w:val="004E24EA"/>
    <w:rsid w:val="004E2554"/>
    <w:rsid w:val="004E2619"/>
    <w:rsid w:val="004E26CC"/>
    <w:rsid w:val="004E27B4"/>
    <w:rsid w:val="004E2898"/>
    <w:rsid w:val="004E29D1"/>
    <w:rsid w:val="004E2A52"/>
    <w:rsid w:val="004E2A9D"/>
    <w:rsid w:val="004E2CA3"/>
    <w:rsid w:val="004E2D94"/>
    <w:rsid w:val="004E2DE0"/>
    <w:rsid w:val="004E306C"/>
    <w:rsid w:val="004E309B"/>
    <w:rsid w:val="004E331E"/>
    <w:rsid w:val="004E33F1"/>
    <w:rsid w:val="004E3437"/>
    <w:rsid w:val="004E358E"/>
    <w:rsid w:val="004E364E"/>
    <w:rsid w:val="004E36EB"/>
    <w:rsid w:val="004E3727"/>
    <w:rsid w:val="004E3749"/>
    <w:rsid w:val="004E37BC"/>
    <w:rsid w:val="004E37C9"/>
    <w:rsid w:val="004E3802"/>
    <w:rsid w:val="004E399C"/>
    <w:rsid w:val="004E39C9"/>
    <w:rsid w:val="004E3B0C"/>
    <w:rsid w:val="004E3CED"/>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E6E"/>
    <w:rsid w:val="004E5F21"/>
    <w:rsid w:val="004E5F39"/>
    <w:rsid w:val="004E60FC"/>
    <w:rsid w:val="004E6288"/>
    <w:rsid w:val="004E633B"/>
    <w:rsid w:val="004E648E"/>
    <w:rsid w:val="004E68A3"/>
    <w:rsid w:val="004E6987"/>
    <w:rsid w:val="004E6BCF"/>
    <w:rsid w:val="004E6DE3"/>
    <w:rsid w:val="004E7031"/>
    <w:rsid w:val="004E74BB"/>
    <w:rsid w:val="004E755B"/>
    <w:rsid w:val="004E76C8"/>
    <w:rsid w:val="004E779C"/>
    <w:rsid w:val="004E7883"/>
    <w:rsid w:val="004E7AFD"/>
    <w:rsid w:val="004E7B4F"/>
    <w:rsid w:val="004E7D23"/>
    <w:rsid w:val="004E7D42"/>
    <w:rsid w:val="004E7D85"/>
    <w:rsid w:val="004E7E08"/>
    <w:rsid w:val="004E7ECF"/>
    <w:rsid w:val="004F035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2B3"/>
    <w:rsid w:val="004F22FD"/>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419"/>
    <w:rsid w:val="004F367A"/>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D83"/>
    <w:rsid w:val="004F4E6C"/>
    <w:rsid w:val="004F4EE6"/>
    <w:rsid w:val="004F4F4C"/>
    <w:rsid w:val="004F5061"/>
    <w:rsid w:val="004F5479"/>
    <w:rsid w:val="004F5973"/>
    <w:rsid w:val="004F5A1A"/>
    <w:rsid w:val="004F5A69"/>
    <w:rsid w:val="004F5B12"/>
    <w:rsid w:val="004F5B4B"/>
    <w:rsid w:val="004F5BA2"/>
    <w:rsid w:val="004F5D18"/>
    <w:rsid w:val="004F5D78"/>
    <w:rsid w:val="004F5E4A"/>
    <w:rsid w:val="004F5EBF"/>
    <w:rsid w:val="004F5EC7"/>
    <w:rsid w:val="004F5F47"/>
    <w:rsid w:val="004F601A"/>
    <w:rsid w:val="004F602B"/>
    <w:rsid w:val="004F6034"/>
    <w:rsid w:val="004F6162"/>
    <w:rsid w:val="004F616D"/>
    <w:rsid w:val="004F61DC"/>
    <w:rsid w:val="004F61E1"/>
    <w:rsid w:val="004F61E7"/>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EC"/>
    <w:rsid w:val="004F77F1"/>
    <w:rsid w:val="004F7850"/>
    <w:rsid w:val="004F786B"/>
    <w:rsid w:val="004F7911"/>
    <w:rsid w:val="004F7BCA"/>
    <w:rsid w:val="004F7C0B"/>
    <w:rsid w:val="004F7D89"/>
    <w:rsid w:val="004F7DD2"/>
    <w:rsid w:val="004F7F65"/>
    <w:rsid w:val="0050005E"/>
    <w:rsid w:val="005000A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7A"/>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30A"/>
    <w:rsid w:val="005035FC"/>
    <w:rsid w:val="0050362F"/>
    <w:rsid w:val="005036D2"/>
    <w:rsid w:val="0050372D"/>
    <w:rsid w:val="0050389D"/>
    <w:rsid w:val="0050391E"/>
    <w:rsid w:val="00503935"/>
    <w:rsid w:val="00503B8C"/>
    <w:rsid w:val="00503CC0"/>
    <w:rsid w:val="00503F85"/>
    <w:rsid w:val="00504140"/>
    <w:rsid w:val="00504646"/>
    <w:rsid w:val="005046CA"/>
    <w:rsid w:val="005046DF"/>
    <w:rsid w:val="005047E0"/>
    <w:rsid w:val="00504A80"/>
    <w:rsid w:val="00504B6A"/>
    <w:rsid w:val="00504BC1"/>
    <w:rsid w:val="00504C7B"/>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D38"/>
    <w:rsid w:val="00505D9F"/>
    <w:rsid w:val="00505F76"/>
    <w:rsid w:val="00505FC2"/>
    <w:rsid w:val="00506056"/>
    <w:rsid w:val="00506397"/>
    <w:rsid w:val="00506518"/>
    <w:rsid w:val="0050653C"/>
    <w:rsid w:val="0050662D"/>
    <w:rsid w:val="00506668"/>
    <w:rsid w:val="005066BA"/>
    <w:rsid w:val="0050687F"/>
    <w:rsid w:val="0050697F"/>
    <w:rsid w:val="00506AB3"/>
    <w:rsid w:val="00506B9E"/>
    <w:rsid w:val="00506BD8"/>
    <w:rsid w:val="00506C98"/>
    <w:rsid w:val="00506DBB"/>
    <w:rsid w:val="00506E0A"/>
    <w:rsid w:val="0050701F"/>
    <w:rsid w:val="005072CF"/>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A61"/>
    <w:rsid w:val="00513BAA"/>
    <w:rsid w:val="00513C72"/>
    <w:rsid w:val="00513D6B"/>
    <w:rsid w:val="00513F06"/>
    <w:rsid w:val="00513F37"/>
    <w:rsid w:val="00513FD8"/>
    <w:rsid w:val="00514069"/>
    <w:rsid w:val="0051426C"/>
    <w:rsid w:val="005142CD"/>
    <w:rsid w:val="0051435F"/>
    <w:rsid w:val="0051439F"/>
    <w:rsid w:val="005143C9"/>
    <w:rsid w:val="0051444C"/>
    <w:rsid w:val="005146A4"/>
    <w:rsid w:val="0051482C"/>
    <w:rsid w:val="005149F3"/>
    <w:rsid w:val="00514AA8"/>
    <w:rsid w:val="00514B20"/>
    <w:rsid w:val="00514B77"/>
    <w:rsid w:val="00514CC9"/>
    <w:rsid w:val="00514CCC"/>
    <w:rsid w:val="00514DCA"/>
    <w:rsid w:val="00514E46"/>
    <w:rsid w:val="00514FBB"/>
    <w:rsid w:val="0051517E"/>
    <w:rsid w:val="005152E9"/>
    <w:rsid w:val="00515431"/>
    <w:rsid w:val="005154D8"/>
    <w:rsid w:val="005155A5"/>
    <w:rsid w:val="005155C6"/>
    <w:rsid w:val="005156A3"/>
    <w:rsid w:val="005157A9"/>
    <w:rsid w:val="00515A09"/>
    <w:rsid w:val="00515CD5"/>
    <w:rsid w:val="00515CE4"/>
    <w:rsid w:val="00515D3D"/>
    <w:rsid w:val="00515D71"/>
    <w:rsid w:val="005164C2"/>
    <w:rsid w:val="005166F6"/>
    <w:rsid w:val="0051672E"/>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89"/>
    <w:rsid w:val="005177A3"/>
    <w:rsid w:val="005177E1"/>
    <w:rsid w:val="005179B3"/>
    <w:rsid w:val="00517A22"/>
    <w:rsid w:val="00517B8E"/>
    <w:rsid w:val="00517BE3"/>
    <w:rsid w:val="00517F6D"/>
    <w:rsid w:val="005200A6"/>
    <w:rsid w:val="005200CD"/>
    <w:rsid w:val="0052014D"/>
    <w:rsid w:val="00520162"/>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97"/>
    <w:rsid w:val="005221B7"/>
    <w:rsid w:val="0052224D"/>
    <w:rsid w:val="00522271"/>
    <w:rsid w:val="00522327"/>
    <w:rsid w:val="00522589"/>
    <w:rsid w:val="0052267F"/>
    <w:rsid w:val="0052276B"/>
    <w:rsid w:val="0052289A"/>
    <w:rsid w:val="00522943"/>
    <w:rsid w:val="00522A42"/>
    <w:rsid w:val="00522C8B"/>
    <w:rsid w:val="00522D03"/>
    <w:rsid w:val="00522E5D"/>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147"/>
    <w:rsid w:val="00524545"/>
    <w:rsid w:val="0052461C"/>
    <w:rsid w:val="00524653"/>
    <w:rsid w:val="00524BC5"/>
    <w:rsid w:val="00524D0C"/>
    <w:rsid w:val="00525093"/>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2DD"/>
    <w:rsid w:val="0052734B"/>
    <w:rsid w:val="0052736B"/>
    <w:rsid w:val="005275D0"/>
    <w:rsid w:val="0052763D"/>
    <w:rsid w:val="005276A6"/>
    <w:rsid w:val="0052778C"/>
    <w:rsid w:val="005277C8"/>
    <w:rsid w:val="005279D1"/>
    <w:rsid w:val="00527FBA"/>
    <w:rsid w:val="00530157"/>
    <w:rsid w:val="00530199"/>
    <w:rsid w:val="005301D5"/>
    <w:rsid w:val="005302B0"/>
    <w:rsid w:val="005302C4"/>
    <w:rsid w:val="00530407"/>
    <w:rsid w:val="005304CB"/>
    <w:rsid w:val="005304FD"/>
    <w:rsid w:val="00530560"/>
    <w:rsid w:val="0053076F"/>
    <w:rsid w:val="0053083D"/>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D76"/>
    <w:rsid w:val="00532E37"/>
    <w:rsid w:val="00532E4B"/>
    <w:rsid w:val="00532F8B"/>
    <w:rsid w:val="005331CE"/>
    <w:rsid w:val="00533515"/>
    <w:rsid w:val="005335A9"/>
    <w:rsid w:val="0053369B"/>
    <w:rsid w:val="00533737"/>
    <w:rsid w:val="0053380C"/>
    <w:rsid w:val="00533827"/>
    <w:rsid w:val="00533970"/>
    <w:rsid w:val="00533988"/>
    <w:rsid w:val="00533AE5"/>
    <w:rsid w:val="00533DD7"/>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2AD"/>
    <w:rsid w:val="00535543"/>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5B5"/>
    <w:rsid w:val="00537634"/>
    <w:rsid w:val="00537875"/>
    <w:rsid w:val="005378AC"/>
    <w:rsid w:val="00537B81"/>
    <w:rsid w:val="00537BE5"/>
    <w:rsid w:val="00537C12"/>
    <w:rsid w:val="00537D3E"/>
    <w:rsid w:val="00537FD5"/>
    <w:rsid w:val="0054024B"/>
    <w:rsid w:val="0054065E"/>
    <w:rsid w:val="00540699"/>
    <w:rsid w:val="005406D0"/>
    <w:rsid w:val="005408D8"/>
    <w:rsid w:val="00540974"/>
    <w:rsid w:val="005409C6"/>
    <w:rsid w:val="00540AE5"/>
    <w:rsid w:val="00540B8E"/>
    <w:rsid w:val="00540F3E"/>
    <w:rsid w:val="005410DF"/>
    <w:rsid w:val="00541133"/>
    <w:rsid w:val="005411B9"/>
    <w:rsid w:val="005411DB"/>
    <w:rsid w:val="00541304"/>
    <w:rsid w:val="0054134E"/>
    <w:rsid w:val="00541594"/>
    <w:rsid w:val="0054160D"/>
    <w:rsid w:val="0054167C"/>
    <w:rsid w:val="005416BC"/>
    <w:rsid w:val="00541807"/>
    <w:rsid w:val="005418FC"/>
    <w:rsid w:val="00541965"/>
    <w:rsid w:val="005419EC"/>
    <w:rsid w:val="00541B0A"/>
    <w:rsid w:val="00541B49"/>
    <w:rsid w:val="00541D2F"/>
    <w:rsid w:val="00541D61"/>
    <w:rsid w:val="005420D5"/>
    <w:rsid w:val="0054215A"/>
    <w:rsid w:val="005423B5"/>
    <w:rsid w:val="0054247A"/>
    <w:rsid w:val="005424C9"/>
    <w:rsid w:val="00542503"/>
    <w:rsid w:val="005428FE"/>
    <w:rsid w:val="0054290C"/>
    <w:rsid w:val="0054291A"/>
    <w:rsid w:val="00542ABB"/>
    <w:rsid w:val="00542B0D"/>
    <w:rsid w:val="00542D95"/>
    <w:rsid w:val="00542E3E"/>
    <w:rsid w:val="00542F59"/>
    <w:rsid w:val="00542F9E"/>
    <w:rsid w:val="005430F7"/>
    <w:rsid w:val="0054343A"/>
    <w:rsid w:val="0054351A"/>
    <w:rsid w:val="005435AE"/>
    <w:rsid w:val="005435E7"/>
    <w:rsid w:val="00543728"/>
    <w:rsid w:val="00543973"/>
    <w:rsid w:val="00543974"/>
    <w:rsid w:val="00543A6C"/>
    <w:rsid w:val="00543AD7"/>
    <w:rsid w:val="00543D7B"/>
    <w:rsid w:val="00543EBF"/>
    <w:rsid w:val="00543F09"/>
    <w:rsid w:val="00543F10"/>
    <w:rsid w:val="00543F24"/>
    <w:rsid w:val="00544143"/>
    <w:rsid w:val="005442B9"/>
    <w:rsid w:val="0054438A"/>
    <w:rsid w:val="0054440B"/>
    <w:rsid w:val="00544471"/>
    <w:rsid w:val="005449AD"/>
    <w:rsid w:val="00544ABA"/>
    <w:rsid w:val="00544BA7"/>
    <w:rsid w:val="00544C7C"/>
    <w:rsid w:val="00544C98"/>
    <w:rsid w:val="00544D60"/>
    <w:rsid w:val="00544DB4"/>
    <w:rsid w:val="00544E71"/>
    <w:rsid w:val="00545472"/>
    <w:rsid w:val="0054557F"/>
    <w:rsid w:val="00545727"/>
    <w:rsid w:val="00545831"/>
    <w:rsid w:val="0054588C"/>
    <w:rsid w:val="0054593A"/>
    <w:rsid w:val="00545ABB"/>
    <w:rsid w:val="00545DB3"/>
    <w:rsid w:val="00545E4A"/>
    <w:rsid w:val="00545EC5"/>
    <w:rsid w:val="00545F78"/>
    <w:rsid w:val="00545FDE"/>
    <w:rsid w:val="0054603E"/>
    <w:rsid w:val="00546055"/>
    <w:rsid w:val="005461DB"/>
    <w:rsid w:val="00546266"/>
    <w:rsid w:val="00546768"/>
    <w:rsid w:val="005467FB"/>
    <w:rsid w:val="00546865"/>
    <w:rsid w:val="00546A8E"/>
    <w:rsid w:val="00546AE9"/>
    <w:rsid w:val="00546BB7"/>
    <w:rsid w:val="00546C4A"/>
    <w:rsid w:val="00546DA3"/>
    <w:rsid w:val="00546E43"/>
    <w:rsid w:val="00546EA0"/>
    <w:rsid w:val="005471ED"/>
    <w:rsid w:val="0054729B"/>
    <w:rsid w:val="00547334"/>
    <w:rsid w:val="0054738F"/>
    <w:rsid w:val="00547419"/>
    <w:rsid w:val="005475AE"/>
    <w:rsid w:val="005476A0"/>
    <w:rsid w:val="00547755"/>
    <w:rsid w:val="00547949"/>
    <w:rsid w:val="00547989"/>
    <w:rsid w:val="00547AD2"/>
    <w:rsid w:val="00547AFC"/>
    <w:rsid w:val="00547DBD"/>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AA7"/>
    <w:rsid w:val="00551B46"/>
    <w:rsid w:val="00551C6D"/>
    <w:rsid w:val="00552168"/>
    <w:rsid w:val="005522D5"/>
    <w:rsid w:val="005522EA"/>
    <w:rsid w:val="005525A5"/>
    <w:rsid w:val="005526E6"/>
    <w:rsid w:val="00552768"/>
    <w:rsid w:val="0055283D"/>
    <w:rsid w:val="00552921"/>
    <w:rsid w:val="00552935"/>
    <w:rsid w:val="00552DB8"/>
    <w:rsid w:val="00552E34"/>
    <w:rsid w:val="00552FF6"/>
    <w:rsid w:val="00553127"/>
    <w:rsid w:val="005533F9"/>
    <w:rsid w:val="00553534"/>
    <w:rsid w:val="00553653"/>
    <w:rsid w:val="00553794"/>
    <w:rsid w:val="005537D5"/>
    <w:rsid w:val="005538CB"/>
    <w:rsid w:val="005539BC"/>
    <w:rsid w:val="00553B78"/>
    <w:rsid w:val="00553C93"/>
    <w:rsid w:val="00554049"/>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7D"/>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18F"/>
    <w:rsid w:val="005564D6"/>
    <w:rsid w:val="0055664E"/>
    <w:rsid w:val="00556712"/>
    <w:rsid w:val="005568F5"/>
    <w:rsid w:val="0055693C"/>
    <w:rsid w:val="00556B29"/>
    <w:rsid w:val="00556C98"/>
    <w:rsid w:val="00556CA4"/>
    <w:rsid w:val="00556CD2"/>
    <w:rsid w:val="00556D24"/>
    <w:rsid w:val="00556D68"/>
    <w:rsid w:val="00556E03"/>
    <w:rsid w:val="00556F57"/>
    <w:rsid w:val="00556F87"/>
    <w:rsid w:val="0055709E"/>
    <w:rsid w:val="00557141"/>
    <w:rsid w:val="00557173"/>
    <w:rsid w:val="00557397"/>
    <w:rsid w:val="005573BD"/>
    <w:rsid w:val="005574C3"/>
    <w:rsid w:val="005575E8"/>
    <w:rsid w:val="00557634"/>
    <w:rsid w:val="00557638"/>
    <w:rsid w:val="005576A1"/>
    <w:rsid w:val="005576F6"/>
    <w:rsid w:val="005577BC"/>
    <w:rsid w:val="00557A0D"/>
    <w:rsid w:val="00557A64"/>
    <w:rsid w:val="00557AC0"/>
    <w:rsid w:val="00557B2F"/>
    <w:rsid w:val="00557C20"/>
    <w:rsid w:val="005601ED"/>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2E"/>
    <w:rsid w:val="005615D8"/>
    <w:rsid w:val="005615FD"/>
    <w:rsid w:val="00561746"/>
    <w:rsid w:val="005617CB"/>
    <w:rsid w:val="00561877"/>
    <w:rsid w:val="00561903"/>
    <w:rsid w:val="00561931"/>
    <w:rsid w:val="00561B01"/>
    <w:rsid w:val="00561B2E"/>
    <w:rsid w:val="00561B9C"/>
    <w:rsid w:val="00561CEB"/>
    <w:rsid w:val="00561E50"/>
    <w:rsid w:val="0056202C"/>
    <w:rsid w:val="005620EC"/>
    <w:rsid w:val="00562155"/>
    <w:rsid w:val="005622F4"/>
    <w:rsid w:val="005624FE"/>
    <w:rsid w:val="005626D6"/>
    <w:rsid w:val="0056275D"/>
    <w:rsid w:val="00562841"/>
    <w:rsid w:val="00562A73"/>
    <w:rsid w:val="00562BA8"/>
    <w:rsid w:val="00562CE2"/>
    <w:rsid w:val="00563255"/>
    <w:rsid w:val="005632D2"/>
    <w:rsid w:val="0056330A"/>
    <w:rsid w:val="00563361"/>
    <w:rsid w:val="005633B6"/>
    <w:rsid w:val="00563478"/>
    <w:rsid w:val="005635E5"/>
    <w:rsid w:val="005635FD"/>
    <w:rsid w:val="005636B4"/>
    <w:rsid w:val="005638D4"/>
    <w:rsid w:val="00563970"/>
    <w:rsid w:val="00563B44"/>
    <w:rsid w:val="00563D2E"/>
    <w:rsid w:val="00563EA9"/>
    <w:rsid w:val="00563F02"/>
    <w:rsid w:val="00563F47"/>
    <w:rsid w:val="00563F83"/>
    <w:rsid w:val="00564363"/>
    <w:rsid w:val="0056454F"/>
    <w:rsid w:val="005645E3"/>
    <w:rsid w:val="00564ABB"/>
    <w:rsid w:val="00564BE9"/>
    <w:rsid w:val="00564D1A"/>
    <w:rsid w:val="00564E3C"/>
    <w:rsid w:val="00564ED2"/>
    <w:rsid w:val="00565334"/>
    <w:rsid w:val="0056537C"/>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1E1"/>
    <w:rsid w:val="00570530"/>
    <w:rsid w:val="00570535"/>
    <w:rsid w:val="00570676"/>
    <w:rsid w:val="00570879"/>
    <w:rsid w:val="0057087F"/>
    <w:rsid w:val="00570BCB"/>
    <w:rsid w:val="00570C88"/>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7A"/>
    <w:rsid w:val="00572EDC"/>
    <w:rsid w:val="00572F62"/>
    <w:rsid w:val="005731A9"/>
    <w:rsid w:val="005731B9"/>
    <w:rsid w:val="005731FA"/>
    <w:rsid w:val="00573427"/>
    <w:rsid w:val="00573456"/>
    <w:rsid w:val="005734A8"/>
    <w:rsid w:val="00573513"/>
    <w:rsid w:val="00573732"/>
    <w:rsid w:val="00573988"/>
    <w:rsid w:val="00573AFA"/>
    <w:rsid w:val="00573B75"/>
    <w:rsid w:val="00573BFF"/>
    <w:rsid w:val="00573E84"/>
    <w:rsid w:val="00573EFE"/>
    <w:rsid w:val="00574095"/>
    <w:rsid w:val="0057421E"/>
    <w:rsid w:val="005742D9"/>
    <w:rsid w:val="005743DE"/>
    <w:rsid w:val="005745E1"/>
    <w:rsid w:val="0057465C"/>
    <w:rsid w:val="005746F4"/>
    <w:rsid w:val="00574837"/>
    <w:rsid w:val="00574942"/>
    <w:rsid w:val="005749E9"/>
    <w:rsid w:val="00574B50"/>
    <w:rsid w:val="00574EDB"/>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DB1"/>
    <w:rsid w:val="00575E2E"/>
    <w:rsid w:val="00575E3E"/>
    <w:rsid w:val="00575F4C"/>
    <w:rsid w:val="00575F9E"/>
    <w:rsid w:val="005760E6"/>
    <w:rsid w:val="00576144"/>
    <w:rsid w:val="005761CF"/>
    <w:rsid w:val="00576480"/>
    <w:rsid w:val="005765F5"/>
    <w:rsid w:val="00576717"/>
    <w:rsid w:val="005767EA"/>
    <w:rsid w:val="00576814"/>
    <w:rsid w:val="005768D0"/>
    <w:rsid w:val="00576BE2"/>
    <w:rsid w:val="00576D37"/>
    <w:rsid w:val="00576D6C"/>
    <w:rsid w:val="00576FED"/>
    <w:rsid w:val="005771AB"/>
    <w:rsid w:val="005774D1"/>
    <w:rsid w:val="0057752B"/>
    <w:rsid w:val="00577668"/>
    <w:rsid w:val="0057772C"/>
    <w:rsid w:val="0057787B"/>
    <w:rsid w:val="0057791E"/>
    <w:rsid w:val="00577979"/>
    <w:rsid w:val="005779D5"/>
    <w:rsid w:val="005779F5"/>
    <w:rsid w:val="00577A10"/>
    <w:rsid w:val="00577A2E"/>
    <w:rsid w:val="00577C3E"/>
    <w:rsid w:val="00577C8F"/>
    <w:rsid w:val="00577C97"/>
    <w:rsid w:val="00577D49"/>
    <w:rsid w:val="00577E0A"/>
    <w:rsid w:val="00580002"/>
    <w:rsid w:val="0058003A"/>
    <w:rsid w:val="005803BE"/>
    <w:rsid w:val="00580403"/>
    <w:rsid w:val="00580467"/>
    <w:rsid w:val="0058048F"/>
    <w:rsid w:val="0058056A"/>
    <w:rsid w:val="005805C9"/>
    <w:rsid w:val="00580634"/>
    <w:rsid w:val="0058065C"/>
    <w:rsid w:val="005806B9"/>
    <w:rsid w:val="0058073B"/>
    <w:rsid w:val="00580791"/>
    <w:rsid w:val="005807C7"/>
    <w:rsid w:val="0058080F"/>
    <w:rsid w:val="00580879"/>
    <w:rsid w:val="005808FD"/>
    <w:rsid w:val="00580913"/>
    <w:rsid w:val="00580BAE"/>
    <w:rsid w:val="00580C39"/>
    <w:rsid w:val="00580CED"/>
    <w:rsid w:val="00580DCE"/>
    <w:rsid w:val="00580E48"/>
    <w:rsid w:val="00580F0A"/>
    <w:rsid w:val="00580F4E"/>
    <w:rsid w:val="00580FB8"/>
    <w:rsid w:val="00581089"/>
    <w:rsid w:val="005811D2"/>
    <w:rsid w:val="00581246"/>
    <w:rsid w:val="0058138C"/>
    <w:rsid w:val="005813EC"/>
    <w:rsid w:val="005817F5"/>
    <w:rsid w:val="0058185D"/>
    <w:rsid w:val="00581A8B"/>
    <w:rsid w:val="00581C57"/>
    <w:rsid w:val="00581CB8"/>
    <w:rsid w:val="00581DC6"/>
    <w:rsid w:val="00581FC6"/>
    <w:rsid w:val="00582091"/>
    <w:rsid w:val="005820E0"/>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0AB"/>
    <w:rsid w:val="00583147"/>
    <w:rsid w:val="00583149"/>
    <w:rsid w:val="0058339A"/>
    <w:rsid w:val="005833A0"/>
    <w:rsid w:val="005834D6"/>
    <w:rsid w:val="0058361A"/>
    <w:rsid w:val="00583878"/>
    <w:rsid w:val="005838FA"/>
    <w:rsid w:val="00583924"/>
    <w:rsid w:val="00583967"/>
    <w:rsid w:val="00583BAB"/>
    <w:rsid w:val="00583C8D"/>
    <w:rsid w:val="00583D55"/>
    <w:rsid w:val="00583DC2"/>
    <w:rsid w:val="00583E08"/>
    <w:rsid w:val="0058427F"/>
    <w:rsid w:val="0058429F"/>
    <w:rsid w:val="00584416"/>
    <w:rsid w:val="0058441F"/>
    <w:rsid w:val="00584458"/>
    <w:rsid w:val="005848E1"/>
    <w:rsid w:val="005849F5"/>
    <w:rsid w:val="00584B39"/>
    <w:rsid w:val="00584C78"/>
    <w:rsid w:val="00584CD1"/>
    <w:rsid w:val="00584DE4"/>
    <w:rsid w:val="00584E90"/>
    <w:rsid w:val="00584FDF"/>
    <w:rsid w:val="00585028"/>
    <w:rsid w:val="005851C0"/>
    <w:rsid w:val="0058521E"/>
    <w:rsid w:val="005854D1"/>
    <w:rsid w:val="00585501"/>
    <w:rsid w:val="005855B0"/>
    <w:rsid w:val="00585691"/>
    <w:rsid w:val="005857A3"/>
    <w:rsid w:val="005859D1"/>
    <w:rsid w:val="00585A39"/>
    <w:rsid w:val="00585AEC"/>
    <w:rsid w:val="00585E5F"/>
    <w:rsid w:val="00585F5B"/>
    <w:rsid w:val="00585FAD"/>
    <w:rsid w:val="0058620A"/>
    <w:rsid w:val="0058626F"/>
    <w:rsid w:val="00586327"/>
    <w:rsid w:val="00586369"/>
    <w:rsid w:val="00586695"/>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33"/>
    <w:rsid w:val="00590E65"/>
    <w:rsid w:val="00590E78"/>
    <w:rsid w:val="00590EC1"/>
    <w:rsid w:val="00590F18"/>
    <w:rsid w:val="00590F1B"/>
    <w:rsid w:val="00590FB3"/>
    <w:rsid w:val="00590FCF"/>
    <w:rsid w:val="005910A9"/>
    <w:rsid w:val="005910C3"/>
    <w:rsid w:val="005910F9"/>
    <w:rsid w:val="00591238"/>
    <w:rsid w:val="00591468"/>
    <w:rsid w:val="0059158E"/>
    <w:rsid w:val="0059174B"/>
    <w:rsid w:val="005917E9"/>
    <w:rsid w:val="00591889"/>
    <w:rsid w:val="00591A71"/>
    <w:rsid w:val="00591C1E"/>
    <w:rsid w:val="00591C7D"/>
    <w:rsid w:val="00591C83"/>
    <w:rsid w:val="00591C8D"/>
    <w:rsid w:val="00591D4C"/>
    <w:rsid w:val="00591DA9"/>
    <w:rsid w:val="00591DB3"/>
    <w:rsid w:val="00591F23"/>
    <w:rsid w:val="00591F43"/>
    <w:rsid w:val="00592099"/>
    <w:rsid w:val="00592206"/>
    <w:rsid w:val="005922FD"/>
    <w:rsid w:val="00592337"/>
    <w:rsid w:val="00592357"/>
    <w:rsid w:val="0059258E"/>
    <w:rsid w:val="005927EF"/>
    <w:rsid w:val="005928DE"/>
    <w:rsid w:val="00592A08"/>
    <w:rsid w:val="00592A0D"/>
    <w:rsid w:val="00592B03"/>
    <w:rsid w:val="00592BFA"/>
    <w:rsid w:val="00592C1E"/>
    <w:rsid w:val="00592D1C"/>
    <w:rsid w:val="00592F7B"/>
    <w:rsid w:val="00592F88"/>
    <w:rsid w:val="00593209"/>
    <w:rsid w:val="00593240"/>
    <w:rsid w:val="00593278"/>
    <w:rsid w:val="00593316"/>
    <w:rsid w:val="0059338D"/>
    <w:rsid w:val="00593474"/>
    <w:rsid w:val="005936EC"/>
    <w:rsid w:val="0059395A"/>
    <w:rsid w:val="005939E9"/>
    <w:rsid w:val="00593AB9"/>
    <w:rsid w:val="00593CE1"/>
    <w:rsid w:val="00593DDA"/>
    <w:rsid w:val="00593E65"/>
    <w:rsid w:val="00593E96"/>
    <w:rsid w:val="0059400E"/>
    <w:rsid w:val="00594141"/>
    <w:rsid w:val="00594220"/>
    <w:rsid w:val="005943AF"/>
    <w:rsid w:val="00594597"/>
    <w:rsid w:val="0059479E"/>
    <w:rsid w:val="00594A21"/>
    <w:rsid w:val="00594ABB"/>
    <w:rsid w:val="00594B74"/>
    <w:rsid w:val="00594D1C"/>
    <w:rsid w:val="00594E36"/>
    <w:rsid w:val="00594E69"/>
    <w:rsid w:val="00594F0A"/>
    <w:rsid w:val="00594F58"/>
    <w:rsid w:val="00594FB9"/>
    <w:rsid w:val="005950BE"/>
    <w:rsid w:val="0059525E"/>
    <w:rsid w:val="00595356"/>
    <w:rsid w:val="005954C2"/>
    <w:rsid w:val="005957F4"/>
    <w:rsid w:val="0059581E"/>
    <w:rsid w:val="00595887"/>
    <w:rsid w:val="00595B60"/>
    <w:rsid w:val="00595CB5"/>
    <w:rsid w:val="00595D11"/>
    <w:rsid w:val="00595F87"/>
    <w:rsid w:val="0059604C"/>
    <w:rsid w:val="00596095"/>
    <w:rsid w:val="005961F7"/>
    <w:rsid w:val="00596207"/>
    <w:rsid w:val="005963EE"/>
    <w:rsid w:val="0059653B"/>
    <w:rsid w:val="005965A4"/>
    <w:rsid w:val="005965BC"/>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D1"/>
    <w:rsid w:val="005A11EA"/>
    <w:rsid w:val="005A13F5"/>
    <w:rsid w:val="005A1510"/>
    <w:rsid w:val="005A1534"/>
    <w:rsid w:val="005A156C"/>
    <w:rsid w:val="005A1665"/>
    <w:rsid w:val="005A1733"/>
    <w:rsid w:val="005A173C"/>
    <w:rsid w:val="005A1776"/>
    <w:rsid w:val="005A199C"/>
    <w:rsid w:val="005A1B4B"/>
    <w:rsid w:val="005A1D4A"/>
    <w:rsid w:val="005A1F33"/>
    <w:rsid w:val="005A2239"/>
    <w:rsid w:val="005A2245"/>
    <w:rsid w:val="005A226C"/>
    <w:rsid w:val="005A269F"/>
    <w:rsid w:val="005A26F7"/>
    <w:rsid w:val="005A27EE"/>
    <w:rsid w:val="005A2829"/>
    <w:rsid w:val="005A29BB"/>
    <w:rsid w:val="005A2A51"/>
    <w:rsid w:val="005A2BEA"/>
    <w:rsid w:val="005A2CB8"/>
    <w:rsid w:val="005A2D3D"/>
    <w:rsid w:val="005A2E42"/>
    <w:rsid w:val="005A2F39"/>
    <w:rsid w:val="005A303D"/>
    <w:rsid w:val="005A305E"/>
    <w:rsid w:val="005A3062"/>
    <w:rsid w:val="005A30BB"/>
    <w:rsid w:val="005A30C0"/>
    <w:rsid w:val="005A30F1"/>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B3B"/>
    <w:rsid w:val="005A4DA4"/>
    <w:rsid w:val="005A4E47"/>
    <w:rsid w:val="005A4F27"/>
    <w:rsid w:val="005A50C8"/>
    <w:rsid w:val="005A5167"/>
    <w:rsid w:val="005A531D"/>
    <w:rsid w:val="005A5409"/>
    <w:rsid w:val="005A54EF"/>
    <w:rsid w:val="005A5514"/>
    <w:rsid w:val="005A574E"/>
    <w:rsid w:val="005A5768"/>
    <w:rsid w:val="005A596C"/>
    <w:rsid w:val="005A5D64"/>
    <w:rsid w:val="005A5E70"/>
    <w:rsid w:val="005A6124"/>
    <w:rsid w:val="005A6166"/>
    <w:rsid w:val="005A64C0"/>
    <w:rsid w:val="005A669F"/>
    <w:rsid w:val="005A6995"/>
    <w:rsid w:val="005A6B98"/>
    <w:rsid w:val="005A6DCF"/>
    <w:rsid w:val="005A711A"/>
    <w:rsid w:val="005A72D9"/>
    <w:rsid w:val="005A7462"/>
    <w:rsid w:val="005A74E0"/>
    <w:rsid w:val="005A7547"/>
    <w:rsid w:val="005A7645"/>
    <w:rsid w:val="005A7799"/>
    <w:rsid w:val="005A77DE"/>
    <w:rsid w:val="005A78E7"/>
    <w:rsid w:val="005A79F0"/>
    <w:rsid w:val="005A7AFC"/>
    <w:rsid w:val="005A7DB2"/>
    <w:rsid w:val="005A7ECF"/>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1DE0"/>
    <w:rsid w:val="005B2225"/>
    <w:rsid w:val="005B2354"/>
    <w:rsid w:val="005B24C6"/>
    <w:rsid w:val="005B2678"/>
    <w:rsid w:val="005B2799"/>
    <w:rsid w:val="005B27DA"/>
    <w:rsid w:val="005B2816"/>
    <w:rsid w:val="005B291D"/>
    <w:rsid w:val="005B2B2B"/>
    <w:rsid w:val="005B2B52"/>
    <w:rsid w:val="005B2B77"/>
    <w:rsid w:val="005B2BB1"/>
    <w:rsid w:val="005B2C73"/>
    <w:rsid w:val="005B2E2F"/>
    <w:rsid w:val="005B2FCD"/>
    <w:rsid w:val="005B2FD0"/>
    <w:rsid w:val="005B304D"/>
    <w:rsid w:val="005B31FC"/>
    <w:rsid w:val="005B3219"/>
    <w:rsid w:val="005B343E"/>
    <w:rsid w:val="005B34DD"/>
    <w:rsid w:val="005B3688"/>
    <w:rsid w:val="005B3754"/>
    <w:rsid w:val="005B38D2"/>
    <w:rsid w:val="005B39B6"/>
    <w:rsid w:val="005B39F7"/>
    <w:rsid w:val="005B3A13"/>
    <w:rsid w:val="005B3D4A"/>
    <w:rsid w:val="005B3E91"/>
    <w:rsid w:val="005B4176"/>
    <w:rsid w:val="005B439A"/>
    <w:rsid w:val="005B44E9"/>
    <w:rsid w:val="005B489E"/>
    <w:rsid w:val="005B4B5F"/>
    <w:rsid w:val="005B4B78"/>
    <w:rsid w:val="005B4C33"/>
    <w:rsid w:val="005B4C85"/>
    <w:rsid w:val="005B4D3C"/>
    <w:rsid w:val="005B4D87"/>
    <w:rsid w:val="005B4E2F"/>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792"/>
    <w:rsid w:val="005B689B"/>
    <w:rsid w:val="005B6967"/>
    <w:rsid w:val="005B6A46"/>
    <w:rsid w:val="005B6CEC"/>
    <w:rsid w:val="005B6E3D"/>
    <w:rsid w:val="005B6F78"/>
    <w:rsid w:val="005B70F5"/>
    <w:rsid w:val="005B71B7"/>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2AE"/>
    <w:rsid w:val="005C02C9"/>
    <w:rsid w:val="005C0369"/>
    <w:rsid w:val="005C03C8"/>
    <w:rsid w:val="005C04D0"/>
    <w:rsid w:val="005C04DA"/>
    <w:rsid w:val="005C0607"/>
    <w:rsid w:val="005C078B"/>
    <w:rsid w:val="005C07BB"/>
    <w:rsid w:val="005C08C3"/>
    <w:rsid w:val="005C0B27"/>
    <w:rsid w:val="005C0D14"/>
    <w:rsid w:val="005C0D3B"/>
    <w:rsid w:val="005C0D70"/>
    <w:rsid w:val="005C0FA1"/>
    <w:rsid w:val="005C1018"/>
    <w:rsid w:val="005C1097"/>
    <w:rsid w:val="005C1267"/>
    <w:rsid w:val="005C12E3"/>
    <w:rsid w:val="005C1357"/>
    <w:rsid w:val="005C1390"/>
    <w:rsid w:val="005C1415"/>
    <w:rsid w:val="005C14B7"/>
    <w:rsid w:val="005C14CB"/>
    <w:rsid w:val="005C15F8"/>
    <w:rsid w:val="005C16F5"/>
    <w:rsid w:val="005C183A"/>
    <w:rsid w:val="005C184C"/>
    <w:rsid w:val="005C1889"/>
    <w:rsid w:val="005C1A4D"/>
    <w:rsid w:val="005C1B6D"/>
    <w:rsid w:val="005C1CBF"/>
    <w:rsid w:val="005C1ED8"/>
    <w:rsid w:val="005C2065"/>
    <w:rsid w:val="005C21CD"/>
    <w:rsid w:val="005C241D"/>
    <w:rsid w:val="005C2650"/>
    <w:rsid w:val="005C2816"/>
    <w:rsid w:val="005C282B"/>
    <w:rsid w:val="005C28FA"/>
    <w:rsid w:val="005C294F"/>
    <w:rsid w:val="005C2969"/>
    <w:rsid w:val="005C2A47"/>
    <w:rsid w:val="005C2C3D"/>
    <w:rsid w:val="005C2CAE"/>
    <w:rsid w:val="005C2DBC"/>
    <w:rsid w:val="005C2E5D"/>
    <w:rsid w:val="005C2E81"/>
    <w:rsid w:val="005C2F18"/>
    <w:rsid w:val="005C3108"/>
    <w:rsid w:val="005C3151"/>
    <w:rsid w:val="005C3228"/>
    <w:rsid w:val="005C324A"/>
    <w:rsid w:val="005C3280"/>
    <w:rsid w:val="005C32A3"/>
    <w:rsid w:val="005C32C5"/>
    <w:rsid w:val="005C359A"/>
    <w:rsid w:val="005C3648"/>
    <w:rsid w:val="005C3743"/>
    <w:rsid w:val="005C37D1"/>
    <w:rsid w:val="005C3899"/>
    <w:rsid w:val="005C3919"/>
    <w:rsid w:val="005C3A1E"/>
    <w:rsid w:val="005C3A8A"/>
    <w:rsid w:val="005C3B86"/>
    <w:rsid w:val="005C3C02"/>
    <w:rsid w:val="005C3CB6"/>
    <w:rsid w:val="005C3CB9"/>
    <w:rsid w:val="005C3D13"/>
    <w:rsid w:val="005C3F39"/>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283"/>
    <w:rsid w:val="005C5423"/>
    <w:rsid w:val="005C5499"/>
    <w:rsid w:val="005C54E6"/>
    <w:rsid w:val="005C55BE"/>
    <w:rsid w:val="005C55F9"/>
    <w:rsid w:val="005C5867"/>
    <w:rsid w:val="005C5940"/>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12D"/>
    <w:rsid w:val="005C721A"/>
    <w:rsid w:val="005C732F"/>
    <w:rsid w:val="005C748F"/>
    <w:rsid w:val="005C776D"/>
    <w:rsid w:val="005C77D5"/>
    <w:rsid w:val="005C7962"/>
    <w:rsid w:val="005C7C52"/>
    <w:rsid w:val="005C7C75"/>
    <w:rsid w:val="005C7D3D"/>
    <w:rsid w:val="005C7DDF"/>
    <w:rsid w:val="005C7EBB"/>
    <w:rsid w:val="005D00BC"/>
    <w:rsid w:val="005D05CF"/>
    <w:rsid w:val="005D05F9"/>
    <w:rsid w:val="005D0900"/>
    <w:rsid w:val="005D0D52"/>
    <w:rsid w:val="005D0DBF"/>
    <w:rsid w:val="005D0E4F"/>
    <w:rsid w:val="005D0F53"/>
    <w:rsid w:val="005D0F83"/>
    <w:rsid w:val="005D1101"/>
    <w:rsid w:val="005D1163"/>
    <w:rsid w:val="005D1351"/>
    <w:rsid w:val="005D145C"/>
    <w:rsid w:val="005D1512"/>
    <w:rsid w:val="005D192D"/>
    <w:rsid w:val="005D19F9"/>
    <w:rsid w:val="005D1BEB"/>
    <w:rsid w:val="005D1CEA"/>
    <w:rsid w:val="005D1E32"/>
    <w:rsid w:val="005D1F08"/>
    <w:rsid w:val="005D203E"/>
    <w:rsid w:val="005D206B"/>
    <w:rsid w:val="005D229A"/>
    <w:rsid w:val="005D22B7"/>
    <w:rsid w:val="005D231B"/>
    <w:rsid w:val="005D2327"/>
    <w:rsid w:val="005D2962"/>
    <w:rsid w:val="005D299F"/>
    <w:rsid w:val="005D2B81"/>
    <w:rsid w:val="005D2BDE"/>
    <w:rsid w:val="005D2D62"/>
    <w:rsid w:val="005D2E4C"/>
    <w:rsid w:val="005D2FB3"/>
    <w:rsid w:val="005D302A"/>
    <w:rsid w:val="005D3059"/>
    <w:rsid w:val="005D3224"/>
    <w:rsid w:val="005D3463"/>
    <w:rsid w:val="005D36F5"/>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0F5"/>
    <w:rsid w:val="005D51D8"/>
    <w:rsid w:val="005D5357"/>
    <w:rsid w:val="005D539E"/>
    <w:rsid w:val="005D5517"/>
    <w:rsid w:val="005D55BA"/>
    <w:rsid w:val="005D561A"/>
    <w:rsid w:val="005D57B7"/>
    <w:rsid w:val="005D5ADB"/>
    <w:rsid w:val="005D5D18"/>
    <w:rsid w:val="005D5F2B"/>
    <w:rsid w:val="005D6065"/>
    <w:rsid w:val="005D6187"/>
    <w:rsid w:val="005D62A8"/>
    <w:rsid w:val="005D648A"/>
    <w:rsid w:val="005D6515"/>
    <w:rsid w:val="005D653C"/>
    <w:rsid w:val="005D66D9"/>
    <w:rsid w:val="005D66F7"/>
    <w:rsid w:val="005D6777"/>
    <w:rsid w:val="005D68D1"/>
    <w:rsid w:val="005D6980"/>
    <w:rsid w:val="005D6BF4"/>
    <w:rsid w:val="005D6BF5"/>
    <w:rsid w:val="005D6C4F"/>
    <w:rsid w:val="005D6CDF"/>
    <w:rsid w:val="005D6DB5"/>
    <w:rsid w:val="005D70EC"/>
    <w:rsid w:val="005D713A"/>
    <w:rsid w:val="005D722D"/>
    <w:rsid w:val="005D7490"/>
    <w:rsid w:val="005D7968"/>
    <w:rsid w:val="005D7B20"/>
    <w:rsid w:val="005D7C99"/>
    <w:rsid w:val="005D7D1B"/>
    <w:rsid w:val="005D7E0D"/>
    <w:rsid w:val="005D7E8E"/>
    <w:rsid w:val="005D7EE9"/>
    <w:rsid w:val="005E00B1"/>
    <w:rsid w:val="005E043C"/>
    <w:rsid w:val="005E056E"/>
    <w:rsid w:val="005E05E3"/>
    <w:rsid w:val="005E0640"/>
    <w:rsid w:val="005E0C02"/>
    <w:rsid w:val="005E0E07"/>
    <w:rsid w:val="005E0EDA"/>
    <w:rsid w:val="005E0F91"/>
    <w:rsid w:val="005E1191"/>
    <w:rsid w:val="005E11D7"/>
    <w:rsid w:val="005E11EA"/>
    <w:rsid w:val="005E1237"/>
    <w:rsid w:val="005E124D"/>
    <w:rsid w:val="005E1474"/>
    <w:rsid w:val="005E162D"/>
    <w:rsid w:val="005E186E"/>
    <w:rsid w:val="005E1CCC"/>
    <w:rsid w:val="005E1DBE"/>
    <w:rsid w:val="005E1DD2"/>
    <w:rsid w:val="005E1DF1"/>
    <w:rsid w:val="005E1EBA"/>
    <w:rsid w:val="005E2017"/>
    <w:rsid w:val="005E20EF"/>
    <w:rsid w:val="005E234A"/>
    <w:rsid w:val="005E235D"/>
    <w:rsid w:val="005E2395"/>
    <w:rsid w:val="005E24D0"/>
    <w:rsid w:val="005E24E7"/>
    <w:rsid w:val="005E25D4"/>
    <w:rsid w:val="005E25FD"/>
    <w:rsid w:val="005E2654"/>
    <w:rsid w:val="005E2713"/>
    <w:rsid w:val="005E27EA"/>
    <w:rsid w:val="005E2BF9"/>
    <w:rsid w:val="005E2E29"/>
    <w:rsid w:val="005E2E8D"/>
    <w:rsid w:val="005E2EC2"/>
    <w:rsid w:val="005E2EF2"/>
    <w:rsid w:val="005E3027"/>
    <w:rsid w:val="005E30EA"/>
    <w:rsid w:val="005E32AB"/>
    <w:rsid w:val="005E35CC"/>
    <w:rsid w:val="005E371E"/>
    <w:rsid w:val="005E382A"/>
    <w:rsid w:val="005E387E"/>
    <w:rsid w:val="005E39BA"/>
    <w:rsid w:val="005E3A53"/>
    <w:rsid w:val="005E3B8F"/>
    <w:rsid w:val="005E3E50"/>
    <w:rsid w:val="005E40CE"/>
    <w:rsid w:val="005E411B"/>
    <w:rsid w:val="005E41A5"/>
    <w:rsid w:val="005E41B3"/>
    <w:rsid w:val="005E420C"/>
    <w:rsid w:val="005E47FC"/>
    <w:rsid w:val="005E4926"/>
    <w:rsid w:val="005E4973"/>
    <w:rsid w:val="005E4B89"/>
    <w:rsid w:val="005E4BD4"/>
    <w:rsid w:val="005E4C26"/>
    <w:rsid w:val="005E4C88"/>
    <w:rsid w:val="005E4CCE"/>
    <w:rsid w:val="005E4CFD"/>
    <w:rsid w:val="005E4D86"/>
    <w:rsid w:val="005E4E07"/>
    <w:rsid w:val="005E4F8B"/>
    <w:rsid w:val="005E4FF8"/>
    <w:rsid w:val="005E50AE"/>
    <w:rsid w:val="005E5236"/>
    <w:rsid w:val="005E5258"/>
    <w:rsid w:val="005E52A1"/>
    <w:rsid w:val="005E52A4"/>
    <w:rsid w:val="005E5368"/>
    <w:rsid w:val="005E53C3"/>
    <w:rsid w:val="005E53F9"/>
    <w:rsid w:val="005E5447"/>
    <w:rsid w:val="005E5460"/>
    <w:rsid w:val="005E54DE"/>
    <w:rsid w:val="005E5617"/>
    <w:rsid w:val="005E5670"/>
    <w:rsid w:val="005E56E1"/>
    <w:rsid w:val="005E5977"/>
    <w:rsid w:val="005E59D0"/>
    <w:rsid w:val="005E5F0B"/>
    <w:rsid w:val="005E5FAF"/>
    <w:rsid w:val="005E5FE0"/>
    <w:rsid w:val="005E60B2"/>
    <w:rsid w:val="005E64C2"/>
    <w:rsid w:val="005E64F5"/>
    <w:rsid w:val="005E6538"/>
    <w:rsid w:val="005E65AE"/>
    <w:rsid w:val="005E6678"/>
    <w:rsid w:val="005E66EB"/>
    <w:rsid w:val="005E6801"/>
    <w:rsid w:val="005E694B"/>
    <w:rsid w:val="005E697D"/>
    <w:rsid w:val="005E6A49"/>
    <w:rsid w:val="005E6AD0"/>
    <w:rsid w:val="005E6B80"/>
    <w:rsid w:val="005E6D2F"/>
    <w:rsid w:val="005E7030"/>
    <w:rsid w:val="005E7036"/>
    <w:rsid w:val="005E70C1"/>
    <w:rsid w:val="005E70E7"/>
    <w:rsid w:val="005E7107"/>
    <w:rsid w:val="005E715D"/>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9BF"/>
    <w:rsid w:val="005F0A1D"/>
    <w:rsid w:val="005F0A43"/>
    <w:rsid w:val="005F0A74"/>
    <w:rsid w:val="005F0CA7"/>
    <w:rsid w:val="005F0ED9"/>
    <w:rsid w:val="005F0F2C"/>
    <w:rsid w:val="005F109A"/>
    <w:rsid w:val="005F11B6"/>
    <w:rsid w:val="005F1212"/>
    <w:rsid w:val="005F15CE"/>
    <w:rsid w:val="005F17DC"/>
    <w:rsid w:val="005F1956"/>
    <w:rsid w:val="005F1AED"/>
    <w:rsid w:val="005F1B18"/>
    <w:rsid w:val="005F1BB7"/>
    <w:rsid w:val="005F1BCA"/>
    <w:rsid w:val="005F1D6B"/>
    <w:rsid w:val="005F1FED"/>
    <w:rsid w:val="005F202B"/>
    <w:rsid w:val="005F220C"/>
    <w:rsid w:val="005F252D"/>
    <w:rsid w:val="005F2550"/>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1E6"/>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4FB"/>
    <w:rsid w:val="005F5654"/>
    <w:rsid w:val="005F56FA"/>
    <w:rsid w:val="005F57EB"/>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A20"/>
    <w:rsid w:val="005F6B77"/>
    <w:rsid w:val="005F6C25"/>
    <w:rsid w:val="005F6D1F"/>
    <w:rsid w:val="005F6E58"/>
    <w:rsid w:val="005F6EA8"/>
    <w:rsid w:val="005F6FA6"/>
    <w:rsid w:val="005F6FCD"/>
    <w:rsid w:val="005F72DB"/>
    <w:rsid w:val="005F7337"/>
    <w:rsid w:val="005F7371"/>
    <w:rsid w:val="005F738D"/>
    <w:rsid w:val="005F7464"/>
    <w:rsid w:val="005F7487"/>
    <w:rsid w:val="005F769D"/>
    <w:rsid w:val="005F77E3"/>
    <w:rsid w:val="005F792E"/>
    <w:rsid w:val="005F79A8"/>
    <w:rsid w:val="005F7ABD"/>
    <w:rsid w:val="005F7B08"/>
    <w:rsid w:val="005F7B39"/>
    <w:rsid w:val="005F7B67"/>
    <w:rsid w:val="005F7D64"/>
    <w:rsid w:val="005F7E1C"/>
    <w:rsid w:val="005F7F01"/>
    <w:rsid w:val="00600082"/>
    <w:rsid w:val="00600146"/>
    <w:rsid w:val="00600214"/>
    <w:rsid w:val="006002C7"/>
    <w:rsid w:val="00600357"/>
    <w:rsid w:val="006003D3"/>
    <w:rsid w:val="006004C0"/>
    <w:rsid w:val="00600652"/>
    <w:rsid w:val="006006EC"/>
    <w:rsid w:val="00600774"/>
    <w:rsid w:val="00600864"/>
    <w:rsid w:val="00600EC8"/>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AF5"/>
    <w:rsid w:val="00601B8A"/>
    <w:rsid w:val="00601C28"/>
    <w:rsid w:val="00601CAE"/>
    <w:rsid w:val="006021B6"/>
    <w:rsid w:val="006021CA"/>
    <w:rsid w:val="0060221D"/>
    <w:rsid w:val="00602355"/>
    <w:rsid w:val="0060238F"/>
    <w:rsid w:val="00602472"/>
    <w:rsid w:val="0060251D"/>
    <w:rsid w:val="00602596"/>
    <w:rsid w:val="00602759"/>
    <w:rsid w:val="0060277A"/>
    <w:rsid w:val="00602787"/>
    <w:rsid w:val="006027A5"/>
    <w:rsid w:val="00602B7C"/>
    <w:rsid w:val="00602DDD"/>
    <w:rsid w:val="006030B9"/>
    <w:rsid w:val="006032D8"/>
    <w:rsid w:val="00603312"/>
    <w:rsid w:val="00603392"/>
    <w:rsid w:val="00603434"/>
    <w:rsid w:val="006034B1"/>
    <w:rsid w:val="00603688"/>
    <w:rsid w:val="00603861"/>
    <w:rsid w:val="00603CB1"/>
    <w:rsid w:val="00603CD8"/>
    <w:rsid w:val="00603E3D"/>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70"/>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73"/>
    <w:rsid w:val="00605CA8"/>
    <w:rsid w:val="0060624B"/>
    <w:rsid w:val="006065FF"/>
    <w:rsid w:val="00606788"/>
    <w:rsid w:val="00606810"/>
    <w:rsid w:val="0060692D"/>
    <w:rsid w:val="00606970"/>
    <w:rsid w:val="00606A20"/>
    <w:rsid w:val="00606AFC"/>
    <w:rsid w:val="00606B1B"/>
    <w:rsid w:val="00606B6E"/>
    <w:rsid w:val="00606D6F"/>
    <w:rsid w:val="00606F5C"/>
    <w:rsid w:val="0060716D"/>
    <w:rsid w:val="00607242"/>
    <w:rsid w:val="006072C6"/>
    <w:rsid w:val="006073FD"/>
    <w:rsid w:val="00607479"/>
    <w:rsid w:val="00607524"/>
    <w:rsid w:val="006076A0"/>
    <w:rsid w:val="006076FB"/>
    <w:rsid w:val="00607721"/>
    <w:rsid w:val="006077D0"/>
    <w:rsid w:val="00607900"/>
    <w:rsid w:val="00607A02"/>
    <w:rsid w:val="00607A2E"/>
    <w:rsid w:val="00607A41"/>
    <w:rsid w:val="00607C41"/>
    <w:rsid w:val="00607D81"/>
    <w:rsid w:val="00607F01"/>
    <w:rsid w:val="00607F22"/>
    <w:rsid w:val="0061022C"/>
    <w:rsid w:val="0061023B"/>
    <w:rsid w:val="0061036F"/>
    <w:rsid w:val="006103C3"/>
    <w:rsid w:val="0061041E"/>
    <w:rsid w:val="0061047A"/>
    <w:rsid w:val="0061058D"/>
    <w:rsid w:val="0061087B"/>
    <w:rsid w:val="00610941"/>
    <w:rsid w:val="00610BC6"/>
    <w:rsid w:val="00610BD7"/>
    <w:rsid w:val="00610C1A"/>
    <w:rsid w:val="00610D4A"/>
    <w:rsid w:val="00610EDC"/>
    <w:rsid w:val="00610FD0"/>
    <w:rsid w:val="00611088"/>
    <w:rsid w:val="00611145"/>
    <w:rsid w:val="006111E3"/>
    <w:rsid w:val="00611981"/>
    <w:rsid w:val="006119FB"/>
    <w:rsid w:val="00611A43"/>
    <w:rsid w:val="00611A60"/>
    <w:rsid w:val="00611B58"/>
    <w:rsid w:val="00611D99"/>
    <w:rsid w:val="00611DD8"/>
    <w:rsid w:val="00611F46"/>
    <w:rsid w:val="00611FCD"/>
    <w:rsid w:val="006121A8"/>
    <w:rsid w:val="00612406"/>
    <w:rsid w:val="0061255D"/>
    <w:rsid w:val="0061271E"/>
    <w:rsid w:val="00612846"/>
    <w:rsid w:val="00612885"/>
    <w:rsid w:val="006128B3"/>
    <w:rsid w:val="00612946"/>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DBD"/>
    <w:rsid w:val="00614E2F"/>
    <w:rsid w:val="00614F12"/>
    <w:rsid w:val="00615031"/>
    <w:rsid w:val="00615054"/>
    <w:rsid w:val="0061510D"/>
    <w:rsid w:val="00615164"/>
    <w:rsid w:val="0061517B"/>
    <w:rsid w:val="00615346"/>
    <w:rsid w:val="00615596"/>
    <w:rsid w:val="006155B9"/>
    <w:rsid w:val="00615614"/>
    <w:rsid w:val="00615692"/>
    <w:rsid w:val="00615754"/>
    <w:rsid w:val="006157E3"/>
    <w:rsid w:val="0061585A"/>
    <w:rsid w:val="006158E8"/>
    <w:rsid w:val="00615A0E"/>
    <w:rsid w:val="00616033"/>
    <w:rsid w:val="00616097"/>
    <w:rsid w:val="00616112"/>
    <w:rsid w:val="0061612A"/>
    <w:rsid w:val="006161A9"/>
    <w:rsid w:val="0061643F"/>
    <w:rsid w:val="006165C8"/>
    <w:rsid w:val="00616910"/>
    <w:rsid w:val="00616943"/>
    <w:rsid w:val="006169EA"/>
    <w:rsid w:val="00616AAF"/>
    <w:rsid w:val="00616B17"/>
    <w:rsid w:val="00616BAB"/>
    <w:rsid w:val="00616C34"/>
    <w:rsid w:val="00616CF1"/>
    <w:rsid w:val="00616E6E"/>
    <w:rsid w:val="006170D8"/>
    <w:rsid w:val="006171B8"/>
    <w:rsid w:val="0061758C"/>
    <w:rsid w:val="0061770F"/>
    <w:rsid w:val="00617743"/>
    <w:rsid w:val="00617850"/>
    <w:rsid w:val="0061796E"/>
    <w:rsid w:val="00617AA6"/>
    <w:rsid w:val="00617C56"/>
    <w:rsid w:val="00617F91"/>
    <w:rsid w:val="006202C1"/>
    <w:rsid w:val="00620387"/>
    <w:rsid w:val="00620414"/>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E33"/>
    <w:rsid w:val="00621F53"/>
    <w:rsid w:val="006221CC"/>
    <w:rsid w:val="0062221B"/>
    <w:rsid w:val="0062222F"/>
    <w:rsid w:val="0062226E"/>
    <w:rsid w:val="00622844"/>
    <w:rsid w:val="00622A1C"/>
    <w:rsid w:val="00622BC0"/>
    <w:rsid w:val="00622BC3"/>
    <w:rsid w:val="00622BD0"/>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950"/>
    <w:rsid w:val="00623A02"/>
    <w:rsid w:val="00623D58"/>
    <w:rsid w:val="00624181"/>
    <w:rsid w:val="00624443"/>
    <w:rsid w:val="006244C9"/>
    <w:rsid w:val="0062454C"/>
    <w:rsid w:val="006245C9"/>
    <w:rsid w:val="006245CE"/>
    <w:rsid w:val="006245F6"/>
    <w:rsid w:val="006246A4"/>
    <w:rsid w:val="0062475D"/>
    <w:rsid w:val="00624895"/>
    <w:rsid w:val="0062495F"/>
    <w:rsid w:val="00624F4B"/>
    <w:rsid w:val="0062502C"/>
    <w:rsid w:val="00625133"/>
    <w:rsid w:val="00625181"/>
    <w:rsid w:val="00625468"/>
    <w:rsid w:val="00625482"/>
    <w:rsid w:val="006255F2"/>
    <w:rsid w:val="006259B0"/>
    <w:rsid w:val="00625F7C"/>
    <w:rsid w:val="00626011"/>
    <w:rsid w:val="00626549"/>
    <w:rsid w:val="0062660B"/>
    <w:rsid w:val="006268FA"/>
    <w:rsid w:val="00626A1C"/>
    <w:rsid w:val="00626A8B"/>
    <w:rsid w:val="00626ACE"/>
    <w:rsid w:val="00626AD1"/>
    <w:rsid w:val="00626B99"/>
    <w:rsid w:val="00626C9B"/>
    <w:rsid w:val="00626CA6"/>
    <w:rsid w:val="00626CC9"/>
    <w:rsid w:val="00626E3E"/>
    <w:rsid w:val="00626EF5"/>
    <w:rsid w:val="00626F79"/>
    <w:rsid w:val="00626FBF"/>
    <w:rsid w:val="006271A9"/>
    <w:rsid w:val="00627301"/>
    <w:rsid w:val="006274F3"/>
    <w:rsid w:val="00627606"/>
    <w:rsid w:val="0062779E"/>
    <w:rsid w:val="00627843"/>
    <w:rsid w:val="0063006F"/>
    <w:rsid w:val="006300AB"/>
    <w:rsid w:val="0063013B"/>
    <w:rsid w:val="006301AD"/>
    <w:rsid w:val="006304BC"/>
    <w:rsid w:val="00630555"/>
    <w:rsid w:val="0063059A"/>
    <w:rsid w:val="00630709"/>
    <w:rsid w:val="006307E8"/>
    <w:rsid w:val="00630BA0"/>
    <w:rsid w:val="00630C06"/>
    <w:rsid w:val="00630D84"/>
    <w:rsid w:val="00630DCE"/>
    <w:rsid w:val="00630F4A"/>
    <w:rsid w:val="00630FC2"/>
    <w:rsid w:val="00631140"/>
    <w:rsid w:val="0063120A"/>
    <w:rsid w:val="006314E4"/>
    <w:rsid w:val="0063150B"/>
    <w:rsid w:val="00631583"/>
    <w:rsid w:val="00631585"/>
    <w:rsid w:val="00631594"/>
    <w:rsid w:val="00631729"/>
    <w:rsid w:val="0063183E"/>
    <w:rsid w:val="00631A36"/>
    <w:rsid w:val="00631D07"/>
    <w:rsid w:val="00631DCB"/>
    <w:rsid w:val="00631E13"/>
    <w:rsid w:val="00631ED2"/>
    <w:rsid w:val="00632015"/>
    <w:rsid w:val="0063218A"/>
    <w:rsid w:val="0063242F"/>
    <w:rsid w:val="006326AF"/>
    <w:rsid w:val="006327A5"/>
    <w:rsid w:val="00632BA8"/>
    <w:rsid w:val="00632C19"/>
    <w:rsid w:val="00632C51"/>
    <w:rsid w:val="00632C96"/>
    <w:rsid w:val="00632DC3"/>
    <w:rsid w:val="00632E2F"/>
    <w:rsid w:val="00632EFB"/>
    <w:rsid w:val="0063314C"/>
    <w:rsid w:val="00633345"/>
    <w:rsid w:val="00633384"/>
    <w:rsid w:val="006333B2"/>
    <w:rsid w:val="00633493"/>
    <w:rsid w:val="00633821"/>
    <w:rsid w:val="0063394B"/>
    <w:rsid w:val="00633A13"/>
    <w:rsid w:val="00633B79"/>
    <w:rsid w:val="00633B7C"/>
    <w:rsid w:val="00633C46"/>
    <w:rsid w:val="00633D53"/>
    <w:rsid w:val="00633D94"/>
    <w:rsid w:val="00633E17"/>
    <w:rsid w:val="00633F26"/>
    <w:rsid w:val="00633F5B"/>
    <w:rsid w:val="00633FCF"/>
    <w:rsid w:val="0063406B"/>
    <w:rsid w:val="00634085"/>
    <w:rsid w:val="00634096"/>
    <w:rsid w:val="006340BC"/>
    <w:rsid w:val="00634105"/>
    <w:rsid w:val="00634405"/>
    <w:rsid w:val="00634650"/>
    <w:rsid w:val="006346B2"/>
    <w:rsid w:val="006346ED"/>
    <w:rsid w:val="006348FF"/>
    <w:rsid w:val="00634ACF"/>
    <w:rsid w:val="00634B3D"/>
    <w:rsid w:val="00634B4B"/>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50"/>
    <w:rsid w:val="006378AF"/>
    <w:rsid w:val="006378DA"/>
    <w:rsid w:val="00637B6C"/>
    <w:rsid w:val="00637CE9"/>
    <w:rsid w:val="00637F7B"/>
    <w:rsid w:val="0064026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5C"/>
    <w:rsid w:val="006418A5"/>
    <w:rsid w:val="00641927"/>
    <w:rsid w:val="00641934"/>
    <w:rsid w:val="006419D6"/>
    <w:rsid w:val="00641B81"/>
    <w:rsid w:val="00641BFB"/>
    <w:rsid w:val="00641C47"/>
    <w:rsid w:val="00641DB7"/>
    <w:rsid w:val="006421B6"/>
    <w:rsid w:val="00642237"/>
    <w:rsid w:val="00642414"/>
    <w:rsid w:val="006426E2"/>
    <w:rsid w:val="00642714"/>
    <w:rsid w:val="00642841"/>
    <w:rsid w:val="00642843"/>
    <w:rsid w:val="00642864"/>
    <w:rsid w:val="006428BC"/>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01"/>
    <w:rsid w:val="006475FD"/>
    <w:rsid w:val="00647643"/>
    <w:rsid w:val="0064778D"/>
    <w:rsid w:val="006478D7"/>
    <w:rsid w:val="00647BEF"/>
    <w:rsid w:val="00647C77"/>
    <w:rsid w:val="00647CC4"/>
    <w:rsid w:val="0065006F"/>
    <w:rsid w:val="00650139"/>
    <w:rsid w:val="006501A1"/>
    <w:rsid w:val="006502FC"/>
    <w:rsid w:val="00650761"/>
    <w:rsid w:val="006507E5"/>
    <w:rsid w:val="00650B0E"/>
    <w:rsid w:val="00650BC9"/>
    <w:rsid w:val="00650C63"/>
    <w:rsid w:val="00650CCC"/>
    <w:rsid w:val="00650D25"/>
    <w:rsid w:val="00650DD1"/>
    <w:rsid w:val="00650ECA"/>
    <w:rsid w:val="00650FE7"/>
    <w:rsid w:val="0065113B"/>
    <w:rsid w:val="00651148"/>
    <w:rsid w:val="0065127A"/>
    <w:rsid w:val="006517C5"/>
    <w:rsid w:val="0065194B"/>
    <w:rsid w:val="00651C0E"/>
    <w:rsid w:val="00651DC3"/>
    <w:rsid w:val="00652135"/>
    <w:rsid w:val="00652353"/>
    <w:rsid w:val="006525AD"/>
    <w:rsid w:val="0065260E"/>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81"/>
    <w:rsid w:val="006535D6"/>
    <w:rsid w:val="0065360F"/>
    <w:rsid w:val="00653815"/>
    <w:rsid w:val="0065389F"/>
    <w:rsid w:val="00653A0E"/>
    <w:rsid w:val="00653C5F"/>
    <w:rsid w:val="00653C92"/>
    <w:rsid w:val="00653E96"/>
    <w:rsid w:val="00653EF2"/>
    <w:rsid w:val="00653EFD"/>
    <w:rsid w:val="00653FF7"/>
    <w:rsid w:val="00654068"/>
    <w:rsid w:val="00654109"/>
    <w:rsid w:val="00654126"/>
    <w:rsid w:val="0065419B"/>
    <w:rsid w:val="0065427A"/>
    <w:rsid w:val="00654340"/>
    <w:rsid w:val="00654353"/>
    <w:rsid w:val="006544B0"/>
    <w:rsid w:val="006544CD"/>
    <w:rsid w:val="00654685"/>
    <w:rsid w:val="00654704"/>
    <w:rsid w:val="00654729"/>
    <w:rsid w:val="00654775"/>
    <w:rsid w:val="00654858"/>
    <w:rsid w:val="00654947"/>
    <w:rsid w:val="00654A7B"/>
    <w:rsid w:val="00654B16"/>
    <w:rsid w:val="00654B38"/>
    <w:rsid w:val="00654B83"/>
    <w:rsid w:val="00654E9B"/>
    <w:rsid w:val="00654EB4"/>
    <w:rsid w:val="00654F67"/>
    <w:rsid w:val="00655061"/>
    <w:rsid w:val="0065510C"/>
    <w:rsid w:val="0065514C"/>
    <w:rsid w:val="006551BF"/>
    <w:rsid w:val="006551DF"/>
    <w:rsid w:val="00655389"/>
    <w:rsid w:val="006555C8"/>
    <w:rsid w:val="00655674"/>
    <w:rsid w:val="0065575F"/>
    <w:rsid w:val="00655775"/>
    <w:rsid w:val="00655A3C"/>
    <w:rsid w:val="00655B63"/>
    <w:rsid w:val="00655BD6"/>
    <w:rsid w:val="00655E15"/>
    <w:rsid w:val="00655E73"/>
    <w:rsid w:val="0065600E"/>
    <w:rsid w:val="00656140"/>
    <w:rsid w:val="0065625F"/>
    <w:rsid w:val="00656276"/>
    <w:rsid w:val="00656328"/>
    <w:rsid w:val="00656388"/>
    <w:rsid w:val="006569C3"/>
    <w:rsid w:val="00656A2E"/>
    <w:rsid w:val="00656C27"/>
    <w:rsid w:val="00656D48"/>
    <w:rsid w:val="00656DDC"/>
    <w:rsid w:val="00656FB4"/>
    <w:rsid w:val="00656FF1"/>
    <w:rsid w:val="006571F6"/>
    <w:rsid w:val="00657307"/>
    <w:rsid w:val="00657524"/>
    <w:rsid w:val="006576BF"/>
    <w:rsid w:val="00657797"/>
    <w:rsid w:val="00657812"/>
    <w:rsid w:val="00657883"/>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2F1"/>
    <w:rsid w:val="0066134F"/>
    <w:rsid w:val="00661360"/>
    <w:rsid w:val="00661551"/>
    <w:rsid w:val="00661677"/>
    <w:rsid w:val="00661868"/>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5C"/>
    <w:rsid w:val="00662CEA"/>
    <w:rsid w:val="00662DFF"/>
    <w:rsid w:val="00663076"/>
    <w:rsid w:val="006630C6"/>
    <w:rsid w:val="00663178"/>
    <w:rsid w:val="00663343"/>
    <w:rsid w:val="006633F6"/>
    <w:rsid w:val="00663497"/>
    <w:rsid w:val="006635D0"/>
    <w:rsid w:val="006638AD"/>
    <w:rsid w:val="00663D07"/>
    <w:rsid w:val="00663E77"/>
    <w:rsid w:val="00663F0A"/>
    <w:rsid w:val="006640A7"/>
    <w:rsid w:val="0066411D"/>
    <w:rsid w:val="006641A8"/>
    <w:rsid w:val="006641B5"/>
    <w:rsid w:val="00664274"/>
    <w:rsid w:val="0066436A"/>
    <w:rsid w:val="006643A7"/>
    <w:rsid w:val="006644E5"/>
    <w:rsid w:val="006647EC"/>
    <w:rsid w:val="0066484F"/>
    <w:rsid w:val="0066486B"/>
    <w:rsid w:val="006648EB"/>
    <w:rsid w:val="006648FA"/>
    <w:rsid w:val="00664959"/>
    <w:rsid w:val="0066495A"/>
    <w:rsid w:val="00664B8C"/>
    <w:rsid w:val="00664CA9"/>
    <w:rsid w:val="00664D50"/>
    <w:rsid w:val="00664DBF"/>
    <w:rsid w:val="00665060"/>
    <w:rsid w:val="00665299"/>
    <w:rsid w:val="00665310"/>
    <w:rsid w:val="006654BC"/>
    <w:rsid w:val="00665509"/>
    <w:rsid w:val="00665563"/>
    <w:rsid w:val="0066560C"/>
    <w:rsid w:val="00665789"/>
    <w:rsid w:val="00665956"/>
    <w:rsid w:val="00665960"/>
    <w:rsid w:val="00665A06"/>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8DE"/>
    <w:rsid w:val="0067094D"/>
    <w:rsid w:val="00670DE3"/>
    <w:rsid w:val="00670EEA"/>
    <w:rsid w:val="0067101A"/>
    <w:rsid w:val="0067156B"/>
    <w:rsid w:val="006716DA"/>
    <w:rsid w:val="0067173C"/>
    <w:rsid w:val="0067182F"/>
    <w:rsid w:val="00671AFB"/>
    <w:rsid w:val="00671DE3"/>
    <w:rsid w:val="00671F6A"/>
    <w:rsid w:val="00672121"/>
    <w:rsid w:val="006722CB"/>
    <w:rsid w:val="0067245E"/>
    <w:rsid w:val="0067252F"/>
    <w:rsid w:val="006725C7"/>
    <w:rsid w:val="0067266F"/>
    <w:rsid w:val="006726CF"/>
    <w:rsid w:val="00672792"/>
    <w:rsid w:val="006728ED"/>
    <w:rsid w:val="0067290D"/>
    <w:rsid w:val="0067291E"/>
    <w:rsid w:val="00672989"/>
    <w:rsid w:val="006729E0"/>
    <w:rsid w:val="00672B20"/>
    <w:rsid w:val="00672FB4"/>
    <w:rsid w:val="00673101"/>
    <w:rsid w:val="006731CD"/>
    <w:rsid w:val="006732B1"/>
    <w:rsid w:val="00673383"/>
    <w:rsid w:val="006733EE"/>
    <w:rsid w:val="006734E4"/>
    <w:rsid w:val="00673640"/>
    <w:rsid w:val="00673759"/>
    <w:rsid w:val="0067379D"/>
    <w:rsid w:val="00673BAA"/>
    <w:rsid w:val="00673C6C"/>
    <w:rsid w:val="00673E2A"/>
    <w:rsid w:val="00673F6E"/>
    <w:rsid w:val="00673FB0"/>
    <w:rsid w:val="0067424B"/>
    <w:rsid w:val="006742FE"/>
    <w:rsid w:val="006743A2"/>
    <w:rsid w:val="006743BC"/>
    <w:rsid w:val="0067446F"/>
    <w:rsid w:val="0067451E"/>
    <w:rsid w:val="006745B4"/>
    <w:rsid w:val="006745B6"/>
    <w:rsid w:val="006746A4"/>
    <w:rsid w:val="00674B39"/>
    <w:rsid w:val="00674B5E"/>
    <w:rsid w:val="00674BBD"/>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A3"/>
    <w:rsid w:val="006759D4"/>
    <w:rsid w:val="00675A60"/>
    <w:rsid w:val="00675BA1"/>
    <w:rsid w:val="00675C7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5F9"/>
    <w:rsid w:val="00677615"/>
    <w:rsid w:val="0067769A"/>
    <w:rsid w:val="0067783B"/>
    <w:rsid w:val="006778B0"/>
    <w:rsid w:val="00677B2F"/>
    <w:rsid w:val="00677B50"/>
    <w:rsid w:val="00677D7D"/>
    <w:rsid w:val="00677E53"/>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B9D"/>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75"/>
    <w:rsid w:val="00682791"/>
    <w:rsid w:val="006829D4"/>
    <w:rsid w:val="00682AD3"/>
    <w:rsid w:val="00682CCA"/>
    <w:rsid w:val="00682CDE"/>
    <w:rsid w:val="00682CF5"/>
    <w:rsid w:val="00682D2A"/>
    <w:rsid w:val="00682E14"/>
    <w:rsid w:val="00682E46"/>
    <w:rsid w:val="00682F8F"/>
    <w:rsid w:val="00683038"/>
    <w:rsid w:val="006830B7"/>
    <w:rsid w:val="0068312B"/>
    <w:rsid w:val="0068312C"/>
    <w:rsid w:val="00683151"/>
    <w:rsid w:val="006835DA"/>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C5E"/>
    <w:rsid w:val="00684EBD"/>
    <w:rsid w:val="00684F16"/>
    <w:rsid w:val="00684F8C"/>
    <w:rsid w:val="00684F94"/>
    <w:rsid w:val="00685235"/>
    <w:rsid w:val="006852AF"/>
    <w:rsid w:val="00685347"/>
    <w:rsid w:val="00685409"/>
    <w:rsid w:val="0068545E"/>
    <w:rsid w:val="006854D4"/>
    <w:rsid w:val="006855A9"/>
    <w:rsid w:val="006855C3"/>
    <w:rsid w:val="0068568D"/>
    <w:rsid w:val="00685740"/>
    <w:rsid w:val="006857D6"/>
    <w:rsid w:val="0068598B"/>
    <w:rsid w:val="00685A73"/>
    <w:rsid w:val="00685D25"/>
    <w:rsid w:val="00685DAB"/>
    <w:rsid w:val="00685E4A"/>
    <w:rsid w:val="00685EF4"/>
    <w:rsid w:val="00685F84"/>
    <w:rsid w:val="00685FD4"/>
    <w:rsid w:val="00686151"/>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701"/>
    <w:rsid w:val="00687B9D"/>
    <w:rsid w:val="00687CFB"/>
    <w:rsid w:val="0069007A"/>
    <w:rsid w:val="0069027F"/>
    <w:rsid w:val="00690347"/>
    <w:rsid w:val="006904E2"/>
    <w:rsid w:val="0069052E"/>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A5"/>
    <w:rsid w:val="006915F1"/>
    <w:rsid w:val="0069173E"/>
    <w:rsid w:val="00691B30"/>
    <w:rsid w:val="00691FE7"/>
    <w:rsid w:val="006924CF"/>
    <w:rsid w:val="006924D1"/>
    <w:rsid w:val="0069254D"/>
    <w:rsid w:val="0069262F"/>
    <w:rsid w:val="0069287E"/>
    <w:rsid w:val="006928D8"/>
    <w:rsid w:val="006928E0"/>
    <w:rsid w:val="006929A7"/>
    <w:rsid w:val="006929D6"/>
    <w:rsid w:val="00692A02"/>
    <w:rsid w:val="00692A16"/>
    <w:rsid w:val="00692ABD"/>
    <w:rsid w:val="00692ABE"/>
    <w:rsid w:val="00692B3E"/>
    <w:rsid w:val="00692CDD"/>
    <w:rsid w:val="00692D7C"/>
    <w:rsid w:val="00692E61"/>
    <w:rsid w:val="006932C8"/>
    <w:rsid w:val="00693353"/>
    <w:rsid w:val="00693462"/>
    <w:rsid w:val="0069368F"/>
    <w:rsid w:val="006937D9"/>
    <w:rsid w:val="0069393A"/>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968"/>
    <w:rsid w:val="00694A5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48"/>
    <w:rsid w:val="00696DA6"/>
    <w:rsid w:val="006970AE"/>
    <w:rsid w:val="006970B6"/>
    <w:rsid w:val="0069728C"/>
    <w:rsid w:val="006972C7"/>
    <w:rsid w:val="0069737D"/>
    <w:rsid w:val="00697446"/>
    <w:rsid w:val="006974A2"/>
    <w:rsid w:val="006976AE"/>
    <w:rsid w:val="00697733"/>
    <w:rsid w:val="00697A85"/>
    <w:rsid w:val="00697AF1"/>
    <w:rsid w:val="00697B65"/>
    <w:rsid w:val="00697B6C"/>
    <w:rsid w:val="00697C32"/>
    <w:rsid w:val="00697D5A"/>
    <w:rsid w:val="00697F8E"/>
    <w:rsid w:val="00697FAB"/>
    <w:rsid w:val="00697FAF"/>
    <w:rsid w:val="006A0166"/>
    <w:rsid w:val="006A04FF"/>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6C"/>
    <w:rsid w:val="006A1A7E"/>
    <w:rsid w:val="006A1B44"/>
    <w:rsid w:val="006A1BA2"/>
    <w:rsid w:val="006A1C2B"/>
    <w:rsid w:val="006A1CFF"/>
    <w:rsid w:val="006A1E8B"/>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13"/>
    <w:rsid w:val="006A317C"/>
    <w:rsid w:val="006A3207"/>
    <w:rsid w:val="006A32F3"/>
    <w:rsid w:val="006A3367"/>
    <w:rsid w:val="006A3451"/>
    <w:rsid w:val="006A359C"/>
    <w:rsid w:val="006A3630"/>
    <w:rsid w:val="006A378D"/>
    <w:rsid w:val="006A37B4"/>
    <w:rsid w:val="006A384A"/>
    <w:rsid w:val="006A3A26"/>
    <w:rsid w:val="006A3AE0"/>
    <w:rsid w:val="006A3CE7"/>
    <w:rsid w:val="006A3D8C"/>
    <w:rsid w:val="006A3E2B"/>
    <w:rsid w:val="006A3E3A"/>
    <w:rsid w:val="006A3E42"/>
    <w:rsid w:val="006A3E76"/>
    <w:rsid w:val="006A4135"/>
    <w:rsid w:val="006A4140"/>
    <w:rsid w:val="006A41AA"/>
    <w:rsid w:val="006A42DC"/>
    <w:rsid w:val="006A4448"/>
    <w:rsid w:val="006A465B"/>
    <w:rsid w:val="006A47BC"/>
    <w:rsid w:val="006A47C6"/>
    <w:rsid w:val="006A4962"/>
    <w:rsid w:val="006A4BD7"/>
    <w:rsid w:val="006A4C1B"/>
    <w:rsid w:val="006A4C71"/>
    <w:rsid w:val="006A4E3E"/>
    <w:rsid w:val="006A4EA3"/>
    <w:rsid w:val="006A4EB6"/>
    <w:rsid w:val="006A4FF5"/>
    <w:rsid w:val="006A5521"/>
    <w:rsid w:val="006A582B"/>
    <w:rsid w:val="006A58C0"/>
    <w:rsid w:val="006A59F2"/>
    <w:rsid w:val="006A5A29"/>
    <w:rsid w:val="006A5BE4"/>
    <w:rsid w:val="006A5C85"/>
    <w:rsid w:val="006A5D26"/>
    <w:rsid w:val="006A6117"/>
    <w:rsid w:val="006A62BF"/>
    <w:rsid w:val="006A6625"/>
    <w:rsid w:val="006A6693"/>
    <w:rsid w:val="006A6792"/>
    <w:rsid w:val="006A6927"/>
    <w:rsid w:val="006A69ED"/>
    <w:rsid w:val="006A6A66"/>
    <w:rsid w:val="006A6BF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7A"/>
    <w:rsid w:val="006B05EB"/>
    <w:rsid w:val="006B05F2"/>
    <w:rsid w:val="006B06A7"/>
    <w:rsid w:val="006B0B86"/>
    <w:rsid w:val="006B0B96"/>
    <w:rsid w:val="006B0C42"/>
    <w:rsid w:val="006B0C46"/>
    <w:rsid w:val="006B0DF7"/>
    <w:rsid w:val="006B0E5F"/>
    <w:rsid w:val="006B0F06"/>
    <w:rsid w:val="006B108B"/>
    <w:rsid w:val="006B120D"/>
    <w:rsid w:val="006B141B"/>
    <w:rsid w:val="006B14EE"/>
    <w:rsid w:val="006B17E7"/>
    <w:rsid w:val="006B181A"/>
    <w:rsid w:val="006B19DC"/>
    <w:rsid w:val="006B19E8"/>
    <w:rsid w:val="006B1A4C"/>
    <w:rsid w:val="006B1A4F"/>
    <w:rsid w:val="006B1A79"/>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605"/>
    <w:rsid w:val="006B4754"/>
    <w:rsid w:val="006B478C"/>
    <w:rsid w:val="006B47CD"/>
    <w:rsid w:val="006B4825"/>
    <w:rsid w:val="006B482B"/>
    <w:rsid w:val="006B488F"/>
    <w:rsid w:val="006B48E3"/>
    <w:rsid w:val="006B4A05"/>
    <w:rsid w:val="006B4AEC"/>
    <w:rsid w:val="006B4C97"/>
    <w:rsid w:val="006B4D9E"/>
    <w:rsid w:val="006B4F05"/>
    <w:rsid w:val="006B4F29"/>
    <w:rsid w:val="006B5093"/>
    <w:rsid w:val="006B51AA"/>
    <w:rsid w:val="006B51F4"/>
    <w:rsid w:val="006B5380"/>
    <w:rsid w:val="006B545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EBB"/>
    <w:rsid w:val="006B705C"/>
    <w:rsid w:val="006B71B4"/>
    <w:rsid w:val="006B736B"/>
    <w:rsid w:val="006B73B3"/>
    <w:rsid w:val="006B73D8"/>
    <w:rsid w:val="006B758E"/>
    <w:rsid w:val="006B75C2"/>
    <w:rsid w:val="006B7760"/>
    <w:rsid w:val="006B7C5C"/>
    <w:rsid w:val="006B7D22"/>
    <w:rsid w:val="006B7D2C"/>
    <w:rsid w:val="006B7E22"/>
    <w:rsid w:val="006C0587"/>
    <w:rsid w:val="006C07A8"/>
    <w:rsid w:val="006C0915"/>
    <w:rsid w:val="006C0947"/>
    <w:rsid w:val="006C0994"/>
    <w:rsid w:val="006C0A39"/>
    <w:rsid w:val="006C0A6A"/>
    <w:rsid w:val="006C0ABF"/>
    <w:rsid w:val="006C0B34"/>
    <w:rsid w:val="006C0CD8"/>
    <w:rsid w:val="006C0D00"/>
    <w:rsid w:val="006C0DE9"/>
    <w:rsid w:val="006C0E57"/>
    <w:rsid w:val="006C0F6A"/>
    <w:rsid w:val="006C0FFC"/>
    <w:rsid w:val="006C1000"/>
    <w:rsid w:val="006C1019"/>
    <w:rsid w:val="006C117C"/>
    <w:rsid w:val="006C1183"/>
    <w:rsid w:val="006C132D"/>
    <w:rsid w:val="006C13C8"/>
    <w:rsid w:val="006C13F8"/>
    <w:rsid w:val="006C14C4"/>
    <w:rsid w:val="006C1617"/>
    <w:rsid w:val="006C1650"/>
    <w:rsid w:val="006C16E6"/>
    <w:rsid w:val="006C17E9"/>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BFB"/>
    <w:rsid w:val="006C2C1D"/>
    <w:rsid w:val="006C2D56"/>
    <w:rsid w:val="006C2E65"/>
    <w:rsid w:val="006C3167"/>
    <w:rsid w:val="006C32AD"/>
    <w:rsid w:val="006C3363"/>
    <w:rsid w:val="006C33FA"/>
    <w:rsid w:val="006C3427"/>
    <w:rsid w:val="006C3493"/>
    <w:rsid w:val="006C34BB"/>
    <w:rsid w:val="006C34DD"/>
    <w:rsid w:val="006C35CC"/>
    <w:rsid w:val="006C3666"/>
    <w:rsid w:val="006C38F2"/>
    <w:rsid w:val="006C3A4B"/>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DFB"/>
    <w:rsid w:val="006C4EF9"/>
    <w:rsid w:val="006C4F28"/>
    <w:rsid w:val="006C4F58"/>
    <w:rsid w:val="006C4FD6"/>
    <w:rsid w:val="006C5098"/>
    <w:rsid w:val="006C5208"/>
    <w:rsid w:val="006C53A7"/>
    <w:rsid w:val="006C541E"/>
    <w:rsid w:val="006C543A"/>
    <w:rsid w:val="006C585C"/>
    <w:rsid w:val="006C591B"/>
    <w:rsid w:val="006C5958"/>
    <w:rsid w:val="006C59FC"/>
    <w:rsid w:val="006C5B25"/>
    <w:rsid w:val="006C5B27"/>
    <w:rsid w:val="006C5B4F"/>
    <w:rsid w:val="006C5CEA"/>
    <w:rsid w:val="006C5D1D"/>
    <w:rsid w:val="006C5F22"/>
    <w:rsid w:val="006C60BC"/>
    <w:rsid w:val="006C617C"/>
    <w:rsid w:val="006C630F"/>
    <w:rsid w:val="006C643C"/>
    <w:rsid w:val="006C64FD"/>
    <w:rsid w:val="006C6535"/>
    <w:rsid w:val="006C6600"/>
    <w:rsid w:val="006C687B"/>
    <w:rsid w:val="006C68CC"/>
    <w:rsid w:val="006C68DD"/>
    <w:rsid w:val="006C6DCD"/>
    <w:rsid w:val="006C6E3A"/>
    <w:rsid w:val="006C6FD7"/>
    <w:rsid w:val="006C7306"/>
    <w:rsid w:val="006C7574"/>
    <w:rsid w:val="006C75C3"/>
    <w:rsid w:val="006C77EA"/>
    <w:rsid w:val="006C7856"/>
    <w:rsid w:val="006C7BE7"/>
    <w:rsid w:val="006C7C09"/>
    <w:rsid w:val="006C7D56"/>
    <w:rsid w:val="006C7D75"/>
    <w:rsid w:val="006C7D87"/>
    <w:rsid w:val="006C7EF4"/>
    <w:rsid w:val="006D00DB"/>
    <w:rsid w:val="006D01D3"/>
    <w:rsid w:val="006D0361"/>
    <w:rsid w:val="006D0382"/>
    <w:rsid w:val="006D0592"/>
    <w:rsid w:val="006D0598"/>
    <w:rsid w:val="006D05DF"/>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A5E"/>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AF"/>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EDD"/>
    <w:rsid w:val="006D3F39"/>
    <w:rsid w:val="006D3F4E"/>
    <w:rsid w:val="006D41ED"/>
    <w:rsid w:val="006D42AE"/>
    <w:rsid w:val="006D459B"/>
    <w:rsid w:val="006D464A"/>
    <w:rsid w:val="006D4760"/>
    <w:rsid w:val="006D4860"/>
    <w:rsid w:val="006D48FC"/>
    <w:rsid w:val="006D4AAA"/>
    <w:rsid w:val="006D4C4C"/>
    <w:rsid w:val="006D4D30"/>
    <w:rsid w:val="006D4F56"/>
    <w:rsid w:val="006D5122"/>
    <w:rsid w:val="006D5199"/>
    <w:rsid w:val="006D52CD"/>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E43"/>
    <w:rsid w:val="006D6F7F"/>
    <w:rsid w:val="006D6FEA"/>
    <w:rsid w:val="006D700F"/>
    <w:rsid w:val="006D7201"/>
    <w:rsid w:val="006D732F"/>
    <w:rsid w:val="006D73C0"/>
    <w:rsid w:val="006D73E7"/>
    <w:rsid w:val="006D750E"/>
    <w:rsid w:val="006D7546"/>
    <w:rsid w:val="006D77BA"/>
    <w:rsid w:val="006D79D5"/>
    <w:rsid w:val="006D7C49"/>
    <w:rsid w:val="006D7D8A"/>
    <w:rsid w:val="006D7E65"/>
    <w:rsid w:val="006D7EB0"/>
    <w:rsid w:val="006D7F51"/>
    <w:rsid w:val="006E0006"/>
    <w:rsid w:val="006E0138"/>
    <w:rsid w:val="006E026C"/>
    <w:rsid w:val="006E02E8"/>
    <w:rsid w:val="006E03CF"/>
    <w:rsid w:val="006E044F"/>
    <w:rsid w:val="006E0485"/>
    <w:rsid w:val="006E053B"/>
    <w:rsid w:val="006E0671"/>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6EA"/>
    <w:rsid w:val="006E1848"/>
    <w:rsid w:val="006E1877"/>
    <w:rsid w:val="006E194F"/>
    <w:rsid w:val="006E1AE7"/>
    <w:rsid w:val="006E1B87"/>
    <w:rsid w:val="006E1C79"/>
    <w:rsid w:val="006E1E6E"/>
    <w:rsid w:val="006E2177"/>
    <w:rsid w:val="006E2230"/>
    <w:rsid w:val="006E2529"/>
    <w:rsid w:val="006E2A04"/>
    <w:rsid w:val="006E2AD4"/>
    <w:rsid w:val="006E2CE4"/>
    <w:rsid w:val="006E2D4E"/>
    <w:rsid w:val="006E2EBA"/>
    <w:rsid w:val="006E2EC5"/>
    <w:rsid w:val="006E2EF1"/>
    <w:rsid w:val="006E2EF6"/>
    <w:rsid w:val="006E2F5F"/>
    <w:rsid w:val="006E2FCC"/>
    <w:rsid w:val="006E31B7"/>
    <w:rsid w:val="006E31FE"/>
    <w:rsid w:val="006E321A"/>
    <w:rsid w:val="006E3270"/>
    <w:rsid w:val="006E336C"/>
    <w:rsid w:val="006E33E0"/>
    <w:rsid w:val="006E358B"/>
    <w:rsid w:val="006E365E"/>
    <w:rsid w:val="006E3841"/>
    <w:rsid w:val="006E3BE9"/>
    <w:rsid w:val="006E3D37"/>
    <w:rsid w:val="006E3ED0"/>
    <w:rsid w:val="006E404E"/>
    <w:rsid w:val="006E43AE"/>
    <w:rsid w:val="006E44FF"/>
    <w:rsid w:val="006E45CF"/>
    <w:rsid w:val="006E45F3"/>
    <w:rsid w:val="006E4615"/>
    <w:rsid w:val="006E461E"/>
    <w:rsid w:val="006E4622"/>
    <w:rsid w:val="006E491F"/>
    <w:rsid w:val="006E4923"/>
    <w:rsid w:val="006E4A2F"/>
    <w:rsid w:val="006E4B25"/>
    <w:rsid w:val="006E4B7E"/>
    <w:rsid w:val="006E4DD4"/>
    <w:rsid w:val="006E4ED4"/>
    <w:rsid w:val="006E504B"/>
    <w:rsid w:val="006E51CB"/>
    <w:rsid w:val="006E522F"/>
    <w:rsid w:val="006E5252"/>
    <w:rsid w:val="006E5408"/>
    <w:rsid w:val="006E54E9"/>
    <w:rsid w:val="006E556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CB"/>
    <w:rsid w:val="006E62DA"/>
    <w:rsid w:val="006E635C"/>
    <w:rsid w:val="006E63C9"/>
    <w:rsid w:val="006E6428"/>
    <w:rsid w:val="006E6595"/>
    <w:rsid w:val="006E6643"/>
    <w:rsid w:val="006E69A2"/>
    <w:rsid w:val="006E6A0A"/>
    <w:rsid w:val="006E6AA9"/>
    <w:rsid w:val="006E6AEF"/>
    <w:rsid w:val="006E6BF9"/>
    <w:rsid w:val="006E6CC5"/>
    <w:rsid w:val="006E6E4F"/>
    <w:rsid w:val="006E6F61"/>
    <w:rsid w:val="006E702C"/>
    <w:rsid w:val="006E72F8"/>
    <w:rsid w:val="006E752C"/>
    <w:rsid w:val="006E7571"/>
    <w:rsid w:val="006E75ED"/>
    <w:rsid w:val="006E799D"/>
    <w:rsid w:val="006E79A4"/>
    <w:rsid w:val="006E79B1"/>
    <w:rsid w:val="006E7A52"/>
    <w:rsid w:val="006E7BE3"/>
    <w:rsid w:val="006E7C87"/>
    <w:rsid w:val="006E7CDD"/>
    <w:rsid w:val="006E7D68"/>
    <w:rsid w:val="006E7DC0"/>
    <w:rsid w:val="006E7E73"/>
    <w:rsid w:val="006E7F13"/>
    <w:rsid w:val="006E7F26"/>
    <w:rsid w:val="006F0043"/>
    <w:rsid w:val="006F0058"/>
    <w:rsid w:val="006F00F1"/>
    <w:rsid w:val="006F016A"/>
    <w:rsid w:val="006F03B7"/>
    <w:rsid w:val="006F03BC"/>
    <w:rsid w:val="006F040A"/>
    <w:rsid w:val="006F04C0"/>
    <w:rsid w:val="006F0593"/>
    <w:rsid w:val="006F079A"/>
    <w:rsid w:val="006F079E"/>
    <w:rsid w:val="006F07CE"/>
    <w:rsid w:val="006F0A55"/>
    <w:rsid w:val="006F0B06"/>
    <w:rsid w:val="006F0D18"/>
    <w:rsid w:val="006F0E14"/>
    <w:rsid w:val="006F0F69"/>
    <w:rsid w:val="006F1010"/>
    <w:rsid w:val="006F1064"/>
    <w:rsid w:val="006F1088"/>
    <w:rsid w:val="006F111E"/>
    <w:rsid w:val="006F14C9"/>
    <w:rsid w:val="006F14ED"/>
    <w:rsid w:val="006F1691"/>
    <w:rsid w:val="006F1698"/>
    <w:rsid w:val="006F1997"/>
    <w:rsid w:val="006F1ADF"/>
    <w:rsid w:val="006F1C35"/>
    <w:rsid w:val="006F1CCD"/>
    <w:rsid w:val="006F1EB7"/>
    <w:rsid w:val="006F20BF"/>
    <w:rsid w:val="006F21A2"/>
    <w:rsid w:val="006F2222"/>
    <w:rsid w:val="006F222E"/>
    <w:rsid w:val="006F22E3"/>
    <w:rsid w:val="006F2327"/>
    <w:rsid w:val="006F233A"/>
    <w:rsid w:val="006F233C"/>
    <w:rsid w:val="006F2532"/>
    <w:rsid w:val="006F2698"/>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69"/>
    <w:rsid w:val="006F418F"/>
    <w:rsid w:val="006F46FC"/>
    <w:rsid w:val="006F475D"/>
    <w:rsid w:val="006F47DE"/>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39"/>
    <w:rsid w:val="006F5651"/>
    <w:rsid w:val="006F5833"/>
    <w:rsid w:val="006F588C"/>
    <w:rsid w:val="006F58B2"/>
    <w:rsid w:val="006F5B25"/>
    <w:rsid w:val="006F5D6A"/>
    <w:rsid w:val="006F6066"/>
    <w:rsid w:val="006F6129"/>
    <w:rsid w:val="006F61C1"/>
    <w:rsid w:val="006F6265"/>
    <w:rsid w:val="006F64F8"/>
    <w:rsid w:val="006F657A"/>
    <w:rsid w:val="006F65F3"/>
    <w:rsid w:val="006F6670"/>
    <w:rsid w:val="006F66DA"/>
    <w:rsid w:val="006F6728"/>
    <w:rsid w:val="006F674E"/>
    <w:rsid w:val="006F6850"/>
    <w:rsid w:val="006F6B2D"/>
    <w:rsid w:val="006F6C3E"/>
    <w:rsid w:val="006F6E9E"/>
    <w:rsid w:val="006F6ECC"/>
    <w:rsid w:val="006F707E"/>
    <w:rsid w:val="006F721B"/>
    <w:rsid w:val="006F7346"/>
    <w:rsid w:val="006F75A2"/>
    <w:rsid w:val="006F7881"/>
    <w:rsid w:val="006F7AA1"/>
    <w:rsid w:val="0070014C"/>
    <w:rsid w:val="00700187"/>
    <w:rsid w:val="0070019C"/>
    <w:rsid w:val="007001DC"/>
    <w:rsid w:val="00700457"/>
    <w:rsid w:val="0070047C"/>
    <w:rsid w:val="007008E3"/>
    <w:rsid w:val="00700A5D"/>
    <w:rsid w:val="00700A82"/>
    <w:rsid w:val="00700B97"/>
    <w:rsid w:val="00700E66"/>
    <w:rsid w:val="00700FBF"/>
    <w:rsid w:val="00701018"/>
    <w:rsid w:val="00701118"/>
    <w:rsid w:val="00701292"/>
    <w:rsid w:val="0070133F"/>
    <w:rsid w:val="0070172B"/>
    <w:rsid w:val="00701733"/>
    <w:rsid w:val="0070186E"/>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BD9"/>
    <w:rsid w:val="00703C9D"/>
    <w:rsid w:val="00704052"/>
    <w:rsid w:val="00704104"/>
    <w:rsid w:val="007042F1"/>
    <w:rsid w:val="007042F2"/>
    <w:rsid w:val="00704324"/>
    <w:rsid w:val="00704380"/>
    <w:rsid w:val="00704438"/>
    <w:rsid w:val="007044A4"/>
    <w:rsid w:val="007044BD"/>
    <w:rsid w:val="007044E6"/>
    <w:rsid w:val="00704666"/>
    <w:rsid w:val="0070466C"/>
    <w:rsid w:val="007046AE"/>
    <w:rsid w:val="00704718"/>
    <w:rsid w:val="0070480E"/>
    <w:rsid w:val="007048B6"/>
    <w:rsid w:val="0070490C"/>
    <w:rsid w:val="0070491A"/>
    <w:rsid w:val="00704991"/>
    <w:rsid w:val="00704B9F"/>
    <w:rsid w:val="00704BDB"/>
    <w:rsid w:val="00704ECE"/>
    <w:rsid w:val="00705063"/>
    <w:rsid w:val="007052D3"/>
    <w:rsid w:val="00705336"/>
    <w:rsid w:val="007054D0"/>
    <w:rsid w:val="007055E6"/>
    <w:rsid w:val="007056ED"/>
    <w:rsid w:val="00705879"/>
    <w:rsid w:val="00705901"/>
    <w:rsid w:val="00705A02"/>
    <w:rsid w:val="00705AAB"/>
    <w:rsid w:val="00705ADB"/>
    <w:rsid w:val="00705B6B"/>
    <w:rsid w:val="00705C38"/>
    <w:rsid w:val="00705CBF"/>
    <w:rsid w:val="00705DFF"/>
    <w:rsid w:val="007061CB"/>
    <w:rsid w:val="007061DD"/>
    <w:rsid w:val="0070636B"/>
    <w:rsid w:val="0070644C"/>
    <w:rsid w:val="00706465"/>
    <w:rsid w:val="0070653A"/>
    <w:rsid w:val="00706597"/>
    <w:rsid w:val="007065AE"/>
    <w:rsid w:val="007065F3"/>
    <w:rsid w:val="00706605"/>
    <w:rsid w:val="007066B9"/>
    <w:rsid w:val="0070695A"/>
    <w:rsid w:val="00706AA7"/>
    <w:rsid w:val="00706CFD"/>
    <w:rsid w:val="00706D3E"/>
    <w:rsid w:val="00706FE9"/>
    <w:rsid w:val="0070704A"/>
    <w:rsid w:val="00707081"/>
    <w:rsid w:val="0070708E"/>
    <w:rsid w:val="0070709B"/>
    <w:rsid w:val="007071EB"/>
    <w:rsid w:val="00707312"/>
    <w:rsid w:val="0070761B"/>
    <w:rsid w:val="0070782D"/>
    <w:rsid w:val="007078A9"/>
    <w:rsid w:val="00707AFD"/>
    <w:rsid w:val="00707C16"/>
    <w:rsid w:val="00707E51"/>
    <w:rsid w:val="00707E86"/>
    <w:rsid w:val="00710103"/>
    <w:rsid w:val="007101B1"/>
    <w:rsid w:val="0071026C"/>
    <w:rsid w:val="007102A5"/>
    <w:rsid w:val="007106F3"/>
    <w:rsid w:val="007109C2"/>
    <w:rsid w:val="00710AB9"/>
    <w:rsid w:val="00710D84"/>
    <w:rsid w:val="00710E0A"/>
    <w:rsid w:val="0071130C"/>
    <w:rsid w:val="00711340"/>
    <w:rsid w:val="007114EC"/>
    <w:rsid w:val="00711559"/>
    <w:rsid w:val="00711616"/>
    <w:rsid w:val="00711675"/>
    <w:rsid w:val="00711779"/>
    <w:rsid w:val="007117DF"/>
    <w:rsid w:val="007117E4"/>
    <w:rsid w:val="007118A4"/>
    <w:rsid w:val="0071195F"/>
    <w:rsid w:val="007119BD"/>
    <w:rsid w:val="00711F58"/>
    <w:rsid w:val="007120E3"/>
    <w:rsid w:val="007120E5"/>
    <w:rsid w:val="00712144"/>
    <w:rsid w:val="007123F8"/>
    <w:rsid w:val="00712456"/>
    <w:rsid w:val="00712600"/>
    <w:rsid w:val="00712638"/>
    <w:rsid w:val="007126AC"/>
    <w:rsid w:val="007126C2"/>
    <w:rsid w:val="00712822"/>
    <w:rsid w:val="0071290E"/>
    <w:rsid w:val="00712A46"/>
    <w:rsid w:val="00712BE1"/>
    <w:rsid w:val="00712C2D"/>
    <w:rsid w:val="00712C42"/>
    <w:rsid w:val="00712CC7"/>
    <w:rsid w:val="00712F37"/>
    <w:rsid w:val="00712FE9"/>
    <w:rsid w:val="007130C0"/>
    <w:rsid w:val="007133E0"/>
    <w:rsid w:val="0071351E"/>
    <w:rsid w:val="007135E3"/>
    <w:rsid w:val="00713777"/>
    <w:rsid w:val="00713DE4"/>
    <w:rsid w:val="00713E7A"/>
    <w:rsid w:val="00714084"/>
    <w:rsid w:val="00714178"/>
    <w:rsid w:val="007142AA"/>
    <w:rsid w:val="007142E0"/>
    <w:rsid w:val="007142F0"/>
    <w:rsid w:val="00714536"/>
    <w:rsid w:val="00714660"/>
    <w:rsid w:val="007148D1"/>
    <w:rsid w:val="00714C47"/>
    <w:rsid w:val="0071500B"/>
    <w:rsid w:val="007150F8"/>
    <w:rsid w:val="0071515A"/>
    <w:rsid w:val="00715255"/>
    <w:rsid w:val="00715482"/>
    <w:rsid w:val="0071551A"/>
    <w:rsid w:val="0071554E"/>
    <w:rsid w:val="0071558A"/>
    <w:rsid w:val="007157F8"/>
    <w:rsid w:val="00715A1D"/>
    <w:rsid w:val="00715B04"/>
    <w:rsid w:val="00715C24"/>
    <w:rsid w:val="00715C3C"/>
    <w:rsid w:val="00715DDB"/>
    <w:rsid w:val="00715E91"/>
    <w:rsid w:val="00715F85"/>
    <w:rsid w:val="007160BC"/>
    <w:rsid w:val="007161AA"/>
    <w:rsid w:val="00716290"/>
    <w:rsid w:val="00716409"/>
    <w:rsid w:val="00716462"/>
    <w:rsid w:val="007165DC"/>
    <w:rsid w:val="007166F5"/>
    <w:rsid w:val="00716858"/>
    <w:rsid w:val="007168C3"/>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183"/>
    <w:rsid w:val="0072020B"/>
    <w:rsid w:val="007205DF"/>
    <w:rsid w:val="00720624"/>
    <w:rsid w:val="00720642"/>
    <w:rsid w:val="00720758"/>
    <w:rsid w:val="007209DE"/>
    <w:rsid w:val="00720A55"/>
    <w:rsid w:val="00720AD9"/>
    <w:rsid w:val="00720ADD"/>
    <w:rsid w:val="00720AFC"/>
    <w:rsid w:val="00720B4A"/>
    <w:rsid w:val="00720B69"/>
    <w:rsid w:val="00720CEC"/>
    <w:rsid w:val="00720D27"/>
    <w:rsid w:val="00720DDF"/>
    <w:rsid w:val="00720E99"/>
    <w:rsid w:val="00721084"/>
    <w:rsid w:val="00721146"/>
    <w:rsid w:val="00721193"/>
    <w:rsid w:val="00721262"/>
    <w:rsid w:val="00721364"/>
    <w:rsid w:val="0072138E"/>
    <w:rsid w:val="0072153F"/>
    <w:rsid w:val="0072159F"/>
    <w:rsid w:val="00721683"/>
    <w:rsid w:val="0072172D"/>
    <w:rsid w:val="007217D7"/>
    <w:rsid w:val="00721885"/>
    <w:rsid w:val="0072196E"/>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256"/>
    <w:rsid w:val="00723645"/>
    <w:rsid w:val="00723A96"/>
    <w:rsid w:val="00723AA7"/>
    <w:rsid w:val="00723B72"/>
    <w:rsid w:val="00723BC9"/>
    <w:rsid w:val="00723E23"/>
    <w:rsid w:val="00723FE8"/>
    <w:rsid w:val="00724204"/>
    <w:rsid w:val="00724318"/>
    <w:rsid w:val="0072432E"/>
    <w:rsid w:val="007244B4"/>
    <w:rsid w:val="007244C5"/>
    <w:rsid w:val="0072458A"/>
    <w:rsid w:val="007245E2"/>
    <w:rsid w:val="00724641"/>
    <w:rsid w:val="007246E0"/>
    <w:rsid w:val="0072479C"/>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649"/>
    <w:rsid w:val="00726849"/>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579"/>
    <w:rsid w:val="007307A0"/>
    <w:rsid w:val="007307F6"/>
    <w:rsid w:val="007308A9"/>
    <w:rsid w:val="007308C1"/>
    <w:rsid w:val="00730D59"/>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2B"/>
    <w:rsid w:val="00732EEA"/>
    <w:rsid w:val="0073303F"/>
    <w:rsid w:val="0073312F"/>
    <w:rsid w:val="0073317A"/>
    <w:rsid w:val="00733219"/>
    <w:rsid w:val="0073327A"/>
    <w:rsid w:val="0073329B"/>
    <w:rsid w:val="00733369"/>
    <w:rsid w:val="0073345A"/>
    <w:rsid w:val="007334AE"/>
    <w:rsid w:val="007335EF"/>
    <w:rsid w:val="007335FF"/>
    <w:rsid w:val="00733686"/>
    <w:rsid w:val="007337E6"/>
    <w:rsid w:val="007339E3"/>
    <w:rsid w:val="00733B09"/>
    <w:rsid w:val="00733BE9"/>
    <w:rsid w:val="00733C32"/>
    <w:rsid w:val="00733D62"/>
    <w:rsid w:val="00733DA7"/>
    <w:rsid w:val="00733EFC"/>
    <w:rsid w:val="00733F56"/>
    <w:rsid w:val="0073405D"/>
    <w:rsid w:val="007347B7"/>
    <w:rsid w:val="00734884"/>
    <w:rsid w:val="00734A52"/>
    <w:rsid w:val="00734BB4"/>
    <w:rsid w:val="00734BC8"/>
    <w:rsid w:val="00734D34"/>
    <w:rsid w:val="00734D81"/>
    <w:rsid w:val="00734DCD"/>
    <w:rsid w:val="00734E9E"/>
    <w:rsid w:val="00734EBE"/>
    <w:rsid w:val="007352B9"/>
    <w:rsid w:val="00735564"/>
    <w:rsid w:val="00735690"/>
    <w:rsid w:val="0073577E"/>
    <w:rsid w:val="0073589E"/>
    <w:rsid w:val="007359A4"/>
    <w:rsid w:val="00735BF0"/>
    <w:rsid w:val="00735C47"/>
    <w:rsid w:val="00735CE2"/>
    <w:rsid w:val="00735DA4"/>
    <w:rsid w:val="00735DF0"/>
    <w:rsid w:val="00735E79"/>
    <w:rsid w:val="00735F1D"/>
    <w:rsid w:val="00735F7D"/>
    <w:rsid w:val="0073628B"/>
    <w:rsid w:val="0073629B"/>
    <w:rsid w:val="00736300"/>
    <w:rsid w:val="00736324"/>
    <w:rsid w:val="0073644D"/>
    <w:rsid w:val="0073655E"/>
    <w:rsid w:val="00736823"/>
    <w:rsid w:val="007368C9"/>
    <w:rsid w:val="00736A5B"/>
    <w:rsid w:val="00736B7E"/>
    <w:rsid w:val="00736D14"/>
    <w:rsid w:val="00736D69"/>
    <w:rsid w:val="00736DD8"/>
    <w:rsid w:val="00737066"/>
    <w:rsid w:val="007371A8"/>
    <w:rsid w:val="007371C0"/>
    <w:rsid w:val="007372B1"/>
    <w:rsid w:val="007372C2"/>
    <w:rsid w:val="00737589"/>
    <w:rsid w:val="00737715"/>
    <w:rsid w:val="007378F0"/>
    <w:rsid w:val="007378F6"/>
    <w:rsid w:val="00737AD0"/>
    <w:rsid w:val="00737D73"/>
    <w:rsid w:val="00737E19"/>
    <w:rsid w:val="00737E21"/>
    <w:rsid w:val="007400A4"/>
    <w:rsid w:val="0074036D"/>
    <w:rsid w:val="007405FA"/>
    <w:rsid w:val="0074076A"/>
    <w:rsid w:val="007408BF"/>
    <w:rsid w:val="0074099B"/>
    <w:rsid w:val="00740C06"/>
    <w:rsid w:val="00740D87"/>
    <w:rsid w:val="00740DFD"/>
    <w:rsid w:val="00740F92"/>
    <w:rsid w:val="00740FDA"/>
    <w:rsid w:val="007411A1"/>
    <w:rsid w:val="00741224"/>
    <w:rsid w:val="00741241"/>
    <w:rsid w:val="007412A7"/>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114"/>
    <w:rsid w:val="00742314"/>
    <w:rsid w:val="007425A5"/>
    <w:rsid w:val="007425BF"/>
    <w:rsid w:val="0074267F"/>
    <w:rsid w:val="007427B5"/>
    <w:rsid w:val="00742865"/>
    <w:rsid w:val="0074296C"/>
    <w:rsid w:val="00742BF6"/>
    <w:rsid w:val="00742C31"/>
    <w:rsid w:val="00742C83"/>
    <w:rsid w:val="00742E10"/>
    <w:rsid w:val="00743242"/>
    <w:rsid w:val="0074340A"/>
    <w:rsid w:val="00743463"/>
    <w:rsid w:val="0074360F"/>
    <w:rsid w:val="0074378E"/>
    <w:rsid w:val="007437F5"/>
    <w:rsid w:val="0074382E"/>
    <w:rsid w:val="007438DF"/>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2AC"/>
    <w:rsid w:val="00745545"/>
    <w:rsid w:val="00745648"/>
    <w:rsid w:val="007457BF"/>
    <w:rsid w:val="00745957"/>
    <w:rsid w:val="0074598F"/>
    <w:rsid w:val="00745A67"/>
    <w:rsid w:val="00745B1A"/>
    <w:rsid w:val="00745CDB"/>
    <w:rsid w:val="00745CE5"/>
    <w:rsid w:val="00745D4E"/>
    <w:rsid w:val="00745F7E"/>
    <w:rsid w:val="00746130"/>
    <w:rsid w:val="00746207"/>
    <w:rsid w:val="00746222"/>
    <w:rsid w:val="0074625E"/>
    <w:rsid w:val="007462C0"/>
    <w:rsid w:val="0074638D"/>
    <w:rsid w:val="00746484"/>
    <w:rsid w:val="007464A8"/>
    <w:rsid w:val="007465F8"/>
    <w:rsid w:val="0074668C"/>
    <w:rsid w:val="0074670B"/>
    <w:rsid w:val="0074671D"/>
    <w:rsid w:val="00746831"/>
    <w:rsid w:val="00746A1A"/>
    <w:rsid w:val="00746C45"/>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0A"/>
    <w:rsid w:val="00747BA4"/>
    <w:rsid w:val="00747BB8"/>
    <w:rsid w:val="00747C80"/>
    <w:rsid w:val="00747E56"/>
    <w:rsid w:val="00747F48"/>
    <w:rsid w:val="00747F4C"/>
    <w:rsid w:val="007502C4"/>
    <w:rsid w:val="00750307"/>
    <w:rsid w:val="007503CD"/>
    <w:rsid w:val="0075052F"/>
    <w:rsid w:val="00750619"/>
    <w:rsid w:val="0075065A"/>
    <w:rsid w:val="00750845"/>
    <w:rsid w:val="00750860"/>
    <w:rsid w:val="00750893"/>
    <w:rsid w:val="00750B3D"/>
    <w:rsid w:val="00750BA7"/>
    <w:rsid w:val="00750E28"/>
    <w:rsid w:val="00750E50"/>
    <w:rsid w:val="00750EF1"/>
    <w:rsid w:val="00750F26"/>
    <w:rsid w:val="00750FC0"/>
    <w:rsid w:val="00751091"/>
    <w:rsid w:val="007514A0"/>
    <w:rsid w:val="0075153F"/>
    <w:rsid w:val="007515FB"/>
    <w:rsid w:val="00751935"/>
    <w:rsid w:val="00751A79"/>
    <w:rsid w:val="00751AD1"/>
    <w:rsid w:val="00751B3C"/>
    <w:rsid w:val="00751B83"/>
    <w:rsid w:val="00751D69"/>
    <w:rsid w:val="00751DF3"/>
    <w:rsid w:val="00752079"/>
    <w:rsid w:val="00752120"/>
    <w:rsid w:val="007521DD"/>
    <w:rsid w:val="0075284D"/>
    <w:rsid w:val="00752901"/>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22"/>
    <w:rsid w:val="007535A8"/>
    <w:rsid w:val="007535D5"/>
    <w:rsid w:val="0075366C"/>
    <w:rsid w:val="007538D9"/>
    <w:rsid w:val="00753963"/>
    <w:rsid w:val="00753A40"/>
    <w:rsid w:val="00753BF8"/>
    <w:rsid w:val="00753EB8"/>
    <w:rsid w:val="00754359"/>
    <w:rsid w:val="00754411"/>
    <w:rsid w:val="00754414"/>
    <w:rsid w:val="0075448A"/>
    <w:rsid w:val="007546B5"/>
    <w:rsid w:val="007548B5"/>
    <w:rsid w:val="00754BD9"/>
    <w:rsid w:val="00754C0D"/>
    <w:rsid w:val="00754C84"/>
    <w:rsid w:val="00754E62"/>
    <w:rsid w:val="00754E7A"/>
    <w:rsid w:val="00754F7F"/>
    <w:rsid w:val="00754F88"/>
    <w:rsid w:val="00754FB9"/>
    <w:rsid w:val="0075502A"/>
    <w:rsid w:val="007550E7"/>
    <w:rsid w:val="0075540C"/>
    <w:rsid w:val="00755824"/>
    <w:rsid w:val="007558A9"/>
    <w:rsid w:val="00755984"/>
    <w:rsid w:val="00755DB1"/>
    <w:rsid w:val="00755FA9"/>
    <w:rsid w:val="0075608B"/>
    <w:rsid w:val="007560F2"/>
    <w:rsid w:val="00756148"/>
    <w:rsid w:val="007561FC"/>
    <w:rsid w:val="0075633B"/>
    <w:rsid w:val="007563A5"/>
    <w:rsid w:val="00756536"/>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757"/>
    <w:rsid w:val="00757AF6"/>
    <w:rsid w:val="00757B99"/>
    <w:rsid w:val="00757C82"/>
    <w:rsid w:val="007600D3"/>
    <w:rsid w:val="007603B5"/>
    <w:rsid w:val="007604F6"/>
    <w:rsid w:val="00760586"/>
    <w:rsid w:val="007607AA"/>
    <w:rsid w:val="0076081E"/>
    <w:rsid w:val="00760874"/>
    <w:rsid w:val="007608C2"/>
    <w:rsid w:val="007608D0"/>
    <w:rsid w:val="00760975"/>
    <w:rsid w:val="007609F0"/>
    <w:rsid w:val="00760D45"/>
    <w:rsid w:val="007611DF"/>
    <w:rsid w:val="007611E2"/>
    <w:rsid w:val="0076150F"/>
    <w:rsid w:val="00761593"/>
    <w:rsid w:val="00761645"/>
    <w:rsid w:val="00761732"/>
    <w:rsid w:val="007617AE"/>
    <w:rsid w:val="007617DF"/>
    <w:rsid w:val="0076183D"/>
    <w:rsid w:val="007618A5"/>
    <w:rsid w:val="0076190F"/>
    <w:rsid w:val="00761ED2"/>
    <w:rsid w:val="00761FDA"/>
    <w:rsid w:val="007621FF"/>
    <w:rsid w:val="007622B3"/>
    <w:rsid w:val="00762343"/>
    <w:rsid w:val="0076288C"/>
    <w:rsid w:val="00762931"/>
    <w:rsid w:val="00762B37"/>
    <w:rsid w:val="00762BDA"/>
    <w:rsid w:val="00762D99"/>
    <w:rsid w:val="007631CD"/>
    <w:rsid w:val="00763203"/>
    <w:rsid w:val="00763256"/>
    <w:rsid w:val="0076331F"/>
    <w:rsid w:val="007634E3"/>
    <w:rsid w:val="0076366E"/>
    <w:rsid w:val="007636D4"/>
    <w:rsid w:val="0076397B"/>
    <w:rsid w:val="007639B5"/>
    <w:rsid w:val="00763A39"/>
    <w:rsid w:val="00763E41"/>
    <w:rsid w:val="0076415F"/>
    <w:rsid w:val="00764194"/>
    <w:rsid w:val="00764262"/>
    <w:rsid w:val="0076430E"/>
    <w:rsid w:val="00764383"/>
    <w:rsid w:val="007644CB"/>
    <w:rsid w:val="00764592"/>
    <w:rsid w:val="007647D9"/>
    <w:rsid w:val="007647F9"/>
    <w:rsid w:val="0076488D"/>
    <w:rsid w:val="007648BF"/>
    <w:rsid w:val="00764952"/>
    <w:rsid w:val="00764CAC"/>
    <w:rsid w:val="00764D13"/>
    <w:rsid w:val="00764D21"/>
    <w:rsid w:val="00764D28"/>
    <w:rsid w:val="00764E1A"/>
    <w:rsid w:val="00764F01"/>
    <w:rsid w:val="00764F80"/>
    <w:rsid w:val="00765012"/>
    <w:rsid w:val="00765061"/>
    <w:rsid w:val="00765158"/>
    <w:rsid w:val="00765444"/>
    <w:rsid w:val="00765479"/>
    <w:rsid w:val="00765674"/>
    <w:rsid w:val="0076572B"/>
    <w:rsid w:val="0076594C"/>
    <w:rsid w:val="007659BF"/>
    <w:rsid w:val="00765ED3"/>
    <w:rsid w:val="007660ED"/>
    <w:rsid w:val="00766158"/>
    <w:rsid w:val="0076622F"/>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06"/>
    <w:rsid w:val="007671F5"/>
    <w:rsid w:val="0076720E"/>
    <w:rsid w:val="0076746C"/>
    <w:rsid w:val="00767527"/>
    <w:rsid w:val="007675C2"/>
    <w:rsid w:val="007676B8"/>
    <w:rsid w:val="00767736"/>
    <w:rsid w:val="0076780A"/>
    <w:rsid w:val="0076782C"/>
    <w:rsid w:val="007678D7"/>
    <w:rsid w:val="00767CA2"/>
    <w:rsid w:val="00767CDB"/>
    <w:rsid w:val="00767CDF"/>
    <w:rsid w:val="00767E15"/>
    <w:rsid w:val="00770163"/>
    <w:rsid w:val="00770288"/>
    <w:rsid w:val="0077056E"/>
    <w:rsid w:val="007707D0"/>
    <w:rsid w:val="007709BA"/>
    <w:rsid w:val="007709D0"/>
    <w:rsid w:val="00770BD2"/>
    <w:rsid w:val="00770C1C"/>
    <w:rsid w:val="00770C67"/>
    <w:rsid w:val="00770C77"/>
    <w:rsid w:val="00770E9B"/>
    <w:rsid w:val="00770F2F"/>
    <w:rsid w:val="00770FA7"/>
    <w:rsid w:val="00771002"/>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B4B"/>
    <w:rsid w:val="00772C8F"/>
    <w:rsid w:val="00772F06"/>
    <w:rsid w:val="00772F7C"/>
    <w:rsid w:val="00772F8A"/>
    <w:rsid w:val="00773006"/>
    <w:rsid w:val="00773057"/>
    <w:rsid w:val="007731BC"/>
    <w:rsid w:val="0077322A"/>
    <w:rsid w:val="00773323"/>
    <w:rsid w:val="0077336A"/>
    <w:rsid w:val="007734B9"/>
    <w:rsid w:val="007737B7"/>
    <w:rsid w:val="0077393B"/>
    <w:rsid w:val="007739C6"/>
    <w:rsid w:val="00773A73"/>
    <w:rsid w:val="00773BB5"/>
    <w:rsid w:val="00773C9B"/>
    <w:rsid w:val="00773D80"/>
    <w:rsid w:val="00773DD1"/>
    <w:rsid w:val="00773F1F"/>
    <w:rsid w:val="00773FE2"/>
    <w:rsid w:val="00774004"/>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D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1D"/>
    <w:rsid w:val="00777F46"/>
    <w:rsid w:val="00777F69"/>
    <w:rsid w:val="00777F92"/>
    <w:rsid w:val="00777FA0"/>
    <w:rsid w:val="0078001A"/>
    <w:rsid w:val="00780215"/>
    <w:rsid w:val="00780283"/>
    <w:rsid w:val="00780334"/>
    <w:rsid w:val="0078033B"/>
    <w:rsid w:val="007803BD"/>
    <w:rsid w:val="00780670"/>
    <w:rsid w:val="007806B6"/>
    <w:rsid w:val="00780AED"/>
    <w:rsid w:val="00780BF9"/>
    <w:rsid w:val="00780CB5"/>
    <w:rsid w:val="00780D60"/>
    <w:rsid w:val="00780ED5"/>
    <w:rsid w:val="0078114A"/>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147"/>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0C"/>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B13"/>
    <w:rsid w:val="00786C7F"/>
    <w:rsid w:val="00786E71"/>
    <w:rsid w:val="00786E79"/>
    <w:rsid w:val="00786FC9"/>
    <w:rsid w:val="0078703D"/>
    <w:rsid w:val="007874DE"/>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870"/>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95B"/>
    <w:rsid w:val="00792B1F"/>
    <w:rsid w:val="00792BF6"/>
    <w:rsid w:val="00792FCD"/>
    <w:rsid w:val="00793013"/>
    <w:rsid w:val="007930E9"/>
    <w:rsid w:val="00793280"/>
    <w:rsid w:val="00793434"/>
    <w:rsid w:val="0079343C"/>
    <w:rsid w:val="007936E0"/>
    <w:rsid w:val="00793943"/>
    <w:rsid w:val="00793A8D"/>
    <w:rsid w:val="00793AD7"/>
    <w:rsid w:val="00793B3F"/>
    <w:rsid w:val="00793C46"/>
    <w:rsid w:val="00793CEA"/>
    <w:rsid w:val="00793CF1"/>
    <w:rsid w:val="00793D43"/>
    <w:rsid w:val="00793FB3"/>
    <w:rsid w:val="0079414B"/>
    <w:rsid w:val="0079416C"/>
    <w:rsid w:val="00794388"/>
    <w:rsid w:val="007943D1"/>
    <w:rsid w:val="007944C6"/>
    <w:rsid w:val="00794508"/>
    <w:rsid w:val="0079473C"/>
    <w:rsid w:val="007947F7"/>
    <w:rsid w:val="007948E6"/>
    <w:rsid w:val="0079490C"/>
    <w:rsid w:val="00794924"/>
    <w:rsid w:val="00794926"/>
    <w:rsid w:val="00794AA2"/>
    <w:rsid w:val="00794E0E"/>
    <w:rsid w:val="00794E95"/>
    <w:rsid w:val="00794ECB"/>
    <w:rsid w:val="00795096"/>
    <w:rsid w:val="007950A1"/>
    <w:rsid w:val="0079522F"/>
    <w:rsid w:val="00795335"/>
    <w:rsid w:val="00795448"/>
    <w:rsid w:val="007955B2"/>
    <w:rsid w:val="007956EE"/>
    <w:rsid w:val="00795706"/>
    <w:rsid w:val="00795797"/>
    <w:rsid w:val="007959B8"/>
    <w:rsid w:val="00795AD8"/>
    <w:rsid w:val="00795CCC"/>
    <w:rsid w:val="007961C6"/>
    <w:rsid w:val="007964B7"/>
    <w:rsid w:val="007965DC"/>
    <w:rsid w:val="0079668A"/>
    <w:rsid w:val="0079671B"/>
    <w:rsid w:val="007968C6"/>
    <w:rsid w:val="00796969"/>
    <w:rsid w:val="007969CB"/>
    <w:rsid w:val="00796A4A"/>
    <w:rsid w:val="00796A9E"/>
    <w:rsid w:val="00796E30"/>
    <w:rsid w:val="00796FAF"/>
    <w:rsid w:val="0079728A"/>
    <w:rsid w:val="00797373"/>
    <w:rsid w:val="00797737"/>
    <w:rsid w:val="00797AE0"/>
    <w:rsid w:val="00797E1F"/>
    <w:rsid w:val="00797E26"/>
    <w:rsid w:val="00797E8C"/>
    <w:rsid w:val="00797EEE"/>
    <w:rsid w:val="007A005F"/>
    <w:rsid w:val="007A0098"/>
    <w:rsid w:val="007A012D"/>
    <w:rsid w:val="007A014B"/>
    <w:rsid w:val="007A0181"/>
    <w:rsid w:val="007A0930"/>
    <w:rsid w:val="007A098E"/>
    <w:rsid w:val="007A0BC2"/>
    <w:rsid w:val="007A0BDC"/>
    <w:rsid w:val="007A0DD2"/>
    <w:rsid w:val="007A0EEE"/>
    <w:rsid w:val="007A0F72"/>
    <w:rsid w:val="007A0FD0"/>
    <w:rsid w:val="007A1089"/>
    <w:rsid w:val="007A1201"/>
    <w:rsid w:val="007A185A"/>
    <w:rsid w:val="007A1B48"/>
    <w:rsid w:val="007A1B54"/>
    <w:rsid w:val="007A1BF5"/>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3F6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66F"/>
    <w:rsid w:val="007A574A"/>
    <w:rsid w:val="007A5B21"/>
    <w:rsid w:val="007A5B8F"/>
    <w:rsid w:val="007A5BF6"/>
    <w:rsid w:val="007A5C05"/>
    <w:rsid w:val="007A5C14"/>
    <w:rsid w:val="007A5D37"/>
    <w:rsid w:val="007A5EFD"/>
    <w:rsid w:val="007A5F1B"/>
    <w:rsid w:val="007A5F33"/>
    <w:rsid w:val="007A5F3F"/>
    <w:rsid w:val="007A5FBB"/>
    <w:rsid w:val="007A60F2"/>
    <w:rsid w:val="007A6209"/>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6C4"/>
    <w:rsid w:val="007B083E"/>
    <w:rsid w:val="007B08B6"/>
    <w:rsid w:val="007B08C2"/>
    <w:rsid w:val="007B09BB"/>
    <w:rsid w:val="007B09F4"/>
    <w:rsid w:val="007B0ACB"/>
    <w:rsid w:val="007B0C7D"/>
    <w:rsid w:val="007B0CFC"/>
    <w:rsid w:val="007B0D98"/>
    <w:rsid w:val="007B0E52"/>
    <w:rsid w:val="007B0ED7"/>
    <w:rsid w:val="007B109F"/>
    <w:rsid w:val="007B10C8"/>
    <w:rsid w:val="007B115B"/>
    <w:rsid w:val="007B14FE"/>
    <w:rsid w:val="007B150E"/>
    <w:rsid w:val="007B1543"/>
    <w:rsid w:val="007B170A"/>
    <w:rsid w:val="007B1743"/>
    <w:rsid w:val="007B1838"/>
    <w:rsid w:val="007B191C"/>
    <w:rsid w:val="007B1A5E"/>
    <w:rsid w:val="007B1AC0"/>
    <w:rsid w:val="007B1B10"/>
    <w:rsid w:val="007B200D"/>
    <w:rsid w:val="007B2042"/>
    <w:rsid w:val="007B2055"/>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0E"/>
    <w:rsid w:val="007B3FEC"/>
    <w:rsid w:val="007B4065"/>
    <w:rsid w:val="007B40F2"/>
    <w:rsid w:val="007B411D"/>
    <w:rsid w:val="007B4406"/>
    <w:rsid w:val="007B4462"/>
    <w:rsid w:val="007B45F0"/>
    <w:rsid w:val="007B4664"/>
    <w:rsid w:val="007B4764"/>
    <w:rsid w:val="007B4838"/>
    <w:rsid w:val="007B484D"/>
    <w:rsid w:val="007B48C8"/>
    <w:rsid w:val="007B4D96"/>
    <w:rsid w:val="007B50D2"/>
    <w:rsid w:val="007B516D"/>
    <w:rsid w:val="007B51C6"/>
    <w:rsid w:val="007B5232"/>
    <w:rsid w:val="007B52CD"/>
    <w:rsid w:val="007B53D8"/>
    <w:rsid w:val="007B554E"/>
    <w:rsid w:val="007B55C4"/>
    <w:rsid w:val="007B5690"/>
    <w:rsid w:val="007B5895"/>
    <w:rsid w:val="007B58AA"/>
    <w:rsid w:val="007B58BE"/>
    <w:rsid w:val="007B58D7"/>
    <w:rsid w:val="007B5CAE"/>
    <w:rsid w:val="007B5D6F"/>
    <w:rsid w:val="007B604B"/>
    <w:rsid w:val="007B6220"/>
    <w:rsid w:val="007B62A4"/>
    <w:rsid w:val="007B6366"/>
    <w:rsid w:val="007B6524"/>
    <w:rsid w:val="007B66BF"/>
    <w:rsid w:val="007B6718"/>
    <w:rsid w:val="007B6875"/>
    <w:rsid w:val="007B6886"/>
    <w:rsid w:val="007B68E6"/>
    <w:rsid w:val="007B6D69"/>
    <w:rsid w:val="007B6F04"/>
    <w:rsid w:val="007B7188"/>
    <w:rsid w:val="007B73FB"/>
    <w:rsid w:val="007B7553"/>
    <w:rsid w:val="007B7568"/>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246"/>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28"/>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3F"/>
    <w:rsid w:val="007C3E59"/>
    <w:rsid w:val="007C3EDD"/>
    <w:rsid w:val="007C3FA8"/>
    <w:rsid w:val="007C41E2"/>
    <w:rsid w:val="007C48CE"/>
    <w:rsid w:val="007C494F"/>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6B"/>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B8"/>
    <w:rsid w:val="007C74D2"/>
    <w:rsid w:val="007C74F6"/>
    <w:rsid w:val="007C7731"/>
    <w:rsid w:val="007C78A3"/>
    <w:rsid w:val="007C78B0"/>
    <w:rsid w:val="007C7975"/>
    <w:rsid w:val="007C7A6F"/>
    <w:rsid w:val="007C7B0B"/>
    <w:rsid w:val="007C7B14"/>
    <w:rsid w:val="007C7B4F"/>
    <w:rsid w:val="007C7BC5"/>
    <w:rsid w:val="007C7BE4"/>
    <w:rsid w:val="007C7BEB"/>
    <w:rsid w:val="007C7E37"/>
    <w:rsid w:val="007C7E43"/>
    <w:rsid w:val="007C7EF6"/>
    <w:rsid w:val="007D008B"/>
    <w:rsid w:val="007D00D7"/>
    <w:rsid w:val="007D02CA"/>
    <w:rsid w:val="007D0303"/>
    <w:rsid w:val="007D049D"/>
    <w:rsid w:val="007D05C9"/>
    <w:rsid w:val="007D05F9"/>
    <w:rsid w:val="007D0733"/>
    <w:rsid w:val="007D0843"/>
    <w:rsid w:val="007D0BFD"/>
    <w:rsid w:val="007D0C08"/>
    <w:rsid w:val="007D0E61"/>
    <w:rsid w:val="007D0EFB"/>
    <w:rsid w:val="007D11B2"/>
    <w:rsid w:val="007D13D9"/>
    <w:rsid w:val="007D13FF"/>
    <w:rsid w:val="007D1452"/>
    <w:rsid w:val="007D14E2"/>
    <w:rsid w:val="007D1789"/>
    <w:rsid w:val="007D18B9"/>
    <w:rsid w:val="007D1AC4"/>
    <w:rsid w:val="007D1C61"/>
    <w:rsid w:val="007D1C86"/>
    <w:rsid w:val="007D1D17"/>
    <w:rsid w:val="007D1E92"/>
    <w:rsid w:val="007D1EA8"/>
    <w:rsid w:val="007D1EDC"/>
    <w:rsid w:val="007D20BB"/>
    <w:rsid w:val="007D228B"/>
    <w:rsid w:val="007D229A"/>
    <w:rsid w:val="007D23F8"/>
    <w:rsid w:val="007D2402"/>
    <w:rsid w:val="007D24FA"/>
    <w:rsid w:val="007D25A5"/>
    <w:rsid w:val="007D2600"/>
    <w:rsid w:val="007D2958"/>
    <w:rsid w:val="007D2A7C"/>
    <w:rsid w:val="007D2BDC"/>
    <w:rsid w:val="007D2C82"/>
    <w:rsid w:val="007D2E21"/>
    <w:rsid w:val="007D2E58"/>
    <w:rsid w:val="007D2EB7"/>
    <w:rsid w:val="007D2F44"/>
    <w:rsid w:val="007D2F4D"/>
    <w:rsid w:val="007D302D"/>
    <w:rsid w:val="007D3060"/>
    <w:rsid w:val="007D33D0"/>
    <w:rsid w:val="007D3480"/>
    <w:rsid w:val="007D34A7"/>
    <w:rsid w:val="007D35B0"/>
    <w:rsid w:val="007D3684"/>
    <w:rsid w:val="007D3B28"/>
    <w:rsid w:val="007D3D3B"/>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19"/>
    <w:rsid w:val="007D55D4"/>
    <w:rsid w:val="007D55F0"/>
    <w:rsid w:val="007D570E"/>
    <w:rsid w:val="007D57EA"/>
    <w:rsid w:val="007D5B2E"/>
    <w:rsid w:val="007D5BD9"/>
    <w:rsid w:val="007D5E72"/>
    <w:rsid w:val="007D5F22"/>
    <w:rsid w:val="007D5FD8"/>
    <w:rsid w:val="007D6077"/>
    <w:rsid w:val="007D60AC"/>
    <w:rsid w:val="007D6583"/>
    <w:rsid w:val="007D6597"/>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57"/>
    <w:rsid w:val="007D7F7B"/>
    <w:rsid w:val="007D7FCA"/>
    <w:rsid w:val="007E0096"/>
    <w:rsid w:val="007E0184"/>
    <w:rsid w:val="007E02DC"/>
    <w:rsid w:val="007E044B"/>
    <w:rsid w:val="007E04E8"/>
    <w:rsid w:val="007E06D5"/>
    <w:rsid w:val="007E078B"/>
    <w:rsid w:val="007E07A3"/>
    <w:rsid w:val="007E083C"/>
    <w:rsid w:val="007E0898"/>
    <w:rsid w:val="007E0A16"/>
    <w:rsid w:val="007E0AE1"/>
    <w:rsid w:val="007E0B59"/>
    <w:rsid w:val="007E0B65"/>
    <w:rsid w:val="007E0D6C"/>
    <w:rsid w:val="007E0E66"/>
    <w:rsid w:val="007E0EC9"/>
    <w:rsid w:val="007E0EDF"/>
    <w:rsid w:val="007E0FC1"/>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0D7"/>
    <w:rsid w:val="007E2123"/>
    <w:rsid w:val="007E233C"/>
    <w:rsid w:val="007E2344"/>
    <w:rsid w:val="007E2346"/>
    <w:rsid w:val="007E239C"/>
    <w:rsid w:val="007E2494"/>
    <w:rsid w:val="007E259E"/>
    <w:rsid w:val="007E25D4"/>
    <w:rsid w:val="007E2B32"/>
    <w:rsid w:val="007E2C44"/>
    <w:rsid w:val="007E2C74"/>
    <w:rsid w:val="007E2DC0"/>
    <w:rsid w:val="007E2FC1"/>
    <w:rsid w:val="007E3348"/>
    <w:rsid w:val="007E3399"/>
    <w:rsid w:val="007E37FF"/>
    <w:rsid w:val="007E3837"/>
    <w:rsid w:val="007E38E5"/>
    <w:rsid w:val="007E39C2"/>
    <w:rsid w:val="007E3AB9"/>
    <w:rsid w:val="007E3BB4"/>
    <w:rsid w:val="007E3CDA"/>
    <w:rsid w:val="007E3CED"/>
    <w:rsid w:val="007E3D4C"/>
    <w:rsid w:val="007E3E70"/>
    <w:rsid w:val="007E4019"/>
    <w:rsid w:val="007E415C"/>
    <w:rsid w:val="007E42A3"/>
    <w:rsid w:val="007E44D7"/>
    <w:rsid w:val="007E452A"/>
    <w:rsid w:val="007E4568"/>
    <w:rsid w:val="007E45B7"/>
    <w:rsid w:val="007E467F"/>
    <w:rsid w:val="007E474A"/>
    <w:rsid w:val="007E47CB"/>
    <w:rsid w:val="007E48F0"/>
    <w:rsid w:val="007E49B4"/>
    <w:rsid w:val="007E4C88"/>
    <w:rsid w:val="007E4EB9"/>
    <w:rsid w:val="007E4EF0"/>
    <w:rsid w:val="007E4F5F"/>
    <w:rsid w:val="007E515C"/>
    <w:rsid w:val="007E5328"/>
    <w:rsid w:val="007E5349"/>
    <w:rsid w:val="007E56DC"/>
    <w:rsid w:val="007E5756"/>
    <w:rsid w:val="007E57A8"/>
    <w:rsid w:val="007E585E"/>
    <w:rsid w:val="007E586B"/>
    <w:rsid w:val="007E5F45"/>
    <w:rsid w:val="007E602B"/>
    <w:rsid w:val="007E6096"/>
    <w:rsid w:val="007E60BF"/>
    <w:rsid w:val="007E6384"/>
    <w:rsid w:val="007E64D9"/>
    <w:rsid w:val="007E6525"/>
    <w:rsid w:val="007E659E"/>
    <w:rsid w:val="007E6BCA"/>
    <w:rsid w:val="007E6C25"/>
    <w:rsid w:val="007E6C26"/>
    <w:rsid w:val="007E6DC9"/>
    <w:rsid w:val="007E6EC0"/>
    <w:rsid w:val="007E6FCC"/>
    <w:rsid w:val="007E709F"/>
    <w:rsid w:val="007E7141"/>
    <w:rsid w:val="007E718D"/>
    <w:rsid w:val="007E72AC"/>
    <w:rsid w:val="007E73EA"/>
    <w:rsid w:val="007E7530"/>
    <w:rsid w:val="007E7717"/>
    <w:rsid w:val="007E7997"/>
    <w:rsid w:val="007E7C09"/>
    <w:rsid w:val="007E7D69"/>
    <w:rsid w:val="007E7DDF"/>
    <w:rsid w:val="007F00FB"/>
    <w:rsid w:val="007F0227"/>
    <w:rsid w:val="007F027D"/>
    <w:rsid w:val="007F02B2"/>
    <w:rsid w:val="007F0366"/>
    <w:rsid w:val="007F038A"/>
    <w:rsid w:val="007F0485"/>
    <w:rsid w:val="007F04A0"/>
    <w:rsid w:val="007F052C"/>
    <w:rsid w:val="007F0713"/>
    <w:rsid w:val="007F080B"/>
    <w:rsid w:val="007F081A"/>
    <w:rsid w:val="007F08E1"/>
    <w:rsid w:val="007F08FA"/>
    <w:rsid w:val="007F09EE"/>
    <w:rsid w:val="007F0BE4"/>
    <w:rsid w:val="007F0D3D"/>
    <w:rsid w:val="007F0D73"/>
    <w:rsid w:val="007F0E37"/>
    <w:rsid w:val="007F0E97"/>
    <w:rsid w:val="007F1005"/>
    <w:rsid w:val="007F1021"/>
    <w:rsid w:val="007F1073"/>
    <w:rsid w:val="007F111F"/>
    <w:rsid w:val="007F11C8"/>
    <w:rsid w:val="007F1245"/>
    <w:rsid w:val="007F1356"/>
    <w:rsid w:val="007F136C"/>
    <w:rsid w:val="007F13E0"/>
    <w:rsid w:val="007F14D2"/>
    <w:rsid w:val="007F1545"/>
    <w:rsid w:val="007F15A4"/>
    <w:rsid w:val="007F1998"/>
    <w:rsid w:val="007F1A9A"/>
    <w:rsid w:val="007F1B5C"/>
    <w:rsid w:val="007F1B99"/>
    <w:rsid w:val="007F1BBB"/>
    <w:rsid w:val="007F1BFF"/>
    <w:rsid w:val="007F1CF8"/>
    <w:rsid w:val="007F1CFB"/>
    <w:rsid w:val="007F1DB4"/>
    <w:rsid w:val="007F1F23"/>
    <w:rsid w:val="007F1FD7"/>
    <w:rsid w:val="007F2092"/>
    <w:rsid w:val="007F2114"/>
    <w:rsid w:val="007F21EE"/>
    <w:rsid w:val="007F220B"/>
    <w:rsid w:val="007F263D"/>
    <w:rsid w:val="007F27DD"/>
    <w:rsid w:val="007F288E"/>
    <w:rsid w:val="007F2A3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2E3"/>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7C"/>
    <w:rsid w:val="007F6689"/>
    <w:rsid w:val="007F672D"/>
    <w:rsid w:val="007F67E1"/>
    <w:rsid w:val="007F67FB"/>
    <w:rsid w:val="007F6880"/>
    <w:rsid w:val="007F696D"/>
    <w:rsid w:val="007F6A89"/>
    <w:rsid w:val="007F6C71"/>
    <w:rsid w:val="007F6C98"/>
    <w:rsid w:val="007F6EA7"/>
    <w:rsid w:val="007F6F3E"/>
    <w:rsid w:val="007F71D4"/>
    <w:rsid w:val="007F76B4"/>
    <w:rsid w:val="007F76F2"/>
    <w:rsid w:val="007F77BD"/>
    <w:rsid w:val="007F7846"/>
    <w:rsid w:val="007F7947"/>
    <w:rsid w:val="007F795A"/>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88"/>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51"/>
    <w:rsid w:val="00802DAE"/>
    <w:rsid w:val="00802E74"/>
    <w:rsid w:val="00802EB2"/>
    <w:rsid w:val="00803063"/>
    <w:rsid w:val="00803078"/>
    <w:rsid w:val="00803294"/>
    <w:rsid w:val="0080353C"/>
    <w:rsid w:val="00803661"/>
    <w:rsid w:val="00803667"/>
    <w:rsid w:val="00803726"/>
    <w:rsid w:val="0080383A"/>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5D0"/>
    <w:rsid w:val="008048C3"/>
    <w:rsid w:val="00804ADA"/>
    <w:rsid w:val="00804B92"/>
    <w:rsid w:val="00804CF1"/>
    <w:rsid w:val="00804E21"/>
    <w:rsid w:val="00804E9B"/>
    <w:rsid w:val="00805034"/>
    <w:rsid w:val="00805092"/>
    <w:rsid w:val="008050AB"/>
    <w:rsid w:val="00805141"/>
    <w:rsid w:val="008051B4"/>
    <w:rsid w:val="008051C7"/>
    <w:rsid w:val="00805238"/>
    <w:rsid w:val="00805593"/>
    <w:rsid w:val="0080559E"/>
    <w:rsid w:val="00805616"/>
    <w:rsid w:val="00805633"/>
    <w:rsid w:val="00805679"/>
    <w:rsid w:val="00805760"/>
    <w:rsid w:val="00805789"/>
    <w:rsid w:val="008057CE"/>
    <w:rsid w:val="008057F8"/>
    <w:rsid w:val="008059AC"/>
    <w:rsid w:val="00805B73"/>
    <w:rsid w:val="00805C98"/>
    <w:rsid w:val="00805E1C"/>
    <w:rsid w:val="0080603C"/>
    <w:rsid w:val="0080603D"/>
    <w:rsid w:val="008060AB"/>
    <w:rsid w:val="0080627B"/>
    <w:rsid w:val="008066C2"/>
    <w:rsid w:val="008066F4"/>
    <w:rsid w:val="00806869"/>
    <w:rsid w:val="008069FD"/>
    <w:rsid w:val="00806A0E"/>
    <w:rsid w:val="00806A46"/>
    <w:rsid w:val="00806AAF"/>
    <w:rsid w:val="00806CB5"/>
    <w:rsid w:val="00806E84"/>
    <w:rsid w:val="00806FE0"/>
    <w:rsid w:val="008070AC"/>
    <w:rsid w:val="0080712C"/>
    <w:rsid w:val="008071FB"/>
    <w:rsid w:val="0080725D"/>
    <w:rsid w:val="008072AC"/>
    <w:rsid w:val="008073A2"/>
    <w:rsid w:val="0080757A"/>
    <w:rsid w:val="00807618"/>
    <w:rsid w:val="0080764D"/>
    <w:rsid w:val="008076F4"/>
    <w:rsid w:val="00807806"/>
    <w:rsid w:val="0080783F"/>
    <w:rsid w:val="00807BD8"/>
    <w:rsid w:val="00807D88"/>
    <w:rsid w:val="008101B2"/>
    <w:rsid w:val="008101FD"/>
    <w:rsid w:val="00810266"/>
    <w:rsid w:val="008103B3"/>
    <w:rsid w:val="008105AF"/>
    <w:rsid w:val="0081096E"/>
    <w:rsid w:val="00810A29"/>
    <w:rsid w:val="00810D8D"/>
    <w:rsid w:val="0081103C"/>
    <w:rsid w:val="0081127B"/>
    <w:rsid w:val="00811518"/>
    <w:rsid w:val="0081175A"/>
    <w:rsid w:val="00811776"/>
    <w:rsid w:val="0081178A"/>
    <w:rsid w:val="008117A2"/>
    <w:rsid w:val="00811835"/>
    <w:rsid w:val="008118B3"/>
    <w:rsid w:val="00811946"/>
    <w:rsid w:val="00811A9C"/>
    <w:rsid w:val="00811B64"/>
    <w:rsid w:val="00811BD1"/>
    <w:rsid w:val="00811FE9"/>
    <w:rsid w:val="0081215F"/>
    <w:rsid w:val="008121B0"/>
    <w:rsid w:val="008122D0"/>
    <w:rsid w:val="008123C5"/>
    <w:rsid w:val="0081245C"/>
    <w:rsid w:val="0081256F"/>
    <w:rsid w:val="0081259B"/>
    <w:rsid w:val="00812721"/>
    <w:rsid w:val="008127E7"/>
    <w:rsid w:val="00812923"/>
    <w:rsid w:val="00812CE4"/>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43F"/>
    <w:rsid w:val="00814548"/>
    <w:rsid w:val="008146D6"/>
    <w:rsid w:val="00814718"/>
    <w:rsid w:val="0081479C"/>
    <w:rsid w:val="008147FC"/>
    <w:rsid w:val="0081495A"/>
    <w:rsid w:val="00814B16"/>
    <w:rsid w:val="00814B53"/>
    <w:rsid w:val="00814B72"/>
    <w:rsid w:val="00814BB7"/>
    <w:rsid w:val="00814C58"/>
    <w:rsid w:val="00814C8A"/>
    <w:rsid w:val="00814C98"/>
    <w:rsid w:val="00814CD9"/>
    <w:rsid w:val="00814E33"/>
    <w:rsid w:val="00814E95"/>
    <w:rsid w:val="00814FBC"/>
    <w:rsid w:val="00814FC2"/>
    <w:rsid w:val="00815121"/>
    <w:rsid w:val="00815132"/>
    <w:rsid w:val="0081518C"/>
    <w:rsid w:val="008156A4"/>
    <w:rsid w:val="008156B0"/>
    <w:rsid w:val="0081581D"/>
    <w:rsid w:val="00815894"/>
    <w:rsid w:val="008158B5"/>
    <w:rsid w:val="008158DB"/>
    <w:rsid w:val="00815A53"/>
    <w:rsid w:val="00815CB9"/>
    <w:rsid w:val="00815CEC"/>
    <w:rsid w:val="00815D05"/>
    <w:rsid w:val="00815E6A"/>
    <w:rsid w:val="00816095"/>
    <w:rsid w:val="00816495"/>
    <w:rsid w:val="00816674"/>
    <w:rsid w:val="00816ACF"/>
    <w:rsid w:val="00816B05"/>
    <w:rsid w:val="00816BB2"/>
    <w:rsid w:val="008172BE"/>
    <w:rsid w:val="008172C9"/>
    <w:rsid w:val="0081735D"/>
    <w:rsid w:val="00817592"/>
    <w:rsid w:val="008175DE"/>
    <w:rsid w:val="0081772B"/>
    <w:rsid w:val="00817789"/>
    <w:rsid w:val="008178A3"/>
    <w:rsid w:val="00817A9C"/>
    <w:rsid w:val="00817B4C"/>
    <w:rsid w:val="00817B71"/>
    <w:rsid w:val="00817C07"/>
    <w:rsid w:val="00817C43"/>
    <w:rsid w:val="00817D2A"/>
    <w:rsid w:val="00817E0E"/>
    <w:rsid w:val="00820101"/>
    <w:rsid w:val="00820104"/>
    <w:rsid w:val="00820244"/>
    <w:rsid w:val="008203D1"/>
    <w:rsid w:val="008206B6"/>
    <w:rsid w:val="00820768"/>
    <w:rsid w:val="00820775"/>
    <w:rsid w:val="008207A5"/>
    <w:rsid w:val="008208AA"/>
    <w:rsid w:val="008209E7"/>
    <w:rsid w:val="00820ADC"/>
    <w:rsid w:val="00820B44"/>
    <w:rsid w:val="00820BDB"/>
    <w:rsid w:val="0082105C"/>
    <w:rsid w:val="0082108C"/>
    <w:rsid w:val="008211CF"/>
    <w:rsid w:val="00821442"/>
    <w:rsid w:val="00821471"/>
    <w:rsid w:val="0082147F"/>
    <w:rsid w:val="0082149D"/>
    <w:rsid w:val="0082154D"/>
    <w:rsid w:val="008215D5"/>
    <w:rsid w:val="008218BE"/>
    <w:rsid w:val="00821A2D"/>
    <w:rsid w:val="00821AA1"/>
    <w:rsid w:val="00821BA0"/>
    <w:rsid w:val="00821D77"/>
    <w:rsid w:val="00821D79"/>
    <w:rsid w:val="00821E73"/>
    <w:rsid w:val="00821ECB"/>
    <w:rsid w:val="00821F02"/>
    <w:rsid w:val="00822032"/>
    <w:rsid w:val="0082211D"/>
    <w:rsid w:val="00822198"/>
    <w:rsid w:val="008221B3"/>
    <w:rsid w:val="008221C3"/>
    <w:rsid w:val="008221FE"/>
    <w:rsid w:val="0082233C"/>
    <w:rsid w:val="0082248E"/>
    <w:rsid w:val="008224DE"/>
    <w:rsid w:val="008225CD"/>
    <w:rsid w:val="008226C0"/>
    <w:rsid w:val="0082271C"/>
    <w:rsid w:val="0082298B"/>
    <w:rsid w:val="00822AD0"/>
    <w:rsid w:val="00822D68"/>
    <w:rsid w:val="00822F68"/>
    <w:rsid w:val="00823078"/>
    <w:rsid w:val="008230C1"/>
    <w:rsid w:val="008231A8"/>
    <w:rsid w:val="00823334"/>
    <w:rsid w:val="00823400"/>
    <w:rsid w:val="00823667"/>
    <w:rsid w:val="008238AC"/>
    <w:rsid w:val="008238EB"/>
    <w:rsid w:val="00823A14"/>
    <w:rsid w:val="00823A1B"/>
    <w:rsid w:val="00823AA5"/>
    <w:rsid w:val="00823AF5"/>
    <w:rsid w:val="00823B6D"/>
    <w:rsid w:val="00823C1E"/>
    <w:rsid w:val="00823D91"/>
    <w:rsid w:val="00823EFA"/>
    <w:rsid w:val="00823FA5"/>
    <w:rsid w:val="00824064"/>
    <w:rsid w:val="008240D6"/>
    <w:rsid w:val="008241C9"/>
    <w:rsid w:val="00824213"/>
    <w:rsid w:val="00824272"/>
    <w:rsid w:val="00824558"/>
    <w:rsid w:val="00824845"/>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4A"/>
    <w:rsid w:val="008258A8"/>
    <w:rsid w:val="008258F0"/>
    <w:rsid w:val="008259B5"/>
    <w:rsid w:val="00825BB8"/>
    <w:rsid w:val="00825ED0"/>
    <w:rsid w:val="00826328"/>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4F7"/>
    <w:rsid w:val="008276DF"/>
    <w:rsid w:val="00827783"/>
    <w:rsid w:val="008278D2"/>
    <w:rsid w:val="00827BF6"/>
    <w:rsid w:val="00827CB0"/>
    <w:rsid w:val="00827D30"/>
    <w:rsid w:val="00827D4E"/>
    <w:rsid w:val="00827EDD"/>
    <w:rsid w:val="008300B8"/>
    <w:rsid w:val="00830130"/>
    <w:rsid w:val="00830180"/>
    <w:rsid w:val="0083019F"/>
    <w:rsid w:val="008302A5"/>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63C"/>
    <w:rsid w:val="008326F1"/>
    <w:rsid w:val="00832739"/>
    <w:rsid w:val="00832766"/>
    <w:rsid w:val="008327AB"/>
    <w:rsid w:val="00832A23"/>
    <w:rsid w:val="00832B3B"/>
    <w:rsid w:val="00832B73"/>
    <w:rsid w:val="00832D65"/>
    <w:rsid w:val="00832DEB"/>
    <w:rsid w:val="00832EBA"/>
    <w:rsid w:val="00832F5C"/>
    <w:rsid w:val="00832FCE"/>
    <w:rsid w:val="00833268"/>
    <w:rsid w:val="008332F8"/>
    <w:rsid w:val="0083344B"/>
    <w:rsid w:val="00833541"/>
    <w:rsid w:val="00833545"/>
    <w:rsid w:val="008338AB"/>
    <w:rsid w:val="00833971"/>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6"/>
    <w:rsid w:val="008348D8"/>
    <w:rsid w:val="00834DEA"/>
    <w:rsid w:val="00834E0F"/>
    <w:rsid w:val="0083508A"/>
    <w:rsid w:val="008350B4"/>
    <w:rsid w:val="00835178"/>
    <w:rsid w:val="0083534A"/>
    <w:rsid w:val="008354C8"/>
    <w:rsid w:val="0083558D"/>
    <w:rsid w:val="0083577B"/>
    <w:rsid w:val="008358D5"/>
    <w:rsid w:val="008359E0"/>
    <w:rsid w:val="00836008"/>
    <w:rsid w:val="008361F4"/>
    <w:rsid w:val="0083620C"/>
    <w:rsid w:val="008363CA"/>
    <w:rsid w:val="0083652C"/>
    <w:rsid w:val="00836539"/>
    <w:rsid w:val="00836546"/>
    <w:rsid w:val="0083669D"/>
    <w:rsid w:val="008366DF"/>
    <w:rsid w:val="008367AD"/>
    <w:rsid w:val="008367E6"/>
    <w:rsid w:val="00836B71"/>
    <w:rsid w:val="00836CDB"/>
    <w:rsid w:val="00836D03"/>
    <w:rsid w:val="00836E30"/>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37FD7"/>
    <w:rsid w:val="00840022"/>
    <w:rsid w:val="008400DF"/>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59C"/>
    <w:rsid w:val="00841743"/>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71"/>
    <w:rsid w:val="008438B5"/>
    <w:rsid w:val="008438C6"/>
    <w:rsid w:val="008438DD"/>
    <w:rsid w:val="008438F6"/>
    <w:rsid w:val="00843932"/>
    <w:rsid w:val="008439D9"/>
    <w:rsid w:val="00843B61"/>
    <w:rsid w:val="00843BE5"/>
    <w:rsid w:val="00843E18"/>
    <w:rsid w:val="008441F5"/>
    <w:rsid w:val="008443BA"/>
    <w:rsid w:val="008443BD"/>
    <w:rsid w:val="00844509"/>
    <w:rsid w:val="00844672"/>
    <w:rsid w:val="008447C6"/>
    <w:rsid w:val="008448C2"/>
    <w:rsid w:val="00844909"/>
    <w:rsid w:val="0084498F"/>
    <w:rsid w:val="00844A01"/>
    <w:rsid w:val="00844A8B"/>
    <w:rsid w:val="00844D82"/>
    <w:rsid w:val="00844F16"/>
    <w:rsid w:val="008450C4"/>
    <w:rsid w:val="008451B0"/>
    <w:rsid w:val="008452BA"/>
    <w:rsid w:val="00845321"/>
    <w:rsid w:val="00845357"/>
    <w:rsid w:val="008454E3"/>
    <w:rsid w:val="0084560C"/>
    <w:rsid w:val="008456FE"/>
    <w:rsid w:val="008459BB"/>
    <w:rsid w:val="00845C12"/>
    <w:rsid w:val="00845C4A"/>
    <w:rsid w:val="00845D57"/>
    <w:rsid w:val="00846198"/>
    <w:rsid w:val="0084633C"/>
    <w:rsid w:val="0084655B"/>
    <w:rsid w:val="00846786"/>
    <w:rsid w:val="008467C6"/>
    <w:rsid w:val="008469D9"/>
    <w:rsid w:val="00846B8E"/>
    <w:rsid w:val="00846BEB"/>
    <w:rsid w:val="00846DC0"/>
    <w:rsid w:val="00846E51"/>
    <w:rsid w:val="00846EC9"/>
    <w:rsid w:val="00846FB4"/>
    <w:rsid w:val="00847071"/>
    <w:rsid w:val="00847232"/>
    <w:rsid w:val="00847253"/>
    <w:rsid w:val="008472EE"/>
    <w:rsid w:val="008474A7"/>
    <w:rsid w:val="008474E6"/>
    <w:rsid w:val="008476C1"/>
    <w:rsid w:val="00847834"/>
    <w:rsid w:val="00847951"/>
    <w:rsid w:val="008479FA"/>
    <w:rsid w:val="00847A54"/>
    <w:rsid w:val="00847B90"/>
    <w:rsid w:val="00847DDC"/>
    <w:rsid w:val="00847E6C"/>
    <w:rsid w:val="00847FD2"/>
    <w:rsid w:val="00850017"/>
    <w:rsid w:val="008500CD"/>
    <w:rsid w:val="00850117"/>
    <w:rsid w:val="0085011C"/>
    <w:rsid w:val="0085018F"/>
    <w:rsid w:val="008503E7"/>
    <w:rsid w:val="00850418"/>
    <w:rsid w:val="008504CE"/>
    <w:rsid w:val="008506B6"/>
    <w:rsid w:val="008506F4"/>
    <w:rsid w:val="008507BC"/>
    <w:rsid w:val="0085081D"/>
    <w:rsid w:val="00850956"/>
    <w:rsid w:val="008509A5"/>
    <w:rsid w:val="008509C2"/>
    <w:rsid w:val="00850AE0"/>
    <w:rsid w:val="00850AF8"/>
    <w:rsid w:val="00850C4D"/>
    <w:rsid w:val="00851167"/>
    <w:rsid w:val="0085124D"/>
    <w:rsid w:val="00851361"/>
    <w:rsid w:val="00851370"/>
    <w:rsid w:val="008513F9"/>
    <w:rsid w:val="00851655"/>
    <w:rsid w:val="0085180D"/>
    <w:rsid w:val="00851822"/>
    <w:rsid w:val="00851868"/>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B10"/>
    <w:rsid w:val="00852C58"/>
    <w:rsid w:val="00852C94"/>
    <w:rsid w:val="00852CE8"/>
    <w:rsid w:val="00852CF1"/>
    <w:rsid w:val="00852D59"/>
    <w:rsid w:val="00852E19"/>
    <w:rsid w:val="00852EF4"/>
    <w:rsid w:val="00853023"/>
    <w:rsid w:val="008531CB"/>
    <w:rsid w:val="008532C8"/>
    <w:rsid w:val="0085334E"/>
    <w:rsid w:val="00853593"/>
    <w:rsid w:val="00853698"/>
    <w:rsid w:val="008537F3"/>
    <w:rsid w:val="0085382C"/>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03"/>
    <w:rsid w:val="00854874"/>
    <w:rsid w:val="008548E4"/>
    <w:rsid w:val="0085492B"/>
    <w:rsid w:val="00854BB5"/>
    <w:rsid w:val="00854D8A"/>
    <w:rsid w:val="00854E01"/>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2F"/>
    <w:rsid w:val="00861341"/>
    <w:rsid w:val="00861352"/>
    <w:rsid w:val="0086139D"/>
    <w:rsid w:val="00861627"/>
    <w:rsid w:val="008616AD"/>
    <w:rsid w:val="008616C7"/>
    <w:rsid w:val="00861752"/>
    <w:rsid w:val="0086183D"/>
    <w:rsid w:val="008618CA"/>
    <w:rsid w:val="00861ACC"/>
    <w:rsid w:val="00861BCB"/>
    <w:rsid w:val="00861C08"/>
    <w:rsid w:val="00861CE6"/>
    <w:rsid w:val="008622E4"/>
    <w:rsid w:val="0086241C"/>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2A8"/>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9FC"/>
    <w:rsid w:val="00864D76"/>
    <w:rsid w:val="0086508C"/>
    <w:rsid w:val="008650FC"/>
    <w:rsid w:val="00865135"/>
    <w:rsid w:val="008652B8"/>
    <w:rsid w:val="00865354"/>
    <w:rsid w:val="00865489"/>
    <w:rsid w:val="008654CB"/>
    <w:rsid w:val="008654CD"/>
    <w:rsid w:val="008655F5"/>
    <w:rsid w:val="008657B3"/>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A7"/>
    <w:rsid w:val="00866EB3"/>
    <w:rsid w:val="0086701A"/>
    <w:rsid w:val="0086708B"/>
    <w:rsid w:val="008670B3"/>
    <w:rsid w:val="00867447"/>
    <w:rsid w:val="00867637"/>
    <w:rsid w:val="00867858"/>
    <w:rsid w:val="00867A0C"/>
    <w:rsid w:val="00867A32"/>
    <w:rsid w:val="00867A91"/>
    <w:rsid w:val="00867B78"/>
    <w:rsid w:val="00867BD2"/>
    <w:rsid w:val="00867BDF"/>
    <w:rsid w:val="00867D09"/>
    <w:rsid w:val="00867D1B"/>
    <w:rsid w:val="00867D82"/>
    <w:rsid w:val="00867E18"/>
    <w:rsid w:val="00867F82"/>
    <w:rsid w:val="008701B9"/>
    <w:rsid w:val="008703C8"/>
    <w:rsid w:val="00870464"/>
    <w:rsid w:val="008704A8"/>
    <w:rsid w:val="008704CA"/>
    <w:rsid w:val="008705DC"/>
    <w:rsid w:val="008705F8"/>
    <w:rsid w:val="00870935"/>
    <w:rsid w:val="00870AAC"/>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00"/>
    <w:rsid w:val="0087182A"/>
    <w:rsid w:val="00871913"/>
    <w:rsid w:val="00871917"/>
    <w:rsid w:val="00871AB6"/>
    <w:rsid w:val="00871BB7"/>
    <w:rsid w:val="00871FDD"/>
    <w:rsid w:val="00872018"/>
    <w:rsid w:val="00872128"/>
    <w:rsid w:val="00872160"/>
    <w:rsid w:val="0087222B"/>
    <w:rsid w:val="00872263"/>
    <w:rsid w:val="008723A5"/>
    <w:rsid w:val="008723CF"/>
    <w:rsid w:val="008723D0"/>
    <w:rsid w:val="0087245F"/>
    <w:rsid w:val="00872789"/>
    <w:rsid w:val="00872792"/>
    <w:rsid w:val="008727FD"/>
    <w:rsid w:val="00872826"/>
    <w:rsid w:val="008728AD"/>
    <w:rsid w:val="00872A87"/>
    <w:rsid w:val="00872BCB"/>
    <w:rsid w:val="00872C09"/>
    <w:rsid w:val="00872C33"/>
    <w:rsid w:val="00872D3F"/>
    <w:rsid w:val="00872DD7"/>
    <w:rsid w:val="00873151"/>
    <w:rsid w:val="0087320D"/>
    <w:rsid w:val="008733AE"/>
    <w:rsid w:val="008733E4"/>
    <w:rsid w:val="008734A7"/>
    <w:rsid w:val="0087359B"/>
    <w:rsid w:val="008735DD"/>
    <w:rsid w:val="00873908"/>
    <w:rsid w:val="008739BF"/>
    <w:rsid w:val="008739F2"/>
    <w:rsid w:val="00873AA7"/>
    <w:rsid w:val="00873B36"/>
    <w:rsid w:val="00873B46"/>
    <w:rsid w:val="00873B6D"/>
    <w:rsid w:val="00873C20"/>
    <w:rsid w:val="00873E77"/>
    <w:rsid w:val="00873F15"/>
    <w:rsid w:val="00874068"/>
    <w:rsid w:val="00874096"/>
    <w:rsid w:val="00874237"/>
    <w:rsid w:val="008742D9"/>
    <w:rsid w:val="008742E7"/>
    <w:rsid w:val="00874306"/>
    <w:rsid w:val="0087438C"/>
    <w:rsid w:val="00874440"/>
    <w:rsid w:val="008745B6"/>
    <w:rsid w:val="008746F7"/>
    <w:rsid w:val="0087487E"/>
    <w:rsid w:val="008748C1"/>
    <w:rsid w:val="008748FB"/>
    <w:rsid w:val="008749B2"/>
    <w:rsid w:val="008749EB"/>
    <w:rsid w:val="00874AD3"/>
    <w:rsid w:val="00874BB0"/>
    <w:rsid w:val="00874C6F"/>
    <w:rsid w:val="00874E9F"/>
    <w:rsid w:val="008750D3"/>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76"/>
    <w:rsid w:val="008769FD"/>
    <w:rsid w:val="00876A75"/>
    <w:rsid w:val="00876DCD"/>
    <w:rsid w:val="00876EC7"/>
    <w:rsid w:val="00876F8B"/>
    <w:rsid w:val="00877008"/>
    <w:rsid w:val="008770D8"/>
    <w:rsid w:val="008770DB"/>
    <w:rsid w:val="00877153"/>
    <w:rsid w:val="0087728A"/>
    <w:rsid w:val="008772E2"/>
    <w:rsid w:val="00877356"/>
    <w:rsid w:val="0087748E"/>
    <w:rsid w:val="00877509"/>
    <w:rsid w:val="00877713"/>
    <w:rsid w:val="00877B7C"/>
    <w:rsid w:val="00877BB6"/>
    <w:rsid w:val="00877D4D"/>
    <w:rsid w:val="00877D89"/>
    <w:rsid w:val="00877E7E"/>
    <w:rsid w:val="00877F5D"/>
    <w:rsid w:val="008800D3"/>
    <w:rsid w:val="0088014B"/>
    <w:rsid w:val="00880341"/>
    <w:rsid w:val="0088055E"/>
    <w:rsid w:val="008808EE"/>
    <w:rsid w:val="00880923"/>
    <w:rsid w:val="008809CD"/>
    <w:rsid w:val="008809DF"/>
    <w:rsid w:val="00880C8A"/>
    <w:rsid w:val="00880E4B"/>
    <w:rsid w:val="00880F30"/>
    <w:rsid w:val="00880FD2"/>
    <w:rsid w:val="00881030"/>
    <w:rsid w:val="0088111C"/>
    <w:rsid w:val="008812C8"/>
    <w:rsid w:val="0088130A"/>
    <w:rsid w:val="00881541"/>
    <w:rsid w:val="00881788"/>
    <w:rsid w:val="008817F1"/>
    <w:rsid w:val="00881ABB"/>
    <w:rsid w:val="00881B8A"/>
    <w:rsid w:val="00881BBF"/>
    <w:rsid w:val="00881BEE"/>
    <w:rsid w:val="00881E27"/>
    <w:rsid w:val="0088208A"/>
    <w:rsid w:val="0088234B"/>
    <w:rsid w:val="008823FC"/>
    <w:rsid w:val="00882464"/>
    <w:rsid w:val="00882574"/>
    <w:rsid w:val="008827DA"/>
    <w:rsid w:val="0088284F"/>
    <w:rsid w:val="00882AA8"/>
    <w:rsid w:val="00882B1A"/>
    <w:rsid w:val="00882B5A"/>
    <w:rsid w:val="00882CA4"/>
    <w:rsid w:val="00882E64"/>
    <w:rsid w:val="008830C1"/>
    <w:rsid w:val="0088331D"/>
    <w:rsid w:val="00883365"/>
    <w:rsid w:val="008833E8"/>
    <w:rsid w:val="00883403"/>
    <w:rsid w:val="00883560"/>
    <w:rsid w:val="008836E6"/>
    <w:rsid w:val="008837B3"/>
    <w:rsid w:val="008837F8"/>
    <w:rsid w:val="008839E7"/>
    <w:rsid w:val="00883B37"/>
    <w:rsid w:val="00884004"/>
    <w:rsid w:val="0088402E"/>
    <w:rsid w:val="0088406C"/>
    <w:rsid w:val="00884092"/>
    <w:rsid w:val="008840CC"/>
    <w:rsid w:val="008842C3"/>
    <w:rsid w:val="0088454E"/>
    <w:rsid w:val="008845E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272"/>
    <w:rsid w:val="00886318"/>
    <w:rsid w:val="008864E7"/>
    <w:rsid w:val="00886547"/>
    <w:rsid w:val="00886787"/>
    <w:rsid w:val="00886804"/>
    <w:rsid w:val="00886887"/>
    <w:rsid w:val="00886980"/>
    <w:rsid w:val="00886A1B"/>
    <w:rsid w:val="00886A23"/>
    <w:rsid w:val="00886ADF"/>
    <w:rsid w:val="00886E35"/>
    <w:rsid w:val="00886F90"/>
    <w:rsid w:val="00887175"/>
    <w:rsid w:val="00887289"/>
    <w:rsid w:val="008874D9"/>
    <w:rsid w:val="008878C9"/>
    <w:rsid w:val="008878D4"/>
    <w:rsid w:val="00887AAA"/>
    <w:rsid w:val="00887B48"/>
    <w:rsid w:val="00887F9D"/>
    <w:rsid w:val="0089017D"/>
    <w:rsid w:val="00890514"/>
    <w:rsid w:val="00890685"/>
    <w:rsid w:val="008907BB"/>
    <w:rsid w:val="00890808"/>
    <w:rsid w:val="008909F4"/>
    <w:rsid w:val="00890A07"/>
    <w:rsid w:val="00890B4D"/>
    <w:rsid w:val="00890D06"/>
    <w:rsid w:val="00890E7F"/>
    <w:rsid w:val="00890F8E"/>
    <w:rsid w:val="00891006"/>
    <w:rsid w:val="00891108"/>
    <w:rsid w:val="008911F4"/>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1E"/>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3F25"/>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4EF0"/>
    <w:rsid w:val="00895134"/>
    <w:rsid w:val="008951DB"/>
    <w:rsid w:val="00895338"/>
    <w:rsid w:val="00895447"/>
    <w:rsid w:val="0089556C"/>
    <w:rsid w:val="00895631"/>
    <w:rsid w:val="0089572C"/>
    <w:rsid w:val="00895793"/>
    <w:rsid w:val="008958BE"/>
    <w:rsid w:val="00895A2E"/>
    <w:rsid w:val="00895A5F"/>
    <w:rsid w:val="00895ACD"/>
    <w:rsid w:val="00895AF4"/>
    <w:rsid w:val="00895C5B"/>
    <w:rsid w:val="00895D15"/>
    <w:rsid w:val="00895D29"/>
    <w:rsid w:val="00895E04"/>
    <w:rsid w:val="00895E67"/>
    <w:rsid w:val="00895F5E"/>
    <w:rsid w:val="008963A1"/>
    <w:rsid w:val="008964D0"/>
    <w:rsid w:val="008966CE"/>
    <w:rsid w:val="008967B7"/>
    <w:rsid w:val="00896AD0"/>
    <w:rsid w:val="00896C81"/>
    <w:rsid w:val="00896D83"/>
    <w:rsid w:val="00896E89"/>
    <w:rsid w:val="00896F41"/>
    <w:rsid w:val="00897242"/>
    <w:rsid w:val="008973EA"/>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152"/>
    <w:rsid w:val="008A23FA"/>
    <w:rsid w:val="008A24A0"/>
    <w:rsid w:val="008A2840"/>
    <w:rsid w:val="008A28B6"/>
    <w:rsid w:val="008A2A0C"/>
    <w:rsid w:val="008A2BB1"/>
    <w:rsid w:val="008A2BC8"/>
    <w:rsid w:val="008A2D13"/>
    <w:rsid w:val="008A2D2B"/>
    <w:rsid w:val="008A2DBF"/>
    <w:rsid w:val="008A2E92"/>
    <w:rsid w:val="008A2F46"/>
    <w:rsid w:val="008A30F5"/>
    <w:rsid w:val="008A3466"/>
    <w:rsid w:val="008A3561"/>
    <w:rsid w:val="008A3574"/>
    <w:rsid w:val="008A367B"/>
    <w:rsid w:val="008A374E"/>
    <w:rsid w:val="008A37FB"/>
    <w:rsid w:val="008A389F"/>
    <w:rsid w:val="008A391E"/>
    <w:rsid w:val="008A3987"/>
    <w:rsid w:val="008A3A5A"/>
    <w:rsid w:val="008A3A98"/>
    <w:rsid w:val="008A3BB0"/>
    <w:rsid w:val="008A3C12"/>
    <w:rsid w:val="008A3D02"/>
    <w:rsid w:val="008A4029"/>
    <w:rsid w:val="008A4084"/>
    <w:rsid w:val="008A40D0"/>
    <w:rsid w:val="008A41CD"/>
    <w:rsid w:val="008A4223"/>
    <w:rsid w:val="008A4373"/>
    <w:rsid w:val="008A43C1"/>
    <w:rsid w:val="008A44B8"/>
    <w:rsid w:val="008A4575"/>
    <w:rsid w:val="008A4B0E"/>
    <w:rsid w:val="008A4D47"/>
    <w:rsid w:val="008A4D60"/>
    <w:rsid w:val="008A4D8E"/>
    <w:rsid w:val="008A4E38"/>
    <w:rsid w:val="008A57A7"/>
    <w:rsid w:val="008A57E2"/>
    <w:rsid w:val="008A5879"/>
    <w:rsid w:val="008A58D9"/>
    <w:rsid w:val="008A5940"/>
    <w:rsid w:val="008A5A88"/>
    <w:rsid w:val="008A5DDA"/>
    <w:rsid w:val="008A5DF6"/>
    <w:rsid w:val="008A5FAD"/>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684"/>
    <w:rsid w:val="008A775A"/>
    <w:rsid w:val="008A77B0"/>
    <w:rsid w:val="008A7862"/>
    <w:rsid w:val="008A7A3C"/>
    <w:rsid w:val="008A7D0F"/>
    <w:rsid w:val="008A7D5D"/>
    <w:rsid w:val="008A7DA5"/>
    <w:rsid w:val="008A7F21"/>
    <w:rsid w:val="008A7FDB"/>
    <w:rsid w:val="008B002B"/>
    <w:rsid w:val="008B0265"/>
    <w:rsid w:val="008B043F"/>
    <w:rsid w:val="008B06B7"/>
    <w:rsid w:val="008B0808"/>
    <w:rsid w:val="008B0A38"/>
    <w:rsid w:val="008B0AEC"/>
    <w:rsid w:val="008B0C0A"/>
    <w:rsid w:val="008B0C74"/>
    <w:rsid w:val="008B0D2F"/>
    <w:rsid w:val="008B0E62"/>
    <w:rsid w:val="008B0E81"/>
    <w:rsid w:val="008B0ED2"/>
    <w:rsid w:val="008B0F2B"/>
    <w:rsid w:val="008B0F5C"/>
    <w:rsid w:val="008B1108"/>
    <w:rsid w:val="008B11CC"/>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314"/>
    <w:rsid w:val="008B2656"/>
    <w:rsid w:val="008B26D6"/>
    <w:rsid w:val="008B281E"/>
    <w:rsid w:val="008B285C"/>
    <w:rsid w:val="008B2914"/>
    <w:rsid w:val="008B292B"/>
    <w:rsid w:val="008B298E"/>
    <w:rsid w:val="008B29D9"/>
    <w:rsid w:val="008B2D93"/>
    <w:rsid w:val="008B2FE1"/>
    <w:rsid w:val="008B315D"/>
    <w:rsid w:val="008B3215"/>
    <w:rsid w:val="008B32F1"/>
    <w:rsid w:val="008B33D0"/>
    <w:rsid w:val="008B3404"/>
    <w:rsid w:val="008B34DA"/>
    <w:rsid w:val="008B3518"/>
    <w:rsid w:val="008B3536"/>
    <w:rsid w:val="008B35DD"/>
    <w:rsid w:val="008B389D"/>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485"/>
    <w:rsid w:val="008B5528"/>
    <w:rsid w:val="008B5595"/>
    <w:rsid w:val="008B592D"/>
    <w:rsid w:val="008B5988"/>
    <w:rsid w:val="008B59CB"/>
    <w:rsid w:val="008B5A5F"/>
    <w:rsid w:val="008B5AB0"/>
    <w:rsid w:val="008B5CCF"/>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3F"/>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4F"/>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3B"/>
    <w:rsid w:val="008C1741"/>
    <w:rsid w:val="008C17CD"/>
    <w:rsid w:val="008C1838"/>
    <w:rsid w:val="008C18B7"/>
    <w:rsid w:val="008C18EB"/>
    <w:rsid w:val="008C1926"/>
    <w:rsid w:val="008C1971"/>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09C"/>
    <w:rsid w:val="008C31E9"/>
    <w:rsid w:val="008C3365"/>
    <w:rsid w:val="008C34C4"/>
    <w:rsid w:val="008C34E7"/>
    <w:rsid w:val="008C3632"/>
    <w:rsid w:val="008C388F"/>
    <w:rsid w:val="008C3B04"/>
    <w:rsid w:val="008C3BF4"/>
    <w:rsid w:val="008C3E04"/>
    <w:rsid w:val="008C4243"/>
    <w:rsid w:val="008C441D"/>
    <w:rsid w:val="008C446B"/>
    <w:rsid w:val="008C468B"/>
    <w:rsid w:val="008C4B07"/>
    <w:rsid w:val="008C4B4E"/>
    <w:rsid w:val="008C4BFB"/>
    <w:rsid w:val="008C4C11"/>
    <w:rsid w:val="008C4C7E"/>
    <w:rsid w:val="008C4D2A"/>
    <w:rsid w:val="008C4DED"/>
    <w:rsid w:val="008C4E15"/>
    <w:rsid w:val="008C510F"/>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CDF"/>
    <w:rsid w:val="008C6DDC"/>
    <w:rsid w:val="008C6E50"/>
    <w:rsid w:val="008C6E5E"/>
    <w:rsid w:val="008C6F09"/>
    <w:rsid w:val="008C7106"/>
    <w:rsid w:val="008C7314"/>
    <w:rsid w:val="008C7388"/>
    <w:rsid w:val="008C73A0"/>
    <w:rsid w:val="008C7711"/>
    <w:rsid w:val="008C77E6"/>
    <w:rsid w:val="008C7808"/>
    <w:rsid w:val="008C785E"/>
    <w:rsid w:val="008C78AD"/>
    <w:rsid w:val="008C7A6B"/>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14F"/>
    <w:rsid w:val="008D13A4"/>
    <w:rsid w:val="008D1435"/>
    <w:rsid w:val="008D1511"/>
    <w:rsid w:val="008D15D2"/>
    <w:rsid w:val="008D1724"/>
    <w:rsid w:val="008D17ED"/>
    <w:rsid w:val="008D1C85"/>
    <w:rsid w:val="008D1E24"/>
    <w:rsid w:val="008D1FB2"/>
    <w:rsid w:val="008D20F6"/>
    <w:rsid w:val="008D2108"/>
    <w:rsid w:val="008D2147"/>
    <w:rsid w:val="008D23DB"/>
    <w:rsid w:val="008D26A7"/>
    <w:rsid w:val="008D2771"/>
    <w:rsid w:val="008D27CB"/>
    <w:rsid w:val="008D284A"/>
    <w:rsid w:val="008D291D"/>
    <w:rsid w:val="008D2959"/>
    <w:rsid w:val="008D29F9"/>
    <w:rsid w:val="008D2A6E"/>
    <w:rsid w:val="008D2CC0"/>
    <w:rsid w:val="008D2DF7"/>
    <w:rsid w:val="008D2DFE"/>
    <w:rsid w:val="008D2F01"/>
    <w:rsid w:val="008D32DF"/>
    <w:rsid w:val="008D3550"/>
    <w:rsid w:val="008D35E9"/>
    <w:rsid w:val="008D3719"/>
    <w:rsid w:val="008D371B"/>
    <w:rsid w:val="008D3736"/>
    <w:rsid w:val="008D3883"/>
    <w:rsid w:val="008D3959"/>
    <w:rsid w:val="008D3966"/>
    <w:rsid w:val="008D3A1A"/>
    <w:rsid w:val="008D3CB2"/>
    <w:rsid w:val="008D3D28"/>
    <w:rsid w:val="008D3FB7"/>
    <w:rsid w:val="008D413B"/>
    <w:rsid w:val="008D41A0"/>
    <w:rsid w:val="008D4352"/>
    <w:rsid w:val="008D43DE"/>
    <w:rsid w:val="008D453B"/>
    <w:rsid w:val="008D45DD"/>
    <w:rsid w:val="008D46BF"/>
    <w:rsid w:val="008D46F5"/>
    <w:rsid w:val="008D4706"/>
    <w:rsid w:val="008D481F"/>
    <w:rsid w:val="008D48FA"/>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566"/>
    <w:rsid w:val="008D664F"/>
    <w:rsid w:val="008D674E"/>
    <w:rsid w:val="008D68A2"/>
    <w:rsid w:val="008D68F9"/>
    <w:rsid w:val="008D6B7C"/>
    <w:rsid w:val="008D6C9B"/>
    <w:rsid w:val="008D6D16"/>
    <w:rsid w:val="008D6D7B"/>
    <w:rsid w:val="008D6DBF"/>
    <w:rsid w:val="008D6EE5"/>
    <w:rsid w:val="008D6F95"/>
    <w:rsid w:val="008D7165"/>
    <w:rsid w:val="008D720C"/>
    <w:rsid w:val="008D739F"/>
    <w:rsid w:val="008D73B1"/>
    <w:rsid w:val="008D743D"/>
    <w:rsid w:val="008D748B"/>
    <w:rsid w:val="008D75E8"/>
    <w:rsid w:val="008D76D1"/>
    <w:rsid w:val="008D7821"/>
    <w:rsid w:val="008D7913"/>
    <w:rsid w:val="008D7953"/>
    <w:rsid w:val="008D79E1"/>
    <w:rsid w:val="008D7BA1"/>
    <w:rsid w:val="008D7C73"/>
    <w:rsid w:val="008D7D3A"/>
    <w:rsid w:val="008D7D64"/>
    <w:rsid w:val="008D7DE0"/>
    <w:rsid w:val="008D7E18"/>
    <w:rsid w:val="008D7EB7"/>
    <w:rsid w:val="008D7F55"/>
    <w:rsid w:val="008D7FF2"/>
    <w:rsid w:val="008E006B"/>
    <w:rsid w:val="008E00EE"/>
    <w:rsid w:val="008E04AD"/>
    <w:rsid w:val="008E06D2"/>
    <w:rsid w:val="008E0808"/>
    <w:rsid w:val="008E08C3"/>
    <w:rsid w:val="008E0907"/>
    <w:rsid w:val="008E0C00"/>
    <w:rsid w:val="008E0C2C"/>
    <w:rsid w:val="008E0DB2"/>
    <w:rsid w:val="008E0EB8"/>
    <w:rsid w:val="008E1072"/>
    <w:rsid w:val="008E10A6"/>
    <w:rsid w:val="008E1241"/>
    <w:rsid w:val="008E1258"/>
    <w:rsid w:val="008E1271"/>
    <w:rsid w:val="008E13D3"/>
    <w:rsid w:val="008E13E1"/>
    <w:rsid w:val="008E1463"/>
    <w:rsid w:val="008E148E"/>
    <w:rsid w:val="008E167D"/>
    <w:rsid w:val="008E174B"/>
    <w:rsid w:val="008E178F"/>
    <w:rsid w:val="008E18C1"/>
    <w:rsid w:val="008E1AE3"/>
    <w:rsid w:val="008E1CE0"/>
    <w:rsid w:val="008E1E48"/>
    <w:rsid w:val="008E1E97"/>
    <w:rsid w:val="008E2173"/>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1F5"/>
    <w:rsid w:val="008E3201"/>
    <w:rsid w:val="008E324D"/>
    <w:rsid w:val="008E32EE"/>
    <w:rsid w:val="008E359B"/>
    <w:rsid w:val="008E36CE"/>
    <w:rsid w:val="008E36DC"/>
    <w:rsid w:val="008E3793"/>
    <w:rsid w:val="008E3824"/>
    <w:rsid w:val="008E38AD"/>
    <w:rsid w:val="008E391E"/>
    <w:rsid w:val="008E3981"/>
    <w:rsid w:val="008E3BD0"/>
    <w:rsid w:val="008E3D30"/>
    <w:rsid w:val="008E3E21"/>
    <w:rsid w:val="008E3EEC"/>
    <w:rsid w:val="008E4332"/>
    <w:rsid w:val="008E4484"/>
    <w:rsid w:val="008E44C5"/>
    <w:rsid w:val="008E4561"/>
    <w:rsid w:val="008E461B"/>
    <w:rsid w:val="008E46A3"/>
    <w:rsid w:val="008E4859"/>
    <w:rsid w:val="008E4A7D"/>
    <w:rsid w:val="008E4BEC"/>
    <w:rsid w:val="008E4C07"/>
    <w:rsid w:val="008E4FC8"/>
    <w:rsid w:val="008E5246"/>
    <w:rsid w:val="008E5273"/>
    <w:rsid w:val="008E5337"/>
    <w:rsid w:val="008E54FB"/>
    <w:rsid w:val="008E556D"/>
    <w:rsid w:val="008E5598"/>
    <w:rsid w:val="008E5754"/>
    <w:rsid w:val="008E57F6"/>
    <w:rsid w:val="008E5892"/>
    <w:rsid w:val="008E5B2B"/>
    <w:rsid w:val="008E5B2F"/>
    <w:rsid w:val="008E5BF0"/>
    <w:rsid w:val="008E5BF2"/>
    <w:rsid w:val="008E5C6D"/>
    <w:rsid w:val="008E5C81"/>
    <w:rsid w:val="008E5D87"/>
    <w:rsid w:val="008E5FDA"/>
    <w:rsid w:val="008E6268"/>
    <w:rsid w:val="008E630B"/>
    <w:rsid w:val="008E6342"/>
    <w:rsid w:val="008E6344"/>
    <w:rsid w:val="008E640D"/>
    <w:rsid w:val="008E698F"/>
    <w:rsid w:val="008E6AA0"/>
    <w:rsid w:val="008E6ADF"/>
    <w:rsid w:val="008E6D07"/>
    <w:rsid w:val="008E6D94"/>
    <w:rsid w:val="008E6E9D"/>
    <w:rsid w:val="008E724D"/>
    <w:rsid w:val="008E72AA"/>
    <w:rsid w:val="008E72C6"/>
    <w:rsid w:val="008E737A"/>
    <w:rsid w:val="008E743A"/>
    <w:rsid w:val="008E7542"/>
    <w:rsid w:val="008E75BD"/>
    <w:rsid w:val="008E76EE"/>
    <w:rsid w:val="008E77FD"/>
    <w:rsid w:val="008E7B19"/>
    <w:rsid w:val="008E7BF9"/>
    <w:rsid w:val="008E7D40"/>
    <w:rsid w:val="008E7D97"/>
    <w:rsid w:val="008E7E80"/>
    <w:rsid w:val="008E7EFE"/>
    <w:rsid w:val="008F0467"/>
    <w:rsid w:val="008F04D9"/>
    <w:rsid w:val="008F091A"/>
    <w:rsid w:val="008F0A38"/>
    <w:rsid w:val="008F0E83"/>
    <w:rsid w:val="008F0F0D"/>
    <w:rsid w:val="008F0F84"/>
    <w:rsid w:val="008F1014"/>
    <w:rsid w:val="008F1111"/>
    <w:rsid w:val="008F114D"/>
    <w:rsid w:val="008F11C9"/>
    <w:rsid w:val="008F12B6"/>
    <w:rsid w:val="008F1436"/>
    <w:rsid w:val="008F1576"/>
    <w:rsid w:val="008F16E4"/>
    <w:rsid w:val="008F1906"/>
    <w:rsid w:val="008F191E"/>
    <w:rsid w:val="008F1AFB"/>
    <w:rsid w:val="008F1B86"/>
    <w:rsid w:val="008F1C5B"/>
    <w:rsid w:val="008F1DEE"/>
    <w:rsid w:val="008F1ECF"/>
    <w:rsid w:val="008F20C7"/>
    <w:rsid w:val="008F2323"/>
    <w:rsid w:val="008F23D8"/>
    <w:rsid w:val="008F2768"/>
    <w:rsid w:val="008F2904"/>
    <w:rsid w:val="008F2AA8"/>
    <w:rsid w:val="008F2B83"/>
    <w:rsid w:val="008F2DB4"/>
    <w:rsid w:val="008F2EAF"/>
    <w:rsid w:val="008F2F3C"/>
    <w:rsid w:val="008F2FD5"/>
    <w:rsid w:val="008F304C"/>
    <w:rsid w:val="008F30A6"/>
    <w:rsid w:val="008F369F"/>
    <w:rsid w:val="008F3750"/>
    <w:rsid w:val="008F37E5"/>
    <w:rsid w:val="008F38EC"/>
    <w:rsid w:val="008F39F2"/>
    <w:rsid w:val="008F3B7F"/>
    <w:rsid w:val="008F3BAB"/>
    <w:rsid w:val="008F3D0A"/>
    <w:rsid w:val="008F3D38"/>
    <w:rsid w:val="008F3DCB"/>
    <w:rsid w:val="008F3DF7"/>
    <w:rsid w:val="008F3FAC"/>
    <w:rsid w:val="008F3FB7"/>
    <w:rsid w:val="008F422F"/>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39"/>
    <w:rsid w:val="008F5E7A"/>
    <w:rsid w:val="008F5EEF"/>
    <w:rsid w:val="008F5F41"/>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26"/>
    <w:rsid w:val="008F739D"/>
    <w:rsid w:val="008F7697"/>
    <w:rsid w:val="008F7968"/>
    <w:rsid w:val="008F7AA3"/>
    <w:rsid w:val="008F7ABB"/>
    <w:rsid w:val="008F7C9D"/>
    <w:rsid w:val="008F7CD1"/>
    <w:rsid w:val="008F7EA0"/>
    <w:rsid w:val="008F7ECA"/>
    <w:rsid w:val="00900111"/>
    <w:rsid w:val="009006DA"/>
    <w:rsid w:val="00900752"/>
    <w:rsid w:val="009007FE"/>
    <w:rsid w:val="00900D44"/>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DE"/>
    <w:rsid w:val="00902DE9"/>
    <w:rsid w:val="00902E94"/>
    <w:rsid w:val="0090351D"/>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642"/>
    <w:rsid w:val="0090579D"/>
    <w:rsid w:val="009057DE"/>
    <w:rsid w:val="00905B25"/>
    <w:rsid w:val="00905D28"/>
    <w:rsid w:val="00905E93"/>
    <w:rsid w:val="00905F05"/>
    <w:rsid w:val="00906399"/>
    <w:rsid w:val="009063D4"/>
    <w:rsid w:val="00906448"/>
    <w:rsid w:val="0090660B"/>
    <w:rsid w:val="00906748"/>
    <w:rsid w:val="00906778"/>
    <w:rsid w:val="0090681C"/>
    <w:rsid w:val="0090686A"/>
    <w:rsid w:val="0090696D"/>
    <w:rsid w:val="00906970"/>
    <w:rsid w:val="00906ACB"/>
    <w:rsid w:val="00906B4B"/>
    <w:rsid w:val="00906BDD"/>
    <w:rsid w:val="00906BDE"/>
    <w:rsid w:val="00906C3F"/>
    <w:rsid w:val="00906CD6"/>
    <w:rsid w:val="00906E4D"/>
    <w:rsid w:val="00906F26"/>
    <w:rsid w:val="00906F31"/>
    <w:rsid w:val="0090709C"/>
    <w:rsid w:val="009070CC"/>
    <w:rsid w:val="009070CE"/>
    <w:rsid w:val="009071B5"/>
    <w:rsid w:val="009073EE"/>
    <w:rsid w:val="0090749B"/>
    <w:rsid w:val="0090759E"/>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2DF"/>
    <w:rsid w:val="009123A7"/>
    <w:rsid w:val="009123E7"/>
    <w:rsid w:val="00912620"/>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B34"/>
    <w:rsid w:val="00913D12"/>
    <w:rsid w:val="00913E18"/>
    <w:rsid w:val="00913E56"/>
    <w:rsid w:val="00913ED7"/>
    <w:rsid w:val="00913F01"/>
    <w:rsid w:val="00914027"/>
    <w:rsid w:val="00914033"/>
    <w:rsid w:val="009142AB"/>
    <w:rsid w:val="009143A9"/>
    <w:rsid w:val="00914431"/>
    <w:rsid w:val="009146AD"/>
    <w:rsid w:val="0091482C"/>
    <w:rsid w:val="009148BE"/>
    <w:rsid w:val="00914D29"/>
    <w:rsid w:val="00914FE9"/>
    <w:rsid w:val="00915262"/>
    <w:rsid w:val="00915289"/>
    <w:rsid w:val="0091529E"/>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7D"/>
    <w:rsid w:val="0091658F"/>
    <w:rsid w:val="00916669"/>
    <w:rsid w:val="00916673"/>
    <w:rsid w:val="009168CC"/>
    <w:rsid w:val="00916B04"/>
    <w:rsid w:val="00916B99"/>
    <w:rsid w:val="00916BF3"/>
    <w:rsid w:val="00916E35"/>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8F8"/>
    <w:rsid w:val="00920A98"/>
    <w:rsid w:val="00920AC2"/>
    <w:rsid w:val="00920B06"/>
    <w:rsid w:val="00920C58"/>
    <w:rsid w:val="00920E24"/>
    <w:rsid w:val="00920F29"/>
    <w:rsid w:val="009212B2"/>
    <w:rsid w:val="009212DE"/>
    <w:rsid w:val="00921567"/>
    <w:rsid w:val="009216B8"/>
    <w:rsid w:val="009216C0"/>
    <w:rsid w:val="0092176C"/>
    <w:rsid w:val="0092177E"/>
    <w:rsid w:val="0092180D"/>
    <w:rsid w:val="00921841"/>
    <w:rsid w:val="00921903"/>
    <w:rsid w:val="0092198D"/>
    <w:rsid w:val="00921A72"/>
    <w:rsid w:val="00921CCD"/>
    <w:rsid w:val="00921DE5"/>
    <w:rsid w:val="00921E08"/>
    <w:rsid w:val="00921E1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CD9"/>
    <w:rsid w:val="00922D37"/>
    <w:rsid w:val="00922DC8"/>
    <w:rsid w:val="00922DD3"/>
    <w:rsid w:val="00922FC7"/>
    <w:rsid w:val="00923017"/>
    <w:rsid w:val="00923084"/>
    <w:rsid w:val="009231C9"/>
    <w:rsid w:val="009232C9"/>
    <w:rsid w:val="009233D7"/>
    <w:rsid w:val="0092356D"/>
    <w:rsid w:val="00923608"/>
    <w:rsid w:val="0092365E"/>
    <w:rsid w:val="009236E4"/>
    <w:rsid w:val="00923758"/>
    <w:rsid w:val="009237C1"/>
    <w:rsid w:val="0092387C"/>
    <w:rsid w:val="009238E5"/>
    <w:rsid w:val="009239DE"/>
    <w:rsid w:val="00923A2E"/>
    <w:rsid w:val="00923B5C"/>
    <w:rsid w:val="00923BA1"/>
    <w:rsid w:val="00923BC0"/>
    <w:rsid w:val="00923D06"/>
    <w:rsid w:val="00923D0C"/>
    <w:rsid w:val="00923E9C"/>
    <w:rsid w:val="00923F01"/>
    <w:rsid w:val="00923F12"/>
    <w:rsid w:val="009241D7"/>
    <w:rsid w:val="009242EC"/>
    <w:rsid w:val="00924358"/>
    <w:rsid w:val="00924462"/>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9CE"/>
    <w:rsid w:val="00925BA8"/>
    <w:rsid w:val="00925D0B"/>
    <w:rsid w:val="00925D50"/>
    <w:rsid w:val="00925DBC"/>
    <w:rsid w:val="00925FA7"/>
    <w:rsid w:val="0092600C"/>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50C"/>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3CE"/>
    <w:rsid w:val="0093071A"/>
    <w:rsid w:val="0093094D"/>
    <w:rsid w:val="00930AF6"/>
    <w:rsid w:val="00930BB8"/>
    <w:rsid w:val="00930C42"/>
    <w:rsid w:val="00931007"/>
    <w:rsid w:val="00931064"/>
    <w:rsid w:val="009315B0"/>
    <w:rsid w:val="00931785"/>
    <w:rsid w:val="00931886"/>
    <w:rsid w:val="00931A0F"/>
    <w:rsid w:val="00931AB2"/>
    <w:rsid w:val="00931ACF"/>
    <w:rsid w:val="00931BFE"/>
    <w:rsid w:val="00931D78"/>
    <w:rsid w:val="00931D8C"/>
    <w:rsid w:val="00931FCB"/>
    <w:rsid w:val="00932165"/>
    <w:rsid w:val="00932413"/>
    <w:rsid w:val="00932522"/>
    <w:rsid w:val="00932743"/>
    <w:rsid w:val="00932794"/>
    <w:rsid w:val="009328C7"/>
    <w:rsid w:val="0093294A"/>
    <w:rsid w:val="0093299B"/>
    <w:rsid w:val="00932B94"/>
    <w:rsid w:val="00932BA2"/>
    <w:rsid w:val="00932C54"/>
    <w:rsid w:val="00932D67"/>
    <w:rsid w:val="00932EA5"/>
    <w:rsid w:val="00933020"/>
    <w:rsid w:val="0093308A"/>
    <w:rsid w:val="00933480"/>
    <w:rsid w:val="009334D9"/>
    <w:rsid w:val="00933517"/>
    <w:rsid w:val="00933603"/>
    <w:rsid w:val="0093360C"/>
    <w:rsid w:val="009336EC"/>
    <w:rsid w:val="00933761"/>
    <w:rsid w:val="00933882"/>
    <w:rsid w:val="00933985"/>
    <w:rsid w:val="009339C6"/>
    <w:rsid w:val="00933C1F"/>
    <w:rsid w:val="00933D4D"/>
    <w:rsid w:val="00933E6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054"/>
    <w:rsid w:val="0093610B"/>
    <w:rsid w:val="0093626A"/>
    <w:rsid w:val="00936564"/>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0DF"/>
    <w:rsid w:val="009402E0"/>
    <w:rsid w:val="00940333"/>
    <w:rsid w:val="00940603"/>
    <w:rsid w:val="00940701"/>
    <w:rsid w:val="00940977"/>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0BD"/>
    <w:rsid w:val="009421F4"/>
    <w:rsid w:val="00942388"/>
    <w:rsid w:val="009425A1"/>
    <w:rsid w:val="009425F8"/>
    <w:rsid w:val="009427EC"/>
    <w:rsid w:val="00942888"/>
    <w:rsid w:val="00942C80"/>
    <w:rsid w:val="00942D46"/>
    <w:rsid w:val="00942D71"/>
    <w:rsid w:val="00942F9F"/>
    <w:rsid w:val="0094312B"/>
    <w:rsid w:val="00943197"/>
    <w:rsid w:val="009432CA"/>
    <w:rsid w:val="009435F2"/>
    <w:rsid w:val="00943601"/>
    <w:rsid w:val="009436F6"/>
    <w:rsid w:val="0094387C"/>
    <w:rsid w:val="009438DE"/>
    <w:rsid w:val="009438E3"/>
    <w:rsid w:val="00943A8F"/>
    <w:rsid w:val="00943AA4"/>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9BE"/>
    <w:rsid w:val="00944BE3"/>
    <w:rsid w:val="00944BEC"/>
    <w:rsid w:val="00944BEE"/>
    <w:rsid w:val="00944DB4"/>
    <w:rsid w:val="00944F1D"/>
    <w:rsid w:val="00944FA8"/>
    <w:rsid w:val="0094500A"/>
    <w:rsid w:val="00945103"/>
    <w:rsid w:val="00945180"/>
    <w:rsid w:val="00945444"/>
    <w:rsid w:val="00945546"/>
    <w:rsid w:val="009455C2"/>
    <w:rsid w:val="0094569A"/>
    <w:rsid w:val="009458D6"/>
    <w:rsid w:val="0094590C"/>
    <w:rsid w:val="00945990"/>
    <w:rsid w:val="009459E9"/>
    <w:rsid w:val="00945AAE"/>
    <w:rsid w:val="00945E28"/>
    <w:rsid w:val="00945FF5"/>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0F5C"/>
    <w:rsid w:val="009512B7"/>
    <w:rsid w:val="009515D3"/>
    <w:rsid w:val="00951633"/>
    <w:rsid w:val="009516B2"/>
    <w:rsid w:val="0095173E"/>
    <w:rsid w:val="009518A8"/>
    <w:rsid w:val="00951ADB"/>
    <w:rsid w:val="00951AFA"/>
    <w:rsid w:val="00951DE8"/>
    <w:rsid w:val="00951E2F"/>
    <w:rsid w:val="00951EE0"/>
    <w:rsid w:val="00951EEF"/>
    <w:rsid w:val="00952001"/>
    <w:rsid w:val="009520BC"/>
    <w:rsid w:val="00952476"/>
    <w:rsid w:val="009524C1"/>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951"/>
    <w:rsid w:val="009539C8"/>
    <w:rsid w:val="00953A1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19E"/>
    <w:rsid w:val="00956232"/>
    <w:rsid w:val="00956549"/>
    <w:rsid w:val="0095658C"/>
    <w:rsid w:val="009565BE"/>
    <w:rsid w:val="00956651"/>
    <w:rsid w:val="009566DF"/>
    <w:rsid w:val="009567B0"/>
    <w:rsid w:val="009567B2"/>
    <w:rsid w:val="0095688C"/>
    <w:rsid w:val="0095692F"/>
    <w:rsid w:val="00956A89"/>
    <w:rsid w:val="00956C9A"/>
    <w:rsid w:val="00956DD0"/>
    <w:rsid w:val="00956EAB"/>
    <w:rsid w:val="009572AF"/>
    <w:rsid w:val="00957351"/>
    <w:rsid w:val="009574BE"/>
    <w:rsid w:val="009574DF"/>
    <w:rsid w:val="00957536"/>
    <w:rsid w:val="0095759C"/>
    <w:rsid w:val="009575B1"/>
    <w:rsid w:val="00957654"/>
    <w:rsid w:val="0095770F"/>
    <w:rsid w:val="00957C66"/>
    <w:rsid w:val="00957D6F"/>
    <w:rsid w:val="00957D72"/>
    <w:rsid w:val="00957DED"/>
    <w:rsid w:val="00957EED"/>
    <w:rsid w:val="00960034"/>
    <w:rsid w:val="00960142"/>
    <w:rsid w:val="00960214"/>
    <w:rsid w:val="00960238"/>
    <w:rsid w:val="009606A8"/>
    <w:rsid w:val="00960936"/>
    <w:rsid w:val="00960A1F"/>
    <w:rsid w:val="00960AAB"/>
    <w:rsid w:val="00960BA8"/>
    <w:rsid w:val="00960BC0"/>
    <w:rsid w:val="00960BC3"/>
    <w:rsid w:val="009611A5"/>
    <w:rsid w:val="00961270"/>
    <w:rsid w:val="009612CB"/>
    <w:rsid w:val="00961501"/>
    <w:rsid w:val="00961581"/>
    <w:rsid w:val="009616BC"/>
    <w:rsid w:val="009616D3"/>
    <w:rsid w:val="00961762"/>
    <w:rsid w:val="00961867"/>
    <w:rsid w:val="00961A5F"/>
    <w:rsid w:val="00961C2C"/>
    <w:rsid w:val="00961E0F"/>
    <w:rsid w:val="00961F38"/>
    <w:rsid w:val="00961FB6"/>
    <w:rsid w:val="009620B4"/>
    <w:rsid w:val="009620D9"/>
    <w:rsid w:val="0096210F"/>
    <w:rsid w:val="00962172"/>
    <w:rsid w:val="00962461"/>
    <w:rsid w:val="0096258D"/>
    <w:rsid w:val="0096267A"/>
    <w:rsid w:val="0096277E"/>
    <w:rsid w:val="009628A8"/>
    <w:rsid w:val="0096297D"/>
    <w:rsid w:val="009629D0"/>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246"/>
    <w:rsid w:val="00965319"/>
    <w:rsid w:val="0096546D"/>
    <w:rsid w:val="009654C1"/>
    <w:rsid w:val="0096566A"/>
    <w:rsid w:val="009657F1"/>
    <w:rsid w:val="009659F0"/>
    <w:rsid w:val="00965A99"/>
    <w:rsid w:val="00965D17"/>
    <w:rsid w:val="0096625D"/>
    <w:rsid w:val="00966287"/>
    <w:rsid w:val="00966341"/>
    <w:rsid w:val="0096639B"/>
    <w:rsid w:val="009664AA"/>
    <w:rsid w:val="009664CD"/>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49"/>
    <w:rsid w:val="009712E2"/>
    <w:rsid w:val="009713FC"/>
    <w:rsid w:val="009714CB"/>
    <w:rsid w:val="009714D3"/>
    <w:rsid w:val="0097167B"/>
    <w:rsid w:val="00971735"/>
    <w:rsid w:val="00971755"/>
    <w:rsid w:val="009717A3"/>
    <w:rsid w:val="00971853"/>
    <w:rsid w:val="0097194A"/>
    <w:rsid w:val="0097195D"/>
    <w:rsid w:val="00971B9F"/>
    <w:rsid w:val="00971E6C"/>
    <w:rsid w:val="00971F4D"/>
    <w:rsid w:val="009723AA"/>
    <w:rsid w:val="009724CA"/>
    <w:rsid w:val="0097276D"/>
    <w:rsid w:val="0097286F"/>
    <w:rsid w:val="00972929"/>
    <w:rsid w:val="00972D67"/>
    <w:rsid w:val="00972F91"/>
    <w:rsid w:val="00973030"/>
    <w:rsid w:val="00973285"/>
    <w:rsid w:val="00973298"/>
    <w:rsid w:val="0097341E"/>
    <w:rsid w:val="0097351D"/>
    <w:rsid w:val="0097379E"/>
    <w:rsid w:val="0097380F"/>
    <w:rsid w:val="00973827"/>
    <w:rsid w:val="0097392E"/>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BC3"/>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D59"/>
    <w:rsid w:val="00975E0D"/>
    <w:rsid w:val="00975E11"/>
    <w:rsid w:val="00975EF5"/>
    <w:rsid w:val="00975FBB"/>
    <w:rsid w:val="009760B6"/>
    <w:rsid w:val="0097632B"/>
    <w:rsid w:val="00976421"/>
    <w:rsid w:val="00976462"/>
    <w:rsid w:val="009765AC"/>
    <w:rsid w:val="00976634"/>
    <w:rsid w:val="009766E8"/>
    <w:rsid w:val="009767F5"/>
    <w:rsid w:val="0097680C"/>
    <w:rsid w:val="00976829"/>
    <w:rsid w:val="009769FA"/>
    <w:rsid w:val="00976B51"/>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DEB"/>
    <w:rsid w:val="00980F68"/>
    <w:rsid w:val="00981072"/>
    <w:rsid w:val="00981074"/>
    <w:rsid w:val="00981118"/>
    <w:rsid w:val="009811F2"/>
    <w:rsid w:val="00981371"/>
    <w:rsid w:val="00981499"/>
    <w:rsid w:val="0098189B"/>
    <w:rsid w:val="009818E4"/>
    <w:rsid w:val="00981939"/>
    <w:rsid w:val="0098194F"/>
    <w:rsid w:val="00981B7A"/>
    <w:rsid w:val="00981C0E"/>
    <w:rsid w:val="0098252F"/>
    <w:rsid w:val="009826C8"/>
    <w:rsid w:val="009827B0"/>
    <w:rsid w:val="009827EB"/>
    <w:rsid w:val="00982827"/>
    <w:rsid w:val="009829F5"/>
    <w:rsid w:val="00982F37"/>
    <w:rsid w:val="0098300B"/>
    <w:rsid w:val="0098301B"/>
    <w:rsid w:val="00983088"/>
    <w:rsid w:val="0098319B"/>
    <w:rsid w:val="00983266"/>
    <w:rsid w:val="00983289"/>
    <w:rsid w:val="00983417"/>
    <w:rsid w:val="0098344A"/>
    <w:rsid w:val="009834F3"/>
    <w:rsid w:val="00983606"/>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4D"/>
    <w:rsid w:val="009849A0"/>
    <w:rsid w:val="009849FD"/>
    <w:rsid w:val="00984A4C"/>
    <w:rsid w:val="00984C30"/>
    <w:rsid w:val="00984C35"/>
    <w:rsid w:val="00984C3B"/>
    <w:rsid w:val="00984C5C"/>
    <w:rsid w:val="00984CEF"/>
    <w:rsid w:val="00984FD7"/>
    <w:rsid w:val="00985271"/>
    <w:rsid w:val="009853F1"/>
    <w:rsid w:val="00985423"/>
    <w:rsid w:val="0098568F"/>
    <w:rsid w:val="00985776"/>
    <w:rsid w:val="009858DE"/>
    <w:rsid w:val="009858FF"/>
    <w:rsid w:val="00985BFE"/>
    <w:rsid w:val="00985C88"/>
    <w:rsid w:val="00985E31"/>
    <w:rsid w:val="00985F28"/>
    <w:rsid w:val="00986149"/>
    <w:rsid w:val="00986176"/>
    <w:rsid w:val="00986289"/>
    <w:rsid w:val="0098629B"/>
    <w:rsid w:val="00986353"/>
    <w:rsid w:val="0098666E"/>
    <w:rsid w:val="00986860"/>
    <w:rsid w:val="009869D3"/>
    <w:rsid w:val="00986BD2"/>
    <w:rsid w:val="00986D6D"/>
    <w:rsid w:val="00986E7F"/>
    <w:rsid w:val="00986EDA"/>
    <w:rsid w:val="0098736A"/>
    <w:rsid w:val="00987396"/>
    <w:rsid w:val="009874AF"/>
    <w:rsid w:val="00987536"/>
    <w:rsid w:val="00987614"/>
    <w:rsid w:val="00987839"/>
    <w:rsid w:val="00987A0D"/>
    <w:rsid w:val="00987ACB"/>
    <w:rsid w:val="00987C16"/>
    <w:rsid w:val="00987EFA"/>
    <w:rsid w:val="009901BE"/>
    <w:rsid w:val="009902EB"/>
    <w:rsid w:val="009904F1"/>
    <w:rsid w:val="0099059C"/>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4D8"/>
    <w:rsid w:val="00991544"/>
    <w:rsid w:val="00991562"/>
    <w:rsid w:val="00991565"/>
    <w:rsid w:val="009916D9"/>
    <w:rsid w:val="009917C3"/>
    <w:rsid w:val="00991918"/>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D5D"/>
    <w:rsid w:val="00992EAE"/>
    <w:rsid w:val="00992EC1"/>
    <w:rsid w:val="00992FFE"/>
    <w:rsid w:val="009930D6"/>
    <w:rsid w:val="009930E9"/>
    <w:rsid w:val="0099331C"/>
    <w:rsid w:val="0099359F"/>
    <w:rsid w:val="0099367C"/>
    <w:rsid w:val="009938B1"/>
    <w:rsid w:val="0099392F"/>
    <w:rsid w:val="00993E3B"/>
    <w:rsid w:val="00994131"/>
    <w:rsid w:val="009941C1"/>
    <w:rsid w:val="0099421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BFA"/>
    <w:rsid w:val="00995C95"/>
    <w:rsid w:val="00995CB4"/>
    <w:rsid w:val="00995D42"/>
    <w:rsid w:val="00995E85"/>
    <w:rsid w:val="00995E9D"/>
    <w:rsid w:val="00996096"/>
    <w:rsid w:val="009961C2"/>
    <w:rsid w:val="0099629D"/>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6C"/>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7"/>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30"/>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2FE5"/>
    <w:rsid w:val="009A311B"/>
    <w:rsid w:val="009A3136"/>
    <w:rsid w:val="009A31F0"/>
    <w:rsid w:val="009A32C0"/>
    <w:rsid w:val="009A3330"/>
    <w:rsid w:val="009A33DB"/>
    <w:rsid w:val="009A3462"/>
    <w:rsid w:val="009A34B3"/>
    <w:rsid w:val="009A363F"/>
    <w:rsid w:val="009A3722"/>
    <w:rsid w:val="009A37D7"/>
    <w:rsid w:val="009A3A86"/>
    <w:rsid w:val="009A3B62"/>
    <w:rsid w:val="009A3C5E"/>
    <w:rsid w:val="009A3E94"/>
    <w:rsid w:val="009A3F14"/>
    <w:rsid w:val="009A4092"/>
    <w:rsid w:val="009A4098"/>
    <w:rsid w:val="009A40FB"/>
    <w:rsid w:val="009A4163"/>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0"/>
    <w:rsid w:val="009A55D3"/>
    <w:rsid w:val="009A566C"/>
    <w:rsid w:val="009A56AA"/>
    <w:rsid w:val="009A5717"/>
    <w:rsid w:val="009A586F"/>
    <w:rsid w:val="009A59C7"/>
    <w:rsid w:val="009A5AD8"/>
    <w:rsid w:val="009A5D3A"/>
    <w:rsid w:val="009A5D6D"/>
    <w:rsid w:val="009A5DCD"/>
    <w:rsid w:val="009A5FA4"/>
    <w:rsid w:val="009A62AE"/>
    <w:rsid w:val="009A6300"/>
    <w:rsid w:val="009A638A"/>
    <w:rsid w:val="009A6391"/>
    <w:rsid w:val="009A652D"/>
    <w:rsid w:val="009A6763"/>
    <w:rsid w:val="009A6913"/>
    <w:rsid w:val="009A6A6B"/>
    <w:rsid w:val="009A6B85"/>
    <w:rsid w:val="009A6C96"/>
    <w:rsid w:val="009A6E5F"/>
    <w:rsid w:val="009A6EC9"/>
    <w:rsid w:val="009A6F94"/>
    <w:rsid w:val="009A6FD7"/>
    <w:rsid w:val="009A7423"/>
    <w:rsid w:val="009A7516"/>
    <w:rsid w:val="009A7520"/>
    <w:rsid w:val="009A761C"/>
    <w:rsid w:val="009A76D1"/>
    <w:rsid w:val="009A78E3"/>
    <w:rsid w:val="009A7B51"/>
    <w:rsid w:val="009A7C17"/>
    <w:rsid w:val="009A7CA6"/>
    <w:rsid w:val="009A7E51"/>
    <w:rsid w:val="009A7E8A"/>
    <w:rsid w:val="009A7F87"/>
    <w:rsid w:val="009B00D9"/>
    <w:rsid w:val="009B01C1"/>
    <w:rsid w:val="009B01ED"/>
    <w:rsid w:val="009B0775"/>
    <w:rsid w:val="009B0888"/>
    <w:rsid w:val="009B0A2A"/>
    <w:rsid w:val="009B0AB2"/>
    <w:rsid w:val="009B0D10"/>
    <w:rsid w:val="009B0E4A"/>
    <w:rsid w:val="009B0F86"/>
    <w:rsid w:val="009B101C"/>
    <w:rsid w:val="009B1165"/>
    <w:rsid w:val="009B1213"/>
    <w:rsid w:val="009B127F"/>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922"/>
    <w:rsid w:val="009B3BC3"/>
    <w:rsid w:val="009B3C08"/>
    <w:rsid w:val="009B3E8D"/>
    <w:rsid w:val="009B40EC"/>
    <w:rsid w:val="009B4322"/>
    <w:rsid w:val="009B439E"/>
    <w:rsid w:val="009B43CE"/>
    <w:rsid w:val="009B44C8"/>
    <w:rsid w:val="009B4519"/>
    <w:rsid w:val="009B45CB"/>
    <w:rsid w:val="009B45D8"/>
    <w:rsid w:val="009B475E"/>
    <w:rsid w:val="009B48B7"/>
    <w:rsid w:val="009B492D"/>
    <w:rsid w:val="009B495F"/>
    <w:rsid w:val="009B4A07"/>
    <w:rsid w:val="009B4AA3"/>
    <w:rsid w:val="009B4AC2"/>
    <w:rsid w:val="009B4BFF"/>
    <w:rsid w:val="009B4DD1"/>
    <w:rsid w:val="009B506B"/>
    <w:rsid w:val="009B50D0"/>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3C6"/>
    <w:rsid w:val="009B7455"/>
    <w:rsid w:val="009B751B"/>
    <w:rsid w:val="009B7521"/>
    <w:rsid w:val="009B7530"/>
    <w:rsid w:val="009B7712"/>
    <w:rsid w:val="009B77E5"/>
    <w:rsid w:val="009B77E6"/>
    <w:rsid w:val="009B7965"/>
    <w:rsid w:val="009B7B8C"/>
    <w:rsid w:val="009B7ED8"/>
    <w:rsid w:val="009B7F0B"/>
    <w:rsid w:val="009B7F0C"/>
    <w:rsid w:val="009B7F20"/>
    <w:rsid w:val="009B7F22"/>
    <w:rsid w:val="009B7F7F"/>
    <w:rsid w:val="009C0074"/>
    <w:rsid w:val="009C04F3"/>
    <w:rsid w:val="009C0554"/>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4EE"/>
    <w:rsid w:val="009C15C3"/>
    <w:rsid w:val="009C1776"/>
    <w:rsid w:val="009C1799"/>
    <w:rsid w:val="009C1817"/>
    <w:rsid w:val="009C1A74"/>
    <w:rsid w:val="009C1B9F"/>
    <w:rsid w:val="009C1C17"/>
    <w:rsid w:val="009C1C98"/>
    <w:rsid w:val="009C1D39"/>
    <w:rsid w:val="009C1D40"/>
    <w:rsid w:val="009C1D77"/>
    <w:rsid w:val="009C208E"/>
    <w:rsid w:val="009C2146"/>
    <w:rsid w:val="009C2169"/>
    <w:rsid w:val="009C2228"/>
    <w:rsid w:val="009C23C7"/>
    <w:rsid w:val="009C255C"/>
    <w:rsid w:val="009C2685"/>
    <w:rsid w:val="009C26A1"/>
    <w:rsid w:val="009C2776"/>
    <w:rsid w:val="009C27C8"/>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7BF"/>
    <w:rsid w:val="009C483F"/>
    <w:rsid w:val="009C4927"/>
    <w:rsid w:val="009C4B2F"/>
    <w:rsid w:val="009C4BC2"/>
    <w:rsid w:val="009C4C32"/>
    <w:rsid w:val="009C4D22"/>
    <w:rsid w:val="009C4D7E"/>
    <w:rsid w:val="009C4D94"/>
    <w:rsid w:val="009C4E00"/>
    <w:rsid w:val="009C4F6B"/>
    <w:rsid w:val="009C4FAD"/>
    <w:rsid w:val="009C4FEF"/>
    <w:rsid w:val="009C51F9"/>
    <w:rsid w:val="009C5278"/>
    <w:rsid w:val="009C52DB"/>
    <w:rsid w:val="009C5443"/>
    <w:rsid w:val="009C55B7"/>
    <w:rsid w:val="009C58C9"/>
    <w:rsid w:val="009C59C2"/>
    <w:rsid w:val="009C5A53"/>
    <w:rsid w:val="009C5B73"/>
    <w:rsid w:val="009C5B9B"/>
    <w:rsid w:val="009C5CAD"/>
    <w:rsid w:val="009C5E51"/>
    <w:rsid w:val="009C61BC"/>
    <w:rsid w:val="009C63CD"/>
    <w:rsid w:val="009C63F1"/>
    <w:rsid w:val="009C6463"/>
    <w:rsid w:val="009C65C8"/>
    <w:rsid w:val="009C66B3"/>
    <w:rsid w:val="009C6716"/>
    <w:rsid w:val="009C6726"/>
    <w:rsid w:val="009C673D"/>
    <w:rsid w:val="009C6813"/>
    <w:rsid w:val="009C681C"/>
    <w:rsid w:val="009C68DB"/>
    <w:rsid w:val="009C698F"/>
    <w:rsid w:val="009C6CE0"/>
    <w:rsid w:val="009C6D50"/>
    <w:rsid w:val="009C6D6E"/>
    <w:rsid w:val="009C6F9C"/>
    <w:rsid w:val="009C6FC2"/>
    <w:rsid w:val="009C7097"/>
    <w:rsid w:val="009C7320"/>
    <w:rsid w:val="009C73F2"/>
    <w:rsid w:val="009C750D"/>
    <w:rsid w:val="009C7732"/>
    <w:rsid w:val="009C78D5"/>
    <w:rsid w:val="009C7965"/>
    <w:rsid w:val="009C79CA"/>
    <w:rsid w:val="009C7B9F"/>
    <w:rsid w:val="009C7C0F"/>
    <w:rsid w:val="009C7E6C"/>
    <w:rsid w:val="009D009F"/>
    <w:rsid w:val="009D012A"/>
    <w:rsid w:val="009D020A"/>
    <w:rsid w:val="009D02C7"/>
    <w:rsid w:val="009D04B7"/>
    <w:rsid w:val="009D0529"/>
    <w:rsid w:val="009D0686"/>
    <w:rsid w:val="009D069D"/>
    <w:rsid w:val="009D0729"/>
    <w:rsid w:val="009D0732"/>
    <w:rsid w:val="009D0904"/>
    <w:rsid w:val="009D0AB5"/>
    <w:rsid w:val="009D0B6B"/>
    <w:rsid w:val="009D0BBC"/>
    <w:rsid w:val="009D0DCA"/>
    <w:rsid w:val="009D0F66"/>
    <w:rsid w:val="009D1082"/>
    <w:rsid w:val="009D10CC"/>
    <w:rsid w:val="009D166F"/>
    <w:rsid w:val="009D18B5"/>
    <w:rsid w:val="009D1A06"/>
    <w:rsid w:val="009D1A5E"/>
    <w:rsid w:val="009D1A9D"/>
    <w:rsid w:val="009D1BA4"/>
    <w:rsid w:val="009D1E3C"/>
    <w:rsid w:val="009D1EF5"/>
    <w:rsid w:val="009D1F89"/>
    <w:rsid w:val="009D1FB1"/>
    <w:rsid w:val="009D2183"/>
    <w:rsid w:val="009D2241"/>
    <w:rsid w:val="009D22E4"/>
    <w:rsid w:val="009D22F7"/>
    <w:rsid w:val="009D2773"/>
    <w:rsid w:val="009D2918"/>
    <w:rsid w:val="009D2932"/>
    <w:rsid w:val="009D2977"/>
    <w:rsid w:val="009D2982"/>
    <w:rsid w:val="009D2A70"/>
    <w:rsid w:val="009D2B76"/>
    <w:rsid w:val="009D2DF5"/>
    <w:rsid w:val="009D2E11"/>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103"/>
    <w:rsid w:val="009D5294"/>
    <w:rsid w:val="009D53A4"/>
    <w:rsid w:val="009D53AA"/>
    <w:rsid w:val="009D5452"/>
    <w:rsid w:val="009D5523"/>
    <w:rsid w:val="009D5738"/>
    <w:rsid w:val="009D58F9"/>
    <w:rsid w:val="009D59DC"/>
    <w:rsid w:val="009D5B4A"/>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6DE"/>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CD0"/>
    <w:rsid w:val="009E0D18"/>
    <w:rsid w:val="009E0FA5"/>
    <w:rsid w:val="009E1058"/>
    <w:rsid w:val="009E1139"/>
    <w:rsid w:val="009E119F"/>
    <w:rsid w:val="009E13D7"/>
    <w:rsid w:val="009E1896"/>
    <w:rsid w:val="009E1935"/>
    <w:rsid w:val="009E19A2"/>
    <w:rsid w:val="009E1B7E"/>
    <w:rsid w:val="009E1C68"/>
    <w:rsid w:val="009E1E7F"/>
    <w:rsid w:val="009E200F"/>
    <w:rsid w:val="009E2343"/>
    <w:rsid w:val="009E249E"/>
    <w:rsid w:val="009E24D0"/>
    <w:rsid w:val="009E263C"/>
    <w:rsid w:val="009E27C3"/>
    <w:rsid w:val="009E2838"/>
    <w:rsid w:val="009E288B"/>
    <w:rsid w:val="009E29C8"/>
    <w:rsid w:val="009E2B54"/>
    <w:rsid w:val="009E2C74"/>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E9B"/>
    <w:rsid w:val="009E3F42"/>
    <w:rsid w:val="009E416D"/>
    <w:rsid w:val="009E419D"/>
    <w:rsid w:val="009E4273"/>
    <w:rsid w:val="009E44D4"/>
    <w:rsid w:val="009E453F"/>
    <w:rsid w:val="009E454F"/>
    <w:rsid w:val="009E45CA"/>
    <w:rsid w:val="009E47A3"/>
    <w:rsid w:val="009E47C4"/>
    <w:rsid w:val="009E4B16"/>
    <w:rsid w:val="009E4B4A"/>
    <w:rsid w:val="009E4B75"/>
    <w:rsid w:val="009E4E34"/>
    <w:rsid w:val="009E5013"/>
    <w:rsid w:val="009E53AD"/>
    <w:rsid w:val="009E5532"/>
    <w:rsid w:val="009E5545"/>
    <w:rsid w:val="009E55CC"/>
    <w:rsid w:val="009E567E"/>
    <w:rsid w:val="009E5681"/>
    <w:rsid w:val="009E56F9"/>
    <w:rsid w:val="009E585D"/>
    <w:rsid w:val="009E5924"/>
    <w:rsid w:val="009E5B3B"/>
    <w:rsid w:val="009E5BC3"/>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4E"/>
    <w:rsid w:val="009E7594"/>
    <w:rsid w:val="009E771A"/>
    <w:rsid w:val="009E7860"/>
    <w:rsid w:val="009E78A5"/>
    <w:rsid w:val="009E7A4B"/>
    <w:rsid w:val="009E7A57"/>
    <w:rsid w:val="009E7B7D"/>
    <w:rsid w:val="009E7CBE"/>
    <w:rsid w:val="009E7E46"/>
    <w:rsid w:val="009E7E84"/>
    <w:rsid w:val="009E7ECD"/>
    <w:rsid w:val="009E7FC1"/>
    <w:rsid w:val="009E7FEE"/>
    <w:rsid w:val="009F0034"/>
    <w:rsid w:val="009F00F5"/>
    <w:rsid w:val="009F012F"/>
    <w:rsid w:val="009F01E1"/>
    <w:rsid w:val="009F051D"/>
    <w:rsid w:val="009F065B"/>
    <w:rsid w:val="009F069A"/>
    <w:rsid w:val="009F071C"/>
    <w:rsid w:val="009F0837"/>
    <w:rsid w:val="009F08B8"/>
    <w:rsid w:val="009F09B5"/>
    <w:rsid w:val="009F09EE"/>
    <w:rsid w:val="009F0B3A"/>
    <w:rsid w:val="009F0B4D"/>
    <w:rsid w:val="009F0D41"/>
    <w:rsid w:val="009F102C"/>
    <w:rsid w:val="009F103C"/>
    <w:rsid w:val="009F1096"/>
    <w:rsid w:val="009F150E"/>
    <w:rsid w:val="009F173D"/>
    <w:rsid w:val="009F17F6"/>
    <w:rsid w:val="009F1B1D"/>
    <w:rsid w:val="009F1CB6"/>
    <w:rsid w:val="009F1CEE"/>
    <w:rsid w:val="009F1EDC"/>
    <w:rsid w:val="009F2005"/>
    <w:rsid w:val="009F2068"/>
    <w:rsid w:val="009F22C1"/>
    <w:rsid w:val="009F24D5"/>
    <w:rsid w:val="009F24F9"/>
    <w:rsid w:val="009F2588"/>
    <w:rsid w:val="009F262F"/>
    <w:rsid w:val="009F2791"/>
    <w:rsid w:val="009F27AD"/>
    <w:rsid w:val="009F27DB"/>
    <w:rsid w:val="009F2883"/>
    <w:rsid w:val="009F28C6"/>
    <w:rsid w:val="009F2973"/>
    <w:rsid w:val="009F2A3F"/>
    <w:rsid w:val="009F2D52"/>
    <w:rsid w:val="009F2E6A"/>
    <w:rsid w:val="009F2F43"/>
    <w:rsid w:val="009F2FC2"/>
    <w:rsid w:val="009F3099"/>
    <w:rsid w:val="009F331D"/>
    <w:rsid w:val="009F335B"/>
    <w:rsid w:val="009F36BE"/>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21"/>
    <w:rsid w:val="009F50B9"/>
    <w:rsid w:val="009F51DF"/>
    <w:rsid w:val="009F521F"/>
    <w:rsid w:val="009F53DF"/>
    <w:rsid w:val="009F5487"/>
    <w:rsid w:val="009F54E7"/>
    <w:rsid w:val="009F552B"/>
    <w:rsid w:val="009F553C"/>
    <w:rsid w:val="009F5746"/>
    <w:rsid w:val="009F58F3"/>
    <w:rsid w:val="009F5946"/>
    <w:rsid w:val="009F59F8"/>
    <w:rsid w:val="009F5A7E"/>
    <w:rsid w:val="009F5B2C"/>
    <w:rsid w:val="009F5BA8"/>
    <w:rsid w:val="009F5C11"/>
    <w:rsid w:val="009F5C26"/>
    <w:rsid w:val="009F5C3B"/>
    <w:rsid w:val="009F5CC5"/>
    <w:rsid w:val="009F5D0A"/>
    <w:rsid w:val="009F5D8D"/>
    <w:rsid w:val="009F5E2C"/>
    <w:rsid w:val="009F6254"/>
    <w:rsid w:val="009F62BA"/>
    <w:rsid w:val="009F6A27"/>
    <w:rsid w:val="009F6A51"/>
    <w:rsid w:val="009F6AD5"/>
    <w:rsid w:val="009F6B37"/>
    <w:rsid w:val="009F6BC2"/>
    <w:rsid w:val="009F6EFF"/>
    <w:rsid w:val="009F6F01"/>
    <w:rsid w:val="009F6F91"/>
    <w:rsid w:val="009F700E"/>
    <w:rsid w:val="009F70EA"/>
    <w:rsid w:val="009F73BB"/>
    <w:rsid w:val="009F75E8"/>
    <w:rsid w:val="009F774A"/>
    <w:rsid w:val="009F7822"/>
    <w:rsid w:val="009F797D"/>
    <w:rsid w:val="009F7A75"/>
    <w:rsid w:val="009F7A86"/>
    <w:rsid w:val="009F7ADE"/>
    <w:rsid w:val="009F7AF1"/>
    <w:rsid w:val="009F7C2E"/>
    <w:rsid w:val="009F7C44"/>
    <w:rsid w:val="009F7C47"/>
    <w:rsid w:val="009F7CA6"/>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48"/>
    <w:rsid w:val="00A01254"/>
    <w:rsid w:val="00A013EC"/>
    <w:rsid w:val="00A0140B"/>
    <w:rsid w:val="00A0142D"/>
    <w:rsid w:val="00A017B4"/>
    <w:rsid w:val="00A01816"/>
    <w:rsid w:val="00A01856"/>
    <w:rsid w:val="00A019A9"/>
    <w:rsid w:val="00A01B2D"/>
    <w:rsid w:val="00A01C98"/>
    <w:rsid w:val="00A01CB6"/>
    <w:rsid w:val="00A01CC3"/>
    <w:rsid w:val="00A01F17"/>
    <w:rsid w:val="00A02001"/>
    <w:rsid w:val="00A02294"/>
    <w:rsid w:val="00A022A5"/>
    <w:rsid w:val="00A02394"/>
    <w:rsid w:val="00A0239A"/>
    <w:rsid w:val="00A02496"/>
    <w:rsid w:val="00A02825"/>
    <w:rsid w:val="00A0293C"/>
    <w:rsid w:val="00A02B38"/>
    <w:rsid w:val="00A02BDB"/>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2E9"/>
    <w:rsid w:val="00A0432B"/>
    <w:rsid w:val="00A04478"/>
    <w:rsid w:val="00A044C3"/>
    <w:rsid w:val="00A044D9"/>
    <w:rsid w:val="00A04549"/>
    <w:rsid w:val="00A0459D"/>
    <w:rsid w:val="00A04634"/>
    <w:rsid w:val="00A04754"/>
    <w:rsid w:val="00A048C0"/>
    <w:rsid w:val="00A0490C"/>
    <w:rsid w:val="00A04915"/>
    <w:rsid w:val="00A04A53"/>
    <w:rsid w:val="00A04EF2"/>
    <w:rsid w:val="00A0505C"/>
    <w:rsid w:val="00A05461"/>
    <w:rsid w:val="00A05505"/>
    <w:rsid w:val="00A0555D"/>
    <w:rsid w:val="00A056B8"/>
    <w:rsid w:val="00A05751"/>
    <w:rsid w:val="00A057D0"/>
    <w:rsid w:val="00A059C2"/>
    <w:rsid w:val="00A05AA9"/>
    <w:rsid w:val="00A05B72"/>
    <w:rsid w:val="00A05C12"/>
    <w:rsid w:val="00A05C6E"/>
    <w:rsid w:val="00A05D99"/>
    <w:rsid w:val="00A05DF7"/>
    <w:rsid w:val="00A05E17"/>
    <w:rsid w:val="00A05EB3"/>
    <w:rsid w:val="00A05EE6"/>
    <w:rsid w:val="00A060C5"/>
    <w:rsid w:val="00A06119"/>
    <w:rsid w:val="00A06127"/>
    <w:rsid w:val="00A06168"/>
    <w:rsid w:val="00A06269"/>
    <w:rsid w:val="00A062CE"/>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7F"/>
    <w:rsid w:val="00A11FC0"/>
    <w:rsid w:val="00A1200D"/>
    <w:rsid w:val="00A12461"/>
    <w:rsid w:val="00A12566"/>
    <w:rsid w:val="00A12683"/>
    <w:rsid w:val="00A126F5"/>
    <w:rsid w:val="00A12A49"/>
    <w:rsid w:val="00A12AE1"/>
    <w:rsid w:val="00A12D5A"/>
    <w:rsid w:val="00A12E4A"/>
    <w:rsid w:val="00A12F90"/>
    <w:rsid w:val="00A12FB3"/>
    <w:rsid w:val="00A130AB"/>
    <w:rsid w:val="00A130E4"/>
    <w:rsid w:val="00A131C9"/>
    <w:rsid w:val="00A1329C"/>
    <w:rsid w:val="00A13398"/>
    <w:rsid w:val="00A1346D"/>
    <w:rsid w:val="00A13623"/>
    <w:rsid w:val="00A136C7"/>
    <w:rsid w:val="00A137E4"/>
    <w:rsid w:val="00A13934"/>
    <w:rsid w:val="00A13B3C"/>
    <w:rsid w:val="00A13B4E"/>
    <w:rsid w:val="00A13D48"/>
    <w:rsid w:val="00A13DB0"/>
    <w:rsid w:val="00A13DBB"/>
    <w:rsid w:val="00A13E59"/>
    <w:rsid w:val="00A13F80"/>
    <w:rsid w:val="00A141F9"/>
    <w:rsid w:val="00A14596"/>
    <w:rsid w:val="00A14813"/>
    <w:rsid w:val="00A14A0C"/>
    <w:rsid w:val="00A14A61"/>
    <w:rsid w:val="00A14AB7"/>
    <w:rsid w:val="00A14B9F"/>
    <w:rsid w:val="00A14C5D"/>
    <w:rsid w:val="00A14D4E"/>
    <w:rsid w:val="00A14E97"/>
    <w:rsid w:val="00A14FDA"/>
    <w:rsid w:val="00A1566A"/>
    <w:rsid w:val="00A156B6"/>
    <w:rsid w:val="00A156DE"/>
    <w:rsid w:val="00A156F5"/>
    <w:rsid w:val="00A1576F"/>
    <w:rsid w:val="00A1586D"/>
    <w:rsid w:val="00A1589E"/>
    <w:rsid w:val="00A158F1"/>
    <w:rsid w:val="00A15A46"/>
    <w:rsid w:val="00A15B67"/>
    <w:rsid w:val="00A15C6F"/>
    <w:rsid w:val="00A15C7C"/>
    <w:rsid w:val="00A15E69"/>
    <w:rsid w:val="00A15FDE"/>
    <w:rsid w:val="00A162BC"/>
    <w:rsid w:val="00A1654F"/>
    <w:rsid w:val="00A165BF"/>
    <w:rsid w:val="00A16604"/>
    <w:rsid w:val="00A166B6"/>
    <w:rsid w:val="00A167D8"/>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B09"/>
    <w:rsid w:val="00A17D95"/>
    <w:rsid w:val="00A17EDF"/>
    <w:rsid w:val="00A20604"/>
    <w:rsid w:val="00A207A5"/>
    <w:rsid w:val="00A208D2"/>
    <w:rsid w:val="00A20E38"/>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9A"/>
    <w:rsid w:val="00A229B9"/>
    <w:rsid w:val="00A22A34"/>
    <w:rsid w:val="00A22B51"/>
    <w:rsid w:val="00A22B8F"/>
    <w:rsid w:val="00A22BB9"/>
    <w:rsid w:val="00A22EA8"/>
    <w:rsid w:val="00A22F96"/>
    <w:rsid w:val="00A2309F"/>
    <w:rsid w:val="00A233B4"/>
    <w:rsid w:val="00A23625"/>
    <w:rsid w:val="00A2377A"/>
    <w:rsid w:val="00A23853"/>
    <w:rsid w:val="00A238DB"/>
    <w:rsid w:val="00A2397E"/>
    <w:rsid w:val="00A239D6"/>
    <w:rsid w:val="00A23BBF"/>
    <w:rsid w:val="00A23EE3"/>
    <w:rsid w:val="00A23F58"/>
    <w:rsid w:val="00A23F7A"/>
    <w:rsid w:val="00A240DF"/>
    <w:rsid w:val="00A241D5"/>
    <w:rsid w:val="00A24353"/>
    <w:rsid w:val="00A244DC"/>
    <w:rsid w:val="00A24548"/>
    <w:rsid w:val="00A24727"/>
    <w:rsid w:val="00A247AD"/>
    <w:rsid w:val="00A247E8"/>
    <w:rsid w:val="00A24819"/>
    <w:rsid w:val="00A2484F"/>
    <w:rsid w:val="00A2494B"/>
    <w:rsid w:val="00A24A17"/>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9D"/>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1C"/>
    <w:rsid w:val="00A301D5"/>
    <w:rsid w:val="00A30359"/>
    <w:rsid w:val="00A3046F"/>
    <w:rsid w:val="00A30526"/>
    <w:rsid w:val="00A30911"/>
    <w:rsid w:val="00A309C6"/>
    <w:rsid w:val="00A30D13"/>
    <w:rsid w:val="00A30E03"/>
    <w:rsid w:val="00A30E0D"/>
    <w:rsid w:val="00A30E11"/>
    <w:rsid w:val="00A30E69"/>
    <w:rsid w:val="00A30F6A"/>
    <w:rsid w:val="00A31078"/>
    <w:rsid w:val="00A3114E"/>
    <w:rsid w:val="00A31287"/>
    <w:rsid w:val="00A31340"/>
    <w:rsid w:val="00A314F9"/>
    <w:rsid w:val="00A31508"/>
    <w:rsid w:val="00A31678"/>
    <w:rsid w:val="00A316AE"/>
    <w:rsid w:val="00A316C1"/>
    <w:rsid w:val="00A316D9"/>
    <w:rsid w:val="00A318CA"/>
    <w:rsid w:val="00A318E6"/>
    <w:rsid w:val="00A319D0"/>
    <w:rsid w:val="00A31ADB"/>
    <w:rsid w:val="00A31AFE"/>
    <w:rsid w:val="00A31C9F"/>
    <w:rsid w:val="00A31CF0"/>
    <w:rsid w:val="00A31D48"/>
    <w:rsid w:val="00A31D75"/>
    <w:rsid w:val="00A31D89"/>
    <w:rsid w:val="00A31E6F"/>
    <w:rsid w:val="00A3225E"/>
    <w:rsid w:val="00A32316"/>
    <w:rsid w:val="00A32403"/>
    <w:rsid w:val="00A3268A"/>
    <w:rsid w:val="00A32735"/>
    <w:rsid w:val="00A32928"/>
    <w:rsid w:val="00A32C5C"/>
    <w:rsid w:val="00A32C75"/>
    <w:rsid w:val="00A32CB0"/>
    <w:rsid w:val="00A3300E"/>
    <w:rsid w:val="00A3304B"/>
    <w:rsid w:val="00A33070"/>
    <w:rsid w:val="00A33172"/>
    <w:rsid w:val="00A3352D"/>
    <w:rsid w:val="00A335B4"/>
    <w:rsid w:val="00A335EA"/>
    <w:rsid w:val="00A33741"/>
    <w:rsid w:val="00A337E9"/>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7E0"/>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4D5"/>
    <w:rsid w:val="00A36589"/>
    <w:rsid w:val="00A366E4"/>
    <w:rsid w:val="00A3673A"/>
    <w:rsid w:val="00A367E1"/>
    <w:rsid w:val="00A3682B"/>
    <w:rsid w:val="00A36C13"/>
    <w:rsid w:val="00A36ECA"/>
    <w:rsid w:val="00A37133"/>
    <w:rsid w:val="00A3726A"/>
    <w:rsid w:val="00A373AE"/>
    <w:rsid w:val="00A375FA"/>
    <w:rsid w:val="00A376D5"/>
    <w:rsid w:val="00A37788"/>
    <w:rsid w:val="00A377B4"/>
    <w:rsid w:val="00A377E6"/>
    <w:rsid w:val="00A379AB"/>
    <w:rsid w:val="00A379E1"/>
    <w:rsid w:val="00A37B95"/>
    <w:rsid w:val="00A37BE8"/>
    <w:rsid w:val="00A37C84"/>
    <w:rsid w:val="00A37DE5"/>
    <w:rsid w:val="00A37F58"/>
    <w:rsid w:val="00A40116"/>
    <w:rsid w:val="00A4025F"/>
    <w:rsid w:val="00A4037E"/>
    <w:rsid w:val="00A403B6"/>
    <w:rsid w:val="00A40462"/>
    <w:rsid w:val="00A40661"/>
    <w:rsid w:val="00A4093B"/>
    <w:rsid w:val="00A40B28"/>
    <w:rsid w:val="00A40EA7"/>
    <w:rsid w:val="00A41025"/>
    <w:rsid w:val="00A410E2"/>
    <w:rsid w:val="00A41120"/>
    <w:rsid w:val="00A41347"/>
    <w:rsid w:val="00A41656"/>
    <w:rsid w:val="00A416EB"/>
    <w:rsid w:val="00A41944"/>
    <w:rsid w:val="00A41AD6"/>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77B"/>
    <w:rsid w:val="00A438B1"/>
    <w:rsid w:val="00A439AE"/>
    <w:rsid w:val="00A43B37"/>
    <w:rsid w:val="00A43C0B"/>
    <w:rsid w:val="00A43C11"/>
    <w:rsid w:val="00A43D21"/>
    <w:rsid w:val="00A43D76"/>
    <w:rsid w:val="00A43DB4"/>
    <w:rsid w:val="00A43F71"/>
    <w:rsid w:val="00A440AF"/>
    <w:rsid w:val="00A44284"/>
    <w:rsid w:val="00A443FB"/>
    <w:rsid w:val="00A44401"/>
    <w:rsid w:val="00A44546"/>
    <w:rsid w:val="00A44593"/>
    <w:rsid w:val="00A44635"/>
    <w:rsid w:val="00A44689"/>
    <w:rsid w:val="00A4474B"/>
    <w:rsid w:val="00A447B0"/>
    <w:rsid w:val="00A44A52"/>
    <w:rsid w:val="00A44D14"/>
    <w:rsid w:val="00A44E17"/>
    <w:rsid w:val="00A452B3"/>
    <w:rsid w:val="00A45448"/>
    <w:rsid w:val="00A4549F"/>
    <w:rsid w:val="00A456D1"/>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9F"/>
    <w:rsid w:val="00A470BB"/>
    <w:rsid w:val="00A4710D"/>
    <w:rsid w:val="00A47305"/>
    <w:rsid w:val="00A4737C"/>
    <w:rsid w:val="00A47616"/>
    <w:rsid w:val="00A4787B"/>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AE5"/>
    <w:rsid w:val="00A50C3A"/>
    <w:rsid w:val="00A50D5C"/>
    <w:rsid w:val="00A50D9D"/>
    <w:rsid w:val="00A50DAD"/>
    <w:rsid w:val="00A50DDE"/>
    <w:rsid w:val="00A50F89"/>
    <w:rsid w:val="00A50FC1"/>
    <w:rsid w:val="00A51234"/>
    <w:rsid w:val="00A51411"/>
    <w:rsid w:val="00A514BE"/>
    <w:rsid w:val="00A51584"/>
    <w:rsid w:val="00A516C0"/>
    <w:rsid w:val="00A5183E"/>
    <w:rsid w:val="00A5184E"/>
    <w:rsid w:val="00A51A1B"/>
    <w:rsid w:val="00A51DCC"/>
    <w:rsid w:val="00A51DFC"/>
    <w:rsid w:val="00A51F5A"/>
    <w:rsid w:val="00A51FA4"/>
    <w:rsid w:val="00A52650"/>
    <w:rsid w:val="00A5266C"/>
    <w:rsid w:val="00A526B9"/>
    <w:rsid w:val="00A5279F"/>
    <w:rsid w:val="00A52960"/>
    <w:rsid w:val="00A52B77"/>
    <w:rsid w:val="00A52C00"/>
    <w:rsid w:val="00A52F35"/>
    <w:rsid w:val="00A5312F"/>
    <w:rsid w:val="00A53321"/>
    <w:rsid w:val="00A533ED"/>
    <w:rsid w:val="00A53559"/>
    <w:rsid w:val="00A5381A"/>
    <w:rsid w:val="00A53941"/>
    <w:rsid w:val="00A53B42"/>
    <w:rsid w:val="00A53D39"/>
    <w:rsid w:val="00A53DC9"/>
    <w:rsid w:val="00A53F55"/>
    <w:rsid w:val="00A5417B"/>
    <w:rsid w:val="00A54240"/>
    <w:rsid w:val="00A54290"/>
    <w:rsid w:val="00A542CD"/>
    <w:rsid w:val="00A542F0"/>
    <w:rsid w:val="00A54599"/>
    <w:rsid w:val="00A54650"/>
    <w:rsid w:val="00A5467E"/>
    <w:rsid w:val="00A54B82"/>
    <w:rsid w:val="00A54D8F"/>
    <w:rsid w:val="00A54F26"/>
    <w:rsid w:val="00A5524A"/>
    <w:rsid w:val="00A55304"/>
    <w:rsid w:val="00A554F8"/>
    <w:rsid w:val="00A5573B"/>
    <w:rsid w:val="00A557B4"/>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49"/>
    <w:rsid w:val="00A5694C"/>
    <w:rsid w:val="00A569D4"/>
    <w:rsid w:val="00A56A7B"/>
    <w:rsid w:val="00A56B62"/>
    <w:rsid w:val="00A56C08"/>
    <w:rsid w:val="00A56C48"/>
    <w:rsid w:val="00A56CE4"/>
    <w:rsid w:val="00A56CF9"/>
    <w:rsid w:val="00A571AF"/>
    <w:rsid w:val="00A571EC"/>
    <w:rsid w:val="00A573BC"/>
    <w:rsid w:val="00A5740B"/>
    <w:rsid w:val="00A574C3"/>
    <w:rsid w:val="00A574C8"/>
    <w:rsid w:val="00A57891"/>
    <w:rsid w:val="00A579A5"/>
    <w:rsid w:val="00A579D1"/>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0F37"/>
    <w:rsid w:val="00A61287"/>
    <w:rsid w:val="00A613F1"/>
    <w:rsid w:val="00A61429"/>
    <w:rsid w:val="00A6150C"/>
    <w:rsid w:val="00A61514"/>
    <w:rsid w:val="00A61645"/>
    <w:rsid w:val="00A61745"/>
    <w:rsid w:val="00A6180B"/>
    <w:rsid w:val="00A619F2"/>
    <w:rsid w:val="00A61A05"/>
    <w:rsid w:val="00A61A08"/>
    <w:rsid w:val="00A61AB5"/>
    <w:rsid w:val="00A61B01"/>
    <w:rsid w:val="00A61CA4"/>
    <w:rsid w:val="00A61D41"/>
    <w:rsid w:val="00A61D6E"/>
    <w:rsid w:val="00A61DEC"/>
    <w:rsid w:val="00A61E6A"/>
    <w:rsid w:val="00A61F55"/>
    <w:rsid w:val="00A62080"/>
    <w:rsid w:val="00A621A9"/>
    <w:rsid w:val="00A6246B"/>
    <w:rsid w:val="00A62515"/>
    <w:rsid w:val="00A62549"/>
    <w:rsid w:val="00A62754"/>
    <w:rsid w:val="00A62777"/>
    <w:rsid w:val="00A62BD8"/>
    <w:rsid w:val="00A62C20"/>
    <w:rsid w:val="00A62F51"/>
    <w:rsid w:val="00A63033"/>
    <w:rsid w:val="00A630A2"/>
    <w:rsid w:val="00A6315F"/>
    <w:rsid w:val="00A6320C"/>
    <w:rsid w:val="00A632B8"/>
    <w:rsid w:val="00A63406"/>
    <w:rsid w:val="00A63823"/>
    <w:rsid w:val="00A63969"/>
    <w:rsid w:val="00A6397E"/>
    <w:rsid w:val="00A639C9"/>
    <w:rsid w:val="00A63AC0"/>
    <w:rsid w:val="00A63AE7"/>
    <w:rsid w:val="00A63BC5"/>
    <w:rsid w:val="00A63BF3"/>
    <w:rsid w:val="00A63C4D"/>
    <w:rsid w:val="00A63FCF"/>
    <w:rsid w:val="00A6402B"/>
    <w:rsid w:val="00A640DA"/>
    <w:rsid w:val="00A642F9"/>
    <w:rsid w:val="00A643CB"/>
    <w:rsid w:val="00A644E6"/>
    <w:rsid w:val="00A64555"/>
    <w:rsid w:val="00A647C7"/>
    <w:rsid w:val="00A64942"/>
    <w:rsid w:val="00A64950"/>
    <w:rsid w:val="00A64AB0"/>
    <w:rsid w:val="00A64C2B"/>
    <w:rsid w:val="00A64DAD"/>
    <w:rsid w:val="00A64F40"/>
    <w:rsid w:val="00A651C1"/>
    <w:rsid w:val="00A651F3"/>
    <w:rsid w:val="00A6540E"/>
    <w:rsid w:val="00A6546C"/>
    <w:rsid w:val="00A65520"/>
    <w:rsid w:val="00A655C7"/>
    <w:rsid w:val="00A656D6"/>
    <w:rsid w:val="00A65775"/>
    <w:rsid w:val="00A65787"/>
    <w:rsid w:val="00A658F7"/>
    <w:rsid w:val="00A65911"/>
    <w:rsid w:val="00A65A6F"/>
    <w:rsid w:val="00A65B05"/>
    <w:rsid w:val="00A65B2D"/>
    <w:rsid w:val="00A65C23"/>
    <w:rsid w:val="00A65D0D"/>
    <w:rsid w:val="00A65D31"/>
    <w:rsid w:val="00A65D83"/>
    <w:rsid w:val="00A65DB3"/>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404"/>
    <w:rsid w:val="00A67544"/>
    <w:rsid w:val="00A67710"/>
    <w:rsid w:val="00A677D0"/>
    <w:rsid w:val="00A679FD"/>
    <w:rsid w:val="00A67C1D"/>
    <w:rsid w:val="00A67CD8"/>
    <w:rsid w:val="00A67D30"/>
    <w:rsid w:val="00A67D44"/>
    <w:rsid w:val="00A67EE0"/>
    <w:rsid w:val="00A701B2"/>
    <w:rsid w:val="00A7021A"/>
    <w:rsid w:val="00A703BE"/>
    <w:rsid w:val="00A7040E"/>
    <w:rsid w:val="00A704BF"/>
    <w:rsid w:val="00A70659"/>
    <w:rsid w:val="00A706C1"/>
    <w:rsid w:val="00A7075B"/>
    <w:rsid w:val="00A708B3"/>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1C"/>
    <w:rsid w:val="00A71D23"/>
    <w:rsid w:val="00A71DA9"/>
    <w:rsid w:val="00A71DF3"/>
    <w:rsid w:val="00A71F2D"/>
    <w:rsid w:val="00A71F6F"/>
    <w:rsid w:val="00A71FA2"/>
    <w:rsid w:val="00A71FD4"/>
    <w:rsid w:val="00A7217E"/>
    <w:rsid w:val="00A721C8"/>
    <w:rsid w:val="00A721E1"/>
    <w:rsid w:val="00A722A4"/>
    <w:rsid w:val="00A723DA"/>
    <w:rsid w:val="00A726A0"/>
    <w:rsid w:val="00A726E5"/>
    <w:rsid w:val="00A728DC"/>
    <w:rsid w:val="00A72B39"/>
    <w:rsid w:val="00A72EEB"/>
    <w:rsid w:val="00A72F5D"/>
    <w:rsid w:val="00A72F83"/>
    <w:rsid w:val="00A73136"/>
    <w:rsid w:val="00A73182"/>
    <w:rsid w:val="00A731F8"/>
    <w:rsid w:val="00A7333A"/>
    <w:rsid w:val="00A73435"/>
    <w:rsid w:val="00A734FF"/>
    <w:rsid w:val="00A7355A"/>
    <w:rsid w:val="00A73569"/>
    <w:rsid w:val="00A73591"/>
    <w:rsid w:val="00A73672"/>
    <w:rsid w:val="00A73A07"/>
    <w:rsid w:val="00A73B31"/>
    <w:rsid w:val="00A73C9F"/>
    <w:rsid w:val="00A73D0D"/>
    <w:rsid w:val="00A73D0E"/>
    <w:rsid w:val="00A73D43"/>
    <w:rsid w:val="00A73D95"/>
    <w:rsid w:val="00A73DD6"/>
    <w:rsid w:val="00A73FEE"/>
    <w:rsid w:val="00A7404E"/>
    <w:rsid w:val="00A74123"/>
    <w:rsid w:val="00A741DD"/>
    <w:rsid w:val="00A74754"/>
    <w:rsid w:val="00A74904"/>
    <w:rsid w:val="00A74955"/>
    <w:rsid w:val="00A74A61"/>
    <w:rsid w:val="00A74A92"/>
    <w:rsid w:val="00A74B91"/>
    <w:rsid w:val="00A74BB5"/>
    <w:rsid w:val="00A74CD5"/>
    <w:rsid w:val="00A74F2E"/>
    <w:rsid w:val="00A74FFC"/>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007"/>
    <w:rsid w:val="00A765AB"/>
    <w:rsid w:val="00A7686C"/>
    <w:rsid w:val="00A769C7"/>
    <w:rsid w:val="00A76A6A"/>
    <w:rsid w:val="00A76ABD"/>
    <w:rsid w:val="00A76BC3"/>
    <w:rsid w:val="00A76DC5"/>
    <w:rsid w:val="00A76E1B"/>
    <w:rsid w:val="00A76E33"/>
    <w:rsid w:val="00A76EA7"/>
    <w:rsid w:val="00A77213"/>
    <w:rsid w:val="00A77265"/>
    <w:rsid w:val="00A772F1"/>
    <w:rsid w:val="00A776A7"/>
    <w:rsid w:val="00A77780"/>
    <w:rsid w:val="00A77807"/>
    <w:rsid w:val="00A77909"/>
    <w:rsid w:val="00A77A18"/>
    <w:rsid w:val="00A77D33"/>
    <w:rsid w:val="00A77ECB"/>
    <w:rsid w:val="00A800CB"/>
    <w:rsid w:val="00A801DF"/>
    <w:rsid w:val="00A8056E"/>
    <w:rsid w:val="00A80713"/>
    <w:rsid w:val="00A808D0"/>
    <w:rsid w:val="00A8094B"/>
    <w:rsid w:val="00A80A19"/>
    <w:rsid w:val="00A80B1E"/>
    <w:rsid w:val="00A80E0E"/>
    <w:rsid w:val="00A81294"/>
    <w:rsid w:val="00A8133B"/>
    <w:rsid w:val="00A813D5"/>
    <w:rsid w:val="00A8141C"/>
    <w:rsid w:val="00A81576"/>
    <w:rsid w:val="00A81876"/>
    <w:rsid w:val="00A818EF"/>
    <w:rsid w:val="00A81AB7"/>
    <w:rsid w:val="00A81BBB"/>
    <w:rsid w:val="00A81C50"/>
    <w:rsid w:val="00A81DDB"/>
    <w:rsid w:val="00A81E7C"/>
    <w:rsid w:val="00A81ED2"/>
    <w:rsid w:val="00A81FB1"/>
    <w:rsid w:val="00A8203E"/>
    <w:rsid w:val="00A8204A"/>
    <w:rsid w:val="00A820DA"/>
    <w:rsid w:val="00A821FE"/>
    <w:rsid w:val="00A82338"/>
    <w:rsid w:val="00A82344"/>
    <w:rsid w:val="00A824A0"/>
    <w:rsid w:val="00A8251D"/>
    <w:rsid w:val="00A82576"/>
    <w:rsid w:val="00A82697"/>
    <w:rsid w:val="00A8279A"/>
    <w:rsid w:val="00A827DC"/>
    <w:rsid w:val="00A82816"/>
    <w:rsid w:val="00A829D0"/>
    <w:rsid w:val="00A82D58"/>
    <w:rsid w:val="00A83331"/>
    <w:rsid w:val="00A8344A"/>
    <w:rsid w:val="00A83551"/>
    <w:rsid w:val="00A8372D"/>
    <w:rsid w:val="00A838DE"/>
    <w:rsid w:val="00A8399D"/>
    <w:rsid w:val="00A83A47"/>
    <w:rsid w:val="00A83B4E"/>
    <w:rsid w:val="00A83B4F"/>
    <w:rsid w:val="00A83BB5"/>
    <w:rsid w:val="00A83E3D"/>
    <w:rsid w:val="00A83E4D"/>
    <w:rsid w:val="00A83F0F"/>
    <w:rsid w:val="00A83F2C"/>
    <w:rsid w:val="00A84057"/>
    <w:rsid w:val="00A840C3"/>
    <w:rsid w:val="00A840DC"/>
    <w:rsid w:val="00A84179"/>
    <w:rsid w:val="00A8443A"/>
    <w:rsid w:val="00A8447A"/>
    <w:rsid w:val="00A8453E"/>
    <w:rsid w:val="00A8458B"/>
    <w:rsid w:val="00A845C8"/>
    <w:rsid w:val="00A8465E"/>
    <w:rsid w:val="00A8479C"/>
    <w:rsid w:val="00A847EA"/>
    <w:rsid w:val="00A8480A"/>
    <w:rsid w:val="00A84901"/>
    <w:rsid w:val="00A84A6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DA1"/>
    <w:rsid w:val="00A85EA0"/>
    <w:rsid w:val="00A85EEF"/>
    <w:rsid w:val="00A85F94"/>
    <w:rsid w:val="00A8610F"/>
    <w:rsid w:val="00A8614A"/>
    <w:rsid w:val="00A86182"/>
    <w:rsid w:val="00A86190"/>
    <w:rsid w:val="00A86221"/>
    <w:rsid w:val="00A8649E"/>
    <w:rsid w:val="00A8657F"/>
    <w:rsid w:val="00A86C2A"/>
    <w:rsid w:val="00A86D63"/>
    <w:rsid w:val="00A86FC6"/>
    <w:rsid w:val="00A8702F"/>
    <w:rsid w:val="00A870CE"/>
    <w:rsid w:val="00A872ED"/>
    <w:rsid w:val="00A87355"/>
    <w:rsid w:val="00A8749F"/>
    <w:rsid w:val="00A8771D"/>
    <w:rsid w:val="00A8776F"/>
    <w:rsid w:val="00A87797"/>
    <w:rsid w:val="00A878E8"/>
    <w:rsid w:val="00A879A2"/>
    <w:rsid w:val="00A87A9B"/>
    <w:rsid w:val="00A87E00"/>
    <w:rsid w:val="00A90131"/>
    <w:rsid w:val="00A901CC"/>
    <w:rsid w:val="00A901DF"/>
    <w:rsid w:val="00A902FF"/>
    <w:rsid w:val="00A90306"/>
    <w:rsid w:val="00A903F9"/>
    <w:rsid w:val="00A90454"/>
    <w:rsid w:val="00A904EF"/>
    <w:rsid w:val="00A90548"/>
    <w:rsid w:val="00A905D4"/>
    <w:rsid w:val="00A906EF"/>
    <w:rsid w:val="00A906FC"/>
    <w:rsid w:val="00A908E6"/>
    <w:rsid w:val="00A9090F"/>
    <w:rsid w:val="00A9094C"/>
    <w:rsid w:val="00A90994"/>
    <w:rsid w:val="00A90A12"/>
    <w:rsid w:val="00A90CFE"/>
    <w:rsid w:val="00A90D46"/>
    <w:rsid w:val="00A90E72"/>
    <w:rsid w:val="00A90E8A"/>
    <w:rsid w:val="00A91149"/>
    <w:rsid w:val="00A9129A"/>
    <w:rsid w:val="00A91695"/>
    <w:rsid w:val="00A917B8"/>
    <w:rsid w:val="00A91861"/>
    <w:rsid w:val="00A918B3"/>
    <w:rsid w:val="00A91B87"/>
    <w:rsid w:val="00A91BF2"/>
    <w:rsid w:val="00A91BFF"/>
    <w:rsid w:val="00A91CB2"/>
    <w:rsid w:val="00A91CCE"/>
    <w:rsid w:val="00A91DBC"/>
    <w:rsid w:val="00A91DBD"/>
    <w:rsid w:val="00A91F62"/>
    <w:rsid w:val="00A92095"/>
    <w:rsid w:val="00A9220B"/>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E76"/>
    <w:rsid w:val="00A92F6B"/>
    <w:rsid w:val="00A93009"/>
    <w:rsid w:val="00A93153"/>
    <w:rsid w:val="00A9327B"/>
    <w:rsid w:val="00A93329"/>
    <w:rsid w:val="00A93351"/>
    <w:rsid w:val="00A935D7"/>
    <w:rsid w:val="00A93695"/>
    <w:rsid w:val="00A93886"/>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CE0"/>
    <w:rsid w:val="00A95D4F"/>
    <w:rsid w:val="00A95F88"/>
    <w:rsid w:val="00A963C7"/>
    <w:rsid w:val="00A963D6"/>
    <w:rsid w:val="00A96544"/>
    <w:rsid w:val="00A96807"/>
    <w:rsid w:val="00A96812"/>
    <w:rsid w:val="00A96933"/>
    <w:rsid w:val="00A96A43"/>
    <w:rsid w:val="00A96A73"/>
    <w:rsid w:val="00A96DEC"/>
    <w:rsid w:val="00A96E34"/>
    <w:rsid w:val="00A96FA8"/>
    <w:rsid w:val="00A970B1"/>
    <w:rsid w:val="00A97414"/>
    <w:rsid w:val="00A974CE"/>
    <w:rsid w:val="00A975A7"/>
    <w:rsid w:val="00A97772"/>
    <w:rsid w:val="00A978F0"/>
    <w:rsid w:val="00A97A6E"/>
    <w:rsid w:val="00A97BF0"/>
    <w:rsid w:val="00A97C0F"/>
    <w:rsid w:val="00AA000B"/>
    <w:rsid w:val="00AA0056"/>
    <w:rsid w:val="00AA00F0"/>
    <w:rsid w:val="00AA0356"/>
    <w:rsid w:val="00AA0385"/>
    <w:rsid w:val="00AA04D7"/>
    <w:rsid w:val="00AA0617"/>
    <w:rsid w:val="00AA065A"/>
    <w:rsid w:val="00AA0A7E"/>
    <w:rsid w:val="00AA0B96"/>
    <w:rsid w:val="00AA0DD6"/>
    <w:rsid w:val="00AA0F42"/>
    <w:rsid w:val="00AA0FFF"/>
    <w:rsid w:val="00AA1129"/>
    <w:rsid w:val="00AA12ED"/>
    <w:rsid w:val="00AA1309"/>
    <w:rsid w:val="00AA14F8"/>
    <w:rsid w:val="00AA1626"/>
    <w:rsid w:val="00AA176E"/>
    <w:rsid w:val="00AA1932"/>
    <w:rsid w:val="00AA1A72"/>
    <w:rsid w:val="00AA1C25"/>
    <w:rsid w:val="00AA1DE2"/>
    <w:rsid w:val="00AA1E4F"/>
    <w:rsid w:val="00AA1EFE"/>
    <w:rsid w:val="00AA20BB"/>
    <w:rsid w:val="00AA2186"/>
    <w:rsid w:val="00AA21C9"/>
    <w:rsid w:val="00AA23DA"/>
    <w:rsid w:val="00AA2546"/>
    <w:rsid w:val="00AA26EE"/>
    <w:rsid w:val="00AA2983"/>
    <w:rsid w:val="00AA2A30"/>
    <w:rsid w:val="00AA2B02"/>
    <w:rsid w:val="00AA2B0D"/>
    <w:rsid w:val="00AA2B22"/>
    <w:rsid w:val="00AA2B50"/>
    <w:rsid w:val="00AA2DA2"/>
    <w:rsid w:val="00AA2F92"/>
    <w:rsid w:val="00AA314C"/>
    <w:rsid w:val="00AA3222"/>
    <w:rsid w:val="00AA3266"/>
    <w:rsid w:val="00AA3378"/>
    <w:rsid w:val="00AA33DB"/>
    <w:rsid w:val="00AA349C"/>
    <w:rsid w:val="00AA3523"/>
    <w:rsid w:val="00AA3746"/>
    <w:rsid w:val="00AA3759"/>
    <w:rsid w:val="00AA386E"/>
    <w:rsid w:val="00AA38BC"/>
    <w:rsid w:val="00AA3B43"/>
    <w:rsid w:val="00AA3C39"/>
    <w:rsid w:val="00AA3DB7"/>
    <w:rsid w:val="00AA3F13"/>
    <w:rsid w:val="00AA3F63"/>
    <w:rsid w:val="00AA3FB0"/>
    <w:rsid w:val="00AA4265"/>
    <w:rsid w:val="00AA42B9"/>
    <w:rsid w:val="00AA42F6"/>
    <w:rsid w:val="00AA4423"/>
    <w:rsid w:val="00AA4686"/>
    <w:rsid w:val="00AA46DD"/>
    <w:rsid w:val="00AA476A"/>
    <w:rsid w:val="00AA48C1"/>
    <w:rsid w:val="00AA4B1F"/>
    <w:rsid w:val="00AA4BD6"/>
    <w:rsid w:val="00AA4E49"/>
    <w:rsid w:val="00AA5177"/>
    <w:rsid w:val="00AA51F5"/>
    <w:rsid w:val="00AA569A"/>
    <w:rsid w:val="00AA58E4"/>
    <w:rsid w:val="00AA5A3F"/>
    <w:rsid w:val="00AA5B1A"/>
    <w:rsid w:val="00AA5E3B"/>
    <w:rsid w:val="00AA5FAF"/>
    <w:rsid w:val="00AA618E"/>
    <w:rsid w:val="00AA62D2"/>
    <w:rsid w:val="00AA6469"/>
    <w:rsid w:val="00AA6719"/>
    <w:rsid w:val="00AA683D"/>
    <w:rsid w:val="00AA68B4"/>
    <w:rsid w:val="00AA6996"/>
    <w:rsid w:val="00AA6A72"/>
    <w:rsid w:val="00AA6B5B"/>
    <w:rsid w:val="00AA6D61"/>
    <w:rsid w:val="00AA6EA3"/>
    <w:rsid w:val="00AA703D"/>
    <w:rsid w:val="00AA70DD"/>
    <w:rsid w:val="00AA715A"/>
    <w:rsid w:val="00AA73E9"/>
    <w:rsid w:val="00AA7591"/>
    <w:rsid w:val="00AA768A"/>
    <w:rsid w:val="00AA76B0"/>
    <w:rsid w:val="00AA774D"/>
    <w:rsid w:val="00AA77BF"/>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9A"/>
    <w:rsid w:val="00AB0AC9"/>
    <w:rsid w:val="00AB0CC0"/>
    <w:rsid w:val="00AB0E53"/>
    <w:rsid w:val="00AB1115"/>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49"/>
    <w:rsid w:val="00AB23E0"/>
    <w:rsid w:val="00AB25B0"/>
    <w:rsid w:val="00AB25B3"/>
    <w:rsid w:val="00AB27DC"/>
    <w:rsid w:val="00AB28F0"/>
    <w:rsid w:val="00AB2950"/>
    <w:rsid w:val="00AB2975"/>
    <w:rsid w:val="00AB29A5"/>
    <w:rsid w:val="00AB29CF"/>
    <w:rsid w:val="00AB2BA7"/>
    <w:rsid w:val="00AB2C81"/>
    <w:rsid w:val="00AB2CC1"/>
    <w:rsid w:val="00AB2FBF"/>
    <w:rsid w:val="00AB3113"/>
    <w:rsid w:val="00AB3121"/>
    <w:rsid w:val="00AB3144"/>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2F"/>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41B"/>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1C7"/>
    <w:rsid w:val="00AB725F"/>
    <w:rsid w:val="00AB7690"/>
    <w:rsid w:val="00AB76D9"/>
    <w:rsid w:val="00AB76EC"/>
    <w:rsid w:val="00AB7726"/>
    <w:rsid w:val="00AB79A5"/>
    <w:rsid w:val="00AB7C08"/>
    <w:rsid w:val="00AB7C9D"/>
    <w:rsid w:val="00AB7D9B"/>
    <w:rsid w:val="00AB7DC2"/>
    <w:rsid w:val="00AC006F"/>
    <w:rsid w:val="00AC00C2"/>
    <w:rsid w:val="00AC011A"/>
    <w:rsid w:val="00AC0149"/>
    <w:rsid w:val="00AC0220"/>
    <w:rsid w:val="00AC0292"/>
    <w:rsid w:val="00AC0351"/>
    <w:rsid w:val="00AC0497"/>
    <w:rsid w:val="00AC0628"/>
    <w:rsid w:val="00AC0705"/>
    <w:rsid w:val="00AC0980"/>
    <w:rsid w:val="00AC0B10"/>
    <w:rsid w:val="00AC0BA7"/>
    <w:rsid w:val="00AC0BDB"/>
    <w:rsid w:val="00AC0D1B"/>
    <w:rsid w:val="00AC0D8B"/>
    <w:rsid w:val="00AC0E25"/>
    <w:rsid w:val="00AC0EE1"/>
    <w:rsid w:val="00AC109B"/>
    <w:rsid w:val="00AC1317"/>
    <w:rsid w:val="00AC1530"/>
    <w:rsid w:val="00AC1609"/>
    <w:rsid w:val="00AC169C"/>
    <w:rsid w:val="00AC1731"/>
    <w:rsid w:val="00AC17C3"/>
    <w:rsid w:val="00AC1A14"/>
    <w:rsid w:val="00AC1BDD"/>
    <w:rsid w:val="00AC1C24"/>
    <w:rsid w:val="00AC1C34"/>
    <w:rsid w:val="00AC1DBB"/>
    <w:rsid w:val="00AC1E5D"/>
    <w:rsid w:val="00AC21B0"/>
    <w:rsid w:val="00AC2376"/>
    <w:rsid w:val="00AC2415"/>
    <w:rsid w:val="00AC2421"/>
    <w:rsid w:val="00AC2470"/>
    <w:rsid w:val="00AC24AB"/>
    <w:rsid w:val="00AC28C5"/>
    <w:rsid w:val="00AC2BBB"/>
    <w:rsid w:val="00AC2C19"/>
    <w:rsid w:val="00AC2CA6"/>
    <w:rsid w:val="00AC2E3F"/>
    <w:rsid w:val="00AC2E53"/>
    <w:rsid w:val="00AC329B"/>
    <w:rsid w:val="00AC32A3"/>
    <w:rsid w:val="00AC33E0"/>
    <w:rsid w:val="00AC34AE"/>
    <w:rsid w:val="00AC36AD"/>
    <w:rsid w:val="00AC36C0"/>
    <w:rsid w:val="00AC3848"/>
    <w:rsid w:val="00AC3859"/>
    <w:rsid w:val="00AC3B58"/>
    <w:rsid w:val="00AC3B7E"/>
    <w:rsid w:val="00AC3CAD"/>
    <w:rsid w:val="00AC3D8D"/>
    <w:rsid w:val="00AC3E07"/>
    <w:rsid w:val="00AC3E7D"/>
    <w:rsid w:val="00AC3F41"/>
    <w:rsid w:val="00AC3F85"/>
    <w:rsid w:val="00AC3FB5"/>
    <w:rsid w:val="00AC40CF"/>
    <w:rsid w:val="00AC424D"/>
    <w:rsid w:val="00AC453D"/>
    <w:rsid w:val="00AC46E2"/>
    <w:rsid w:val="00AC474A"/>
    <w:rsid w:val="00AC479A"/>
    <w:rsid w:val="00AC481A"/>
    <w:rsid w:val="00AC4B94"/>
    <w:rsid w:val="00AC4D9B"/>
    <w:rsid w:val="00AC4F18"/>
    <w:rsid w:val="00AC510F"/>
    <w:rsid w:val="00AC5146"/>
    <w:rsid w:val="00AC5242"/>
    <w:rsid w:val="00AC527F"/>
    <w:rsid w:val="00AC53CD"/>
    <w:rsid w:val="00AC5445"/>
    <w:rsid w:val="00AC5734"/>
    <w:rsid w:val="00AC58C6"/>
    <w:rsid w:val="00AC5C07"/>
    <w:rsid w:val="00AC5F80"/>
    <w:rsid w:val="00AC5FB2"/>
    <w:rsid w:val="00AC6050"/>
    <w:rsid w:val="00AC6213"/>
    <w:rsid w:val="00AC62EB"/>
    <w:rsid w:val="00AC6434"/>
    <w:rsid w:val="00AC65BA"/>
    <w:rsid w:val="00AC66FB"/>
    <w:rsid w:val="00AC67FF"/>
    <w:rsid w:val="00AC6A55"/>
    <w:rsid w:val="00AC6A76"/>
    <w:rsid w:val="00AC6AF5"/>
    <w:rsid w:val="00AC6C44"/>
    <w:rsid w:val="00AC6CD2"/>
    <w:rsid w:val="00AC6DA7"/>
    <w:rsid w:val="00AC6E91"/>
    <w:rsid w:val="00AC6F20"/>
    <w:rsid w:val="00AC6FCC"/>
    <w:rsid w:val="00AC7138"/>
    <w:rsid w:val="00AC7155"/>
    <w:rsid w:val="00AC71C0"/>
    <w:rsid w:val="00AC74DA"/>
    <w:rsid w:val="00AC754A"/>
    <w:rsid w:val="00AC762B"/>
    <w:rsid w:val="00AC78DE"/>
    <w:rsid w:val="00AC7A2B"/>
    <w:rsid w:val="00AC7A75"/>
    <w:rsid w:val="00AC7C25"/>
    <w:rsid w:val="00AC7CB4"/>
    <w:rsid w:val="00AC7E54"/>
    <w:rsid w:val="00AC7FF4"/>
    <w:rsid w:val="00AD027A"/>
    <w:rsid w:val="00AD032E"/>
    <w:rsid w:val="00AD0388"/>
    <w:rsid w:val="00AD047B"/>
    <w:rsid w:val="00AD05C2"/>
    <w:rsid w:val="00AD07F7"/>
    <w:rsid w:val="00AD0A06"/>
    <w:rsid w:val="00AD0A0A"/>
    <w:rsid w:val="00AD0A51"/>
    <w:rsid w:val="00AD0B37"/>
    <w:rsid w:val="00AD0D59"/>
    <w:rsid w:val="00AD0EA5"/>
    <w:rsid w:val="00AD0EAE"/>
    <w:rsid w:val="00AD0EEB"/>
    <w:rsid w:val="00AD0EEE"/>
    <w:rsid w:val="00AD1013"/>
    <w:rsid w:val="00AD115D"/>
    <w:rsid w:val="00AD11F7"/>
    <w:rsid w:val="00AD13E9"/>
    <w:rsid w:val="00AD1455"/>
    <w:rsid w:val="00AD14CD"/>
    <w:rsid w:val="00AD156E"/>
    <w:rsid w:val="00AD17CB"/>
    <w:rsid w:val="00AD1908"/>
    <w:rsid w:val="00AD19EC"/>
    <w:rsid w:val="00AD1DB7"/>
    <w:rsid w:val="00AD1DE3"/>
    <w:rsid w:val="00AD1E4A"/>
    <w:rsid w:val="00AD1EDD"/>
    <w:rsid w:val="00AD2091"/>
    <w:rsid w:val="00AD20A3"/>
    <w:rsid w:val="00AD215B"/>
    <w:rsid w:val="00AD22BA"/>
    <w:rsid w:val="00AD2592"/>
    <w:rsid w:val="00AD27DC"/>
    <w:rsid w:val="00AD2852"/>
    <w:rsid w:val="00AD2877"/>
    <w:rsid w:val="00AD2882"/>
    <w:rsid w:val="00AD2982"/>
    <w:rsid w:val="00AD299E"/>
    <w:rsid w:val="00AD2B1D"/>
    <w:rsid w:val="00AD2CC8"/>
    <w:rsid w:val="00AD2D74"/>
    <w:rsid w:val="00AD2E31"/>
    <w:rsid w:val="00AD2F83"/>
    <w:rsid w:val="00AD2FFC"/>
    <w:rsid w:val="00AD3183"/>
    <w:rsid w:val="00AD3426"/>
    <w:rsid w:val="00AD36D5"/>
    <w:rsid w:val="00AD3976"/>
    <w:rsid w:val="00AD39BB"/>
    <w:rsid w:val="00AD39F9"/>
    <w:rsid w:val="00AD3A49"/>
    <w:rsid w:val="00AD3AD4"/>
    <w:rsid w:val="00AD3DD1"/>
    <w:rsid w:val="00AD3EC3"/>
    <w:rsid w:val="00AD3F8A"/>
    <w:rsid w:val="00AD4367"/>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46"/>
    <w:rsid w:val="00AD6685"/>
    <w:rsid w:val="00AD67C8"/>
    <w:rsid w:val="00AD688E"/>
    <w:rsid w:val="00AD69C4"/>
    <w:rsid w:val="00AD6ADD"/>
    <w:rsid w:val="00AD6B7E"/>
    <w:rsid w:val="00AD6BA1"/>
    <w:rsid w:val="00AD6DDF"/>
    <w:rsid w:val="00AD6F23"/>
    <w:rsid w:val="00AD71AD"/>
    <w:rsid w:val="00AD7305"/>
    <w:rsid w:val="00AD755E"/>
    <w:rsid w:val="00AD75F2"/>
    <w:rsid w:val="00AD78AC"/>
    <w:rsid w:val="00AD790F"/>
    <w:rsid w:val="00AD7A26"/>
    <w:rsid w:val="00AD7B24"/>
    <w:rsid w:val="00AD7B93"/>
    <w:rsid w:val="00AD7C4A"/>
    <w:rsid w:val="00AD7CA6"/>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3E"/>
    <w:rsid w:val="00AE056C"/>
    <w:rsid w:val="00AE05B2"/>
    <w:rsid w:val="00AE065A"/>
    <w:rsid w:val="00AE069E"/>
    <w:rsid w:val="00AE0729"/>
    <w:rsid w:val="00AE0748"/>
    <w:rsid w:val="00AE0821"/>
    <w:rsid w:val="00AE0823"/>
    <w:rsid w:val="00AE0A5B"/>
    <w:rsid w:val="00AE0B09"/>
    <w:rsid w:val="00AE0BA0"/>
    <w:rsid w:val="00AE0C56"/>
    <w:rsid w:val="00AE0F6E"/>
    <w:rsid w:val="00AE0FB8"/>
    <w:rsid w:val="00AE0FEE"/>
    <w:rsid w:val="00AE11CA"/>
    <w:rsid w:val="00AE149E"/>
    <w:rsid w:val="00AE15CA"/>
    <w:rsid w:val="00AE17D5"/>
    <w:rsid w:val="00AE18E5"/>
    <w:rsid w:val="00AE18F7"/>
    <w:rsid w:val="00AE1919"/>
    <w:rsid w:val="00AE1990"/>
    <w:rsid w:val="00AE199B"/>
    <w:rsid w:val="00AE1DA9"/>
    <w:rsid w:val="00AE1E4F"/>
    <w:rsid w:val="00AE1E97"/>
    <w:rsid w:val="00AE205B"/>
    <w:rsid w:val="00AE2124"/>
    <w:rsid w:val="00AE22F2"/>
    <w:rsid w:val="00AE2333"/>
    <w:rsid w:val="00AE2344"/>
    <w:rsid w:val="00AE293E"/>
    <w:rsid w:val="00AE2946"/>
    <w:rsid w:val="00AE29FC"/>
    <w:rsid w:val="00AE2C17"/>
    <w:rsid w:val="00AE2C80"/>
    <w:rsid w:val="00AE2D17"/>
    <w:rsid w:val="00AE2D47"/>
    <w:rsid w:val="00AE2E18"/>
    <w:rsid w:val="00AE2F2E"/>
    <w:rsid w:val="00AE2F3F"/>
    <w:rsid w:val="00AE2F5E"/>
    <w:rsid w:val="00AE3178"/>
    <w:rsid w:val="00AE3471"/>
    <w:rsid w:val="00AE3581"/>
    <w:rsid w:val="00AE35E7"/>
    <w:rsid w:val="00AE37BF"/>
    <w:rsid w:val="00AE3886"/>
    <w:rsid w:val="00AE3A82"/>
    <w:rsid w:val="00AE3B25"/>
    <w:rsid w:val="00AE3B4E"/>
    <w:rsid w:val="00AE3B4F"/>
    <w:rsid w:val="00AE3CE9"/>
    <w:rsid w:val="00AE3D45"/>
    <w:rsid w:val="00AE3DAB"/>
    <w:rsid w:val="00AE4011"/>
    <w:rsid w:val="00AE4219"/>
    <w:rsid w:val="00AE425E"/>
    <w:rsid w:val="00AE444B"/>
    <w:rsid w:val="00AE448B"/>
    <w:rsid w:val="00AE46F3"/>
    <w:rsid w:val="00AE485D"/>
    <w:rsid w:val="00AE4911"/>
    <w:rsid w:val="00AE49D9"/>
    <w:rsid w:val="00AE4C1C"/>
    <w:rsid w:val="00AE4F11"/>
    <w:rsid w:val="00AE528D"/>
    <w:rsid w:val="00AE5300"/>
    <w:rsid w:val="00AE532C"/>
    <w:rsid w:val="00AE56BB"/>
    <w:rsid w:val="00AE583E"/>
    <w:rsid w:val="00AE588F"/>
    <w:rsid w:val="00AE59EC"/>
    <w:rsid w:val="00AE5A8D"/>
    <w:rsid w:val="00AE5B1B"/>
    <w:rsid w:val="00AE5C71"/>
    <w:rsid w:val="00AE5CB5"/>
    <w:rsid w:val="00AE5CF7"/>
    <w:rsid w:val="00AE5D16"/>
    <w:rsid w:val="00AE5D91"/>
    <w:rsid w:val="00AE5E58"/>
    <w:rsid w:val="00AE5EE3"/>
    <w:rsid w:val="00AE5F15"/>
    <w:rsid w:val="00AE6003"/>
    <w:rsid w:val="00AE60F7"/>
    <w:rsid w:val="00AE61B6"/>
    <w:rsid w:val="00AE61B7"/>
    <w:rsid w:val="00AE61DD"/>
    <w:rsid w:val="00AE62A1"/>
    <w:rsid w:val="00AE636D"/>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4A8"/>
    <w:rsid w:val="00AF0746"/>
    <w:rsid w:val="00AF0C78"/>
    <w:rsid w:val="00AF0D2D"/>
    <w:rsid w:val="00AF0D39"/>
    <w:rsid w:val="00AF0E3D"/>
    <w:rsid w:val="00AF0E57"/>
    <w:rsid w:val="00AF0FBA"/>
    <w:rsid w:val="00AF1093"/>
    <w:rsid w:val="00AF140F"/>
    <w:rsid w:val="00AF1462"/>
    <w:rsid w:val="00AF1518"/>
    <w:rsid w:val="00AF15D8"/>
    <w:rsid w:val="00AF1872"/>
    <w:rsid w:val="00AF18E7"/>
    <w:rsid w:val="00AF19FB"/>
    <w:rsid w:val="00AF1CFC"/>
    <w:rsid w:val="00AF1D50"/>
    <w:rsid w:val="00AF1DB9"/>
    <w:rsid w:val="00AF1DCF"/>
    <w:rsid w:val="00AF1E0D"/>
    <w:rsid w:val="00AF1EFE"/>
    <w:rsid w:val="00AF1F58"/>
    <w:rsid w:val="00AF1FFE"/>
    <w:rsid w:val="00AF2048"/>
    <w:rsid w:val="00AF20E2"/>
    <w:rsid w:val="00AF2196"/>
    <w:rsid w:val="00AF227A"/>
    <w:rsid w:val="00AF227F"/>
    <w:rsid w:val="00AF232C"/>
    <w:rsid w:val="00AF25D5"/>
    <w:rsid w:val="00AF2789"/>
    <w:rsid w:val="00AF2796"/>
    <w:rsid w:val="00AF2873"/>
    <w:rsid w:val="00AF28E7"/>
    <w:rsid w:val="00AF2A0F"/>
    <w:rsid w:val="00AF2A6D"/>
    <w:rsid w:val="00AF2CFD"/>
    <w:rsid w:val="00AF2D4A"/>
    <w:rsid w:val="00AF2ED2"/>
    <w:rsid w:val="00AF2F53"/>
    <w:rsid w:val="00AF30F3"/>
    <w:rsid w:val="00AF325E"/>
    <w:rsid w:val="00AF346F"/>
    <w:rsid w:val="00AF3588"/>
    <w:rsid w:val="00AF3717"/>
    <w:rsid w:val="00AF3766"/>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CA3"/>
    <w:rsid w:val="00AF4F22"/>
    <w:rsid w:val="00AF4FC5"/>
    <w:rsid w:val="00AF4FD7"/>
    <w:rsid w:val="00AF5171"/>
    <w:rsid w:val="00AF5194"/>
    <w:rsid w:val="00AF524E"/>
    <w:rsid w:val="00AF535B"/>
    <w:rsid w:val="00AF53EF"/>
    <w:rsid w:val="00AF548B"/>
    <w:rsid w:val="00AF55E0"/>
    <w:rsid w:val="00AF5A5F"/>
    <w:rsid w:val="00AF5F03"/>
    <w:rsid w:val="00AF5F81"/>
    <w:rsid w:val="00AF6063"/>
    <w:rsid w:val="00AF6119"/>
    <w:rsid w:val="00AF61F0"/>
    <w:rsid w:val="00AF62C1"/>
    <w:rsid w:val="00AF6334"/>
    <w:rsid w:val="00AF63EE"/>
    <w:rsid w:val="00AF679A"/>
    <w:rsid w:val="00AF69C6"/>
    <w:rsid w:val="00AF6BC4"/>
    <w:rsid w:val="00AF6DBA"/>
    <w:rsid w:val="00AF6F65"/>
    <w:rsid w:val="00AF73C3"/>
    <w:rsid w:val="00AF7471"/>
    <w:rsid w:val="00AF752B"/>
    <w:rsid w:val="00AF774D"/>
    <w:rsid w:val="00AF791E"/>
    <w:rsid w:val="00AF794E"/>
    <w:rsid w:val="00AF795C"/>
    <w:rsid w:val="00AF7AF3"/>
    <w:rsid w:val="00AF7B6F"/>
    <w:rsid w:val="00AF7DA9"/>
    <w:rsid w:val="00AF7EBF"/>
    <w:rsid w:val="00AF7F28"/>
    <w:rsid w:val="00AF7FC7"/>
    <w:rsid w:val="00B0005C"/>
    <w:rsid w:val="00B00139"/>
    <w:rsid w:val="00B0035B"/>
    <w:rsid w:val="00B003B1"/>
    <w:rsid w:val="00B00423"/>
    <w:rsid w:val="00B0043C"/>
    <w:rsid w:val="00B00672"/>
    <w:rsid w:val="00B00752"/>
    <w:rsid w:val="00B0085E"/>
    <w:rsid w:val="00B008B2"/>
    <w:rsid w:val="00B008F9"/>
    <w:rsid w:val="00B00948"/>
    <w:rsid w:val="00B00A95"/>
    <w:rsid w:val="00B00BDC"/>
    <w:rsid w:val="00B00F06"/>
    <w:rsid w:val="00B01310"/>
    <w:rsid w:val="00B013D6"/>
    <w:rsid w:val="00B01403"/>
    <w:rsid w:val="00B01661"/>
    <w:rsid w:val="00B0190A"/>
    <w:rsid w:val="00B01A2C"/>
    <w:rsid w:val="00B01AD9"/>
    <w:rsid w:val="00B01CA5"/>
    <w:rsid w:val="00B01F0C"/>
    <w:rsid w:val="00B01F63"/>
    <w:rsid w:val="00B02065"/>
    <w:rsid w:val="00B020EC"/>
    <w:rsid w:val="00B021A0"/>
    <w:rsid w:val="00B024F2"/>
    <w:rsid w:val="00B02586"/>
    <w:rsid w:val="00B026C1"/>
    <w:rsid w:val="00B0276C"/>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51"/>
    <w:rsid w:val="00B03F65"/>
    <w:rsid w:val="00B040B2"/>
    <w:rsid w:val="00B040C9"/>
    <w:rsid w:val="00B04596"/>
    <w:rsid w:val="00B045F6"/>
    <w:rsid w:val="00B04798"/>
    <w:rsid w:val="00B049BB"/>
    <w:rsid w:val="00B04A16"/>
    <w:rsid w:val="00B04A9B"/>
    <w:rsid w:val="00B04CDD"/>
    <w:rsid w:val="00B04D51"/>
    <w:rsid w:val="00B04EAE"/>
    <w:rsid w:val="00B04EC1"/>
    <w:rsid w:val="00B04FB2"/>
    <w:rsid w:val="00B05016"/>
    <w:rsid w:val="00B05173"/>
    <w:rsid w:val="00B05320"/>
    <w:rsid w:val="00B05625"/>
    <w:rsid w:val="00B05668"/>
    <w:rsid w:val="00B05823"/>
    <w:rsid w:val="00B0588D"/>
    <w:rsid w:val="00B05987"/>
    <w:rsid w:val="00B05AEA"/>
    <w:rsid w:val="00B05B19"/>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729"/>
    <w:rsid w:val="00B078E0"/>
    <w:rsid w:val="00B079CA"/>
    <w:rsid w:val="00B07AFA"/>
    <w:rsid w:val="00B07B7F"/>
    <w:rsid w:val="00B07F4F"/>
    <w:rsid w:val="00B07F7B"/>
    <w:rsid w:val="00B1016B"/>
    <w:rsid w:val="00B10183"/>
    <w:rsid w:val="00B10235"/>
    <w:rsid w:val="00B103D8"/>
    <w:rsid w:val="00B10558"/>
    <w:rsid w:val="00B10586"/>
    <w:rsid w:val="00B108A9"/>
    <w:rsid w:val="00B10918"/>
    <w:rsid w:val="00B1097F"/>
    <w:rsid w:val="00B10C50"/>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0E0"/>
    <w:rsid w:val="00B121C4"/>
    <w:rsid w:val="00B12273"/>
    <w:rsid w:val="00B12276"/>
    <w:rsid w:val="00B122A3"/>
    <w:rsid w:val="00B1230C"/>
    <w:rsid w:val="00B12321"/>
    <w:rsid w:val="00B1267E"/>
    <w:rsid w:val="00B12836"/>
    <w:rsid w:val="00B12839"/>
    <w:rsid w:val="00B12877"/>
    <w:rsid w:val="00B12B39"/>
    <w:rsid w:val="00B12C39"/>
    <w:rsid w:val="00B12E09"/>
    <w:rsid w:val="00B12E60"/>
    <w:rsid w:val="00B12F8D"/>
    <w:rsid w:val="00B130C8"/>
    <w:rsid w:val="00B131CE"/>
    <w:rsid w:val="00B1338B"/>
    <w:rsid w:val="00B1344D"/>
    <w:rsid w:val="00B134F4"/>
    <w:rsid w:val="00B136F6"/>
    <w:rsid w:val="00B13B21"/>
    <w:rsid w:val="00B13CB0"/>
    <w:rsid w:val="00B13CEE"/>
    <w:rsid w:val="00B13DA8"/>
    <w:rsid w:val="00B13F22"/>
    <w:rsid w:val="00B13F3A"/>
    <w:rsid w:val="00B1417F"/>
    <w:rsid w:val="00B14182"/>
    <w:rsid w:val="00B14843"/>
    <w:rsid w:val="00B14886"/>
    <w:rsid w:val="00B1490F"/>
    <w:rsid w:val="00B14978"/>
    <w:rsid w:val="00B149D7"/>
    <w:rsid w:val="00B14C4A"/>
    <w:rsid w:val="00B14D1F"/>
    <w:rsid w:val="00B14E17"/>
    <w:rsid w:val="00B14E6B"/>
    <w:rsid w:val="00B14FF8"/>
    <w:rsid w:val="00B15168"/>
    <w:rsid w:val="00B15247"/>
    <w:rsid w:val="00B15297"/>
    <w:rsid w:val="00B152BD"/>
    <w:rsid w:val="00B155B0"/>
    <w:rsid w:val="00B155E9"/>
    <w:rsid w:val="00B156A9"/>
    <w:rsid w:val="00B157BD"/>
    <w:rsid w:val="00B1593C"/>
    <w:rsid w:val="00B15C5A"/>
    <w:rsid w:val="00B15DB8"/>
    <w:rsid w:val="00B15E68"/>
    <w:rsid w:val="00B15E92"/>
    <w:rsid w:val="00B15EBE"/>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8DA"/>
    <w:rsid w:val="00B17AED"/>
    <w:rsid w:val="00B17C3A"/>
    <w:rsid w:val="00B17E03"/>
    <w:rsid w:val="00B17E58"/>
    <w:rsid w:val="00B17E90"/>
    <w:rsid w:val="00B20214"/>
    <w:rsid w:val="00B20384"/>
    <w:rsid w:val="00B20387"/>
    <w:rsid w:val="00B207E7"/>
    <w:rsid w:val="00B20B3C"/>
    <w:rsid w:val="00B20FA6"/>
    <w:rsid w:val="00B21081"/>
    <w:rsid w:val="00B2116A"/>
    <w:rsid w:val="00B215D3"/>
    <w:rsid w:val="00B2162A"/>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E2C"/>
    <w:rsid w:val="00B22EAA"/>
    <w:rsid w:val="00B22FF5"/>
    <w:rsid w:val="00B23068"/>
    <w:rsid w:val="00B23089"/>
    <w:rsid w:val="00B2324E"/>
    <w:rsid w:val="00B23273"/>
    <w:rsid w:val="00B232DB"/>
    <w:rsid w:val="00B232FA"/>
    <w:rsid w:val="00B2337B"/>
    <w:rsid w:val="00B23414"/>
    <w:rsid w:val="00B23484"/>
    <w:rsid w:val="00B234B0"/>
    <w:rsid w:val="00B2364A"/>
    <w:rsid w:val="00B23AB0"/>
    <w:rsid w:val="00B23AF4"/>
    <w:rsid w:val="00B23BD4"/>
    <w:rsid w:val="00B23C15"/>
    <w:rsid w:val="00B23C75"/>
    <w:rsid w:val="00B23CCB"/>
    <w:rsid w:val="00B23D23"/>
    <w:rsid w:val="00B241A2"/>
    <w:rsid w:val="00B243EC"/>
    <w:rsid w:val="00B243FE"/>
    <w:rsid w:val="00B2443A"/>
    <w:rsid w:val="00B247BF"/>
    <w:rsid w:val="00B24B6C"/>
    <w:rsid w:val="00B24D0C"/>
    <w:rsid w:val="00B250F2"/>
    <w:rsid w:val="00B25108"/>
    <w:rsid w:val="00B25498"/>
    <w:rsid w:val="00B256C3"/>
    <w:rsid w:val="00B25762"/>
    <w:rsid w:val="00B25A46"/>
    <w:rsid w:val="00B25B11"/>
    <w:rsid w:val="00B25B15"/>
    <w:rsid w:val="00B25B40"/>
    <w:rsid w:val="00B25B72"/>
    <w:rsid w:val="00B25D3C"/>
    <w:rsid w:val="00B25DC8"/>
    <w:rsid w:val="00B25DDE"/>
    <w:rsid w:val="00B25DDF"/>
    <w:rsid w:val="00B25DF3"/>
    <w:rsid w:val="00B25FDE"/>
    <w:rsid w:val="00B260B0"/>
    <w:rsid w:val="00B260FC"/>
    <w:rsid w:val="00B26243"/>
    <w:rsid w:val="00B26274"/>
    <w:rsid w:val="00B262B9"/>
    <w:rsid w:val="00B262E9"/>
    <w:rsid w:val="00B2636F"/>
    <w:rsid w:val="00B26442"/>
    <w:rsid w:val="00B2650D"/>
    <w:rsid w:val="00B268D1"/>
    <w:rsid w:val="00B268DD"/>
    <w:rsid w:val="00B269A4"/>
    <w:rsid w:val="00B26A97"/>
    <w:rsid w:val="00B26AB0"/>
    <w:rsid w:val="00B26AD2"/>
    <w:rsid w:val="00B26C22"/>
    <w:rsid w:val="00B26CA2"/>
    <w:rsid w:val="00B27309"/>
    <w:rsid w:val="00B27457"/>
    <w:rsid w:val="00B2755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1FA"/>
    <w:rsid w:val="00B30276"/>
    <w:rsid w:val="00B302E3"/>
    <w:rsid w:val="00B305E0"/>
    <w:rsid w:val="00B306A9"/>
    <w:rsid w:val="00B306DF"/>
    <w:rsid w:val="00B30822"/>
    <w:rsid w:val="00B30A81"/>
    <w:rsid w:val="00B30A87"/>
    <w:rsid w:val="00B30B4E"/>
    <w:rsid w:val="00B30B65"/>
    <w:rsid w:val="00B30CB4"/>
    <w:rsid w:val="00B30DE4"/>
    <w:rsid w:val="00B30F12"/>
    <w:rsid w:val="00B30F80"/>
    <w:rsid w:val="00B31034"/>
    <w:rsid w:val="00B3108E"/>
    <w:rsid w:val="00B31246"/>
    <w:rsid w:val="00B3145D"/>
    <w:rsid w:val="00B314B8"/>
    <w:rsid w:val="00B314DE"/>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17"/>
    <w:rsid w:val="00B33F69"/>
    <w:rsid w:val="00B340AA"/>
    <w:rsid w:val="00B34273"/>
    <w:rsid w:val="00B343E7"/>
    <w:rsid w:val="00B346E9"/>
    <w:rsid w:val="00B34705"/>
    <w:rsid w:val="00B349F4"/>
    <w:rsid w:val="00B34A9F"/>
    <w:rsid w:val="00B34B62"/>
    <w:rsid w:val="00B34B80"/>
    <w:rsid w:val="00B34D3F"/>
    <w:rsid w:val="00B34E33"/>
    <w:rsid w:val="00B34EBD"/>
    <w:rsid w:val="00B34FB9"/>
    <w:rsid w:val="00B34FD0"/>
    <w:rsid w:val="00B34FED"/>
    <w:rsid w:val="00B35195"/>
    <w:rsid w:val="00B351E1"/>
    <w:rsid w:val="00B35347"/>
    <w:rsid w:val="00B354A6"/>
    <w:rsid w:val="00B354D2"/>
    <w:rsid w:val="00B35574"/>
    <w:rsid w:val="00B35800"/>
    <w:rsid w:val="00B3584C"/>
    <w:rsid w:val="00B358C1"/>
    <w:rsid w:val="00B35909"/>
    <w:rsid w:val="00B35CDA"/>
    <w:rsid w:val="00B35D53"/>
    <w:rsid w:val="00B3606E"/>
    <w:rsid w:val="00B36103"/>
    <w:rsid w:val="00B36113"/>
    <w:rsid w:val="00B3612C"/>
    <w:rsid w:val="00B361C8"/>
    <w:rsid w:val="00B36353"/>
    <w:rsid w:val="00B36448"/>
    <w:rsid w:val="00B3663F"/>
    <w:rsid w:val="00B36650"/>
    <w:rsid w:val="00B366FD"/>
    <w:rsid w:val="00B3674D"/>
    <w:rsid w:val="00B36ABF"/>
    <w:rsid w:val="00B36B30"/>
    <w:rsid w:val="00B36BE3"/>
    <w:rsid w:val="00B36C3F"/>
    <w:rsid w:val="00B36D62"/>
    <w:rsid w:val="00B37081"/>
    <w:rsid w:val="00B37167"/>
    <w:rsid w:val="00B3716B"/>
    <w:rsid w:val="00B372C9"/>
    <w:rsid w:val="00B375E5"/>
    <w:rsid w:val="00B377AC"/>
    <w:rsid w:val="00B37835"/>
    <w:rsid w:val="00B37B08"/>
    <w:rsid w:val="00B37D97"/>
    <w:rsid w:val="00B4006E"/>
    <w:rsid w:val="00B401C8"/>
    <w:rsid w:val="00B40232"/>
    <w:rsid w:val="00B402C4"/>
    <w:rsid w:val="00B403DB"/>
    <w:rsid w:val="00B4042E"/>
    <w:rsid w:val="00B40435"/>
    <w:rsid w:val="00B40596"/>
    <w:rsid w:val="00B405A8"/>
    <w:rsid w:val="00B405F4"/>
    <w:rsid w:val="00B40A9C"/>
    <w:rsid w:val="00B40ABC"/>
    <w:rsid w:val="00B40AD5"/>
    <w:rsid w:val="00B40C7B"/>
    <w:rsid w:val="00B40D48"/>
    <w:rsid w:val="00B40DD0"/>
    <w:rsid w:val="00B40EEA"/>
    <w:rsid w:val="00B40F0B"/>
    <w:rsid w:val="00B41157"/>
    <w:rsid w:val="00B411BD"/>
    <w:rsid w:val="00B412D5"/>
    <w:rsid w:val="00B41379"/>
    <w:rsid w:val="00B41559"/>
    <w:rsid w:val="00B41593"/>
    <w:rsid w:val="00B41664"/>
    <w:rsid w:val="00B41764"/>
    <w:rsid w:val="00B41897"/>
    <w:rsid w:val="00B418E8"/>
    <w:rsid w:val="00B41A29"/>
    <w:rsid w:val="00B41B47"/>
    <w:rsid w:val="00B41EAD"/>
    <w:rsid w:val="00B41EFC"/>
    <w:rsid w:val="00B42285"/>
    <w:rsid w:val="00B4228B"/>
    <w:rsid w:val="00B422CE"/>
    <w:rsid w:val="00B4231E"/>
    <w:rsid w:val="00B42350"/>
    <w:rsid w:val="00B42439"/>
    <w:rsid w:val="00B42595"/>
    <w:rsid w:val="00B425BF"/>
    <w:rsid w:val="00B42668"/>
    <w:rsid w:val="00B42678"/>
    <w:rsid w:val="00B4272B"/>
    <w:rsid w:val="00B4274B"/>
    <w:rsid w:val="00B42F2B"/>
    <w:rsid w:val="00B42F5F"/>
    <w:rsid w:val="00B4326A"/>
    <w:rsid w:val="00B4327D"/>
    <w:rsid w:val="00B43287"/>
    <w:rsid w:val="00B434DB"/>
    <w:rsid w:val="00B4351D"/>
    <w:rsid w:val="00B435B1"/>
    <w:rsid w:val="00B4367F"/>
    <w:rsid w:val="00B436BE"/>
    <w:rsid w:val="00B43738"/>
    <w:rsid w:val="00B43774"/>
    <w:rsid w:val="00B43895"/>
    <w:rsid w:val="00B438BA"/>
    <w:rsid w:val="00B439D2"/>
    <w:rsid w:val="00B43BA4"/>
    <w:rsid w:val="00B43C53"/>
    <w:rsid w:val="00B43E51"/>
    <w:rsid w:val="00B43EDC"/>
    <w:rsid w:val="00B4403B"/>
    <w:rsid w:val="00B441E9"/>
    <w:rsid w:val="00B442D4"/>
    <w:rsid w:val="00B4449F"/>
    <w:rsid w:val="00B44778"/>
    <w:rsid w:val="00B44788"/>
    <w:rsid w:val="00B44B92"/>
    <w:rsid w:val="00B44C4F"/>
    <w:rsid w:val="00B44E2B"/>
    <w:rsid w:val="00B44E8D"/>
    <w:rsid w:val="00B44F99"/>
    <w:rsid w:val="00B45103"/>
    <w:rsid w:val="00B451CC"/>
    <w:rsid w:val="00B45619"/>
    <w:rsid w:val="00B45876"/>
    <w:rsid w:val="00B458D5"/>
    <w:rsid w:val="00B45994"/>
    <w:rsid w:val="00B45B92"/>
    <w:rsid w:val="00B45C38"/>
    <w:rsid w:val="00B45DEB"/>
    <w:rsid w:val="00B45E7B"/>
    <w:rsid w:val="00B45F5D"/>
    <w:rsid w:val="00B461F1"/>
    <w:rsid w:val="00B462C8"/>
    <w:rsid w:val="00B4659F"/>
    <w:rsid w:val="00B46701"/>
    <w:rsid w:val="00B46742"/>
    <w:rsid w:val="00B46AF3"/>
    <w:rsid w:val="00B46AF7"/>
    <w:rsid w:val="00B46C2B"/>
    <w:rsid w:val="00B46E63"/>
    <w:rsid w:val="00B46F5A"/>
    <w:rsid w:val="00B4712F"/>
    <w:rsid w:val="00B47147"/>
    <w:rsid w:val="00B47161"/>
    <w:rsid w:val="00B47267"/>
    <w:rsid w:val="00B47294"/>
    <w:rsid w:val="00B473D0"/>
    <w:rsid w:val="00B4750A"/>
    <w:rsid w:val="00B47685"/>
    <w:rsid w:val="00B4771F"/>
    <w:rsid w:val="00B479E0"/>
    <w:rsid w:val="00B47A3A"/>
    <w:rsid w:val="00B50016"/>
    <w:rsid w:val="00B504B8"/>
    <w:rsid w:val="00B504FF"/>
    <w:rsid w:val="00B50635"/>
    <w:rsid w:val="00B50859"/>
    <w:rsid w:val="00B508AC"/>
    <w:rsid w:val="00B50A2D"/>
    <w:rsid w:val="00B50BC7"/>
    <w:rsid w:val="00B50BD6"/>
    <w:rsid w:val="00B50D45"/>
    <w:rsid w:val="00B50E6B"/>
    <w:rsid w:val="00B51310"/>
    <w:rsid w:val="00B51313"/>
    <w:rsid w:val="00B51380"/>
    <w:rsid w:val="00B51415"/>
    <w:rsid w:val="00B51470"/>
    <w:rsid w:val="00B514C4"/>
    <w:rsid w:val="00B51542"/>
    <w:rsid w:val="00B515AE"/>
    <w:rsid w:val="00B51724"/>
    <w:rsid w:val="00B51769"/>
    <w:rsid w:val="00B5176D"/>
    <w:rsid w:val="00B517EF"/>
    <w:rsid w:val="00B51892"/>
    <w:rsid w:val="00B51A0F"/>
    <w:rsid w:val="00B51C11"/>
    <w:rsid w:val="00B51D1D"/>
    <w:rsid w:val="00B51DAC"/>
    <w:rsid w:val="00B51DF9"/>
    <w:rsid w:val="00B51F5E"/>
    <w:rsid w:val="00B52116"/>
    <w:rsid w:val="00B5235D"/>
    <w:rsid w:val="00B523FB"/>
    <w:rsid w:val="00B525BF"/>
    <w:rsid w:val="00B525D0"/>
    <w:rsid w:val="00B526A9"/>
    <w:rsid w:val="00B52DCE"/>
    <w:rsid w:val="00B52DD3"/>
    <w:rsid w:val="00B52E91"/>
    <w:rsid w:val="00B52FB7"/>
    <w:rsid w:val="00B5310E"/>
    <w:rsid w:val="00B531D7"/>
    <w:rsid w:val="00B53224"/>
    <w:rsid w:val="00B53361"/>
    <w:rsid w:val="00B533A9"/>
    <w:rsid w:val="00B53805"/>
    <w:rsid w:val="00B53920"/>
    <w:rsid w:val="00B53B5B"/>
    <w:rsid w:val="00B53D55"/>
    <w:rsid w:val="00B53DBF"/>
    <w:rsid w:val="00B53E58"/>
    <w:rsid w:val="00B53EBD"/>
    <w:rsid w:val="00B53F8C"/>
    <w:rsid w:val="00B541A7"/>
    <w:rsid w:val="00B542AD"/>
    <w:rsid w:val="00B542D4"/>
    <w:rsid w:val="00B5436F"/>
    <w:rsid w:val="00B543A4"/>
    <w:rsid w:val="00B544BE"/>
    <w:rsid w:val="00B5473A"/>
    <w:rsid w:val="00B547DF"/>
    <w:rsid w:val="00B54849"/>
    <w:rsid w:val="00B549CF"/>
    <w:rsid w:val="00B54A3B"/>
    <w:rsid w:val="00B54AA9"/>
    <w:rsid w:val="00B54ACC"/>
    <w:rsid w:val="00B54DCB"/>
    <w:rsid w:val="00B54F65"/>
    <w:rsid w:val="00B5533F"/>
    <w:rsid w:val="00B55519"/>
    <w:rsid w:val="00B55636"/>
    <w:rsid w:val="00B55672"/>
    <w:rsid w:val="00B5587B"/>
    <w:rsid w:val="00B55900"/>
    <w:rsid w:val="00B55952"/>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15"/>
    <w:rsid w:val="00B56E88"/>
    <w:rsid w:val="00B56EA0"/>
    <w:rsid w:val="00B571AC"/>
    <w:rsid w:val="00B572EB"/>
    <w:rsid w:val="00B57312"/>
    <w:rsid w:val="00B574AD"/>
    <w:rsid w:val="00B57588"/>
    <w:rsid w:val="00B5759B"/>
    <w:rsid w:val="00B57634"/>
    <w:rsid w:val="00B57777"/>
    <w:rsid w:val="00B57781"/>
    <w:rsid w:val="00B5778C"/>
    <w:rsid w:val="00B578D0"/>
    <w:rsid w:val="00B5791F"/>
    <w:rsid w:val="00B579D3"/>
    <w:rsid w:val="00B57A17"/>
    <w:rsid w:val="00B57A74"/>
    <w:rsid w:val="00B57AFC"/>
    <w:rsid w:val="00B57D1E"/>
    <w:rsid w:val="00B57D67"/>
    <w:rsid w:val="00B57EB9"/>
    <w:rsid w:val="00B6001D"/>
    <w:rsid w:val="00B6004B"/>
    <w:rsid w:val="00B60113"/>
    <w:rsid w:val="00B602D0"/>
    <w:rsid w:val="00B60630"/>
    <w:rsid w:val="00B607AE"/>
    <w:rsid w:val="00B6082D"/>
    <w:rsid w:val="00B608B3"/>
    <w:rsid w:val="00B60B9A"/>
    <w:rsid w:val="00B60C44"/>
    <w:rsid w:val="00B60DCF"/>
    <w:rsid w:val="00B60F05"/>
    <w:rsid w:val="00B61010"/>
    <w:rsid w:val="00B61110"/>
    <w:rsid w:val="00B6116E"/>
    <w:rsid w:val="00B6135B"/>
    <w:rsid w:val="00B61413"/>
    <w:rsid w:val="00B615AC"/>
    <w:rsid w:val="00B616E0"/>
    <w:rsid w:val="00B616FC"/>
    <w:rsid w:val="00B617CC"/>
    <w:rsid w:val="00B61831"/>
    <w:rsid w:val="00B6198C"/>
    <w:rsid w:val="00B61AE2"/>
    <w:rsid w:val="00B61BE2"/>
    <w:rsid w:val="00B61C4B"/>
    <w:rsid w:val="00B61D46"/>
    <w:rsid w:val="00B61D77"/>
    <w:rsid w:val="00B61ED3"/>
    <w:rsid w:val="00B61FC9"/>
    <w:rsid w:val="00B62105"/>
    <w:rsid w:val="00B62160"/>
    <w:rsid w:val="00B623F4"/>
    <w:rsid w:val="00B62403"/>
    <w:rsid w:val="00B625BB"/>
    <w:rsid w:val="00B6266F"/>
    <w:rsid w:val="00B6273B"/>
    <w:rsid w:val="00B6289A"/>
    <w:rsid w:val="00B62AA6"/>
    <w:rsid w:val="00B62B75"/>
    <w:rsid w:val="00B62C78"/>
    <w:rsid w:val="00B62C93"/>
    <w:rsid w:val="00B62D06"/>
    <w:rsid w:val="00B62E02"/>
    <w:rsid w:val="00B62E0B"/>
    <w:rsid w:val="00B6318C"/>
    <w:rsid w:val="00B6318F"/>
    <w:rsid w:val="00B631DA"/>
    <w:rsid w:val="00B63424"/>
    <w:rsid w:val="00B63735"/>
    <w:rsid w:val="00B63755"/>
    <w:rsid w:val="00B63821"/>
    <w:rsid w:val="00B63866"/>
    <w:rsid w:val="00B63A8C"/>
    <w:rsid w:val="00B63C32"/>
    <w:rsid w:val="00B63C4A"/>
    <w:rsid w:val="00B63F89"/>
    <w:rsid w:val="00B6407E"/>
    <w:rsid w:val="00B64098"/>
    <w:rsid w:val="00B641AD"/>
    <w:rsid w:val="00B64200"/>
    <w:rsid w:val="00B642BD"/>
    <w:rsid w:val="00B6434B"/>
    <w:rsid w:val="00B64434"/>
    <w:rsid w:val="00B644E5"/>
    <w:rsid w:val="00B64720"/>
    <w:rsid w:val="00B64754"/>
    <w:rsid w:val="00B647D9"/>
    <w:rsid w:val="00B648BA"/>
    <w:rsid w:val="00B6497B"/>
    <w:rsid w:val="00B64BE0"/>
    <w:rsid w:val="00B64D76"/>
    <w:rsid w:val="00B64E83"/>
    <w:rsid w:val="00B6524D"/>
    <w:rsid w:val="00B6554C"/>
    <w:rsid w:val="00B655B1"/>
    <w:rsid w:val="00B65699"/>
    <w:rsid w:val="00B6573B"/>
    <w:rsid w:val="00B657B4"/>
    <w:rsid w:val="00B65D72"/>
    <w:rsid w:val="00B65E28"/>
    <w:rsid w:val="00B65FA8"/>
    <w:rsid w:val="00B660BF"/>
    <w:rsid w:val="00B66169"/>
    <w:rsid w:val="00B66376"/>
    <w:rsid w:val="00B665DA"/>
    <w:rsid w:val="00B66654"/>
    <w:rsid w:val="00B6681E"/>
    <w:rsid w:val="00B66AE5"/>
    <w:rsid w:val="00B66C4D"/>
    <w:rsid w:val="00B66C59"/>
    <w:rsid w:val="00B66CE6"/>
    <w:rsid w:val="00B66D99"/>
    <w:rsid w:val="00B66E3D"/>
    <w:rsid w:val="00B66F21"/>
    <w:rsid w:val="00B66F30"/>
    <w:rsid w:val="00B66F73"/>
    <w:rsid w:val="00B67024"/>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E41"/>
    <w:rsid w:val="00B67FA8"/>
    <w:rsid w:val="00B67FBF"/>
    <w:rsid w:val="00B67FD9"/>
    <w:rsid w:val="00B7005A"/>
    <w:rsid w:val="00B700B4"/>
    <w:rsid w:val="00B701AC"/>
    <w:rsid w:val="00B703D7"/>
    <w:rsid w:val="00B70458"/>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8A3"/>
    <w:rsid w:val="00B71972"/>
    <w:rsid w:val="00B71AE6"/>
    <w:rsid w:val="00B71C28"/>
    <w:rsid w:val="00B71DC8"/>
    <w:rsid w:val="00B71E58"/>
    <w:rsid w:val="00B71E5B"/>
    <w:rsid w:val="00B71E5C"/>
    <w:rsid w:val="00B71EC7"/>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6D1"/>
    <w:rsid w:val="00B73961"/>
    <w:rsid w:val="00B739D3"/>
    <w:rsid w:val="00B73C14"/>
    <w:rsid w:val="00B73C83"/>
    <w:rsid w:val="00B73E4A"/>
    <w:rsid w:val="00B73EC1"/>
    <w:rsid w:val="00B73F58"/>
    <w:rsid w:val="00B74281"/>
    <w:rsid w:val="00B743AE"/>
    <w:rsid w:val="00B746C6"/>
    <w:rsid w:val="00B7478B"/>
    <w:rsid w:val="00B7479A"/>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6EA"/>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E"/>
    <w:rsid w:val="00B8071D"/>
    <w:rsid w:val="00B80910"/>
    <w:rsid w:val="00B8101F"/>
    <w:rsid w:val="00B8110E"/>
    <w:rsid w:val="00B81195"/>
    <w:rsid w:val="00B81367"/>
    <w:rsid w:val="00B8136E"/>
    <w:rsid w:val="00B8148A"/>
    <w:rsid w:val="00B814CB"/>
    <w:rsid w:val="00B815E1"/>
    <w:rsid w:val="00B81666"/>
    <w:rsid w:val="00B817C8"/>
    <w:rsid w:val="00B8180A"/>
    <w:rsid w:val="00B818F4"/>
    <w:rsid w:val="00B81ACF"/>
    <w:rsid w:val="00B81BC9"/>
    <w:rsid w:val="00B81D29"/>
    <w:rsid w:val="00B81DD1"/>
    <w:rsid w:val="00B82173"/>
    <w:rsid w:val="00B8222F"/>
    <w:rsid w:val="00B823E1"/>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2F0"/>
    <w:rsid w:val="00B83444"/>
    <w:rsid w:val="00B8346E"/>
    <w:rsid w:val="00B836AE"/>
    <w:rsid w:val="00B836D3"/>
    <w:rsid w:val="00B836ED"/>
    <w:rsid w:val="00B836EE"/>
    <w:rsid w:val="00B83739"/>
    <w:rsid w:val="00B83B4D"/>
    <w:rsid w:val="00B83CBC"/>
    <w:rsid w:val="00B83CDC"/>
    <w:rsid w:val="00B83D84"/>
    <w:rsid w:val="00B83E47"/>
    <w:rsid w:val="00B83ED8"/>
    <w:rsid w:val="00B83F79"/>
    <w:rsid w:val="00B83FF5"/>
    <w:rsid w:val="00B84063"/>
    <w:rsid w:val="00B84080"/>
    <w:rsid w:val="00B84159"/>
    <w:rsid w:val="00B84197"/>
    <w:rsid w:val="00B84221"/>
    <w:rsid w:val="00B8429F"/>
    <w:rsid w:val="00B842B9"/>
    <w:rsid w:val="00B84324"/>
    <w:rsid w:val="00B8443F"/>
    <w:rsid w:val="00B845AC"/>
    <w:rsid w:val="00B845ED"/>
    <w:rsid w:val="00B84765"/>
    <w:rsid w:val="00B848CA"/>
    <w:rsid w:val="00B84C65"/>
    <w:rsid w:val="00B84D1F"/>
    <w:rsid w:val="00B84DD7"/>
    <w:rsid w:val="00B84E67"/>
    <w:rsid w:val="00B84F92"/>
    <w:rsid w:val="00B84FD2"/>
    <w:rsid w:val="00B851B4"/>
    <w:rsid w:val="00B852D1"/>
    <w:rsid w:val="00B853BE"/>
    <w:rsid w:val="00B853CD"/>
    <w:rsid w:val="00B85688"/>
    <w:rsid w:val="00B8572F"/>
    <w:rsid w:val="00B858A3"/>
    <w:rsid w:val="00B858EB"/>
    <w:rsid w:val="00B859EA"/>
    <w:rsid w:val="00B85B1D"/>
    <w:rsid w:val="00B85B23"/>
    <w:rsid w:val="00B85B51"/>
    <w:rsid w:val="00B85C99"/>
    <w:rsid w:val="00B85DF9"/>
    <w:rsid w:val="00B85E2A"/>
    <w:rsid w:val="00B85EBD"/>
    <w:rsid w:val="00B85FC3"/>
    <w:rsid w:val="00B860AF"/>
    <w:rsid w:val="00B86111"/>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4A"/>
    <w:rsid w:val="00B87184"/>
    <w:rsid w:val="00B871C0"/>
    <w:rsid w:val="00B8728A"/>
    <w:rsid w:val="00B873B4"/>
    <w:rsid w:val="00B873C8"/>
    <w:rsid w:val="00B875C7"/>
    <w:rsid w:val="00B876E2"/>
    <w:rsid w:val="00B87888"/>
    <w:rsid w:val="00B87BEF"/>
    <w:rsid w:val="00B90062"/>
    <w:rsid w:val="00B90096"/>
    <w:rsid w:val="00B900DB"/>
    <w:rsid w:val="00B90376"/>
    <w:rsid w:val="00B905C6"/>
    <w:rsid w:val="00B90629"/>
    <w:rsid w:val="00B906B5"/>
    <w:rsid w:val="00B90756"/>
    <w:rsid w:val="00B9075A"/>
    <w:rsid w:val="00B907D4"/>
    <w:rsid w:val="00B9080C"/>
    <w:rsid w:val="00B90943"/>
    <w:rsid w:val="00B90A20"/>
    <w:rsid w:val="00B90A32"/>
    <w:rsid w:val="00B90A95"/>
    <w:rsid w:val="00B90CCF"/>
    <w:rsid w:val="00B90D10"/>
    <w:rsid w:val="00B90D63"/>
    <w:rsid w:val="00B90FE5"/>
    <w:rsid w:val="00B911A8"/>
    <w:rsid w:val="00B91343"/>
    <w:rsid w:val="00B9156E"/>
    <w:rsid w:val="00B916AE"/>
    <w:rsid w:val="00B9186D"/>
    <w:rsid w:val="00B91871"/>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BBA"/>
    <w:rsid w:val="00B92D04"/>
    <w:rsid w:val="00B92DD7"/>
    <w:rsid w:val="00B92F3E"/>
    <w:rsid w:val="00B93204"/>
    <w:rsid w:val="00B9324D"/>
    <w:rsid w:val="00B93312"/>
    <w:rsid w:val="00B934D9"/>
    <w:rsid w:val="00B936D2"/>
    <w:rsid w:val="00B936E3"/>
    <w:rsid w:val="00B93716"/>
    <w:rsid w:val="00B93E76"/>
    <w:rsid w:val="00B93EF8"/>
    <w:rsid w:val="00B93F77"/>
    <w:rsid w:val="00B93F90"/>
    <w:rsid w:val="00B93FBB"/>
    <w:rsid w:val="00B941BB"/>
    <w:rsid w:val="00B942D4"/>
    <w:rsid w:val="00B9445E"/>
    <w:rsid w:val="00B945AB"/>
    <w:rsid w:val="00B945C7"/>
    <w:rsid w:val="00B9464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963"/>
    <w:rsid w:val="00B95BCC"/>
    <w:rsid w:val="00B95C00"/>
    <w:rsid w:val="00B95C7F"/>
    <w:rsid w:val="00B95D9D"/>
    <w:rsid w:val="00B95F02"/>
    <w:rsid w:val="00B95FA0"/>
    <w:rsid w:val="00B96015"/>
    <w:rsid w:val="00B9609D"/>
    <w:rsid w:val="00B96113"/>
    <w:rsid w:val="00B96263"/>
    <w:rsid w:val="00B96374"/>
    <w:rsid w:val="00B96439"/>
    <w:rsid w:val="00B964E3"/>
    <w:rsid w:val="00B96682"/>
    <w:rsid w:val="00B966B2"/>
    <w:rsid w:val="00B966BC"/>
    <w:rsid w:val="00B966C2"/>
    <w:rsid w:val="00B966DB"/>
    <w:rsid w:val="00B966FA"/>
    <w:rsid w:val="00B96B23"/>
    <w:rsid w:val="00B96BEF"/>
    <w:rsid w:val="00B96FC0"/>
    <w:rsid w:val="00B97055"/>
    <w:rsid w:val="00B97260"/>
    <w:rsid w:val="00B9731D"/>
    <w:rsid w:val="00B97356"/>
    <w:rsid w:val="00B97360"/>
    <w:rsid w:val="00B97504"/>
    <w:rsid w:val="00B97805"/>
    <w:rsid w:val="00B9781F"/>
    <w:rsid w:val="00B978B7"/>
    <w:rsid w:val="00B97A69"/>
    <w:rsid w:val="00B97B88"/>
    <w:rsid w:val="00B97D05"/>
    <w:rsid w:val="00B97DF0"/>
    <w:rsid w:val="00B97FF1"/>
    <w:rsid w:val="00BA0184"/>
    <w:rsid w:val="00BA037A"/>
    <w:rsid w:val="00BA0438"/>
    <w:rsid w:val="00BA0552"/>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455"/>
    <w:rsid w:val="00BA1544"/>
    <w:rsid w:val="00BA1583"/>
    <w:rsid w:val="00BA1587"/>
    <w:rsid w:val="00BA1636"/>
    <w:rsid w:val="00BA1670"/>
    <w:rsid w:val="00BA1843"/>
    <w:rsid w:val="00BA184B"/>
    <w:rsid w:val="00BA1884"/>
    <w:rsid w:val="00BA1A6E"/>
    <w:rsid w:val="00BA1AA9"/>
    <w:rsid w:val="00BA1C6D"/>
    <w:rsid w:val="00BA1D4A"/>
    <w:rsid w:val="00BA1E9A"/>
    <w:rsid w:val="00BA2217"/>
    <w:rsid w:val="00BA22C5"/>
    <w:rsid w:val="00BA2614"/>
    <w:rsid w:val="00BA2889"/>
    <w:rsid w:val="00BA28C9"/>
    <w:rsid w:val="00BA2AF8"/>
    <w:rsid w:val="00BA2CF7"/>
    <w:rsid w:val="00BA2D0C"/>
    <w:rsid w:val="00BA2E8E"/>
    <w:rsid w:val="00BA2EDA"/>
    <w:rsid w:val="00BA2FEF"/>
    <w:rsid w:val="00BA3090"/>
    <w:rsid w:val="00BA30DF"/>
    <w:rsid w:val="00BA31CD"/>
    <w:rsid w:val="00BA327B"/>
    <w:rsid w:val="00BA33C3"/>
    <w:rsid w:val="00BA33ED"/>
    <w:rsid w:val="00BA3442"/>
    <w:rsid w:val="00BA34E6"/>
    <w:rsid w:val="00BA361A"/>
    <w:rsid w:val="00BA3781"/>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B70"/>
    <w:rsid w:val="00BA4C29"/>
    <w:rsid w:val="00BA4C64"/>
    <w:rsid w:val="00BA516B"/>
    <w:rsid w:val="00BA5221"/>
    <w:rsid w:val="00BA52B9"/>
    <w:rsid w:val="00BA536C"/>
    <w:rsid w:val="00BA537E"/>
    <w:rsid w:val="00BA5489"/>
    <w:rsid w:val="00BA55E1"/>
    <w:rsid w:val="00BA56F5"/>
    <w:rsid w:val="00BA5748"/>
    <w:rsid w:val="00BA58F5"/>
    <w:rsid w:val="00BA5A20"/>
    <w:rsid w:val="00BA5B19"/>
    <w:rsid w:val="00BA5B1E"/>
    <w:rsid w:val="00BA5B67"/>
    <w:rsid w:val="00BA5DAD"/>
    <w:rsid w:val="00BA5F61"/>
    <w:rsid w:val="00BA5F85"/>
    <w:rsid w:val="00BA5FC0"/>
    <w:rsid w:val="00BA5FD1"/>
    <w:rsid w:val="00BA6009"/>
    <w:rsid w:val="00BA60A2"/>
    <w:rsid w:val="00BA6120"/>
    <w:rsid w:val="00BA6322"/>
    <w:rsid w:val="00BA634F"/>
    <w:rsid w:val="00BA6408"/>
    <w:rsid w:val="00BA642B"/>
    <w:rsid w:val="00BA64B4"/>
    <w:rsid w:val="00BA64CC"/>
    <w:rsid w:val="00BA6693"/>
    <w:rsid w:val="00BA68BE"/>
    <w:rsid w:val="00BA6929"/>
    <w:rsid w:val="00BA69B6"/>
    <w:rsid w:val="00BA6ADD"/>
    <w:rsid w:val="00BA6EA2"/>
    <w:rsid w:val="00BA6EEC"/>
    <w:rsid w:val="00BA6EF2"/>
    <w:rsid w:val="00BA7274"/>
    <w:rsid w:val="00BA7574"/>
    <w:rsid w:val="00BA7624"/>
    <w:rsid w:val="00BA7736"/>
    <w:rsid w:val="00BA78F6"/>
    <w:rsid w:val="00BA7AF3"/>
    <w:rsid w:val="00BA7B05"/>
    <w:rsid w:val="00BA7B2B"/>
    <w:rsid w:val="00BB00DC"/>
    <w:rsid w:val="00BB01AD"/>
    <w:rsid w:val="00BB026B"/>
    <w:rsid w:val="00BB032F"/>
    <w:rsid w:val="00BB0625"/>
    <w:rsid w:val="00BB0660"/>
    <w:rsid w:val="00BB0706"/>
    <w:rsid w:val="00BB07ED"/>
    <w:rsid w:val="00BB0A16"/>
    <w:rsid w:val="00BB0BD0"/>
    <w:rsid w:val="00BB0BF0"/>
    <w:rsid w:val="00BB0DBA"/>
    <w:rsid w:val="00BB12D7"/>
    <w:rsid w:val="00BB12F2"/>
    <w:rsid w:val="00BB13F7"/>
    <w:rsid w:val="00BB1548"/>
    <w:rsid w:val="00BB168B"/>
    <w:rsid w:val="00BB18A8"/>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5B"/>
    <w:rsid w:val="00BB2D9B"/>
    <w:rsid w:val="00BB2DD8"/>
    <w:rsid w:val="00BB2F48"/>
    <w:rsid w:val="00BB2FD3"/>
    <w:rsid w:val="00BB2FDF"/>
    <w:rsid w:val="00BB2FFF"/>
    <w:rsid w:val="00BB3000"/>
    <w:rsid w:val="00BB3129"/>
    <w:rsid w:val="00BB312B"/>
    <w:rsid w:val="00BB31CB"/>
    <w:rsid w:val="00BB32DB"/>
    <w:rsid w:val="00BB32FF"/>
    <w:rsid w:val="00BB360B"/>
    <w:rsid w:val="00BB362A"/>
    <w:rsid w:val="00BB363E"/>
    <w:rsid w:val="00BB3883"/>
    <w:rsid w:val="00BB38B6"/>
    <w:rsid w:val="00BB38CA"/>
    <w:rsid w:val="00BB38CD"/>
    <w:rsid w:val="00BB3A89"/>
    <w:rsid w:val="00BB3ACF"/>
    <w:rsid w:val="00BB3AFC"/>
    <w:rsid w:val="00BB3B1C"/>
    <w:rsid w:val="00BB3D57"/>
    <w:rsid w:val="00BB405C"/>
    <w:rsid w:val="00BB4241"/>
    <w:rsid w:val="00BB4264"/>
    <w:rsid w:val="00BB4270"/>
    <w:rsid w:val="00BB42F0"/>
    <w:rsid w:val="00BB43AF"/>
    <w:rsid w:val="00BB43EB"/>
    <w:rsid w:val="00BB4471"/>
    <w:rsid w:val="00BB4712"/>
    <w:rsid w:val="00BB478A"/>
    <w:rsid w:val="00BB47EF"/>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DC5"/>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36"/>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16"/>
    <w:rsid w:val="00BC18E7"/>
    <w:rsid w:val="00BC1A5F"/>
    <w:rsid w:val="00BC1B06"/>
    <w:rsid w:val="00BC1C3C"/>
    <w:rsid w:val="00BC1C5F"/>
    <w:rsid w:val="00BC1CDB"/>
    <w:rsid w:val="00BC1EA2"/>
    <w:rsid w:val="00BC1F54"/>
    <w:rsid w:val="00BC1FA7"/>
    <w:rsid w:val="00BC2045"/>
    <w:rsid w:val="00BC2046"/>
    <w:rsid w:val="00BC20BE"/>
    <w:rsid w:val="00BC22F0"/>
    <w:rsid w:val="00BC2403"/>
    <w:rsid w:val="00BC2508"/>
    <w:rsid w:val="00BC2518"/>
    <w:rsid w:val="00BC253F"/>
    <w:rsid w:val="00BC26AD"/>
    <w:rsid w:val="00BC2705"/>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2C6"/>
    <w:rsid w:val="00BC45E4"/>
    <w:rsid w:val="00BC46EF"/>
    <w:rsid w:val="00BC49D0"/>
    <w:rsid w:val="00BC49DD"/>
    <w:rsid w:val="00BC4A47"/>
    <w:rsid w:val="00BC4C9F"/>
    <w:rsid w:val="00BC52C9"/>
    <w:rsid w:val="00BC52F0"/>
    <w:rsid w:val="00BC5399"/>
    <w:rsid w:val="00BC53F0"/>
    <w:rsid w:val="00BC5487"/>
    <w:rsid w:val="00BC5518"/>
    <w:rsid w:val="00BC5640"/>
    <w:rsid w:val="00BC5733"/>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34"/>
    <w:rsid w:val="00BD008E"/>
    <w:rsid w:val="00BD022D"/>
    <w:rsid w:val="00BD059D"/>
    <w:rsid w:val="00BD0688"/>
    <w:rsid w:val="00BD091B"/>
    <w:rsid w:val="00BD0975"/>
    <w:rsid w:val="00BD097C"/>
    <w:rsid w:val="00BD0AAF"/>
    <w:rsid w:val="00BD0B06"/>
    <w:rsid w:val="00BD0C85"/>
    <w:rsid w:val="00BD0D05"/>
    <w:rsid w:val="00BD0DE7"/>
    <w:rsid w:val="00BD0E0D"/>
    <w:rsid w:val="00BD0E7E"/>
    <w:rsid w:val="00BD10DB"/>
    <w:rsid w:val="00BD111F"/>
    <w:rsid w:val="00BD129A"/>
    <w:rsid w:val="00BD12F0"/>
    <w:rsid w:val="00BD1340"/>
    <w:rsid w:val="00BD134C"/>
    <w:rsid w:val="00BD14F3"/>
    <w:rsid w:val="00BD1559"/>
    <w:rsid w:val="00BD15A2"/>
    <w:rsid w:val="00BD15FD"/>
    <w:rsid w:val="00BD1839"/>
    <w:rsid w:val="00BD1872"/>
    <w:rsid w:val="00BD199B"/>
    <w:rsid w:val="00BD1B60"/>
    <w:rsid w:val="00BD1B76"/>
    <w:rsid w:val="00BD1E31"/>
    <w:rsid w:val="00BD1EE4"/>
    <w:rsid w:val="00BD2033"/>
    <w:rsid w:val="00BD204B"/>
    <w:rsid w:val="00BD21CE"/>
    <w:rsid w:val="00BD2331"/>
    <w:rsid w:val="00BD23A3"/>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859"/>
    <w:rsid w:val="00BD492D"/>
    <w:rsid w:val="00BD4996"/>
    <w:rsid w:val="00BD4A16"/>
    <w:rsid w:val="00BD4A3D"/>
    <w:rsid w:val="00BD4AA2"/>
    <w:rsid w:val="00BD4B9A"/>
    <w:rsid w:val="00BD4DA8"/>
    <w:rsid w:val="00BD4E00"/>
    <w:rsid w:val="00BD4EF9"/>
    <w:rsid w:val="00BD4F42"/>
    <w:rsid w:val="00BD507A"/>
    <w:rsid w:val="00BD50AA"/>
    <w:rsid w:val="00BD5135"/>
    <w:rsid w:val="00BD517A"/>
    <w:rsid w:val="00BD570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B08"/>
    <w:rsid w:val="00BD6C35"/>
    <w:rsid w:val="00BD6F72"/>
    <w:rsid w:val="00BD7039"/>
    <w:rsid w:val="00BD7180"/>
    <w:rsid w:val="00BD7291"/>
    <w:rsid w:val="00BD72AE"/>
    <w:rsid w:val="00BD7337"/>
    <w:rsid w:val="00BD7356"/>
    <w:rsid w:val="00BD7393"/>
    <w:rsid w:val="00BD75ED"/>
    <w:rsid w:val="00BD77A0"/>
    <w:rsid w:val="00BD7831"/>
    <w:rsid w:val="00BD78CA"/>
    <w:rsid w:val="00BD78FF"/>
    <w:rsid w:val="00BD7BD8"/>
    <w:rsid w:val="00BD7C79"/>
    <w:rsid w:val="00BD7D0F"/>
    <w:rsid w:val="00BD7EA3"/>
    <w:rsid w:val="00BD7FE2"/>
    <w:rsid w:val="00BE0485"/>
    <w:rsid w:val="00BE04A9"/>
    <w:rsid w:val="00BE04D1"/>
    <w:rsid w:val="00BE0689"/>
    <w:rsid w:val="00BE0A01"/>
    <w:rsid w:val="00BE0A4C"/>
    <w:rsid w:val="00BE0ABE"/>
    <w:rsid w:val="00BE0B19"/>
    <w:rsid w:val="00BE0B6F"/>
    <w:rsid w:val="00BE0C91"/>
    <w:rsid w:val="00BE0DD8"/>
    <w:rsid w:val="00BE0E36"/>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771"/>
    <w:rsid w:val="00BE2B4F"/>
    <w:rsid w:val="00BE2F39"/>
    <w:rsid w:val="00BE2F47"/>
    <w:rsid w:val="00BE31DC"/>
    <w:rsid w:val="00BE332D"/>
    <w:rsid w:val="00BE345B"/>
    <w:rsid w:val="00BE34EC"/>
    <w:rsid w:val="00BE35BB"/>
    <w:rsid w:val="00BE3639"/>
    <w:rsid w:val="00BE367B"/>
    <w:rsid w:val="00BE390E"/>
    <w:rsid w:val="00BE39CD"/>
    <w:rsid w:val="00BE3A2F"/>
    <w:rsid w:val="00BE3A82"/>
    <w:rsid w:val="00BE3CF1"/>
    <w:rsid w:val="00BE3DDC"/>
    <w:rsid w:val="00BE3E28"/>
    <w:rsid w:val="00BE3F9A"/>
    <w:rsid w:val="00BE4400"/>
    <w:rsid w:val="00BE4600"/>
    <w:rsid w:val="00BE472F"/>
    <w:rsid w:val="00BE4737"/>
    <w:rsid w:val="00BE493F"/>
    <w:rsid w:val="00BE4B20"/>
    <w:rsid w:val="00BE4B4B"/>
    <w:rsid w:val="00BE4B5A"/>
    <w:rsid w:val="00BE4B9C"/>
    <w:rsid w:val="00BE4C0F"/>
    <w:rsid w:val="00BE4D31"/>
    <w:rsid w:val="00BE4DA9"/>
    <w:rsid w:val="00BE4E53"/>
    <w:rsid w:val="00BE4EC2"/>
    <w:rsid w:val="00BE5192"/>
    <w:rsid w:val="00BE55C8"/>
    <w:rsid w:val="00BE5674"/>
    <w:rsid w:val="00BE5794"/>
    <w:rsid w:val="00BE58FC"/>
    <w:rsid w:val="00BE5AA5"/>
    <w:rsid w:val="00BE5D75"/>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B6"/>
    <w:rsid w:val="00BE6ED2"/>
    <w:rsid w:val="00BE6F11"/>
    <w:rsid w:val="00BE7060"/>
    <w:rsid w:val="00BE718E"/>
    <w:rsid w:val="00BE72DF"/>
    <w:rsid w:val="00BE748C"/>
    <w:rsid w:val="00BE756F"/>
    <w:rsid w:val="00BE75A2"/>
    <w:rsid w:val="00BE79BE"/>
    <w:rsid w:val="00BE7A3B"/>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83"/>
    <w:rsid w:val="00BF01AD"/>
    <w:rsid w:val="00BF01E7"/>
    <w:rsid w:val="00BF0274"/>
    <w:rsid w:val="00BF03CE"/>
    <w:rsid w:val="00BF03DA"/>
    <w:rsid w:val="00BF0413"/>
    <w:rsid w:val="00BF049A"/>
    <w:rsid w:val="00BF05AE"/>
    <w:rsid w:val="00BF0617"/>
    <w:rsid w:val="00BF0759"/>
    <w:rsid w:val="00BF077C"/>
    <w:rsid w:val="00BF07C6"/>
    <w:rsid w:val="00BF0838"/>
    <w:rsid w:val="00BF08C4"/>
    <w:rsid w:val="00BF094E"/>
    <w:rsid w:val="00BF09AF"/>
    <w:rsid w:val="00BF0B72"/>
    <w:rsid w:val="00BF0BAF"/>
    <w:rsid w:val="00BF0C24"/>
    <w:rsid w:val="00BF0E52"/>
    <w:rsid w:val="00BF0E95"/>
    <w:rsid w:val="00BF12EF"/>
    <w:rsid w:val="00BF1307"/>
    <w:rsid w:val="00BF14E1"/>
    <w:rsid w:val="00BF1604"/>
    <w:rsid w:val="00BF1718"/>
    <w:rsid w:val="00BF18DB"/>
    <w:rsid w:val="00BF19CE"/>
    <w:rsid w:val="00BF1A10"/>
    <w:rsid w:val="00BF1C86"/>
    <w:rsid w:val="00BF1E11"/>
    <w:rsid w:val="00BF1E4B"/>
    <w:rsid w:val="00BF1E89"/>
    <w:rsid w:val="00BF20FF"/>
    <w:rsid w:val="00BF2133"/>
    <w:rsid w:val="00BF224A"/>
    <w:rsid w:val="00BF241D"/>
    <w:rsid w:val="00BF243E"/>
    <w:rsid w:val="00BF24AF"/>
    <w:rsid w:val="00BF25D6"/>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01"/>
    <w:rsid w:val="00BF38D7"/>
    <w:rsid w:val="00BF3914"/>
    <w:rsid w:val="00BF395C"/>
    <w:rsid w:val="00BF3E7E"/>
    <w:rsid w:val="00BF3EB2"/>
    <w:rsid w:val="00BF415F"/>
    <w:rsid w:val="00BF430B"/>
    <w:rsid w:val="00BF434B"/>
    <w:rsid w:val="00BF4477"/>
    <w:rsid w:val="00BF44F0"/>
    <w:rsid w:val="00BF4854"/>
    <w:rsid w:val="00BF48A7"/>
    <w:rsid w:val="00BF49B1"/>
    <w:rsid w:val="00BF4B93"/>
    <w:rsid w:val="00BF4BAF"/>
    <w:rsid w:val="00BF4DC4"/>
    <w:rsid w:val="00BF515B"/>
    <w:rsid w:val="00BF5380"/>
    <w:rsid w:val="00BF5411"/>
    <w:rsid w:val="00BF5493"/>
    <w:rsid w:val="00BF54DD"/>
    <w:rsid w:val="00BF5552"/>
    <w:rsid w:val="00BF568E"/>
    <w:rsid w:val="00BF56BD"/>
    <w:rsid w:val="00BF58DF"/>
    <w:rsid w:val="00BF5CE9"/>
    <w:rsid w:val="00BF5D00"/>
    <w:rsid w:val="00BF5DC7"/>
    <w:rsid w:val="00BF5F59"/>
    <w:rsid w:val="00BF5F5A"/>
    <w:rsid w:val="00BF5FCA"/>
    <w:rsid w:val="00BF6132"/>
    <w:rsid w:val="00BF6230"/>
    <w:rsid w:val="00BF6468"/>
    <w:rsid w:val="00BF64FA"/>
    <w:rsid w:val="00BF64FF"/>
    <w:rsid w:val="00BF6615"/>
    <w:rsid w:val="00BF66BB"/>
    <w:rsid w:val="00BF6748"/>
    <w:rsid w:val="00BF6798"/>
    <w:rsid w:val="00BF6D66"/>
    <w:rsid w:val="00BF6E0C"/>
    <w:rsid w:val="00BF6E17"/>
    <w:rsid w:val="00BF6E48"/>
    <w:rsid w:val="00BF6EB1"/>
    <w:rsid w:val="00BF6EBB"/>
    <w:rsid w:val="00BF6FC4"/>
    <w:rsid w:val="00BF731F"/>
    <w:rsid w:val="00BF73A1"/>
    <w:rsid w:val="00BF73F2"/>
    <w:rsid w:val="00BF740F"/>
    <w:rsid w:val="00BF7551"/>
    <w:rsid w:val="00BF75F1"/>
    <w:rsid w:val="00BF780B"/>
    <w:rsid w:val="00BF79C1"/>
    <w:rsid w:val="00BF7A19"/>
    <w:rsid w:val="00BF7AE7"/>
    <w:rsid w:val="00BF7C30"/>
    <w:rsid w:val="00BF7FBF"/>
    <w:rsid w:val="00BF7FF7"/>
    <w:rsid w:val="00C0002D"/>
    <w:rsid w:val="00C00033"/>
    <w:rsid w:val="00C00101"/>
    <w:rsid w:val="00C00139"/>
    <w:rsid w:val="00C00147"/>
    <w:rsid w:val="00C002F1"/>
    <w:rsid w:val="00C00463"/>
    <w:rsid w:val="00C00472"/>
    <w:rsid w:val="00C004AD"/>
    <w:rsid w:val="00C005FF"/>
    <w:rsid w:val="00C00661"/>
    <w:rsid w:val="00C00821"/>
    <w:rsid w:val="00C0086D"/>
    <w:rsid w:val="00C00A70"/>
    <w:rsid w:val="00C00CA3"/>
    <w:rsid w:val="00C00CC5"/>
    <w:rsid w:val="00C00D1B"/>
    <w:rsid w:val="00C00D38"/>
    <w:rsid w:val="00C00DAC"/>
    <w:rsid w:val="00C00E3B"/>
    <w:rsid w:val="00C00EC8"/>
    <w:rsid w:val="00C00F26"/>
    <w:rsid w:val="00C01068"/>
    <w:rsid w:val="00C0149B"/>
    <w:rsid w:val="00C014CF"/>
    <w:rsid w:val="00C015D5"/>
    <w:rsid w:val="00C01671"/>
    <w:rsid w:val="00C018BB"/>
    <w:rsid w:val="00C01973"/>
    <w:rsid w:val="00C01ABF"/>
    <w:rsid w:val="00C01AEF"/>
    <w:rsid w:val="00C01B01"/>
    <w:rsid w:val="00C01B7A"/>
    <w:rsid w:val="00C01D36"/>
    <w:rsid w:val="00C01D97"/>
    <w:rsid w:val="00C01EA2"/>
    <w:rsid w:val="00C01F1E"/>
    <w:rsid w:val="00C02419"/>
    <w:rsid w:val="00C02591"/>
    <w:rsid w:val="00C0267D"/>
    <w:rsid w:val="00C02766"/>
    <w:rsid w:val="00C029AD"/>
    <w:rsid w:val="00C02BE6"/>
    <w:rsid w:val="00C02C97"/>
    <w:rsid w:val="00C02CC9"/>
    <w:rsid w:val="00C02D97"/>
    <w:rsid w:val="00C03390"/>
    <w:rsid w:val="00C0355F"/>
    <w:rsid w:val="00C03615"/>
    <w:rsid w:val="00C036C4"/>
    <w:rsid w:val="00C036F3"/>
    <w:rsid w:val="00C0373E"/>
    <w:rsid w:val="00C03811"/>
    <w:rsid w:val="00C03A4D"/>
    <w:rsid w:val="00C03B81"/>
    <w:rsid w:val="00C03BAF"/>
    <w:rsid w:val="00C03C04"/>
    <w:rsid w:val="00C03CEE"/>
    <w:rsid w:val="00C03DB8"/>
    <w:rsid w:val="00C03E0C"/>
    <w:rsid w:val="00C03EE8"/>
    <w:rsid w:val="00C03F1C"/>
    <w:rsid w:val="00C04021"/>
    <w:rsid w:val="00C04076"/>
    <w:rsid w:val="00C04078"/>
    <w:rsid w:val="00C042D4"/>
    <w:rsid w:val="00C044A1"/>
    <w:rsid w:val="00C044CA"/>
    <w:rsid w:val="00C0468A"/>
    <w:rsid w:val="00C047BE"/>
    <w:rsid w:val="00C04846"/>
    <w:rsid w:val="00C049FC"/>
    <w:rsid w:val="00C04B8A"/>
    <w:rsid w:val="00C04BBA"/>
    <w:rsid w:val="00C04E5D"/>
    <w:rsid w:val="00C04EB7"/>
    <w:rsid w:val="00C056A4"/>
    <w:rsid w:val="00C056BF"/>
    <w:rsid w:val="00C05785"/>
    <w:rsid w:val="00C05808"/>
    <w:rsid w:val="00C05BEC"/>
    <w:rsid w:val="00C05C52"/>
    <w:rsid w:val="00C05CFE"/>
    <w:rsid w:val="00C05D56"/>
    <w:rsid w:val="00C05DAF"/>
    <w:rsid w:val="00C062A1"/>
    <w:rsid w:val="00C06429"/>
    <w:rsid w:val="00C06440"/>
    <w:rsid w:val="00C06496"/>
    <w:rsid w:val="00C064B0"/>
    <w:rsid w:val="00C06558"/>
    <w:rsid w:val="00C065ED"/>
    <w:rsid w:val="00C0662D"/>
    <w:rsid w:val="00C06750"/>
    <w:rsid w:val="00C067B4"/>
    <w:rsid w:val="00C068D6"/>
    <w:rsid w:val="00C069F0"/>
    <w:rsid w:val="00C06A04"/>
    <w:rsid w:val="00C06C29"/>
    <w:rsid w:val="00C06E67"/>
    <w:rsid w:val="00C06E7D"/>
    <w:rsid w:val="00C06E9F"/>
    <w:rsid w:val="00C07010"/>
    <w:rsid w:val="00C07050"/>
    <w:rsid w:val="00C07138"/>
    <w:rsid w:val="00C07144"/>
    <w:rsid w:val="00C072FB"/>
    <w:rsid w:val="00C07784"/>
    <w:rsid w:val="00C077C9"/>
    <w:rsid w:val="00C07A9D"/>
    <w:rsid w:val="00C07AC7"/>
    <w:rsid w:val="00C07B96"/>
    <w:rsid w:val="00C07CC3"/>
    <w:rsid w:val="00C07F7E"/>
    <w:rsid w:val="00C100CA"/>
    <w:rsid w:val="00C102FD"/>
    <w:rsid w:val="00C1039E"/>
    <w:rsid w:val="00C103A4"/>
    <w:rsid w:val="00C103B4"/>
    <w:rsid w:val="00C104C1"/>
    <w:rsid w:val="00C104DB"/>
    <w:rsid w:val="00C10671"/>
    <w:rsid w:val="00C106B4"/>
    <w:rsid w:val="00C106FB"/>
    <w:rsid w:val="00C108B3"/>
    <w:rsid w:val="00C10CFC"/>
    <w:rsid w:val="00C10EDC"/>
    <w:rsid w:val="00C1112B"/>
    <w:rsid w:val="00C11235"/>
    <w:rsid w:val="00C11245"/>
    <w:rsid w:val="00C11323"/>
    <w:rsid w:val="00C11327"/>
    <w:rsid w:val="00C1139C"/>
    <w:rsid w:val="00C113BD"/>
    <w:rsid w:val="00C11573"/>
    <w:rsid w:val="00C115B6"/>
    <w:rsid w:val="00C117BE"/>
    <w:rsid w:val="00C119AA"/>
    <w:rsid w:val="00C11A88"/>
    <w:rsid w:val="00C11D13"/>
    <w:rsid w:val="00C11EE2"/>
    <w:rsid w:val="00C12012"/>
    <w:rsid w:val="00C1215C"/>
    <w:rsid w:val="00C12291"/>
    <w:rsid w:val="00C1246F"/>
    <w:rsid w:val="00C126AA"/>
    <w:rsid w:val="00C12874"/>
    <w:rsid w:val="00C12940"/>
    <w:rsid w:val="00C12BC1"/>
    <w:rsid w:val="00C12D46"/>
    <w:rsid w:val="00C12F96"/>
    <w:rsid w:val="00C13085"/>
    <w:rsid w:val="00C131DC"/>
    <w:rsid w:val="00C13230"/>
    <w:rsid w:val="00C1335E"/>
    <w:rsid w:val="00C13381"/>
    <w:rsid w:val="00C13436"/>
    <w:rsid w:val="00C13589"/>
    <w:rsid w:val="00C135EC"/>
    <w:rsid w:val="00C13938"/>
    <w:rsid w:val="00C1394D"/>
    <w:rsid w:val="00C139C1"/>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3A"/>
    <w:rsid w:val="00C1697E"/>
    <w:rsid w:val="00C16ACC"/>
    <w:rsid w:val="00C16AF9"/>
    <w:rsid w:val="00C16B18"/>
    <w:rsid w:val="00C16C30"/>
    <w:rsid w:val="00C16E7F"/>
    <w:rsid w:val="00C16F54"/>
    <w:rsid w:val="00C16F7B"/>
    <w:rsid w:val="00C17197"/>
    <w:rsid w:val="00C174C3"/>
    <w:rsid w:val="00C174FC"/>
    <w:rsid w:val="00C1755C"/>
    <w:rsid w:val="00C17569"/>
    <w:rsid w:val="00C17860"/>
    <w:rsid w:val="00C17907"/>
    <w:rsid w:val="00C17AAC"/>
    <w:rsid w:val="00C17B47"/>
    <w:rsid w:val="00C17D72"/>
    <w:rsid w:val="00C17F74"/>
    <w:rsid w:val="00C20117"/>
    <w:rsid w:val="00C20598"/>
    <w:rsid w:val="00C205F4"/>
    <w:rsid w:val="00C20977"/>
    <w:rsid w:val="00C20A00"/>
    <w:rsid w:val="00C20B4E"/>
    <w:rsid w:val="00C20BE2"/>
    <w:rsid w:val="00C20C9A"/>
    <w:rsid w:val="00C20CBB"/>
    <w:rsid w:val="00C2105D"/>
    <w:rsid w:val="00C210FD"/>
    <w:rsid w:val="00C2124B"/>
    <w:rsid w:val="00C21343"/>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7F"/>
    <w:rsid w:val="00C225DE"/>
    <w:rsid w:val="00C22700"/>
    <w:rsid w:val="00C22773"/>
    <w:rsid w:val="00C22780"/>
    <w:rsid w:val="00C22942"/>
    <w:rsid w:val="00C229C4"/>
    <w:rsid w:val="00C22A28"/>
    <w:rsid w:val="00C22ABB"/>
    <w:rsid w:val="00C22AFF"/>
    <w:rsid w:val="00C22B12"/>
    <w:rsid w:val="00C22E92"/>
    <w:rsid w:val="00C22ED3"/>
    <w:rsid w:val="00C22EF3"/>
    <w:rsid w:val="00C2308F"/>
    <w:rsid w:val="00C23130"/>
    <w:rsid w:val="00C23243"/>
    <w:rsid w:val="00C232D0"/>
    <w:rsid w:val="00C234A3"/>
    <w:rsid w:val="00C234EC"/>
    <w:rsid w:val="00C23612"/>
    <w:rsid w:val="00C236A0"/>
    <w:rsid w:val="00C236AC"/>
    <w:rsid w:val="00C2393D"/>
    <w:rsid w:val="00C23960"/>
    <w:rsid w:val="00C239BC"/>
    <w:rsid w:val="00C23A04"/>
    <w:rsid w:val="00C23ACF"/>
    <w:rsid w:val="00C23B5C"/>
    <w:rsid w:val="00C23D90"/>
    <w:rsid w:val="00C23EB4"/>
    <w:rsid w:val="00C24126"/>
    <w:rsid w:val="00C24870"/>
    <w:rsid w:val="00C24D22"/>
    <w:rsid w:val="00C2530D"/>
    <w:rsid w:val="00C2536F"/>
    <w:rsid w:val="00C25515"/>
    <w:rsid w:val="00C2555F"/>
    <w:rsid w:val="00C255A5"/>
    <w:rsid w:val="00C2578A"/>
    <w:rsid w:val="00C257A5"/>
    <w:rsid w:val="00C2584B"/>
    <w:rsid w:val="00C25863"/>
    <w:rsid w:val="00C25942"/>
    <w:rsid w:val="00C25C3D"/>
    <w:rsid w:val="00C25D7B"/>
    <w:rsid w:val="00C25DD9"/>
    <w:rsid w:val="00C25FD1"/>
    <w:rsid w:val="00C261EF"/>
    <w:rsid w:val="00C265BA"/>
    <w:rsid w:val="00C2663F"/>
    <w:rsid w:val="00C26652"/>
    <w:rsid w:val="00C2676A"/>
    <w:rsid w:val="00C267D8"/>
    <w:rsid w:val="00C2684B"/>
    <w:rsid w:val="00C2689A"/>
    <w:rsid w:val="00C26A6C"/>
    <w:rsid w:val="00C26DB8"/>
    <w:rsid w:val="00C27094"/>
    <w:rsid w:val="00C27190"/>
    <w:rsid w:val="00C2742C"/>
    <w:rsid w:val="00C275EF"/>
    <w:rsid w:val="00C27A09"/>
    <w:rsid w:val="00C27A8A"/>
    <w:rsid w:val="00C27B36"/>
    <w:rsid w:val="00C27F25"/>
    <w:rsid w:val="00C301C6"/>
    <w:rsid w:val="00C30409"/>
    <w:rsid w:val="00C3040C"/>
    <w:rsid w:val="00C30410"/>
    <w:rsid w:val="00C304C6"/>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5C3"/>
    <w:rsid w:val="00C316F0"/>
    <w:rsid w:val="00C3184E"/>
    <w:rsid w:val="00C31959"/>
    <w:rsid w:val="00C3198B"/>
    <w:rsid w:val="00C319AC"/>
    <w:rsid w:val="00C319C3"/>
    <w:rsid w:val="00C319C8"/>
    <w:rsid w:val="00C320EC"/>
    <w:rsid w:val="00C32109"/>
    <w:rsid w:val="00C3212C"/>
    <w:rsid w:val="00C32163"/>
    <w:rsid w:val="00C3219C"/>
    <w:rsid w:val="00C32349"/>
    <w:rsid w:val="00C3235F"/>
    <w:rsid w:val="00C3262F"/>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6DF"/>
    <w:rsid w:val="00C33709"/>
    <w:rsid w:val="00C338C9"/>
    <w:rsid w:val="00C3392B"/>
    <w:rsid w:val="00C33AD7"/>
    <w:rsid w:val="00C33B0A"/>
    <w:rsid w:val="00C33EF8"/>
    <w:rsid w:val="00C3400F"/>
    <w:rsid w:val="00C340D4"/>
    <w:rsid w:val="00C34141"/>
    <w:rsid w:val="00C34207"/>
    <w:rsid w:val="00C34781"/>
    <w:rsid w:val="00C3488C"/>
    <w:rsid w:val="00C34AE6"/>
    <w:rsid w:val="00C34AFA"/>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50B"/>
    <w:rsid w:val="00C35632"/>
    <w:rsid w:val="00C358D8"/>
    <w:rsid w:val="00C3598E"/>
    <w:rsid w:val="00C35A53"/>
    <w:rsid w:val="00C35D2B"/>
    <w:rsid w:val="00C35D31"/>
    <w:rsid w:val="00C35F10"/>
    <w:rsid w:val="00C3610D"/>
    <w:rsid w:val="00C3621E"/>
    <w:rsid w:val="00C3654C"/>
    <w:rsid w:val="00C365B3"/>
    <w:rsid w:val="00C367E4"/>
    <w:rsid w:val="00C36A55"/>
    <w:rsid w:val="00C36BDA"/>
    <w:rsid w:val="00C36BF5"/>
    <w:rsid w:val="00C36C64"/>
    <w:rsid w:val="00C36D17"/>
    <w:rsid w:val="00C36DBC"/>
    <w:rsid w:val="00C36DCB"/>
    <w:rsid w:val="00C36E1E"/>
    <w:rsid w:val="00C36F94"/>
    <w:rsid w:val="00C3733F"/>
    <w:rsid w:val="00C375A5"/>
    <w:rsid w:val="00C3767E"/>
    <w:rsid w:val="00C376BA"/>
    <w:rsid w:val="00C37736"/>
    <w:rsid w:val="00C377D9"/>
    <w:rsid w:val="00C3785D"/>
    <w:rsid w:val="00C378AB"/>
    <w:rsid w:val="00C378FA"/>
    <w:rsid w:val="00C3796C"/>
    <w:rsid w:val="00C37978"/>
    <w:rsid w:val="00C37984"/>
    <w:rsid w:val="00C37A0F"/>
    <w:rsid w:val="00C37BC9"/>
    <w:rsid w:val="00C37BEE"/>
    <w:rsid w:val="00C37C1C"/>
    <w:rsid w:val="00C37CF6"/>
    <w:rsid w:val="00C37D72"/>
    <w:rsid w:val="00C40373"/>
    <w:rsid w:val="00C4048D"/>
    <w:rsid w:val="00C4082D"/>
    <w:rsid w:val="00C409D8"/>
    <w:rsid w:val="00C409FC"/>
    <w:rsid w:val="00C40AD9"/>
    <w:rsid w:val="00C40AE6"/>
    <w:rsid w:val="00C40B9C"/>
    <w:rsid w:val="00C40D19"/>
    <w:rsid w:val="00C40D6D"/>
    <w:rsid w:val="00C40F12"/>
    <w:rsid w:val="00C40FD3"/>
    <w:rsid w:val="00C40FF1"/>
    <w:rsid w:val="00C411AF"/>
    <w:rsid w:val="00C4138D"/>
    <w:rsid w:val="00C4141F"/>
    <w:rsid w:val="00C415AD"/>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756"/>
    <w:rsid w:val="00C4391B"/>
    <w:rsid w:val="00C43A94"/>
    <w:rsid w:val="00C43BBB"/>
    <w:rsid w:val="00C43C00"/>
    <w:rsid w:val="00C43C30"/>
    <w:rsid w:val="00C43C71"/>
    <w:rsid w:val="00C43C85"/>
    <w:rsid w:val="00C43D0D"/>
    <w:rsid w:val="00C44125"/>
    <w:rsid w:val="00C44202"/>
    <w:rsid w:val="00C4432B"/>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A1"/>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C6"/>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0EF"/>
    <w:rsid w:val="00C50137"/>
    <w:rsid w:val="00C50155"/>
    <w:rsid w:val="00C50242"/>
    <w:rsid w:val="00C5034D"/>
    <w:rsid w:val="00C503DF"/>
    <w:rsid w:val="00C5050E"/>
    <w:rsid w:val="00C5066A"/>
    <w:rsid w:val="00C50672"/>
    <w:rsid w:val="00C50739"/>
    <w:rsid w:val="00C50BFA"/>
    <w:rsid w:val="00C50DB0"/>
    <w:rsid w:val="00C50DC0"/>
    <w:rsid w:val="00C50E99"/>
    <w:rsid w:val="00C51073"/>
    <w:rsid w:val="00C510BE"/>
    <w:rsid w:val="00C51503"/>
    <w:rsid w:val="00C51A2C"/>
    <w:rsid w:val="00C51A84"/>
    <w:rsid w:val="00C51C4A"/>
    <w:rsid w:val="00C52071"/>
    <w:rsid w:val="00C520D9"/>
    <w:rsid w:val="00C52118"/>
    <w:rsid w:val="00C52143"/>
    <w:rsid w:val="00C52388"/>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2D7"/>
    <w:rsid w:val="00C543D7"/>
    <w:rsid w:val="00C543E0"/>
    <w:rsid w:val="00C54461"/>
    <w:rsid w:val="00C545D9"/>
    <w:rsid w:val="00C54694"/>
    <w:rsid w:val="00C546C1"/>
    <w:rsid w:val="00C546D3"/>
    <w:rsid w:val="00C54730"/>
    <w:rsid w:val="00C54888"/>
    <w:rsid w:val="00C5489D"/>
    <w:rsid w:val="00C548D4"/>
    <w:rsid w:val="00C54914"/>
    <w:rsid w:val="00C54921"/>
    <w:rsid w:val="00C549D3"/>
    <w:rsid w:val="00C54B74"/>
    <w:rsid w:val="00C54CC3"/>
    <w:rsid w:val="00C54D71"/>
    <w:rsid w:val="00C54D7C"/>
    <w:rsid w:val="00C5505D"/>
    <w:rsid w:val="00C55127"/>
    <w:rsid w:val="00C551ED"/>
    <w:rsid w:val="00C551F4"/>
    <w:rsid w:val="00C5529A"/>
    <w:rsid w:val="00C55328"/>
    <w:rsid w:val="00C554E6"/>
    <w:rsid w:val="00C555CB"/>
    <w:rsid w:val="00C55743"/>
    <w:rsid w:val="00C55A2E"/>
    <w:rsid w:val="00C55B08"/>
    <w:rsid w:val="00C55B27"/>
    <w:rsid w:val="00C55DC4"/>
    <w:rsid w:val="00C55E46"/>
    <w:rsid w:val="00C55F3F"/>
    <w:rsid w:val="00C562A8"/>
    <w:rsid w:val="00C562F1"/>
    <w:rsid w:val="00C563CC"/>
    <w:rsid w:val="00C563F5"/>
    <w:rsid w:val="00C5644B"/>
    <w:rsid w:val="00C5661C"/>
    <w:rsid w:val="00C56A87"/>
    <w:rsid w:val="00C56C4B"/>
    <w:rsid w:val="00C56CA5"/>
    <w:rsid w:val="00C56FC9"/>
    <w:rsid w:val="00C57013"/>
    <w:rsid w:val="00C57039"/>
    <w:rsid w:val="00C570F7"/>
    <w:rsid w:val="00C57121"/>
    <w:rsid w:val="00C571D3"/>
    <w:rsid w:val="00C57590"/>
    <w:rsid w:val="00C576E2"/>
    <w:rsid w:val="00C576EB"/>
    <w:rsid w:val="00C57872"/>
    <w:rsid w:val="00C57B02"/>
    <w:rsid w:val="00C57C98"/>
    <w:rsid w:val="00C57D33"/>
    <w:rsid w:val="00C57F76"/>
    <w:rsid w:val="00C6007E"/>
    <w:rsid w:val="00C60237"/>
    <w:rsid w:val="00C6029B"/>
    <w:rsid w:val="00C606F6"/>
    <w:rsid w:val="00C608CC"/>
    <w:rsid w:val="00C60999"/>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3CF"/>
    <w:rsid w:val="00C62546"/>
    <w:rsid w:val="00C628B3"/>
    <w:rsid w:val="00C62A21"/>
    <w:rsid w:val="00C62A89"/>
    <w:rsid w:val="00C62AE1"/>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B6D"/>
    <w:rsid w:val="00C63EE9"/>
    <w:rsid w:val="00C63F8E"/>
    <w:rsid w:val="00C63FEA"/>
    <w:rsid w:val="00C640B4"/>
    <w:rsid w:val="00C641C4"/>
    <w:rsid w:val="00C64346"/>
    <w:rsid w:val="00C64485"/>
    <w:rsid w:val="00C6470B"/>
    <w:rsid w:val="00C6471D"/>
    <w:rsid w:val="00C647FB"/>
    <w:rsid w:val="00C64AEB"/>
    <w:rsid w:val="00C64CCE"/>
    <w:rsid w:val="00C64E71"/>
    <w:rsid w:val="00C64EE1"/>
    <w:rsid w:val="00C6535C"/>
    <w:rsid w:val="00C6544A"/>
    <w:rsid w:val="00C654D1"/>
    <w:rsid w:val="00C654E0"/>
    <w:rsid w:val="00C65665"/>
    <w:rsid w:val="00C656E8"/>
    <w:rsid w:val="00C65952"/>
    <w:rsid w:val="00C65A6D"/>
    <w:rsid w:val="00C65E67"/>
    <w:rsid w:val="00C65F11"/>
    <w:rsid w:val="00C65F2E"/>
    <w:rsid w:val="00C65F51"/>
    <w:rsid w:val="00C65FE0"/>
    <w:rsid w:val="00C66015"/>
    <w:rsid w:val="00C6606E"/>
    <w:rsid w:val="00C660A8"/>
    <w:rsid w:val="00C660C8"/>
    <w:rsid w:val="00C6626E"/>
    <w:rsid w:val="00C662E3"/>
    <w:rsid w:val="00C66403"/>
    <w:rsid w:val="00C665C5"/>
    <w:rsid w:val="00C667D2"/>
    <w:rsid w:val="00C66962"/>
    <w:rsid w:val="00C669B7"/>
    <w:rsid w:val="00C669BD"/>
    <w:rsid w:val="00C669EB"/>
    <w:rsid w:val="00C66C18"/>
    <w:rsid w:val="00C66C92"/>
    <w:rsid w:val="00C66CFE"/>
    <w:rsid w:val="00C67051"/>
    <w:rsid w:val="00C6709B"/>
    <w:rsid w:val="00C670F4"/>
    <w:rsid w:val="00C67136"/>
    <w:rsid w:val="00C67137"/>
    <w:rsid w:val="00C67334"/>
    <w:rsid w:val="00C674B9"/>
    <w:rsid w:val="00C67546"/>
    <w:rsid w:val="00C675CD"/>
    <w:rsid w:val="00C67705"/>
    <w:rsid w:val="00C67734"/>
    <w:rsid w:val="00C67761"/>
    <w:rsid w:val="00C6781C"/>
    <w:rsid w:val="00C678D8"/>
    <w:rsid w:val="00C67B28"/>
    <w:rsid w:val="00C67B67"/>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4E"/>
    <w:rsid w:val="00C70DFF"/>
    <w:rsid w:val="00C71026"/>
    <w:rsid w:val="00C710F2"/>
    <w:rsid w:val="00C71546"/>
    <w:rsid w:val="00C7158A"/>
    <w:rsid w:val="00C7159B"/>
    <w:rsid w:val="00C71863"/>
    <w:rsid w:val="00C71A31"/>
    <w:rsid w:val="00C71CB4"/>
    <w:rsid w:val="00C71D17"/>
    <w:rsid w:val="00C71EF4"/>
    <w:rsid w:val="00C72114"/>
    <w:rsid w:val="00C72157"/>
    <w:rsid w:val="00C721A1"/>
    <w:rsid w:val="00C721AC"/>
    <w:rsid w:val="00C72222"/>
    <w:rsid w:val="00C7233A"/>
    <w:rsid w:val="00C72442"/>
    <w:rsid w:val="00C72454"/>
    <w:rsid w:val="00C7246F"/>
    <w:rsid w:val="00C727AA"/>
    <w:rsid w:val="00C72835"/>
    <w:rsid w:val="00C72ADB"/>
    <w:rsid w:val="00C72B17"/>
    <w:rsid w:val="00C72BAE"/>
    <w:rsid w:val="00C72CC6"/>
    <w:rsid w:val="00C72E21"/>
    <w:rsid w:val="00C72FCB"/>
    <w:rsid w:val="00C73101"/>
    <w:rsid w:val="00C731C7"/>
    <w:rsid w:val="00C73460"/>
    <w:rsid w:val="00C73849"/>
    <w:rsid w:val="00C73936"/>
    <w:rsid w:val="00C73A57"/>
    <w:rsid w:val="00C73B27"/>
    <w:rsid w:val="00C741C6"/>
    <w:rsid w:val="00C7431C"/>
    <w:rsid w:val="00C743CE"/>
    <w:rsid w:val="00C74438"/>
    <w:rsid w:val="00C74693"/>
    <w:rsid w:val="00C7473C"/>
    <w:rsid w:val="00C74835"/>
    <w:rsid w:val="00C74A40"/>
    <w:rsid w:val="00C74B77"/>
    <w:rsid w:val="00C74D90"/>
    <w:rsid w:val="00C74EA0"/>
    <w:rsid w:val="00C75223"/>
    <w:rsid w:val="00C75238"/>
    <w:rsid w:val="00C75357"/>
    <w:rsid w:val="00C755FC"/>
    <w:rsid w:val="00C7563A"/>
    <w:rsid w:val="00C75642"/>
    <w:rsid w:val="00C75764"/>
    <w:rsid w:val="00C75A28"/>
    <w:rsid w:val="00C75A6B"/>
    <w:rsid w:val="00C75B54"/>
    <w:rsid w:val="00C75B64"/>
    <w:rsid w:val="00C75C02"/>
    <w:rsid w:val="00C75C5C"/>
    <w:rsid w:val="00C75DF9"/>
    <w:rsid w:val="00C75E98"/>
    <w:rsid w:val="00C763B6"/>
    <w:rsid w:val="00C763F1"/>
    <w:rsid w:val="00C7644F"/>
    <w:rsid w:val="00C764DE"/>
    <w:rsid w:val="00C764F3"/>
    <w:rsid w:val="00C7652C"/>
    <w:rsid w:val="00C7668B"/>
    <w:rsid w:val="00C76738"/>
    <w:rsid w:val="00C7681E"/>
    <w:rsid w:val="00C768F6"/>
    <w:rsid w:val="00C76913"/>
    <w:rsid w:val="00C769F3"/>
    <w:rsid w:val="00C76A83"/>
    <w:rsid w:val="00C76AB7"/>
    <w:rsid w:val="00C76B6A"/>
    <w:rsid w:val="00C76CF0"/>
    <w:rsid w:val="00C76D37"/>
    <w:rsid w:val="00C76D83"/>
    <w:rsid w:val="00C76DC1"/>
    <w:rsid w:val="00C76DD4"/>
    <w:rsid w:val="00C76E0C"/>
    <w:rsid w:val="00C76EC6"/>
    <w:rsid w:val="00C76F5A"/>
    <w:rsid w:val="00C7709A"/>
    <w:rsid w:val="00C77185"/>
    <w:rsid w:val="00C77221"/>
    <w:rsid w:val="00C7724B"/>
    <w:rsid w:val="00C7736A"/>
    <w:rsid w:val="00C774C8"/>
    <w:rsid w:val="00C77886"/>
    <w:rsid w:val="00C7799F"/>
    <w:rsid w:val="00C779E5"/>
    <w:rsid w:val="00C77A76"/>
    <w:rsid w:val="00C77AC5"/>
    <w:rsid w:val="00C77B51"/>
    <w:rsid w:val="00C80073"/>
    <w:rsid w:val="00C801C5"/>
    <w:rsid w:val="00C802B5"/>
    <w:rsid w:val="00C8035C"/>
    <w:rsid w:val="00C80426"/>
    <w:rsid w:val="00C80517"/>
    <w:rsid w:val="00C8093D"/>
    <w:rsid w:val="00C80A63"/>
    <w:rsid w:val="00C80B44"/>
    <w:rsid w:val="00C80B46"/>
    <w:rsid w:val="00C80BB1"/>
    <w:rsid w:val="00C80C39"/>
    <w:rsid w:val="00C80C66"/>
    <w:rsid w:val="00C80DEA"/>
    <w:rsid w:val="00C80EA4"/>
    <w:rsid w:val="00C810DD"/>
    <w:rsid w:val="00C810FC"/>
    <w:rsid w:val="00C81183"/>
    <w:rsid w:val="00C8134A"/>
    <w:rsid w:val="00C813B4"/>
    <w:rsid w:val="00C815DA"/>
    <w:rsid w:val="00C81769"/>
    <w:rsid w:val="00C81B3C"/>
    <w:rsid w:val="00C81C12"/>
    <w:rsid w:val="00C81C87"/>
    <w:rsid w:val="00C81CB2"/>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7D4"/>
    <w:rsid w:val="00C83840"/>
    <w:rsid w:val="00C83C18"/>
    <w:rsid w:val="00C83DD5"/>
    <w:rsid w:val="00C83DEB"/>
    <w:rsid w:val="00C83DF0"/>
    <w:rsid w:val="00C83F77"/>
    <w:rsid w:val="00C84294"/>
    <w:rsid w:val="00C84405"/>
    <w:rsid w:val="00C84476"/>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A8D"/>
    <w:rsid w:val="00C86B56"/>
    <w:rsid w:val="00C86E10"/>
    <w:rsid w:val="00C86F19"/>
    <w:rsid w:val="00C87068"/>
    <w:rsid w:val="00C871AD"/>
    <w:rsid w:val="00C87276"/>
    <w:rsid w:val="00C8727B"/>
    <w:rsid w:val="00C87288"/>
    <w:rsid w:val="00C872D3"/>
    <w:rsid w:val="00C8733E"/>
    <w:rsid w:val="00C8739A"/>
    <w:rsid w:val="00C874A5"/>
    <w:rsid w:val="00C87580"/>
    <w:rsid w:val="00C876C1"/>
    <w:rsid w:val="00C87710"/>
    <w:rsid w:val="00C8774A"/>
    <w:rsid w:val="00C87763"/>
    <w:rsid w:val="00C877E6"/>
    <w:rsid w:val="00C87814"/>
    <w:rsid w:val="00C87B06"/>
    <w:rsid w:val="00C87C6D"/>
    <w:rsid w:val="00C87CD8"/>
    <w:rsid w:val="00C87D83"/>
    <w:rsid w:val="00C87F58"/>
    <w:rsid w:val="00C90229"/>
    <w:rsid w:val="00C90288"/>
    <w:rsid w:val="00C904DD"/>
    <w:rsid w:val="00C90610"/>
    <w:rsid w:val="00C906BC"/>
    <w:rsid w:val="00C90856"/>
    <w:rsid w:val="00C9086A"/>
    <w:rsid w:val="00C908BB"/>
    <w:rsid w:val="00C90A04"/>
    <w:rsid w:val="00C90B44"/>
    <w:rsid w:val="00C90BEC"/>
    <w:rsid w:val="00C90E9E"/>
    <w:rsid w:val="00C9102A"/>
    <w:rsid w:val="00C912D8"/>
    <w:rsid w:val="00C9176F"/>
    <w:rsid w:val="00C919CA"/>
    <w:rsid w:val="00C91A12"/>
    <w:rsid w:val="00C91BE3"/>
    <w:rsid w:val="00C91BF5"/>
    <w:rsid w:val="00C91C13"/>
    <w:rsid w:val="00C91D0A"/>
    <w:rsid w:val="00C91DA9"/>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E38"/>
    <w:rsid w:val="00C92FCE"/>
    <w:rsid w:val="00C93130"/>
    <w:rsid w:val="00C93266"/>
    <w:rsid w:val="00C93410"/>
    <w:rsid w:val="00C9355C"/>
    <w:rsid w:val="00C93573"/>
    <w:rsid w:val="00C93646"/>
    <w:rsid w:val="00C9369D"/>
    <w:rsid w:val="00C93708"/>
    <w:rsid w:val="00C9380A"/>
    <w:rsid w:val="00C93881"/>
    <w:rsid w:val="00C93988"/>
    <w:rsid w:val="00C93B17"/>
    <w:rsid w:val="00C93B31"/>
    <w:rsid w:val="00C93B89"/>
    <w:rsid w:val="00C93BA0"/>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57B"/>
    <w:rsid w:val="00C9576C"/>
    <w:rsid w:val="00C95854"/>
    <w:rsid w:val="00C958CD"/>
    <w:rsid w:val="00C95A3C"/>
    <w:rsid w:val="00C95AB1"/>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8A"/>
    <w:rsid w:val="00C96CC6"/>
    <w:rsid w:val="00C96E6F"/>
    <w:rsid w:val="00C97223"/>
    <w:rsid w:val="00C9724A"/>
    <w:rsid w:val="00C9770A"/>
    <w:rsid w:val="00C97817"/>
    <w:rsid w:val="00C97872"/>
    <w:rsid w:val="00C97A4A"/>
    <w:rsid w:val="00C97A4D"/>
    <w:rsid w:val="00C97BA7"/>
    <w:rsid w:val="00CA0133"/>
    <w:rsid w:val="00CA04EC"/>
    <w:rsid w:val="00CA0532"/>
    <w:rsid w:val="00CA0824"/>
    <w:rsid w:val="00CA0841"/>
    <w:rsid w:val="00CA087E"/>
    <w:rsid w:val="00CA08B7"/>
    <w:rsid w:val="00CA0C7C"/>
    <w:rsid w:val="00CA0F5F"/>
    <w:rsid w:val="00CA0F6C"/>
    <w:rsid w:val="00CA12F8"/>
    <w:rsid w:val="00CA15B2"/>
    <w:rsid w:val="00CA16A5"/>
    <w:rsid w:val="00CA1727"/>
    <w:rsid w:val="00CA174B"/>
    <w:rsid w:val="00CA1958"/>
    <w:rsid w:val="00CA1DF6"/>
    <w:rsid w:val="00CA1DFF"/>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1D1"/>
    <w:rsid w:val="00CA421B"/>
    <w:rsid w:val="00CA4226"/>
    <w:rsid w:val="00CA42C5"/>
    <w:rsid w:val="00CA43C5"/>
    <w:rsid w:val="00CA4427"/>
    <w:rsid w:val="00CA450F"/>
    <w:rsid w:val="00CA4561"/>
    <w:rsid w:val="00CA471C"/>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D5E"/>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8FE"/>
    <w:rsid w:val="00CA7ABF"/>
    <w:rsid w:val="00CA7B82"/>
    <w:rsid w:val="00CA7CF5"/>
    <w:rsid w:val="00CA7E26"/>
    <w:rsid w:val="00CA7F72"/>
    <w:rsid w:val="00CB0025"/>
    <w:rsid w:val="00CB0044"/>
    <w:rsid w:val="00CB008E"/>
    <w:rsid w:val="00CB010E"/>
    <w:rsid w:val="00CB01FA"/>
    <w:rsid w:val="00CB0239"/>
    <w:rsid w:val="00CB0424"/>
    <w:rsid w:val="00CB045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B9"/>
    <w:rsid w:val="00CB1BCF"/>
    <w:rsid w:val="00CB1D55"/>
    <w:rsid w:val="00CB1E5C"/>
    <w:rsid w:val="00CB1FC9"/>
    <w:rsid w:val="00CB215B"/>
    <w:rsid w:val="00CB226E"/>
    <w:rsid w:val="00CB248F"/>
    <w:rsid w:val="00CB249F"/>
    <w:rsid w:val="00CB24FC"/>
    <w:rsid w:val="00CB25A2"/>
    <w:rsid w:val="00CB25B1"/>
    <w:rsid w:val="00CB25F1"/>
    <w:rsid w:val="00CB26EC"/>
    <w:rsid w:val="00CB2810"/>
    <w:rsid w:val="00CB29CD"/>
    <w:rsid w:val="00CB2A46"/>
    <w:rsid w:val="00CB2D2A"/>
    <w:rsid w:val="00CB2E4C"/>
    <w:rsid w:val="00CB3010"/>
    <w:rsid w:val="00CB3149"/>
    <w:rsid w:val="00CB3383"/>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09F"/>
    <w:rsid w:val="00CB41F2"/>
    <w:rsid w:val="00CB420B"/>
    <w:rsid w:val="00CB42B7"/>
    <w:rsid w:val="00CB4435"/>
    <w:rsid w:val="00CB4440"/>
    <w:rsid w:val="00CB4556"/>
    <w:rsid w:val="00CB4B16"/>
    <w:rsid w:val="00CB4B3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5D9C"/>
    <w:rsid w:val="00CB604E"/>
    <w:rsid w:val="00CB60DC"/>
    <w:rsid w:val="00CB6156"/>
    <w:rsid w:val="00CB6176"/>
    <w:rsid w:val="00CB617B"/>
    <w:rsid w:val="00CB64A3"/>
    <w:rsid w:val="00CB6622"/>
    <w:rsid w:val="00CB66BC"/>
    <w:rsid w:val="00CB66DC"/>
    <w:rsid w:val="00CB67B4"/>
    <w:rsid w:val="00CB697E"/>
    <w:rsid w:val="00CB6984"/>
    <w:rsid w:val="00CB6B5E"/>
    <w:rsid w:val="00CB6C0C"/>
    <w:rsid w:val="00CB6D47"/>
    <w:rsid w:val="00CB6F6D"/>
    <w:rsid w:val="00CB702D"/>
    <w:rsid w:val="00CB7576"/>
    <w:rsid w:val="00CB773A"/>
    <w:rsid w:val="00CB7841"/>
    <w:rsid w:val="00CB787A"/>
    <w:rsid w:val="00CB78C3"/>
    <w:rsid w:val="00CB794B"/>
    <w:rsid w:val="00CB7C07"/>
    <w:rsid w:val="00CB7DDB"/>
    <w:rsid w:val="00CB7EF4"/>
    <w:rsid w:val="00CB7F22"/>
    <w:rsid w:val="00CC005B"/>
    <w:rsid w:val="00CC01F9"/>
    <w:rsid w:val="00CC02F3"/>
    <w:rsid w:val="00CC0321"/>
    <w:rsid w:val="00CC03E0"/>
    <w:rsid w:val="00CC0605"/>
    <w:rsid w:val="00CC06D5"/>
    <w:rsid w:val="00CC073F"/>
    <w:rsid w:val="00CC08C5"/>
    <w:rsid w:val="00CC0915"/>
    <w:rsid w:val="00CC0AC5"/>
    <w:rsid w:val="00CC0C4A"/>
    <w:rsid w:val="00CC0CF6"/>
    <w:rsid w:val="00CC0D37"/>
    <w:rsid w:val="00CC0DDB"/>
    <w:rsid w:val="00CC0FDA"/>
    <w:rsid w:val="00CC1171"/>
    <w:rsid w:val="00CC1325"/>
    <w:rsid w:val="00CC13EB"/>
    <w:rsid w:val="00CC16BB"/>
    <w:rsid w:val="00CC16D2"/>
    <w:rsid w:val="00CC1705"/>
    <w:rsid w:val="00CC17F0"/>
    <w:rsid w:val="00CC1853"/>
    <w:rsid w:val="00CC1897"/>
    <w:rsid w:val="00CC1C52"/>
    <w:rsid w:val="00CC1CAF"/>
    <w:rsid w:val="00CC1CEC"/>
    <w:rsid w:val="00CC1D60"/>
    <w:rsid w:val="00CC1F6A"/>
    <w:rsid w:val="00CC1FAE"/>
    <w:rsid w:val="00CC1FBB"/>
    <w:rsid w:val="00CC1FFA"/>
    <w:rsid w:val="00CC20C2"/>
    <w:rsid w:val="00CC21AC"/>
    <w:rsid w:val="00CC2383"/>
    <w:rsid w:val="00CC249C"/>
    <w:rsid w:val="00CC27DC"/>
    <w:rsid w:val="00CC2962"/>
    <w:rsid w:val="00CC2A57"/>
    <w:rsid w:val="00CC2A7A"/>
    <w:rsid w:val="00CC2BA3"/>
    <w:rsid w:val="00CC2BFC"/>
    <w:rsid w:val="00CC2C61"/>
    <w:rsid w:val="00CC2DB9"/>
    <w:rsid w:val="00CC2E43"/>
    <w:rsid w:val="00CC2F9F"/>
    <w:rsid w:val="00CC2FFF"/>
    <w:rsid w:val="00CC3028"/>
    <w:rsid w:val="00CC318A"/>
    <w:rsid w:val="00CC3293"/>
    <w:rsid w:val="00CC3522"/>
    <w:rsid w:val="00CC35E4"/>
    <w:rsid w:val="00CC3686"/>
    <w:rsid w:val="00CC37D8"/>
    <w:rsid w:val="00CC37E6"/>
    <w:rsid w:val="00CC386D"/>
    <w:rsid w:val="00CC38A0"/>
    <w:rsid w:val="00CC3A23"/>
    <w:rsid w:val="00CC3C98"/>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C9F"/>
    <w:rsid w:val="00CC4DB2"/>
    <w:rsid w:val="00CC4E28"/>
    <w:rsid w:val="00CC4E6A"/>
    <w:rsid w:val="00CC4ED5"/>
    <w:rsid w:val="00CC4EE7"/>
    <w:rsid w:val="00CC50D5"/>
    <w:rsid w:val="00CC524D"/>
    <w:rsid w:val="00CC5271"/>
    <w:rsid w:val="00CC551A"/>
    <w:rsid w:val="00CC577B"/>
    <w:rsid w:val="00CC581D"/>
    <w:rsid w:val="00CC58AB"/>
    <w:rsid w:val="00CC5992"/>
    <w:rsid w:val="00CC5A21"/>
    <w:rsid w:val="00CC5D72"/>
    <w:rsid w:val="00CC5DE8"/>
    <w:rsid w:val="00CC5F83"/>
    <w:rsid w:val="00CC5FE9"/>
    <w:rsid w:val="00CC5FEF"/>
    <w:rsid w:val="00CC639A"/>
    <w:rsid w:val="00CC687D"/>
    <w:rsid w:val="00CC6C46"/>
    <w:rsid w:val="00CC6D56"/>
    <w:rsid w:val="00CC6D95"/>
    <w:rsid w:val="00CC6FA6"/>
    <w:rsid w:val="00CC737C"/>
    <w:rsid w:val="00CC73AE"/>
    <w:rsid w:val="00CC74ED"/>
    <w:rsid w:val="00CC756C"/>
    <w:rsid w:val="00CC7602"/>
    <w:rsid w:val="00CC77FD"/>
    <w:rsid w:val="00CC789B"/>
    <w:rsid w:val="00CC7E0D"/>
    <w:rsid w:val="00CC7F61"/>
    <w:rsid w:val="00CC7FCD"/>
    <w:rsid w:val="00CD03BF"/>
    <w:rsid w:val="00CD05D3"/>
    <w:rsid w:val="00CD0669"/>
    <w:rsid w:val="00CD067B"/>
    <w:rsid w:val="00CD087D"/>
    <w:rsid w:val="00CD08DB"/>
    <w:rsid w:val="00CD0A65"/>
    <w:rsid w:val="00CD0AC4"/>
    <w:rsid w:val="00CD0B8D"/>
    <w:rsid w:val="00CD0B95"/>
    <w:rsid w:val="00CD0BA7"/>
    <w:rsid w:val="00CD0D76"/>
    <w:rsid w:val="00CD0DB5"/>
    <w:rsid w:val="00CD0EC2"/>
    <w:rsid w:val="00CD0F5D"/>
    <w:rsid w:val="00CD11BD"/>
    <w:rsid w:val="00CD1307"/>
    <w:rsid w:val="00CD1BC7"/>
    <w:rsid w:val="00CD1C0A"/>
    <w:rsid w:val="00CD1C0B"/>
    <w:rsid w:val="00CD1C21"/>
    <w:rsid w:val="00CD1C33"/>
    <w:rsid w:val="00CD1C78"/>
    <w:rsid w:val="00CD1EAF"/>
    <w:rsid w:val="00CD2022"/>
    <w:rsid w:val="00CD2112"/>
    <w:rsid w:val="00CD2374"/>
    <w:rsid w:val="00CD239A"/>
    <w:rsid w:val="00CD251C"/>
    <w:rsid w:val="00CD260C"/>
    <w:rsid w:val="00CD271E"/>
    <w:rsid w:val="00CD27AA"/>
    <w:rsid w:val="00CD2B62"/>
    <w:rsid w:val="00CD3033"/>
    <w:rsid w:val="00CD3077"/>
    <w:rsid w:val="00CD3145"/>
    <w:rsid w:val="00CD3217"/>
    <w:rsid w:val="00CD334D"/>
    <w:rsid w:val="00CD355F"/>
    <w:rsid w:val="00CD37D6"/>
    <w:rsid w:val="00CD37F3"/>
    <w:rsid w:val="00CD3FC1"/>
    <w:rsid w:val="00CD413C"/>
    <w:rsid w:val="00CD417B"/>
    <w:rsid w:val="00CD41D2"/>
    <w:rsid w:val="00CD4225"/>
    <w:rsid w:val="00CD424F"/>
    <w:rsid w:val="00CD426D"/>
    <w:rsid w:val="00CD431B"/>
    <w:rsid w:val="00CD4532"/>
    <w:rsid w:val="00CD465B"/>
    <w:rsid w:val="00CD47A2"/>
    <w:rsid w:val="00CD4863"/>
    <w:rsid w:val="00CD48C6"/>
    <w:rsid w:val="00CD4CA4"/>
    <w:rsid w:val="00CD4D88"/>
    <w:rsid w:val="00CD4EAB"/>
    <w:rsid w:val="00CD4F2D"/>
    <w:rsid w:val="00CD4F69"/>
    <w:rsid w:val="00CD51DF"/>
    <w:rsid w:val="00CD51F0"/>
    <w:rsid w:val="00CD52FA"/>
    <w:rsid w:val="00CD53E7"/>
    <w:rsid w:val="00CD5491"/>
    <w:rsid w:val="00CD5512"/>
    <w:rsid w:val="00CD56BE"/>
    <w:rsid w:val="00CD574E"/>
    <w:rsid w:val="00CD593B"/>
    <w:rsid w:val="00CD5A45"/>
    <w:rsid w:val="00CD5DCD"/>
    <w:rsid w:val="00CD6105"/>
    <w:rsid w:val="00CD62CF"/>
    <w:rsid w:val="00CD62ED"/>
    <w:rsid w:val="00CD6345"/>
    <w:rsid w:val="00CD6359"/>
    <w:rsid w:val="00CD64DB"/>
    <w:rsid w:val="00CD651E"/>
    <w:rsid w:val="00CD6571"/>
    <w:rsid w:val="00CD6688"/>
    <w:rsid w:val="00CD687D"/>
    <w:rsid w:val="00CD6D15"/>
    <w:rsid w:val="00CD6E3D"/>
    <w:rsid w:val="00CD70F9"/>
    <w:rsid w:val="00CD71AB"/>
    <w:rsid w:val="00CD722A"/>
    <w:rsid w:val="00CD73E0"/>
    <w:rsid w:val="00CD74D0"/>
    <w:rsid w:val="00CD75E3"/>
    <w:rsid w:val="00CD77CC"/>
    <w:rsid w:val="00CD7A01"/>
    <w:rsid w:val="00CD7BD3"/>
    <w:rsid w:val="00CD7D8B"/>
    <w:rsid w:val="00CD7DBB"/>
    <w:rsid w:val="00CD7E09"/>
    <w:rsid w:val="00CD7ED7"/>
    <w:rsid w:val="00CD7F17"/>
    <w:rsid w:val="00CD7FC4"/>
    <w:rsid w:val="00CE001C"/>
    <w:rsid w:val="00CE0109"/>
    <w:rsid w:val="00CE0128"/>
    <w:rsid w:val="00CE01A4"/>
    <w:rsid w:val="00CE064D"/>
    <w:rsid w:val="00CE06EB"/>
    <w:rsid w:val="00CE081E"/>
    <w:rsid w:val="00CE0905"/>
    <w:rsid w:val="00CE094A"/>
    <w:rsid w:val="00CE0AAD"/>
    <w:rsid w:val="00CE0B8F"/>
    <w:rsid w:val="00CE0CB4"/>
    <w:rsid w:val="00CE0CCF"/>
    <w:rsid w:val="00CE0E24"/>
    <w:rsid w:val="00CE0EA2"/>
    <w:rsid w:val="00CE0F7C"/>
    <w:rsid w:val="00CE1200"/>
    <w:rsid w:val="00CE139C"/>
    <w:rsid w:val="00CE154C"/>
    <w:rsid w:val="00CE1603"/>
    <w:rsid w:val="00CE1703"/>
    <w:rsid w:val="00CE18B4"/>
    <w:rsid w:val="00CE19CA"/>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0F"/>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5"/>
    <w:rsid w:val="00CE482E"/>
    <w:rsid w:val="00CE485A"/>
    <w:rsid w:val="00CE4AB8"/>
    <w:rsid w:val="00CE4BEB"/>
    <w:rsid w:val="00CE4C10"/>
    <w:rsid w:val="00CE4C42"/>
    <w:rsid w:val="00CE4CF1"/>
    <w:rsid w:val="00CE4DAB"/>
    <w:rsid w:val="00CE4F67"/>
    <w:rsid w:val="00CE4FC7"/>
    <w:rsid w:val="00CE5279"/>
    <w:rsid w:val="00CE531D"/>
    <w:rsid w:val="00CE55D1"/>
    <w:rsid w:val="00CE5750"/>
    <w:rsid w:val="00CE5767"/>
    <w:rsid w:val="00CE57E6"/>
    <w:rsid w:val="00CE5A31"/>
    <w:rsid w:val="00CE5A78"/>
    <w:rsid w:val="00CE5E8F"/>
    <w:rsid w:val="00CE5F04"/>
    <w:rsid w:val="00CE5F63"/>
    <w:rsid w:val="00CE6135"/>
    <w:rsid w:val="00CE626F"/>
    <w:rsid w:val="00CE631C"/>
    <w:rsid w:val="00CE6355"/>
    <w:rsid w:val="00CE6519"/>
    <w:rsid w:val="00CE6553"/>
    <w:rsid w:val="00CE65E2"/>
    <w:rsid w:val="00CE6811"/>
    <w:rsid w:val="00CE690C"/>
    <w:rsid w:val="00CE6C23"/>
    <w:rsid w:val="00CE6C27"/>
    <w:rsid w:val="00CE6C54"/>
    <w:rsid w:val="00CE6D44"/>
    <w:rsid w:val="00CE6E15"/>
    <w:rsid w:val="00CE6F9E"/>
    <w:rsid w:val="00CE6FFD"/>
    <w:rsid w:val="00CE7539"/>
    <w:rsid w:val="00CE7589"/>
    <w:rsid w:val="00CE7761"/>
    <w:rsid w:val="00CE7881"/>
    <w:rsid w:val="00CE788C"/>
    <w:rsid w:val="00CE78AE"/>
    <w:rsid w:val="00CE7A3E"/>
    <w:rsid w:val="00CE7A86"/>
    <w:rsid w:val="00CE7CFD"/>
    <w:rsid w:val="00CE7E62"/>
    <w:rsid w:val="00CE7ED3"/>
    <w:rsid w:val="00CE7F72"/>
    <w:rsid w:val="00CF00F1"/>
    <w:rsid w:val="00CF0106"/>
    <w:rsid w:val="00CF016E"/>
    <w:rsid w:val="00CF0374"/>
    <w:rsid w:val="00CF040A"/>
    <w:rsid w:val="00CF04F0"/>
    <w:rsid w:val="00CF0616"/>
    <w:rsid w:val="00CF0744"/>
    <w:rsid w:val="00CF0760"/>
    <w:rsid w:val="00CF090C"/>
    <w:rsid w:val="00CF09B1"/>
    <w:rsid w:val="00CF0C8E"/>
    <w:rsid w:val="00CF0CA9"/>
    <w:rsid w:val="00CF0CE0"/>
    <w:rsid w:val="00CF0D3E"/>
    <w:rsid w:val="00CF10F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1E3"/>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72"/>
    <w:rsid w:val="00CF30DC"/>
    <w:rsid w:val="00CF32B0"/>
    <w:rsid w:val="00CF3439"/>
    <w:rsid w:val="00CF343E"/>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7DC"/>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C6"/>
    <w:rsid w:val="00CF69F0"/>
    <w:rsid w:val="00CF69FD"/>
    <w:rsid w:val="00CF6B99"/>
    <w:rsid w:val="00CF6CB7"/>
    <w:rsid w:val="00CF70D6"/>
    <w:rsid w:val="00CF71C5"/>
    <w:rsid w:val="00CF73D1"/>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7B"/>
    <w:rsid w:val="00D00F89"/>
    <w:rsid w:val="00D0107F"/>
    <w:rsid w:val="00D0113C"/>
    <w:rsid w:val="00D01219"/>
    <w:rsid w:val="00D01363"/>
    <w:rsid w:val="00D013E5"/>
    <w:rsid w:val="00D0151F"/>
    <w:rsid w:val="00D0193C"/>
    <w:rsid w:val="00D01B21"/>
    <w:rsid w:val="00D01C8E"/>
    <w:rsid w:val="00D01D8C"/>
    <w:rsid w:val="00D01E2F"/>
    <w:rsid w:val="00D01EB1"/>
    <w:rsid w:val="00D0214A"/>
    <w:rsid w:val="00D024B0"/>
    <w:rsid w:val="00D026B4"/>
    <w:rsid w:val="00D0280E"/>
    <w:rsid w:val="00D02A73"/>
    <w:rsid w:val="00D02B2E"/>
    <w:rsid w:val="00D02BE2"/>
    <w:rsid w:val="00D02C4A"/>
    <w:rsid w:val="00D02CDF"/>
    <w:rsid w:val="00D02DAE"/>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14"/>
    <w:rsid w:val="00D045AE"/>
    <w:rsid w:val="00D0469A"/>
    <w:rsid w:val="00D047AE"/>
    <w:rsid w:val="00D049F6"/>
    <w:rsid w:val="00D04A3C"/>
    <w:rsid w:val="00D04B92"/>
    <w:rsid w:val="00D04C9C"/>
    <w:rsid w:val="00D04D88"/>
    <w:rsid w:val="00D050AC"/>
    <w:rsid w:val="00D05104"/>
    <w:rsid w:val="00D05132"/>
    <w:rsid w:val="00D05148"/>
    <w:rsid w:val="00D0526C"/>
    <w:rsid w:val="00D053EA"/>
    <w:rsid w:val="00D0548C"/>
    <w:rsid w:val="00D054E6"/>
    <w:rsid w:val="00D054FE"/>
    <w:rsid w:val="00D055AF"/>
    <w:rsid w:val="00D056F7"/>
    <w:rsid w:val="00D05729"/>
    <w:rsid w:val="00D05BC0"/>
    <w:rsid w:val="00D05C53"/>
    <w:rsid w:val="00D05EA1"/>
    <w:rsid w:val="00D05EA9"/>
    <w:rsid w:val="00D06015"/>
    <w:rsid w:val="00D06175"/>
    <w:rsid w:val="00D062B4"/>
    <w:rsid w:val="00D063E1"/>
    <w:rsid w:val="00D0646C"/>
    <w:rsid w:val="00D066EE"/>
    <w:rsid w:val="00D06907"/>
    <w:rsid w:val="00D06923"/>
    <w:rsid w:val="00D06A14"/>
    <w:rsid w:val="00D06B15"/>
    <w:rsid w:val="00D06B31"/>
    <w:rsid w:val="00D06CB5"/>
    <w:rsid w:val="00D06CB8"/>
    <w:rsid w:val="00D06E8D"/>
    <w:rsid w:val="00D06FE9"/>
    <w:rsid w:val="00D07137"/>
    <w:rsid w:val="00D071F8"/>
    <w:rsid w:val="00D07252"/>
    <w:rsid w:val="00D0738A"/>
    <w:rsid w:val="00D074F4"/>
    <w:rsid w:val="00D07A4A"/>
    <w:rsid w:val="00D07B15"/>
    <w:rsid w:val="00D07CE1"/>
    <w:rsid w:val="00D07D82"/>
    <w:rsid w:val="00D07E0F"/>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BA"/>
    <w:rsid w:val="00D11BC1"/>
    <w:rsid w:val="00D11BD7"/>
    <w:rsid w:val="00D11D3C"/>
    <w:rsid w:val="00D11E59"/>
    <w:rsid w:val="00D11F55"/>
    <w:rsid w:val="00D121AF"/>
    <w:rsid w:val="00D12231"/>
    <w:rsid w:val="00D12293"/>
    <w:rsid w:val="00D126F9"/>
    <w:rsid w:val="00D12A59"/>
    <w:rsid w:val="00D12AF3"/>
    <w:rsid w:val="00D12B2D"/>
    <w:rsid w:val="00D12BF4"/>
    <w:rsid w:val="00D12F51"/>
    <w:rsid w:val="00D13055"/>
    <w:rsid w:val="00D130C8"/>
    <w:rsid w:val="00D130EF"/>
    <w:rsid w:val="00D13155"/>
    <w:rsid w:val="00D132A7"/>
    <w:rsid w:val="00D13484"/>
    <w:rsid w:val="00D13513"/>
    <w:rsid w:val="00D13610"/>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B4"/>
    <w:rsid w:val="00D146E6"/>
    <w:rsid w:val="00D1486B"/>
    <w:rsid w:val="00D14A69"/>
    <w:rsid w:val="00D14A8F"/>
    <w:rsid w:val="00D14B72"/>
    <w:rsid w:val="00D14C34"/>
    <w:rsid w:val="00D14C86"/>
    <w:rsid w:val="00D14CFE"/>
    <w:rsid w:val="00D14DB1"/>
    <w:rsid w:val="00D14E27"/>
    <w:rsid w:val="00D14EEB"/>
    <w:rsid w:val="00D14F58"/>
    <w:rsid w:val="00D14F76"/>
    <w:rsid w:val="00D14FB0"/>
    <w:rsid w:val="00D15162"/>
    <w:rsid w:val="00D151D1"/>
    <w:rsid w:val="00D152C5"/>
    <w:rsid w:val="00D15311"/>
    <w:rsid w:val="00D15473"/>
    <w:rsid w:val="00D154F8"/>
    <w:rsid w:val="00D15576"/>
    <w:rsid w:val="00D15597"/>
    <w:rsid w:val="00D155B2"/>
    <w:rsid w:val="00D15694"/>
    <w:rsid w:val="00D156F4"/>
    <w:rsid w:val="00D156FC"/>
    <w:rsid w:val="00D1575F"/>
    <w:rsid w:val="00D15973"/>
    <w:rsid w:val="00D159CB"/>
    <w:rsid w:val="00D15A56"/>
    <w:rsid w:val="00D15AE2"/>
    <w:rsid w:val="00D15C3B"/>
    <w:rsid w:val="00D15CC3"/>
    <w:rsid w:val="00D15D56"/>
    <w:rsid w:val="00D15E17"/>
    <w:rsid w:val="00D15E23"/>
    <w:rsid w:val="00D15F43"/>
    <w:rsid w:val="00D16659"/>
    <w:rsid w:val="00D166E1"/>
    <w:rsid w:val="00D16791"/>
    <w:rsid w:val="00D1679E"/>
    <w:rsid w:val="00D16805"/>
    <w:rsid w:val="00D16C69"/>
    <w:rsid w:val="00D16CA2"/>
    <w:rsid w:val="00D16E87"/>
    <w:rsid w:val="00D16EA7"/>
    <w:rsid w:val="00D16FE0"/>
    <w:rsid w:val="00D17062"/>
    <w:rsid w:val="00D173A3"/>
    <w:rsid w:val="00D173E9"/>
    <w:rsid w:val="00D1746A"/>
    <w:rsid w:val="00D177CD"/>
    <w:rsid w:val="00D178E4"/>
    <w:rsid w:val="00D1795E"/>
    <w:rsid w:val="00D17961"/>
    <w:rsid w:val="00D17AD3"/>
    <w:rsid w:val="00D17BA2"/>
    <w:rsid w:val="00D17BE4"/>
    <w:rsid w:val="00D17C5E"/>
    <w:rsid w:val="00D17E79"/>
    <w:rsid w:val="00D17E84"/>
    <w:rsid w:val="00D20036"/>
    <w:rsid w:val="00D200CE"/>
    <w:rsid w:val="00D20118"/>
    <w:rsid w:val="00D203B5"/>
    <w:rsid w:val="00D203BB"/>
    <w:rsid w:val="00D20851"/>
    <w:rsid w:val="00D20B8B"/>
    <w:rsid w:val="00D20D26"/>
    <w:rsid w:val="00D20DB6"/>
    <w:rsid w:val="00D21094"/>
    <w:rsid w:val="00D21095"/>
    <w:rsid w:val="00D21192"/>
    <w:rsid w:val="00D2122E"/>
    <w:rsid w:val="00D2124A"/>
    <w:rsid w:val="00D21251"/>
    <w:rsid w:val="00D2141D"/>
    <w:rsid w:val="00D214DE"/>
    <w:rsid w:val="00D214F1"/>
    <w:rsid w:val="00D215A0"/>
    <w:rsid w:val="00D21620"/>
    <w:rsid w:val="00D2162C"/>
    <w:rsid w:val="00D21896"/>
    <w:rsid w:val="00D21984"/>
    <w:rsid w:val="00D21A34"/>
    <w:rsid w:val="00D21A3C"/>
    <w:rsid w:val="00D21BBB"/>
    <w:rsid w:val="00D21F91"/>
    <w:rsid w:val="00D22013"/>
    <w:rsid w:val="00D22027"/>
    <w:rsid w:val="00D22156"/>
    <w:rsid w:val="00D222C5"/>
    <w:rsid w:val="00D223FD"/>
    <w:rsid w:val="00D22496"/>
    <w:rsid w:val="00D225B9"/>
    <w:rsid w:val="00D225E9"/>
    <w:rsid w:val="00D225F0"/>
    <w:rsid w:val="00D2262F"/>
    <w:rsid w:val="00D226CA"/>
    <w:rsid w:val="00D22750"/>
    <w:rsid w:val="00D22990"/>
    <w:rsid w:val="00D22B22"/>
    <w:rsid w:val="00D22CCB"/>
    <w:rsid w:val="00D22ECB"/>
    <w:rsid w:val="00D22F29"/>
    <w:rsid w:val="00D22F6B"/>
    <w:rsid w:val="00D22FF3"/>
    <w:rsid w:val="00D230A6"/>
    <w:rsid w:val="00D230A9"/>
    <w:rsid w:val="00D231E8"/>
    <w:rsid w:val="00D23206"/>
    <w:rsid w:val="00D2321B"/>
    <w:rsid w:val="00D23267"/>
    <w:rsid w:val="00D232B6"/>
    <w:rsid w:val="00D233B0"/>
    <w:rsid w:val="00D233F1"/>
    <w:rsid w:val="00D235B8"/>
    <w:rsid w:val="00D23614"/>
    <w:rsid w:val="00D23997"/>
    <w:rsid w:val="00D23C74"/>
    <w:rsid w:val="00D23D6D"/>
    <w:rsid w:val="00D23D9F"/>
    <w:rsid w:val="00D23DA4"/>
    <w:rsid w:val="00D23E28"/>
    <w:rsid w:val="00D24076"/>
    <w:rsid w:val="00D24187"/>
    <w:rsid w:val="00D241E1"/>
    <w:rsid w:val="00D241F0"/>
    <w:rsid w:val="00D244BB"/>
    <w:rsid w:val="00D246C7"/>
    <w:rsid w:val="00D24703"/>
    <w:rsid w:val="00D24833"/>
    <w:rsid w:val="00D24869"/>
    <w:rsid w:val="00D24B86"/>
    <w:rsid w:val="00D24BE8"/>
    <w:rsid w:val="00D24ED6"/>
    <w:rsid w:val="00D2507B"/>
    <w:rsid w:val="00D250E9"/>
    <w:rsid w:val="00D252BF"/>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467"/>
    <w:rsid w:val="00D2674D"/>
    <w:rsid w:val="00D267C1"/>
    <w:rsid w:val="00D26805"/>
    <w:rsid w:val="00D2685C"/>
    <w:rsid w:val="00D268A5"/>
    <w:rsid w:val="00D26A3A"/>
    <w:rsid w:val="00D26A3B"/>
    <w:rsid w:val="00D26B2F"/>
    <w:rsid w:val="00D26B79"/>
    <w:rsid w:val="00D26B96"/>
    <w:rsid w:val="00D26E40"/>
    <w:rsid w:val="00D27098"/>
    <w:rsid w:val="00D2715A"/>
    <w:rsid w:val="00D27201"/>
    <w:rsid w:val="00D2731F"/>
    <w:rsid w:val="00D274D9"/>
    <w:rsid w:val="00D2751B"/>
    <w:rsid w:val="00D27543"/>
    <w:rsid w:val="00D278F8"/>
    <w:rsid w:val="00D27B5E"/>
    <w:rsid w:val="00D27B77"/>
    <w:rsid w:val="00D27B92"/>
    <w:rsid w:val="00D27BA1"/>
    <w:rsid w:val="00D27C40"/>
    <w:rsid w:val="00D27D91"/>
    <w:rsid w:val="00D27DD2"/>
    <w:rsid w:val="00D27DD3"/>
    <w:rsid w:val="00D27E4A"/>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5D0"/>
    <w:rsid w:val="00D3167E"/>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814"/>
    <w:rsid w:val="00D3294A"/>
    <w:rsid w:val="00D32A3C"/>
    <w:rsid w:val="00D32BDE"/>
    <w:rsid w:val="00D32DD7"/>
    <w:rsid w:val="00D32F6E"/>
    <w:rsid w:val="00D3304E"/>
    <w:rsid w:val="00D330E0"/>
    <w:rsid w:val="00D331E8"/>
    <w:rsid w:val="00D3321F"/>
    <w:rsid w:val="00D3323C"/>
    <w:rsid w:val="00D33274"/>
    <w:rsid w:val="00D332D1"/>
    <w:rsid w:val="00D33456"/>
    <w:rsid w:val="00D33723"/>
    <w:rsid w:val="00D3396F"/>
    <w:rsid w:val="00D33BDC"/>
    <w:rsid w:val="00D33BDF"/>
    <w:rsid w:val="00D33C73"/>
    <w:rsid w:val="00D33D4D"/>
    <w:rsid w:val="00D33D94"/>
    <w:rsid w:val="00D33EFC"/>
    <w:rsid w:val="00D33F98"/>
    <w:rsid w:val="00D34030"/>
    <w:rsid w:val="00D3407A"/>
    <w:rsid w:val="00D341F9"/>
    <w:rsid w:val="00D34286"/>
    <w:rsid w:val="00D3435E"/>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98"/>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F5"/>
    <w:rsid w:val="00D40276"/>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C7"/>
    <w:rsid w:val="00D419EF"/>
    <w:rsid w:val="00D41CA9"/>
    <w:rsid w:val="00D41CF7"/>
    <w:rsid w:val="00D41F49"/>
    <w:rsid w:val="00D41FC1"/>
    <w:rsid w:val="00D42096"/>
    <w:rsid w:val="00D4209B"/>
    <w:rsid w:val="00D421EC"/>
    <w:rsid w:val="00D423FE"/>
    <w:rsid w:val="00D42534"/>
    <w:rsid w:val="00D425E1"/>
    <w:rsid w:val="00D42753"/>
    <w:rsid w:val="00D42849"/>
    <w:rsid w:val="00D428DA"/>
    <w:rsid w:val="00D4294C"/>
    <w:rsid w:val="00D42CA3"/>
    <w:rsid w:val="00D42E3B"/>
    <w:rsid w:val="00D43037"/>
    <w:rsid w:val="00D43104"/>
    <w:rsid w:val="00D4315B"/>
    <w:rsid w:val="00D432EC"/>
    <w:rsid w:val="00D433CD"/>
    <w:rsid w:val="00D43690"/>
    <w:rsid w:val="00D437D8"/>
    <w:rsid w:val="00D43A55"/>
    <w:rsid w:val="00D43BB6"/>
    <w:rsid w:val="00D43C68"/>
    <w:rsid w:val="00D43CBE"/>
    <w:rsid w:val="00D43CC2"/>
    <w:rsid w:val="00D43DFD"/>
    <w:rsid w:val="00D43F7B"/>
    <w:rsid w:val="00D44357"/>
    <w:rsid w:val="00D44385"/>
    <w:rsid w:val="00D44523"/>
    <w:rsid w:val="00D44679"/>
    <w:rsid w:val="00D4468F"/>
    <w:rsid w:val="00D446B5"/>
    <w:rsid w:val="00D44877"/>
    <w:rsid w:val="00D4488A"/>
    <w:rsid w:val="00D4494D"/>
    <w:rsid w:val="00D44994"/>
    <w:rsid w:val="00D45053"/>
    <w:rsid w:val="00D454E3"/>
    <w:rsid w:val="00D45782"/>
    <w:rsid w:val="00D4585A"/>
    <w:rsid w:val="00D458F9"/>
    <w:rsid w:val="00D4597E"/>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78C"/>
    <w:rsid w:val="00D46810"/>
    <w:rsid w:val="00D468BC"/>
    <w:rsid w:val="00D468DC"/>
    <w:rsid w:val="00D46BC0"/>
    <w:rsid w:val="00D46C37"/>
    <w:rsid w:val="00D46E33"/>
    <w:rsid w:val="00D47001"/>
    <w:rsid w:val="00D470E6"/>
    <w:rsid w:val="00D47225"/>
    <w:rsid w:val="00D472CD"/>
    <w:rsid w:val="00D47466"/>
    <w:rsid w:val="00D47763"/>
    <w:rsid w:val="00D477A7"/>
    <w:rsid w:val="00D47991"/>
    <w:rsid w:val="00D47A96"/>
    <w:rsid w:val="00D47ACF"/>
    <w:rsid w:val="00D47BAC"/>
    <w:rsid w:val="00D47C29"/>
    <w:rsid w:val="00D47D7F"/>
    <w:rsid w:val="00D47DD0"/>
    <w:rsid w:val="00D47F60"/>
    <w:rsid w:val="00D47F6C"/>
    <w:rsid w:val="00D47FD1"/>
    <w:rsid w:val="00D50047"/>
    <w:rsid w:val="00D50076"/>
    <w:rsid w:val="00D50183"/>
    <w:rsid w:val="00D501B7"/>
    <w:rsid w:val="00D50362"/>
    <w:rsid w:val="00D50395"/>
    <w:rsid w:val="00D50478"/>
    <w:rsid w:val="00D50539"/>
    <w:rsid w:val="00D50668"/>
    <w:rsid w:val="00D50C3B"/>
    <w:rsid w:val="00D50DB4"/>
    <w:rsid w:val="00D50EE6"/>
    <w:rsid w:val="00D50F8E"/>
    <w:rsid w:val="00D51151"/>
    <w:rsid w:val="00D5115F"/>
    <w:rsid w:val="00D5184C"/>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2F0F"/>
    <w:rsid w:val="00D5308A"/>
    <w:rsid w:val="00D5312A"/>
    <w:rsid w:val="00D53286"/>
    <w:rsid w:val="00D5351D"/>
    <w:rsid w:val="00D5362B"/>
    <w:rsid w:val="00D537D5"/>
    <w:rsid w:val="00D5380E"/>
    <w:rsid w:val="00D5390C"/>
    <w:rsid w:val="00D53B30"/>
    <w:rsid w:val="00D53B43"/>
    <w:rsid w:val="00D53B5F"/>
    <w:rsid w:val="00D53B76"/>
    <w:rsid w:val="00D53C76"/>
    <w:rsid w:val="00D53D77"/>
    <w:rsid w:val="00D53E4D"/>
    <w:rsid w:val="00D5400F"/>
    <w:rsid w:val="00D54145"/>
    <w:rsid w:val="00D541B1"/>
    <w:rsid w:val="00D544A5"/>
    <w:rsid w:val="00D54875"/>
    <w:rsid w:val="00D54D92"/>
    <w:rsid w:val="00D55055"/>
    <w:rsid w:val="00D55072"/>
    <w:rsid w:val="00D551B5"/>
    <w:rsid w:val="00D5530E"/>
    <w:rsid w:val="00D55665"/>
    <w:rsid w:val="00D5567C"/>
    <w:rsid w:val="00D557C6"/>
    <w:rsid w:val="00D55C5B"/>
    <w:rsid w:val="00D55D47"/>
    <w:rsid w:val="00D56385"/>
    <w:rsid w:val="00D56453"/>
    <w:rsid w:val="00D56530"/>
    <w:rsid w:val="00D566F0"/>
    <w:rsid w:val="00D56947"/>
    <w:rsid w:val="00D56AA0"/>
    <w:rsid w:val="00D56B17"/>
    <w:rsid w:val="00D56CCB"/>
    <w:rsid w:val="00D56DB2"/>
    <w:rsid w:val="00D56E08"/>
    <w:rsid w:val="00D56E81"/>
    <w:rsid w:val="00D56E92"/>
    <w:rsid w:val="00D57146"/>
    <w:rsid w:val="00D5747F"/>
    <w:rsid w:val="00D57495"/>
    <w:rsid w:val="00D574AB"/>
    <w:rsid w:val="00D574E6"/>
    <w:rsid w:val="00D574FA"/>
    <w:rsid w:val="00D57542"/>
    <w:rsid w:val="00D57627"/>
    <w:rsid w:val="00D57768"/>
    <w:rsid w:val="00D5780A"/>
    <w:rsid w:val="00D57909"/>
    <w:rsid w:val="00D57941"/>
    <w:rsid w:val="00D57A08"/>
    <w:rsid w:val="00D57A53"/>
    <w:rsid w:val="00D57B10"/>
    <w:rsid w:val="00D57CFC"/>
    <w:rsid w:val="00D57DA8"/>
    <w:rsid w:val="00D57E41"/>
    <w:rsid w:val="00D57E62"/>
    <w:rsid w:val="00D57FA5"/>
    <w:rsid w:val="00D60092"/>
    <w:rsid w:val="00D601CE"/>
    <w:rsid w:val="00D60308"/>
    <w:rsid w:val="00D60348"/>
    <w:rsid w:val="00D606DC"/>
    <w:rsid w:val="00D60714"/>
    <w:rsid w:val="00D6077A"/>
    <w:rsid w:val="00D6088D"/>
    <w:rsid w:val="00D609B6"/>
    <w:rsid w:val="00D60A52"/>
    <w:rsid w:val="00D60C65"/>
    <w:rsid w:val="00D60C8D"/>
    <w:rsid w:val="00D60CD1"/>
    <w:rsid w:val="00D60E76"/>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6F0"/>
    <w:rsid w:val="00D628BB"/>
    <w:rsid w:val="00D62A47"/>
    <w:rsid w:val="00D62A76"/>
    <w:rsid w:val="00D62AFE"/>
    <w:rsid w:val="00D62B0A"/>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64"/>
    <w:rsid w:val="00D638A4"/>
    <w:rsid w:val="00D63B75"/>
    <w:rsid w:val="00D63BB0"/>
    <w:rsid w:val="00D63C9E"/>
    <w:rsid w:val="00D63D6C"/>
    <w:rsid w:val="00D63DDA"/>
    <w:rsid w:val="00D64151"/>
    <w:rsid w:val="00D6457A"/>
    <w:rsid w:val="00D646F4"/>
    <w:rsid w:val="00D64727"/>
    <w:rsid w:val="00D64741"/>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51"/>
    <w:rsid w:val="00D659B1"/>
    <w:rsid w:val="00D65AC9"/>
    <w:rsid w:val="00D65D8A"/>
    <w:rsid w:val="00D65E69"/>
    <w:rsid w:val="00D65FB0"/>
    <w:rsid w:val="00D661AF"/>
    <w:rsid w:val="00D661DE"/>
    <w:rsid w:val="00D66272"/>
    <w:rsid w:val="00D66280"/>
    <w:rsid w:val="00D662AC"/>
    <w:rsid w:val="00D662F9"/>
    <w:rsid w:val="00D66364"/>
    <w:rsid w:val="00D663BF"/>
    <w:rsid w:val="00D663DB"/>
    <w:rsid w:val="00D66614"/>
    <w:rsid w:val="00D66615"/>
    <w:rsid w:val="00D66649"/>
    <w:rsid w:val="00D66659"/>
    <w:rsid w:val="00D666B6"/>
    <w:rsid w:val="00D66A65"/>
    <w:rsid w:val="00D66AE5"/>
    <w:rsid w:val="00D66D01"/>
    <w:rsid w:val="00D66D18"/>
    <w:rsid w:val="00D66DFF"/>
    <w:rsid w:val="00D66E18"/>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288"/>
    <w:rsid w:val="00D7064F"/>
    <w:rsid w:val="00D70701"/>
    <w:rsid w:val="00D7071B"/>
    <w:rsid w:val="00D708B0"/>
    <w:rsid w:val="00D709B7"/>
    <w:rsid w:val="00D70B19"/>
    <w:rsid w:val="00D70BCA"/>
    <w:rsid w:val="00D70C15"/>
    <w:rsid w:val="00D70C2C"/>
    <w:rsid w:val="00D70D49"/>
    <w:rsid w:val="00D70D4B"/>
    <w:rsid w:val="00D70F0C"/>
    <w:rsid w:val="00D70F38"/>
    <w:rsid w:val="00D71224"/>
    <w:rsid w:val="00D7123D"/>
    <w:rsid w:val="00D7124B"/>
    <w:rsid w:val="00D712A8"/>
    <w:rsid w:val="00D712BB"/>
    <w:rsid w:val="00D712E3"/>
    <w:rsid w:val="00D71396"/>
    <w:rsid w:val="00D713B4"/>
    <w:rsid w:val="00D7149E"/>
    <w:rsid w:val="00D71707"/>
    <w:rsid w:val="00D71BA0"/>
    <w:rsid w:val="00D71BAE"/>
    <w:rsid w:val="00D71CF9"/>
    <w:rsid w:val="00D71DE1"/>
    <w:rsid w:val="00D71EE9"/>
    <w:rsid w:val="00D71FB9"/>
    <w:rsid w:val="00D72052"/>
    <w:rsid w:val="00D722EF"/>
    <w:rsid w:val="00D722F1"/>
    <w:rsid w:val="00D7233C"/>
    <w:rsid w:val="00D72683"/>
    <w:rsid w:val="00D7269E"/>
    <w:rsid w:val="00D7270F"/>
    <w:rsid w:val="00D7279C"/>
    <w:rsid w:val="00D72856"/>
    <w:rsid w:val="00D729B7"/>
    <w:rsid w:val="00D72AC9"/>
    <w:rsid w:val="00D72BDA"/>
    <w:rsid w:val="00D72BF9"/>
    <w:rsid w:val="00D72E04"/>
    <w:rsid w:val="00D72E0C"/>
    <w:rsid w:val="00D72E10"/>
    <w:rsid w:val="00D72FD6"/>
    <w:rsid w:val="00D730F9"/>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21C"/>
    <w:rsid w:val="00D74398"/>
    <w:rsid w:val="00D745F7"/>
    <w:rsid w:val="00D74617"/>
    <w:rsid w:val="00D747D0"/>
    <w:rsid w:val="00D7494E"/>
    <w:rsid w:val="00D74A3C"/>
    <w:rsid w:val="00D74C17"/>
    <w:rsid w:val="00D74C80"/>
    <w:rsid w:val="00D74D60"/>
    <w:rsid w:val="00D74E40"/>
    <w:rsid w:val="00D74E55"/>
    <w:rsid w:val="00D74E5D"/>
    <w:rsid w:val="00D75127"/>
    <w:rsid w:val="00D751BC"/>
    <w:rsid w:val="00D751FB"/>
    <w:rsid w:val="00D752D5"/>
    <w:rsid w:val="00D7538F"/>
    <w:rsid w:val="00D7539E"/>
    <w:rsid w:val="00D754AD"/>
    <w:rsid w:val="00D754D6"/>
    <w:rsid w:val="00D7569F"/>
    <w:rsid w:val="00D75923"/>
    <w:rsid w:val="00D75B22"/>
    <w:rsid w:val="00D75B88"/>
    <w:rsid w:val="00D75B8E"/>
    <w:rsid w:val="00D75C6B"/>
    <w:rsid w:val="00D75D47"/>
    <w:rsid w:val="00D75DD2"/>
    <w:rsid w:val="00D75DEE"/>
    <w:rsid w:val="00D75E12"/>
    <w:rsid w:val="00D75EC5"/>
    <w:rsid w:val="00D75ED5"/>
    <w:rsid w:val="00D75F48"/>
    <w:rsid w:val="00D761AA"/>
    <w:rsid w:val="00D761B0"/>
    <w:rsid w:val="00D764EE"/>
    <w:rsid w:val="00D7650E"/>
    <w:rsid w:val="00D7655D"/>
    <w:rsid w:val="00D766D6"/>
    <w:rsid w:val="00D766DF"/>
    <w:rsid w:val="00D76858"/>
    <w:rsid w:val="00D768FD"/>
    <w:rsid w:val="00D769FA"/>
    <w:rsid w:val="00D76E70"/>
    <w:rsid w:val="00D76FAE"/>
    <w:rsid w:val="00D7703E"/>
    <w:rsid w:val="00D77269"/>
    <w:rsid w:val="00D7756C"/>
    <w:rsid w:val="00D777D7"/>
    <w:rsid w:val="00D777F3"/>
    <w:rsid w:val="00D778FB"/>
    <w:rsid w:val="00D77937"/>
    <w:rsid w:val="00D7799C"/>
    <w:rsid w:val="00D77ACE"/>
    <w:rsid w:val="00D77DE4"/>
    <w:rsid w:val="00D77F82"/>
    <w:rsid w:val="00D80298"/>
    <w:rsid w:val="00D802F2"/>
    <w:rsid w:val="00D803D6"/>
    <w:rsid w:val="00D803E7"/>
    <w:rsid w:val="00D8046C"/>
    <w:rsid w:val="00D80530"/>
    <w:rsid w:val="00D8059C"/>
    <w:rsid w:val="00D806B2"/>
    <w:rsid w:val="00D807A0"/>
    <w:rsid w:val="00D8081A"/>
    <w:rsid w:val="00D80A38"/>
    <w:rsid w:val="00D80A50"/>
    <w:rsid w:val="00D80AB8"/>
    <w:rsid w:val="00D80B53"/>
    <w:rsid w:val="00D80C2B"/>
    <w:rsid w:val="00D80CDF"/>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9B"/>
    <w:rsid w:val="00D81EAF"/>
    <w:rsid w:val="00D81F0E"/>
    <w:rsid w:val="00D82046"/>
    <w:rsid w:val="00D8204A"/>
    <w:rsid w:val="00D8223F"/>
    <w:rsid w:val="00D82443"/>
    <w:rsid w:val="00D82494"/>
    <w:rsid w:val="00D824AD"/>
    <w:rsid w:val="00D82613"/>
    <w:rsid w:val="00D82675"/>
    <w:rsid w:val="00D826B4"/>
    <w:rsid w:val="00D826DD"/>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D43"/>
    <w:rsid w:val="00D83E2B"/>
    <w:rsid w:val="00D842E3"/>
    <w:rsid w:val="00D845FC"/>
    <w:rsid w:val="00D84613"/>
    <w:rsid w:val="00D84712"/>
    <w:rsid w:val="00D847B5"/>
    <w:rsid w:val="00D847CC"/>
    <w:rsid w:val="00D84984"/>
    <w:rsid w:val="00D849AB"/>
    <w:rsid w:val="00D84E30"/>
    <w:rsid w:val="00D84FBE"/>
    <w:rsid w:val="00D84FE2"/>
    <w:rsid w:val="00D85706"/>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19"/>
    <w:rsid w:val="00D879C9"/>
    <w:rsid w:val="00D87ABF"/>
    <w:rsid w:val="00D87C62"/>
    <w:rsid w:val="00D87DA9"/>
    <w:rsid w:val="00D87E95"/>
    <w:rsid w:val="00D87EA3"/>
    <w:rsid w:val="00D90141"/>
    <w:rsid w:val="00D90396"/>
    <w:rsid w:val="00D904DC"/>
    <w:rsid w:val="00D906DB"/>
    <w:rsid w:val="00D909DE"/>
    <w:rsid w:val="00D90B9F"/>
    <w:rsid w:val="00D90CA3"/>
    <w:rsid w:val="00D90CD3"/>
    <w:rsid w:val="00D90F24"/>
    <w:rsid w:val="00D90F63"/>
    <w:rsid w:val="00D9103A"/>
    <w:rsid w:val="00D910DB"/>
    <w:rsid w:val="00D911A5"/>
    <w:rsid w:val="00D911DF"/>
    <w:rsid w:val="00D91274"/>
    <w:rsid w:val="00D915F8"/>
    <w:rsid w:val="00D9179E"/>
    <w:rsid w:val="00D91849"/>
    <w:rsid w:val="00D919E6"/>
    <w:rsid w:val="00D91A95"/>
    <w:rsid w:val="00D91BE1"/>
    <w:rsid w:val="00D91D77"/>
    <w:rsid w:val="00D91F0E"/>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2E"/>
    <w:rsid w:val="00D932CD"/>
    <w:rsid w:val="00D93350"/>
    <w:rsid w:val="00D93415"/>
    <w:rsid w:val="00D936E2"/>
    <w:rsid w:val="00D939B8"/>
    <w:rsid w:val="00D93A0E"/>
    <w:rsid w:val="00D93B2E"/>
    <w:rsid w:val="00D93C1E"/>
    <w:rsid w:val="00D93C26"/>
    <w:rsid w:val="00D93C95"/>
    <w:rsid w:val="00D93D6B"/>
    <w:rsid w:val="00D93F09"/>
    <w:rsid w:val="00D93F79"/>
    <w:rsid w:val="00D9400D"/>
    <w:rsid w:val="00D94199"/>
    <w:rsid w:val="00D941FD"/>
    <w:rsid w:val="00D9432B"/>
    <w:rsid w:val="00D94667"/>
    <w:rsid w:val="00D946D3"/>
    <w:rsid w:val="00D9485E"/>
    <w:rsid w:val="00D94B6A"/>
    <w:rsid w:val="00D94CB8"/>
    <w:rsid w:val="00D94E7B"/>
    <w:rsid w:val="00D94F10"/>
    <w:rsid w:val="00D94F15"/>
    <w:rsid w:val="00D94F18"/>
    <w:rsid w:val="00D95104"/>
    <w:rsid w:val="00D95247"/>
    <w:rsid w:val="00D952D7"/>
    <w:rsid w:val="00D955CA"/>
    <w:rsid w:val="00D95600"/>
    <w:rsid w:val="00D9562E"/>
    <w:rsid w:val="00D956AF"/>
    <w:rsid w:val="00D95774"/>
    <w:rsid w:val="00D95AF9"/>
    <w:rsid w:val="00D95B29"/>
    <w:rsid w:val="00D95CC3"/>
    <w:rsid w:val="00D95DDE"/>
    <w:rsid w:val="00D962E3"/>
    <w:rsid w:val="00D965CE"/>
    <w:rsid w:val="00D96797"/>
    <w:rsid w:val="00D9683C"/>
    <w:rsid w:val="00D96AAC"/>
    <w:rsid w:val="00D96C35"/>
    <w:rsid w:val="00D96E00"/>
    <w:rsid w:val="00D96E18"/>
    <w:rsid w:val="00D96EDD"/>
    <w:rsid w:val="00D96FE4"/>
    <w:rsid w:val="00D9707C"/>
    <w:rsid w:val="00D97160"/>
    <w:rsid w:val="00D9716B"/>
    <w:rsid w:val="00D97422"/>
    <w:rsid w:val="00D97424"/>
    <w:rsid w:val="00D9742D"/>
    <w:rsid w:val="00D974E4"/>
    <w:rsid w:val="00D97501"/>
    <w:rsid w:val="00D97534"/>
    <w:rsid w:val="00D97657"/>
    <w:rsid w:val="00D97675"/>
    <w:rsid w:val="00D97884"/>
    <w:rsid w:val="00D97CFB"/>
    <w:rsid w:val="00DA0174"/>
    <w:rsid w:val="00DA019B"/>
    <w:rsid w:val="00DA0281"/>
    <w:rsid w:val="00DA02D7"/>
    <w:rsid w:val="00DA02E1"/>
    <w:rsid w:val="00DA0362"/>
    <w:rsid w:val="00DA03F8"/>
    <w:rsid w:val="00DA0412"/>
    <w:rsid w:val="00DA0518"/>
    <w:rsid w:val="00DA0855"/>
    <w:rsid w:val="00DA08C8"/>
    <w:rsid w:val="00DA09DE"/>
    <w:rsid w:val="00DA0A41"/>
    <w:rsid w:val="00DA0A7F"/>
    <w:rsid w:val="00DA0AF5"/>
    <w:rsid w:val="00DA0CB0"/>
    <w:rsid w:val="00DA0D65"/>
    <w:rsid w:val="00DA0D92"/>
    <w:rsid w:val="00DA0FF4"/>
    <w:rsid w:val="00DA10AB"/>
    <w:rsid w:val="00DA11A6"/>
    <w:rsid w:val="00DA1333"/>
    <w:rsid w:val="00DA13AF"/>
    <w:rsid w:val="00DA1401"/>
    <w:rsid w:val="00DA14E1"/>
    <w:rsid w:val="00DA150F"/>
    <w:rsid w:val="00DA1515"/>
    <w:rsid w:val="00DA16A8"/>
    <w:rsid w:val="00DA1940"/>
    <w:rsid w:val="00DA1BBF"/>
    <w:rsid w:val="00DA1BFB"/>
    <w:rsid w:val="00DA1C31"/>
    <w:rsid w:val="00DA1C50"/>
    <w:rsid w:val="00DA1D5C"/>
    <w:rsid w:val="00DA1F4C"/>
    <w:rsid w:val="00DA209C"/>
    <w:rsid w:val="00DA20BC"/>
    <w:rsid w:val="00DA20CA"/>
    <w:rsid w:val="00DA20FC"/>
    <w:rsid w:val="00DA214D"/>
    <w:rsid w:val="00DA246A"/>
    <w:rsid w:val="00DA2562"/>
    <w:rsid w:val="00DA2628"/>
    <w:rsid w:val="00DA2678"/>
    <w:rsid w:val="00DA2A6A"/>
    <w:rsid w:val="00DA2AE2"/>
    <w:rsid w:val="00DA2DB3"/>
    <w:rsid w:val="00DA2E6C"/>
    <w:rsid w:val="00DA2E90"/>
    <w:rsid w:val="00DA2EBF"/>
    <w:rsid w:val="00DA2ED7"/>
    <w:rsid w:val="00DA3126"/>
    <w:rsid w:val="00DA31DE"/>
    <w:rsid w:val="00DA3621"/>
    <w:rsid w:val="00DA3832"/>
    <w:rsid w:val="00DA3883"/>
    <w:rsid w:val="00DA38DE"/>
    <w:rsid w:val="00DA3969"/>
    <w:rsid w:val="00DA3A83"/>
    <w:rsid w:val="00DA3E7A"/>
    <w:rsid w:val="00DA3FA0"/>
    <w:rsid w:val="00DA3FEE"/>
    <w:rsid w:val="00DA40BF"/>
    <w:rsid w:val="00DA411E"/>
    <w:rsid w:val="00DA4139"/>
    <w:rsid w:val="00DA417C"/>
    <w:rsid w:val="00DA41FA"/>
    <w:rsid w:val="00DA430C"/>
    <w:rsid w:val="00DA43F9"/>
    <w:rsid w:val="00DA442C"/>
    <w:rsid w:val="00DA4456"/>
    <w:rsid w:val="00DA455A"/>
    <w:rsid w:val="00DA4593"/>
    <w:rsid w:val="00DA47C3"/>
    <w:rsid w:val="00DA47DC"/>
    <w:rsid w:val="00DA4816"/>
    <w:rsid w:val="00DA485D"/>
    <w:rsid w:val="00DA4AC7"/>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699"/>
    <w:rsid w:val="00DA674F"/>
    <w:rsid w:val="00DA6A01"/>
    <w:rsid w:val="00DA6C0F"/>
    <w:rsid w:val="00DA6E2B"/>
    <w:rsid w:val="00DA6E63"/>
    <w:rsid w:val="00DA6E7F"/>
    <w:rsid w:val="00DA6F83"/>
    <w:rsid w:val="00DA6FF6"/>
    <w:rsid w:val="00DA702F"/>
    <w:rsid w:val="00DA7147"/>
    <w:rsid w:val="00DA7356"/>
    <w:rsid w:val="00DA7524"/>
    <w:rsid w:val="00DA75B2"/>
    <w:rsid w:val="00DA782C"/>
    <w:rsid w:val="00DA7849"/>
    <w:rsid w:val="00DA798A"/>
    <w:rsid w:val="00DA7AFA"/>
    <w:rsid w:val="00DA7B3C"/>
    <w:rsid w:val="00DA7BF6"/>
    <w:rsid w:val="00DA7C5A"/>
    <w:rsid w:val="00DA7CF5"/>
    <w:rsid w:val="00DA7D0E"/>
    <w:rsid w:val="00DA7E50"/>
    <w:rsid w:val="00DA7F8A"/>
    <w:rsid w:val="00DB0024"/>
    <w:rsid w:val="00DB007A"/>
    <w:rsid w:val="00DB0176"/>
    <w:rsid w:val="00DB017E"/>
    <w:rsid w:val="00DB01A0"/>
    <w:rsid w:val="00DB0404"/>
    <w:rsid w:val="00DB0472"/>
    <w:rsid w:val="00DB06AA"/>
    <w:rsid w:val="00DB071C"/>
    <w:rsid w:val="00DB079E"/>
    <w:rsid w:val="00DB0AA2"/>
    <w:rsid w:val="00DB0E39"/>
    <w:rsid w:val="00DB0F76"/>
    <w:rsid w:val="00DB11F8"/>
    <w:rsid w:val="00DB1215"/>
    <w:rsid w:val="00DB1275"/>
    <w:rsid w:val="00DB12DB"/>
    <w:rsid w:val="00DB1498"/>
    <w:rsid w:val="00DB1573"/>
    <w:rsid w:val="00DB159E"/>
    <w:rsid w:val="00DB1675"/>
    <w:rsid w:val="00DB16CE"/>
    <w:rsid w:val="00DB17A1"/>
    <w:rsid w:val="00DB18F8"/>
    <w:rsid w:val="00DB1A64"/>
    <w:rsid w:val="00DB1CD0"/>
    <w:rsid w:val="00DB1F2A"/>
    <w:rsid w:val="00DB1F30"/>
    <w:rsid w:val="00DB24EC"/>
    <w:rsid w:val="00DB253B"/>
    <w:rsid w:val="00DB26A2"/>
    <w:rsid w:val="00DB2843"/>
    <w:rsid w:val="00DB297F"/>
    <w:rsid w:val="00DB2A76"/>
    <w:rsid w:val="00DB2CC7"/>
    <w:rsid w:val="00DB2E44"/>
    <w:rsid w:val="00DB3010"/>
    <w:rsid w:val="00DB3153"/>
    <w:rsid w:val="00DB317A"/>
    <w:rsid w:val="00DB35EC"/>
    <w:rsid w:val="00DB3701"/>
    <w:rsid w:val="00DB37FB"/>
    <w:rsid w:val="00DB3900"/>
    <w:rsid w:val="00DB392B"/>
    <w:rsid w:val="00DB3A2A"/>
    <w:rsid w:val="00DB3A39"/>
    <w:rsid w:val="00DB3B82"/>
    <w:rsid w:val="00DB3DF3"/>
    <w:rsid w:val="00DB3E71"/>
    <w:rsid w:val="00DB3EB7"/>
    <w:rsid w:val="00DB3F28"/>
    <w:rsid w:val="00DB4076"/>
    <w:rsid w:val="00DB41C6"/>
    <w:rsid w:val="00DB439B"/>
    <w:rsid w:val="00DB442B"/>
    <w:rsid w:val="00DB4505"/>
    <w:rsid w:val="00DB466F"/>
    <w:rsid w:val="00DB4700"/>
    <w:rsid w:val="00DB47ED"/>
    <w:rsid w:val="00DB485D"/>
    <w:rsid w:val="00DB48B9"/>
    <w:rsid w:val="00DB4E04"/>
    <w:rsid w:val="00DB4F8C"/>
    <w:rsid w:val="00DB4FF3"/>
    <w:rsid w:val="00DB518A"/>
    <w:rsid w:val="00DB51ED"/>
    <w:rsid w:val="00DB52CE"/>
    <w:rsid w:val="00DB53BD"/>
    <w:rsid w:val="00DB553A"/>
    <w:rsid w:val="00DB56A7"/>
    <w:rsid w:val="00DB5873"/>
    <w:rsid w:val="00DB5B3D"/>
    <w:rsid w:val="00DB5B9C"/>
    <w:rsid w:val="00DB5C4E"/>
    <w:rsid w:val="00DB5E56"/>
    <w:rsid w:val="00DB5FB6"/>
    <w:rsid w:val="00DB6063"/>
    <w:rsid w:val="00DB607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68C"/>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F12"/>
    <w:rsid w:val="00DC1F81"/>
    <w:rsid w:val="00DC1FE8"/>
    <w:rsid w:val="00DC2068"/>
    <w:rsid w:val="00DC20FC"/>
    <w:rsid w:val="00DC2106"/>
    <w:rsid w:val="00DC224B"/>
    <w:rsid w:val="00DC2479"/>
    <w:rsid w:val="00DC24BD"/>
    <w:rsid w:val="00DC2718"/>
    <w:rsid w:val="00DC2737"/>
    <w:rsid w:val="00DC2963"/>
    <w:rsid w:val="00DC2A8F"/>
    <w:rsid w:val="00DC2AE3"/>
    <w:rsid w:val="00DC2B55"/>
    <w:rsid w:val="00DC2DD2"/>
    <w:rsid w:val="00DC2DEB"/>
    <w:rsid w:val="00DC2FE4"/>
    <w:rsid w:val="00DC30C7"/>
    <w:rsid w:val="00DC3237"/>
    <w:rsid w:val="00DC32F2"/>
    <w:rsid w:val="00DC3333"/>
    <w:rsid w:val="00DC3504"/>
    <w:rsid w:val="00DC35CF"/>
    <w:rsid w:val="00DC3795"/>
    <w:rsid w:val="00DC37B7"/>
    <w:rsid w:val="00DC38C0"/>
    <w:rsid w:val="00DC3C0E"/>
    <w:rsid w:val="00DC3DA8"/>
    <w:rsid w:val="00DC3E3A"/>
    <w:rsid w:val="00DC3F01"/>
    <w:rsid w:val="00DC3FD6"/>
    <w:rsid w:val="00DC40F0"/>
    <w:rsid w:val="00DC41A4"/>
    <w:rsid w:val="00DC4278"/>
    <w:rsid w:val="00DC4281"/>
    <w:rsid w:val="00DC4329"/>
    <w:rsid w:val="00DC4398"/>
    <w:rsid w:val="00DC4781"/>
    <w:rsid w:val="00DC481B"/>
    <w:rsid w:val="00DC4A5A"/>
    <w:rsid w:val="00DC4CC3"/>
    <w:rsid w:val="00DC4D56"/>
    <w:rsid w:val="00DC4DAC"/>
    <w:rsid w:val="00DC4F93"/>
    <w:rsid w:val="00DC53C7"/>
    <w:rsid w:val="00DC54AC"/>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FC"/>
    <w:rsid w:val="00DC6F00"/>
    <w:rsid w:val="00DC70AD"/>
    <w:rsid w:val="00DC70F5"/>
    <w:rsid w:val="00DC71F2"/>
    <w:rsid w:val="00DC7303"/>
    <w:rsid w:val="00DC731E"/>
    <w:rsid w:val="00DC734C"/>
    <w:rsid w:val="00DC762C"/>
    <w:rsid w:val="00DC764E"/>
    <w:rsid w:val="00DC7916"/>
    <w:rsid w:val="00DC79B6"/>
    <w:rsid w:val="00DC7AFA"/>
    <w:rsid w:val="00DC7B4F"/>
    <w:rsid w:val="00DC7EF2"/>
    <w:rsid w:val="00DC7F3C"/>
    <w:rsid w:val="00DC7FCA"/>
    <w:rsid w:val="00DD0026"/>
    <w:rsid w:val="00DD01FA"/>
    <w:rsid w:val="00DD026D"/>
    <w:rsid w:val="00DD051B"/>
    <w:rsid w:val="00DD05BA"/>
    <w:rsid w:val="00DD06D6"/>
    <w:rsid w:val="00DD0707"/>
    <w:rsid w:val="00DD0773"/>
    <w:rsid w:val="00DD0861"/>
    <w:rsid w:val="00DD09A7"/>
    <w:rsid w:val="00DD0E86"/>
    <w:rsid w:val="00DD0F50"/>
    <w:rsid w:val="00DD1021"/>
    <w:rsid w:val="00DD10C1"/>
    <w:rsid w:val="00DD1251"/>
    <w:rsid w:val="00DD1365"/>
    <w:rsid w:val="00DD1644"/>
    <w:rsid w:val="00DD1702"/>
    <w:rsid w:val="00DD1821"/>
    <w:rsid w:val="00DD1858"/>
    <w:rsid w:val="00DD185D"/>
    <w:rsid w:val="00DD1866"/>
    <w:rsid w:val="00DD19E8"/>
    <w:rsid w:val="00DD19FC"/>
    <w:rsid w:val="00DD1A5D"/>
    <w:rsid w:val="00DD1B2D"/>
    <w:rsid w:val="00DD1B3D"/>
    <w:rsid w:val="00DD1BCB"/>
    <w:rsid w:val="00DD1CC7"/>
    <w:rsid w:val="00DD1D0E"/>
    <w:rsid w:val="00DD1DD5"/>
    <w:rsid w:val="00DD1EAC"/>
    <w:rsid w:val="00DD1F7F"/>
    <w:rsid w:val="00DD1FE6"/>
    <w:rsid w:val="00DD2025"/>
    <w:rsid w:val="00DD2126"/>
    <w:rsid w:val="00DD2207"/>
    <w:rsid w:val="00DD22EA"/>
    <w:rsid w:val="00DD23A0"/>
    <w:rsid w:val="00DD2466"/>
    <w:rsid w:val="00DD26B3"/>
    <w:rsid w:val="00DD26D2"/>
    <w:rsid w:val="00DD270C"/>
    <w:rsid w:val="00DD2790"/>
    <w:rsid w:val="00DD2B7C"/>
    <w:rsid w:val="00DD2BF1"/>
    <w:rsid w:val="00DD2D04"/>
    <w:rsid w:val="00DD2D1F"/>
    <w:rsid w:val="00DD2D33"/>
    <w:rsid w:val="00DD2F05"/>
    <w:rsid w:val="00DD2F09"/>
    <w:rsid w:val="00DD2FF9"/>
    <w:rsid w:val="00DD30BB"/>
    <w:rsid w:val="00DD3209"/>
    <w:rsid w:val="00DD3255"/>
    <w:rsid w:val="00DD32C6"/>
    <w:rsid w:val="00DD32DF"/>
    <w:rsid w:val="00DD33CF"/>
    <w:rsid w:val="00DD3505"/>
    <w:rsid w:val="00DD3666"/>
    <w:rsid w:val="00DD37AE"/>
    <w:rsid w:val="00DD393F"/>
    <w:rsid w:val="00DD3A53"/>
    <w:rsid w:val="00DD3B07"/>
    <w:rsid w:val="00DD3BED"/>
    <w:rsid w:val="00DD3C5C"/>
    <w:rsid w:val="00DD3CC7"/>
    <w:rsid w:val="00DD3EF5"/>
    <w:rsid w:val="00DD402A"/>
    <w:rsid w:val="00DD414B"/>
    <w:rsid w:val="00DD4176"/>
    <w:rsid w:val="00DD445F"/>
    <w:rsid w:val="00DD450E"/>
    <w:rsid w:val="00DD45E4"/>
    <w:rsid w:val="00DD476D"/>
    <w:rsid w:val="00DD47C6"/>
    <w:rsid w:val="00DD4813"/>
    <w:rsid w:val="00DD4829"/>
    <w:rsid w:val="00DD4A13"/>
    <w:rsid w:val="00DD4B91"/>
    <w:rsid w:val="00DD4C92"/>
    <w:rsid w:val="00DD519C"/>
    <w:rsid w:val="00DD5212"/>
    <w:rsid w:val="00DD536D"/>
    <w:rsid w:val="00DD53E2"/>
    <w:rsid w:val="00DD53FA"/>
    <w:rsid w:val="00DD542C"/>
    <w:rsid w:val="00DD543A"/>
    <w:rsid w:val="00DD58BB"/>
    <w:rsid w:val="00DD5967"/>
    <w:rsid w:val="00DD5AB5"/>
    <w:rsid w:val="00DD5D1D"/>
    <w:rsid w:val="00DD5D5A"/>
    <w:rsid w:val="00DD5DC5"/>
    <w:rsid w:val="00DD5EFF"/>
    <w:rsid w:val="00DD5F42"/>
    <w:rsid w:val="00DD617B"/>
    <w:rsid w:val="00DD64BA"/>
    <w:rsid w:val="00DD65EE"/>
    <w:rsid w:val="00DD66F1"/>
    <w:rsid w:val="00DD68DB"/>
    <w:rsid w:val="00DD68E0"/>
    <w:rsid w:val="00DD6CF7"/>
    <w:rsid w:val="00DD6D16"/>
    <w:rsid w:val="00DD6EA1"/>
    <w:rsid w:val="00DD6F2C"/>
    <w:rsid w:val="00DD6FD8"/>
    <w:rsid w:val="00DD70E9"/>
    <w:rsid w:val="00DD71AC"/>
    <w:rsid w:val="00DD71FA"/>
    <w:rsid w:val="00DD757F"/>
    <w:rsid w:val="00DD771B"/>
    <w:rsid w:val="00DD78FB"/>
    <w:rsid w:val="00DD7908"/>
    <w:rsid w:val="00DD796B"/>
    <w:rsid w:val="00DD7BB9"/>
    <w:rsid w:val="00DD7BEF"/>
    <w:rsid w:val="00DD7C05"/>
    <w:rsid w:val="00DD7C07"/>
    <w:rsid w:val="00DD7D29"/>
    <w:rsid w:val="00DD7E17"/>
    <w:rsid w:val="00DE0016"/>
    <w:rsid w:val="00DE06BE"/>
    <w:rsid w:val="00DE080E"/>
    <w:rsid w:val="00DE0870"/>
    <w:rsid w:val="00DE0954"/>
    <w:rsid w:val="00DE0B41"/>
    <w:rsid w:val="00DE0C6E"/>
    <w:rsid w:val="00DE0CB3"/>
    <w:rsid w:val="00DE0E59"/>
    <w:rsid w:val="00DE0E92"/>
    <w:rsid w:val="00DE0ED8"/>
    <w:rsid w:val="00DE0EFE"/>
    <w:rsid w:val="00DE0F6C"/>
    <w:rsid w:val="00DE1064"/>
    <w:rsid w:val="00DE10FC"/>
    <w:rsid w:val="00DE1106"/>
    <w:rsid w:val="00DE131A"/>
    <w:rsid w:val="00DE13CE"/>
    <w:rsid w:val="00DE1544"/>
    <w:rsid w:val="00DE167A"/>
    <w:rsid w:val="00DE1738"/>
    <w:rsid w:val="00DE17B4"/>
    <w:rsid w:val="00DE1ABB"/>
    <w:rsid w:val="00DE1BC8"/>
    <w:rsid w:val="00DE1D33"/>
    <w:rsid w:val="00DE1D5F"/>
    <w:rsid w:val="00DE219B"/>
    <w:rsid w:val="00DE22F1"/>
    <w:rsid w:val="00DE238A"/>
    <w:rsid w:val="00DE23F5"/>
    <w:rsid w:val="00DE243F"/>
    <w:rsid w:val="00DE2565"/>
    <w:rsid w:val="00DE2610"/>
    <w:rsid w:val="00DE268B"/>
    <w:rsid w:val="00DE27A7"/>
    <w:rsid w:val="00DE27FD"/>
    <w:rsid w:val="00DE2912"/>
    <w:rsid w:val="00DE29DA"/>
    <w:rsid w:val="00DE2ABA"/>
    <w:rsid w:val="00DE2B00"/>
    <w:rsid w:val="00DE2DEE"/>
    <w:rsid w:val="00DE2E0A"/>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34E"/>
    <w:rsid w:val="00DE44C2"/>
    <w:rsid w:val="00DE45A1"/>
    <w:rsid w:val="00DE47E1"/>
    <w:rsid w:val="00DE4B36"/>
    <w:rsid w:val="00DE4B39"/>
    <w:rsid w:val="00DE4B5B"/>
    <w:rsid w:val="00DE4C32"/>
    <w:rsid w:val="00DE4C62"/>
    <w:rsid w:val="00DE4CEA"/>
    <w:rsid w:val="00DE4D8C"/>
    <w:rsid w:val="00DE4E7D"/>
    <w:rsid w:val="00DE4EF9"/>
    <w:rsid w:val="00DE4F26"/>
    <w:rsid w:val="00DE505F"/>
    <w:rsid w:val="00DE50E0"/>
    <w:rsid w:val="00DE5142"/>
    <w:rsid w:val="00DE52E3"/>
    <w:rsid w:val="00DE53A0"/>
    <w:rsid w:val="00DE56DC"/>
    <w:rsid w:val="00DE5738"/>
    <w:rsid w:val="00DE574C"/>
    <w:rsid w:val="00DE5A7D"/>
    <w:rsid w:val="00DE5A8B"/>
    <w:rsid w:val="00DE5BB0"/>
    <w:rsid w:val="00DE5BE3"/>
    <w:rsid w:val="00DE5D39"/>
    <w:rsid w:val="00DE5DEA"/>
    <w:rsid w:val="00DE5FB2"/>
    <w:rsid w:val="00DE6236"/>
    <w:rsid w:val="00DE6384"/>
    <w:rsid w:val="00DE6428"/>
    <w:rsid w:val="00DE6448"/>
    <w:rsid w:val="00DE6463"/>
    <w:rsid w:val="00DE684F"/>
    <w:rsid w:val="00DE6C3A"/>
    <w:rsid w:val="00DE6C73"/>
    <w:rsid w:val="00DE7338"/>
    <w:rsid w:val="00DE75FC"/>
    <w:rsid w:val="00DE78BE"/>
    <w:rsid w:val="00DE7983"/>
    <w:rsid w:val="00DE7B88"/>
    <w:rsid w:val="00DE7C00"/>
    <w:rsid w:val="00DE7CD8"/>
    <w:rsid w:val="00DE7D1A"/>
    <w:rsid w:val="00DE7EF3"/>
    <w:rsid w:val="00DE7FB9"/>
    <w:rsid w:val="00DF0067"/>
    <w:rsid w:val="00DF012B"/>
    <w:rsid w:val="00DF0279"/>
    <w:rsid w:val="00DF03E9"/>
    <w:rsid w:val="00DF03ED"/>
    <w:rsid w:val="00DF040A"/>
    <w:rsid w:val="00DF04EE"/>
    <w:rsid w:val="00DF05F0"/>
    <w:rsid w:val="00DF067B"/>
    <w:rsid w:val="00DF077F"/>
    <w:rsid w:val="00DF0BD7"/>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43"/>
    <w:rsid w:val="00DF1E9C"/>
    <w:rsid w:val="00DF1ED5"/>
    <w:rsid w:val="00DF1FD2"/>
    <w:rsid w:val="00DF1FD8"/>
    <w:rsid w:val="00DF203A"/>
    <w:rsid w:val="00DF217B"/>
    <w:rsid w:val="00DF21FD"/>
    <w:rsid w:val="00DF2243"/>
    <w:rsid w:val="00DF2277"/>
    <w:rsid w:val="00DF2399"/>
    <w:rsid w:val="00DF2839"/>
    <w:rsid w:val="00DF2A1B"/>
    <w:rsid w:val="00DF2CEE"/>
    <w:rsid w:val="00DF2F03"/>
    <w:rsid w:val="00DF2F79"/>
    <w:rsid w:val="00DF3274"/>
    <w:rsid w:val="00DF32D6"/>
    <w:rsid w:val="00DF32E8"/>
    <w:rsid w:val="00DF3372"/>
    <w:rsid w:val="00DF374E"/>
    <w:rsid w:val="00DF37D8"/>
    <w:rsid w:val="00DF3872"/>
    <w:rsid w:val="00DF3A16"/>
    <w:rsid w:val="00DF3D06"/>
    <w:rsid w:val="00DF3D5D"/>
    <w:rsid w:val="00DF3D66"/>
    <w:rsid w:val="00DF3DA0"/>
    <w:rsid w:val="00DF3DF2"/>
    <w:rsid w:val="00DF3F33"/>
    <w:rsid w:val="00DF405F"/>
    <w:rsid w:val="00DF41CE"/>
    <w:rsid w:val="00DF44F9"/>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7D5"/>
    <w:rsid w:val="00DF58AB"/>
    <w:rsid w:val="00DF5A63"/>
    <w:rsid w:val="00DF5A99"/>
    <w:rsid w:val="00DF5BD9"/>
    <w:rsid w:val="00DF5BDB"/>
    <w:rsid w:val="00DF5C11"/>
    <w:rsid w:val="00DF5C4E"/>
    <w:rsid w:val="00DF61A9"/>
    <w:rsid w:val="00DF633F"/>
    <w:rsid w:val="00DF6427"/>
    <w:rsid w:val="00DF6458"/>
    <w:rsid w:val="00DF6801"/>
    <w:rsid w:val="00DF6824"/>
    <w:rsid w:val="00DF690D"/>
    <w:rsid w:val="00DF6994"/>
    <w:rsid w:val="00DF6A5E"/>
    <w:rsid w:val="00DF6A9D"/>
    <w:rsid w:val="00DF6C8B"/>
    <w:rsid w:val="00DF6D43"/>
    <w:rsid w:val="00DF6F17"/>
    <w:rsid w:val="00DF7003"/>
    <w:rsid w:val="00DF725D"/>
    <w:rsid w:val="00DF72AF"/>
    <w:rsid w:val="00DF732B"/>
    <w:rsid w:val="00DF73AE"/>
    <w:rsid w:val="00DF7585"/>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82D"/>
    <w:rsid w:val="00E00936"/>
    <w:rsid w:val="00E00AA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AB2"/>
    <w:rsid w:val="00E01ACE"/>
    <w:rsid w:val="00E01B56"/>
    <w:rsid w:val="00E01CAE"/>
    <w:rsid w:val="00E01D54"/>
    <w:rsid w:val="00E01DAA"/>
    <w:rsid w:val="00E01E1C"/>
    <w:rsid w:val="00E02222"/>
    <w:rsid w:val="00E023E5"/>
    <w:rsid w:val="00E02432"/>
    <w:rsid w:val="00E024F6"/>
    <w:rsid w:val="00E02635"/>
    <w:rsid w:val="00E0270B"/>
    <w:rsid w:val="00E0291D"/>
    <w:rsid w:val="00E029FE"/>
    <w:rsid w:val="00E02B00"/>
    <w:rsid w:val="00E02D3A"/>
    <w:rsid w:val="00E02FAF"/>
    <w:rsid w:val="00E034DC"/>
    <w:rsid w:val="00E036AE"/>
    <w:rsid w:val="00E0374A"/>
    <w:rsid w:val="00E03951"/>
    <w:rsid w:val="00E03CC6"/>
    <w:rsid w:val="00E03D9B"/>
    <w:rsid w:val="00E03EB8"/>
    <w:rsid w:val="00E03F0F"/>
    <w:rsid w:val="00E03F70"/>
    <w:rsid w:val="00E04022"/>
    <w:rsid w:val="00E04039"/>
    <w:rsid w:val="00E0405D"/>
    <w:rsid w:val="00E040DC"/>
    <w:rsid w:val="00E042CF"/>
    <w:rsid w:val="00E04496"/>
    <w:rsid w:val="00E044C4"/>
    <w:rsid w:val="00E044D5"/>
    <w:rsid w:val="00E0458B"/>
    <w:rsid w:val="00E045F7"/>
    <w:rsid w:val="00E04837"/>
    <w:rsid w:val="00E048FB"/>
    <w:rsid w:val="00E049C6"/>
    <w:rsid w:val="00E04A85"/>
    <w:rsid w:val="00E04CB7"/>
    <w:rsid w:val="00E04CDA"/>
    <w:rsid w:val="00E04DF6"/>
    <w:rsid w:val="00E04EEC"/>
    <w:rsid w:val="00E05065"/>
    <w:rsid w:val="00E05169"/>
    <w:rsid w:val="00E05182"/>
    <w:rsid w:val="00E0523A"/>
    <w:rsid w:val="00E05638"/>
    <w:rsid w:val="00E056AB"/>
    <w:rsid w:val="00E0578E"/>
    <w:rsid w:val="00E059DB"/>
    <w:rsid w:val="00E05BBD"/>
    <w:rsid w:val="00E05CCD"/>
    <w:rsid w:val="00E05E36"/>
    <w:rsid w:val="00E05FE4"/>
    <w:rsid w:val="00E05FFF"/>
    <w:rsid w:val="00E06036"/>
    <w:rsid w:val="00E06127"/>
    <w:rsid w:val="00E0622C"/>
    <w:rsid w:val="00E06682"/>
    <w:rsid w:val="00E066D7"/>
    <w:rsid w:val="00E0672E"/>
    <w:rsid w:val="00E0679C"/>
    <w:rsid w:val="00E068C7"/>
    <w:rsid w:val="00E06BBD"/>
    <w:rsid w:val="00E06D09"/>
    <w:rsid w:val="00E06D23"/>
    <w:rsid w:val="00E06E24"/>
    <w:rsid w:val="00E06FB0"/>
    <w:rsid w:val="00E0728F"/>
    <w:rsid w:val="00E072C4"/>
    <w:rsid w:val="00E07462"/>
    <w:rsid w:val="00E0755C"/>
    <w:rsid w:val="00E07655"/>
    <w:rsid w:val="00E076FA"/>
    <w:rsid w:val="00E077B2"/>
    <w:rsid w:val="00E077B3"/>
    <w:rsid w:val="00E0789B"/>
    <w:rsid w:val="00E07A72"/>
    <w:rsid w:val="00E07B2B"/>
    <w:rsid w:val="00E07B77"/>
    <w:rsid w:val="00E07C08"/>
    <w:rsid w:val="00E07C4F"/>
    <w:rsid w:val="00E07F0B"/>
    <w:rsid w:val="00E07FAF"/>
    <w:rsid w:val="00E07FF1"/>
    <w:rsid w:val="00E10280"/>
    <w:rsid w:val="00E103F9"/>
    <w:rsid w:val="00E1042A"/>
    <w:rsid w:val="00E105BB"/>
    <w:rsid w:val="00E105D0"/>
    <w:rsid w:val="00E10823"/>
    <w:rsid w:val="00E10842"/>
    <w:rsid w:val="00E10A1C"/>
    <w:rsid w:val="00E10A95"/>
    <w:rsid w:val="00E10B32"/>
    <w:rsid w:val="00E10C8D"/>
    <w:rsid w:val="00E10D3C"/>
    <w:rsid w:val="00E11003"/>
    <w:rsid w:val="00E111AB"/>
    <w:rsid w:val="00E11355"/>
    <w:rsid w:val="00E1156B"/>
    <w:rsid w:val="00E115C8"/>
    <w:rsid w:val="00E1169C"/>
    <w:rsid w:val="00E11877"/>
    <w:rsid w:val="00E11EEE"/>
    <w:rsid w:val="00E11F28"/>
    <w:rsid w:val="00E120E7"/>
    <w:rsid w:val="00E12102"/>
    <w:rsid w:val="00E123F8"/>
    <w:rsid w:val="00E12509"/>
    <w:rsid w:val="00E128D4"/>
    <w:rsid w:val="00E128F6"/>
    <w:rsid w:val="00E12902"/>
    <w:rsid w:val="00E12A13"/>
    <w:rsid w:val="00E12A8C"/>
    <w:rsid w:val="00E12C49"/>
    <w:rsid w:val="00E12E2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69B"/>
    <w:rsid w:val="00E14A7E"/>
    <w:rsid w:val="00E14C01"/>
    <w:rsid w:val="00E14CBF"/>
    <w:rsid w:val="00E151E1"/>
    <w:rsid w:val="00E15278"/>
    <w:rsid w:val="00E1557B"/>
    <w:rsid w:val="00E15832"/>
    <w:rsid w:val="00E158D3"/>
    <w:rsid w:val="00E15B3C"/>
    <w:rsid w:val="00E15C66"/>
    <w:rsid w:val="00E15D17"/>
    <w:rsid w:val="00E15D57"/>
    <w:rsid w:val="00E15DDB"/>
    <w:rsid w:val="00E15E93"/>
    <w:rsid w:val="00E16208"/>
    <w:rsid w:val="00E164F0"/>
    <w:rsid w:val="00E1664B"/>
    <w:rsid w:val="00E16847"/>
    <w:rsid w:val="00E1688B"/>
    <w:rsid w:val="00E16F92"/>
    <w:rsid w:val="00E16FF3"/>
    <w:rsid w:val="00E17029"/>
    <w:rsid w:val="00E170E4"/>
    <w:rsid w:val="00E17113"/>
    <w:rsid w:val="00E17213"/>
    <w:rsid w:val="00E17221"/>
    <w:rsid w:val="00E172D3"/>
    <w:rsid w:val="00E17336"/>
    <w:rsid w:val="00E17436"/>
    <w:rsid w:val="00E17438"/>
    <w:rsid w:val="00E17619"/>
    <w:rsid w:val="00E17805"/>
    <w:rsid w:val="00E17C02"/>
    <w:rsid w:val="00E17C5B"/>
    <w:rsid w:val="00E17C98"/>
    <w:rsid w:val="00E17D7A"/>
    <w:rsid w:val="00E17DA4"/>
    <w:rsid w:val="00E17E17"/>
    <w:rsid w:val="00E17FA2"/>
    <w:rsid w:val="00E2015E"/>
    <w:rsid w:val="00E20234"/>
    <w:rsid w:val="00E202E2"/>
    <w:rsid w:val="00E202F1"/>
    <w:rsid w:val="00E2060B"/>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58"/>
    <w:rsid w:val="00E21D9C"/>
    <w:rsid w:val="00E21E7F"/>
    <w:rsid w:val="00E21FCB"/>
    <w:rsid w:val="00E22114"/>
    <w:rsid w:val="00E22125"/>
    <w:rsid w:val="00E2228E"/>
    <w:rsid w:val="00E2234C"/>
    <w:rsid w:val="00E2249C"/>
    <w:rsid w:val="00E22511"/>
    <w:rsid w:val="00E22527"/>
    <w:rsid w:val="00E22578"/>
    <w:rsid w:val="00E225DD"/>
    <w:rsid w:val="00E226A1"/>
    <w:rsid w:val="00E22744"/>
    <w:rsid w:val="00E22A40"/>
    <w:rsid w:val="00E22C6E"/>
    <w:rsid w:val="00E22CCD"/>
    <w:rsid w:val="00E22D38"/>
    <w:rsid w:val="00E22D40"/>
    <w:rsid w:val="00E23011"/>
    <w:rsid w:val="00E231BF"/>
    <w:rsid w:val="00E23295"/>
    <w:rsid w:val="00E23330"/>
    <w:rsid w:val="00E2373A"/>
    <w:rsid w:val="00E2375F"/>
    <w:rsid w:val="00E237C7"/>
    <w:rsid w:val="00E237DF"/>
    <w:rsid w:val="00E23844"/>
    <w:rsid w:val="00E239B1"/>
    <w:rsid w:val="00E239F0"/>
    <w:rsid w:val="00E23A11"/>
    <w:rsid w:val="00E23A2E"/>
    <w:rsid w:val="00E23B23"/>
    <w:rsid w:val="00E23CA3"/>
    <w:rsid w:val="00E23CE3"/>
    <w:rsid w:val="00E23E0C"/>
    <w:rsid w:val="00E23F16"/>
    <w:rsid w:val="00E23FB7"/>
    <w:rsid w:val="00E24017"/>
    <w:rsid w:val="00E24046"/>
    <w:rsid w:val="00E24167"/>
    <w:rsid w:val="00E24308"/>
    <w:rsid w:val="00E2463F"/>
    <w:rsid w:val="00E24695"/>
    <w:rsid w:val="00E247EE"/>
    <w:rsid w:val="00E248F2"/>
    <w:rsid w:val="00E24A08"/>
    <w:rsid w:val="00E24A27"/>
    <w:rsid w:val="00E24C3A"/>
    <w:rsid w:val="00E24DCC"/>
    <w:rsid w:val="00E24E4E"/>
    <w:rsid w:val="00E24F73"/>
    <w:rsid w:val="00E24F96"/>
    <w:rsid w:val="00E24F97"/>
    <w:rsid w:val="00E2501E"/>
    <w:rsid w:val="00E25244"/>
    <w:rsid w:val="00E2536B"/>
    <w:rsid w:val="00E253A5"/>
    <w:rsid w:val="00E253FB"/>
    <w:rsid w:val="00E254CD"/>
    <w:rsid w:val="00E25651"/>
    <w:rsid w:val="00E25710"/>
    <w:rsid w:val="00E257C1"/>
    <w:rsid w:val="00E257C9"/>
    <w:rsid w:val="00E258B2"/>
    <w:rsid w:val="00E25A16"/>
    <w:rsid w:val="00E25BBC"/>
    <w:rsid w:val="00E25C16"/>
    <w:rsid w:val="00E25C30"/>
    <w:rsid w:val="00E25C3C"/>
    <w:rsid w:val="00E25D74"/>
    <w:rsid w:val="00E25E0A"/>
    <w:rsid w:val="00E25F89"/>
    <w:rsid w:val="00E26036"/>
    <w:rsid w:val="00E260DA"/>
    <w:rsid w:val="00E26393"/>
    <w:rsid w:val="00E264BD"/>
    <w:rsid w:val="00E26EB9"/>
    <w:rsid w:val="00E271A1"/>
    <w:rsid w:val="00E271C6"/>
    <w:rsid w:val="00E272CE"/>
    <w:rsid w:val="00E272CF"/>
    <w:rsid w:val="00E27469"/>
    <w:rsid w:val="00E27830"/>
    <w:rsid w:val="00E278C2"/>
    <w:rsid w:val="00E278EE"/>
    <w:rsid w:val="00E27A56"/>
    <w:rsid w:val="00E27AF2"/>
    <w:rsid w:val="00E27C41"/>
    <w:rsid w:val="00E27C6A"/>
    <w:rsid w:val="00E27C7B"/>
    <w:rsid w:val="00E27DBD"/>
    <w:rsid w:val="00E30291"/>
    <w:rsid w:val="00E303CC"/>
    <w:rsid w:val="00E303FD"/>
    <w:rsid w:val="00E305B2"/>
    <w:rsid w:val="00E30BA3"/>
    <w:rsid w:val="00E30BC5"/>
    <w:rsid w:val="00E30C02"/>
    <w:rsid w:val="00E30E55"/>
    <w:rsid w:val="00E3101A"/>
    <w:rsid w:val="00E31038"/>
    <w:rsid w:val="00E3106A"/>
    <w:rsid w:val="00E310BE"/>
    <w:rsid w:val="00E31191"/>
    <w:rsid w:val="00E31361"/>
    <w:rsid w:val="00E31410"/>
    <w:rsid w:val="00E31841"/>
    <w:rsid w:val="00E3186F"/>
    <w:rsid w:val="00E318B0"/>
    <w:rsid w:val="00E31994"/>
    <w:rsid w:val="00E319FC"/>
    <w:rsid w:val="00E31B8C"/>
    <w:rsid w:val="00E31C1A"/>
    <w:rsid w:val="00E31D10"/>
    <w:rsid w:val="00E31D17"/>
    <w:rsid w:val="00E31D37"/>
    <w:rsid w:val="00E31E83"/>
    <w:rsid w:val="00E31F26"/>
    <w:rsid w:val="00E3202F"/>
    <w:rsid w:val="00E3207B"/>
    <w:rsid w:val="00E32086"/>
    <w:rsid w:val="00E3223C"/>
    <w:rsid w:val="00E32574"/>
    <w:rsid w:val="00E32AE7"/>
    <w:rsid w:val="00E32B6B"/>
    <w:rsid w:val="00E32D62"/>
    <w:rsid w:val="00E33233"/>
    <w:rsid w:val="00E3326A"/>
    <w:rsid w:val="00E334B4"/>
    <w:rsid w:val="00E334D5"/>
    <w:rsid w:val="00E33963"/>
    <w:rsid w:val="00E33987"/>
    <w:rsid w:val="00E339DC"/>
    <w:rsid w:val="00E339EE"/>
    <w:rsid w:val="00E33AFB"/>
    <w:rsid w:val="00E33B74"/>
    <w:rsid w:val="00E33B88"/>
    <w:rsid w:val="00E33C2E"/>
    <w:rsid w:val="00E33C91"/>
    <w:rsid w:val="00E33CA1"/>
    <w:rsid w:val="00E33D9F"/>
    <w:rsid w:val="00E33E15"/>
    <w:rsid w:val="00E33EF1"/>
    <w:rsid w:val="00E34005"/>
    <w:rsid w:val="00E340CC"/>
    <w:rsid w:val="00E3414D"/>
    <w:rsid w:val="00E342A1"/>
    <w:rsid w:val="00E342D8"/>
    <w:rsid w:val="00E34471"/>
    <w:rsid w:val="00E34486"/>
    <w:rsid w:val="00E344A5"/>
    <w:rsid w:val="00E3466C"/>
    <w:rsid w:val="00E3473A"/>
    <w:rsid w:val="00E349B0"/>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2AC"/>
    <w:rsid w:val="00E35390"/>
    <w:rsid w:val="00E3548C"/>
    <w:rsid w:val="00E354AA"/>
    <w:rsid w:val="00E3550D"/>
    <w:rsid w:val="00E355CE"/>
    <w:rsid w:val="00E35B9C"/>
    <w:rsid w:val="00E35BC4"/>
    <w:rsid w:val="00E35C2D"/>
    <w:rsid w:val="00E35DE2"/>
    <w:rsid w:val="00E35F8B"/>
    <w:rsid w:val="00E361B8"/>
    <w:rsid w:val="00E3625D"/>
    <w:rsid w:val="00E362BE"/>
    <w:rsid w:val="00E36357"/>
    <w:rsid w:val="00E36386"/>
    <w:rsid w:val="00E36650"/>
    <w:rsid w:val="00E36730"/>
    <w:rsid w:val="00E3682E"/>
    <w:rsid w:val="00E368AE"/>
    <w:rsid w:val="00E36A1B"/>
    <w:rsid w:val="00E36BB9"/>
    <w:rsid w:val="00E36BC0"/>
    <w:rsid w:val="00E36C97"/>
    <w:rsid w:val="00E36DFD"/>
    <w:rsid w:val="00E36F51"/>
    <w:rsid w:val="00E3709E"/>
    <w:rsid w:val="00E3717D"/>
    <w:rsid w:val="00E37304"/>
    <w:rsid w:val="00E37345"/>
    <w:rsid w:val="00E37383"/>
    <w:rsid w:val="00E37504"/>
    <w:rsid w:val="00E3789C"/>
    <w:rsid w:val="00E37A9F"/>
    <w:rsid w:val="00E37B1D"/>
    <w:rsid w:val="00E37F38"/>
    <w:rsid w:val="00E37FE7"/>
    <w:rsid w:val="00E40076"/>
    <w:rsid w:val="00E400D4"/>
    <w:rsid w:val="00E40246"/>
    <w:rsid w:val="00E402B6"/>
    <w:rsid w:val="00E402C0"/>
    <w:rsid w:val="00E4057C"/>
    <w:rsid w:val="00E406B5"/>
    <w:rsid w:val="00E407C3"/>
    <w:rsid w:val="00E40948"/>
    <w:rsid w:val="00E40C82"/>
    <w:rsid w:val="00E40D81"/>
    <w:rsid w:val="00E40F38"/>
    <w:rsid w:val="00E40FA6"/>
    <w:rsid w:val="00E4107B"/>
    <w:rsid w:val="00E41134"/>
    <w:rsid w:val="00E411DE"/>
    <w:rsid w:val="00E4130C"/>
    <w:rsid w:val="00E4135C"/>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216"/>
    <w:rsid w:val="00E4334C"/>
    <w:rsid w:val="00E43464"/>
    <w:rsid w:val="00E43513"/>
    <w:rsid w:val="00E43552"/>
    <w:rsid w:val="00E43721"/>
    <w:rsid w:val="00E4395F"/>
    <w:rsid w:val="00E43989"/>
    <w:rsid w:val="00E43A52"/>
    <w:rsid w:val="00E43F37"/>
    <w:rsid w:val="00E44093"/>
    <w:rsid w:val="00E4418B"/>
    <w:rsid w:val="00E442F7"/>
    <w:rsid w:val="00E4431D"/>
    <w:rsid w:val="00E444D2"/>
    <w:rsid w:val="00E44542"/>
    <w:rsid w:val="00E4469B"/>
    <w:rsid w:val="00E44707"/>
    <w:rsid w:val="00E4471C"/>
    <w:rsid w:val="00E44752"/>
    <w:rsid w:val="00E4482A"/>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3D"/>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39A"/>
    <w:rsid w:val="00E46425"/>
    <w:rsid w:val="00E46712"/>
    <w:rsid w:val="00E46984"/>
    <w:rsid w:val="00E46C39"/>
    <w:rsid w:val="00E46C40"/>
    <w:rsid w:val="00E46E09"/>
    <w:rsid w:val="00E47044"/>
    <w:rsid w:val="00E470C6"/>
    <w:rsid w:val="00E47195"/>
    <w:rsid w:val="00E4739B"/>
    <w:rsid w:val="00E47436"/>
    <w:rsid w:val="00E474FF"/>
    <w:rsid w:val="00E47578"/>
    <w:rsid w:val="00E476AA"/>
    <w:rsid w:val="00E477DF"/>
    <w:rsid w:val="00E4791B"/>
    <w:rsid w:val="00E47980"/>
    <w:rsid w:val="00E47A30"/>
    <w:rsid w:val="00E47A6A"/>
    <w:rsid w:val="00E47E31"/>
    <w:rsid w:val="00E47FE6"/>
    <w:rsid w:val="00E503DB"/>
    <w:rsid w:val="00E50562"/>
    <w:rsid w:val="00E5059B"/>
    <w:rsid w:val="00E5085D"/>
    <w:rsid w:val="00E508AF"/>
    <w:rsid w:val="00E509B3"/>
    <w:rsid w:val="00E50AC6"/>
    <w:rsid w:val="00E50B01"/>
    <w:rsid w:val="00E50C31"/>
    <w:rsid w:val="00E50DF0"/>
    <w:rsid w:val="00E50FE3"/>
    <w:rsid w:val="00E51185"/>
    <w:rsid w:val="00E5148F"/>
    <w:rsid w:val="00E515A7"/>
    <w:rsid w:val="00E516CB"/>
    <w:rsid w:val="00E5176B"/>
    <w:rsid w:val="00E51843"/>
    <w:rsid w:val="00E51907"/>
    <w:rsid w:val="00E51954"/>
    <w:rsid w:val="00E51A73"/>
    <w:rsid w:val="00E51C18"/>
    <w:rsid w:val="00E51D64"/>
    <w:rsid w:val="00E51DDD"/>
    <w:rsid w:val="00E51DFC"/>
    <w:rsid w:val="00E51EB0"/>
    <w:rsid w:val="00E51FDD"/>
    <w:rsid w:val="00E5205F"/>
    <w:rsid w:val="00E52125"/>
    <w:rsid w:val="00E52435"/>
    <w:rsid w:val="00E524B4"/>
    <w:rsid w:val="00E524EA"/>
    <w:rsid w:val="00E52A33"/>
    <w:rsid w:val="00E52AF9"/>
    <w:rsid w:val="00E52D20"/>
    <w:rsid w:val="00E53094"/>
    <w:rsid w:val="00E53122"/>
    <w:rsid w:val="00E53251"/>
    <w:rsid w:val="00E53364"/>
    <w:rsid w:val="00E534C2"/>
    <w:rsid w:val="00E5351B"/>
    <w:rsid w:val="00E536D9"/>
    <w:rsid w:val="00E53773"/>
    <w:rsid w:val="00E537F9"/>
    <w:rsid w:val="00E53985"/>
    <w:rsid w:val="00E53A57"/>
    <w:rsid w:val="00E53D97"/>
    <w:rsid w:val="00E53E33"/>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029"/>
    <w:rsid w:val="00E55130"/>
    <w:rsid w:val="00E55304"/>
    <w:rsid w:val="00E55531"/>
    <w:rsid w:val="00E55794"/>
    <w:rsid w:val="00E557B8"/>
    <w:rsid w:val="00E558E8"/>
    <w:rsid w:val="00E55983"/>
    <w:rsid w:val="00E559D5"/>
    <w:rsid w:val="00E55A0E"/>
    <w:rsid w:val="00E55A8C"/>
    <w:rsid w:val="00E55B52"/>
    <w:rsid w:val="00E55B6F"/>
    <w:rsid w:val="00E55BD7"/>
    <w:rsid w:val="00E55C7C"/>
    <w:rsid w:val="00E55DE7"/>
    <w:rsid w:val="00E55F7D"/>
    <w:rsid w:val="00E561AB"/>
    <w:rsid w:val="00E56230"/>
    <w:rsid w:val="00E56282"/>
    <w:rsid w:val="00E562A3"/>
    <w:rsid w:val="00E5641E"/>
    <w:rsid w:val="00E5652A"/>
    <w:rsid w:val="00E56558"/>
    <w:rsid w:val="00E56625"/>
    <w:rsid w:val="00E566E9"/>
    <w:rsid w:val="00E56923"/>
    <w:rsid w:val="00E56933"/>
    <w:rsid w:val="00E5695F"/>
    <w:rsid w:val="00E56A6A"/>
    <w:rsid w:val="00E56DE7"/>
    <w:rsid w:val="00E56DF1"/>
    <w:rsid w:val="00E56F89"/>
    <w:rsid w:val="00E56FA2"/>
    <w:rsid w:val="00E56FF3"/>
    <w:rsid w:val="00E571CC"/>
    <w:rsid w:val="00E5722E"/>
    <w:rsid w:val="00E572DA"/>
    <w:rsid w:val="00E5733D"/>
    <w:rsid w:val="00E57511"/>
    <w:rsid w:val="00E575FA"/>
    <w:rsid w:val="00E57A19"/>
    <w:rsid w:val="00E57B42"/>
    <w:rsid w:val="00E57C15"/>
    <w:rsid w:val="00E57E01"/>
    <w:rsid w:val="00E57E88"/>
    <w:rsid w:val="00E57EE0"/>
    <w:rsid w:val="00E60040"/>
    <w:rsid w:val="00E600EB"/>
    <w:rsid w:val="00E6029F"/>
    <w:rsid w:val="00E602A0"/>
    <w:rsid w:val="00E603B1"/>
    <w:rsid w:val="00E608FC"/>
    <w:rsid w:val="00E60D05"/>
    <w:rsid w:val="00E60DC1"/>
    <w:rsid w:val="00E61156"/>
    <w:rsid w:val="00E61183"/>
    <w:rsid w:val="00E6120C"/>
    <w:rsid w:val="00E613AF"/>
    <w:rsid w:val="00E61627"/>
    <w:rsid w:val="00E618A0"/>
    <w:rsid w:val="00E61958"/>
    <w:rsid w:val="00E61A23"/>
    <w:rsid w:val="00E61B28"/>
    <w:rsid w:val="00E61B32"/>
    <w:rsid w:val="00E61C17"/>
    <w:rsid w:val="00E61C1A"/>
    <w:rsid w:val="00E61CC0"/>
    <w:rsid w:val="00E61DC0"/>
    <w:rsid w:val="00E61DDE"/>
    <w:rsid w:val="00E61E03"/>
    <w:rsid w:val="00E620E1"/>
    <w:rsid w:val="00E621AC"/>
    <w:rsid w:val="00E6236D"/>
    <w:rsid w:val="00E623A6"/>
    <w:rsid w:val="00E62636"/>
    <w:rsid w:val="00E62689"/>
    <w:rsid w:val="00E62732"/>
    <w:rsid w:val="00E6277B"/>
    <w:rsid w:val="00E62ABE"/>
    <w:rsid w:val="00E62B51"/>
    <w:rsid w:val="00E62CEB"/>
    <w:rsid w:val="00E62D23"/>
    <w:rsid w:val="00E62D3A"/>
    <w:rsid w:val="00E62E19"/>
    <w:rsid w:val="00E62E94"/>
    <w:rsid w:val="00E63107"/>
    <w:rsid w:val="00E6318B"/>
    <w:rsid w:val="00E631F6"/>
    <w:rsid w:val="00E6333B"/>
    <w:rsid w:val="00E635E3"/>
    <w:rsid w:val="00E63936"/>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E59"/>
    <w:rsid w:val="00E64F82"/>
    <w:rsid w:val="00E64FA0"/>
    <w:rsid w:val="00E65204"/>
    <w:rsid w:val="00E6536E"/>
    <w:rsid w:val="00E65433"/>
    <w:rsid w:val="00E6560F"/>
    <w:rsid w:val="00E65A9A"/>
    <w:rsid w:val="00E65AE2"/>
    <w:rsid w:val="00E65B68"/>
    <w:rsid w:val="00E65BBC"/>
    <w:rsid w:val="00E65D01"/>
    <w:rsid w:val="00E65E50"/>
    <w:rsid w:val="00E66013"/>
    <w:rsid w:val="00E6603A"/>
    <w:rsid w:val="00E66083"/>
    <w:rsid w:val="00E6609D"/>
    <w:rsid w:val="00E662CB"/>
    <w:rsid w:val="00E66397"/>
    <w:rsid w:val="00E6645C"/>
    <w:rsid w:val="00E66554"/>
    <w:rsid w:val="00E6659E"/>
    <w:rsid w:val="00E6661C"/>
    <w:rsid w:val="00E66683"/>
    <w:rsid w:val="00E666E3"/>
    <w:rsid w:val="00E6670C"/>
    <w:rsid w:val="00E66767"/>
    <w:rsid w:val="00E667A4"/>
    <w:rsid w:val="00E6681F"/>
    <w:rsid w:val="00E66A18"/>
    <w:rsid w:val="00E66B51"/>
    <w:rsid w:val="00E66C79"/>
    <w:rsid w:val="00E66CC5"/>
    <w:rsid w:val="00E66EDF"/>
    <w:rsid w:val="00E66FEF"/>
    <w:rsid w:val="00E671C9"/>
    <w:rsid w:val="00E67256"/>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2B"/>
    <w:rsid w:val="00E704C0"/>
    <w:rsid w:val="00E704EB"/>
    <w:rsid w:val="00E70583"/>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60F"/>
    <w:rsid w:val="00E71A55"/>
    <w:rsid w:val="00E71B2D"/>
    <w:rsid w:val="00E71B2E"/>
    <w:rsid w:val="00E71BFB"/>
    <w:rsid w:val="00E71C92"/>
    <w:rsid w:val="00E71CE7"/>
    <w:rsid w:val="00E71E35"/>
    <w:rsid w:val="00E71FE7"/>
    <w:rsid w:val="00E7209E"/>
    <w:rsid w:val="00E723FA"/>
    <w:rsid w:val="00E7265A"/>
    <w:rsid w:val="00E72952"/>
    <w:rsid w:val="00E7296A"/>
    <w:rsid w:val="00E72A19"/>
    <w:rsid w:val="00E72ADA"/>
    <w:rsid w:val="00E72B52"/>
    <w:rsid w:val="00E72BB6"/>
    <w:rsid w:val="00E72C01"/>
    <w:rsid w:val="00E72D36"/>
    <w:rsid w:val="00E72D8D"/>
    <w:rsid w:val="00E72DCA"/>
    <w:rsid w:val="00E72ECC"/>
    <w:rsid w:val="00E72FF3"/>
    <w:rsid w:val="00E73088"/>
    <w:rsid w:val="00E731D4"/>
    <w:rsid w:val="00E73406"/>
    <w:rsid w:val="00E73547"/>
    <w:rsid w:val="00E73753"/>
    <w:rsid w:val="00E73B08"/>
    <w:rsid w:val="00E73BEA"/>
    <w:rsid w:val="00E73C54"/>
    <w:rsid w:val="00E74069"/>
    <w:rsid w:val="00E740DA"/>
    <w:rsid w:val="00E741AC"/>
    <w:rsid w:val="00E745D4"/>
    <w:rsid w:val="00E7462E"/>
    <w:rsid w:val="00E74721"/>
    <w:rsid w:val="00E7486D"/>
    <w:rsid w:val="00E748E4"/>
    <w:rsid w:val="00E7497B"/>
    <w:rsid w:val="00E74A6F"/>
    <w:rsid w:val="00E74B04"/>
    <w:rsid w:val="00E74D09"/>
    <w:rsid w:val="00E74D19"/>
    <w:rsid w:val="00E74D27"/>
    <w:rsid w:val="00E74DCF"/>
    <w:rsid w:val="00E74FAB"/>
    <w:rsid w:val="00E75058"/>
    <w:rsid w:val="00E75082"/>
    <w:rsid w:val="00E75150"/>
    <w:rsid w:val="00E75174"/>
    <w:rsid w:val="00E751AD"/>
    <w:rsid w:val="00E752F9"/>
    <w:rsid w:val="00E756C4"/>
    <w:rsid w:val="00E7570D"/>
    <w:rsid w:val="00E75769"/>
    <w:rsid w:val="00E7585D"/>
    <w:rsid w:val="00E759B0"/>
    <w:rsid w:val="00E75CB0"/>
    <w:rsid w:val="00E75EBA"/>
    <w:rsid w:val="00E75F98"/>
    <w:rsid w:val="00E7600E"/>
    <w:rsid w:val="00E76271"/>
    <w:rsid w:val="00E762B3"/>
    <w:rsid w:val="00E763B4"/>
    <w:rsid w:val="00E763CB"/>
    <w:rsid w:val="00E765E3"/>
    <w:rsid w:val="00E76615"/>
    <w:rsid w:val="00E766A0"/>
    <w:rsid w:val="00E766B1"/>
    <w:rsid w:val="00E769FC"/>
    <w:rsid w:val="00E76B45"/>
    <w:rsid w:val="00E76BBB"/>
    <w:rsid w:val="00E76BDF"/>
    <w:rsid w:val="00E76C58"/>
    <w:rsid w:val="00E76D5A"/>
    <w:rsid w:val="00E76E0B"/>
    <w:rsid w:val="00E76F06"/>
    <w:rsid w:val="00E76FBA"/>
    <w:rsid w:val="00E76FDB"/>
    <w:rsid w:val="00E7727C"/>
    <w:rsid w:val="00E77362"/>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75D"/>
    <w:rsid w:val="00E80C66"/>
    <w:rsid w:val="00E80D07"/>
    <w:rsid w:val="00E80DBB"/>
    <w:rsid w:val="00E80E59"/>
    <w:rsid w:val="00E80E5B"/>
    <w:rsid w:val="00E80EAA"/>
    <w:rsid w:val="00E80F39"/>
    <w:rsid w:val="00E812AD"/>
    <w:rsid w:val="00E812C4"/>
    <w:rsid w:val="00E8167D"/>
    <w:rsid w:val="00E816C5"/>
    <w:rsid w:val="00E81787"/>
    <w:rsid w:val="00E8179B"/>
    <w:rsid w:val="00E817FB"/>
    <w:rsid w:val="00E81A0D"/>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ADF"/>
    <w:rsid w:val="00E82B94"/>
    <w:rsid w:val="00E82C88"/>
    <w:rsid w:val="00E82CA1"/>
    <w:rsid w:val="00E82E69"/>
    <w:rsid w:val="00E82E81"/>
    <w:rsid w:val="00E82F6B"/>
    <w:rsid w:val="00E82FAC"/>
    <w:rsid w:val="00E83021"/>
    <w:rsid w:val="00E83141"/>
    <w:rsid w:val="00E83474"/>
    <w:rsid w:val="00E8387E"/>
    <w:rsid w:val="00E83900"/>
    <w:rsid w:val="00E8394B"/>
    <w:rsid w:val="00E83A29"/>
    <w:rsid w:val="00E83BED"/>
    <w:rsid w:val="00E8407E"/>
    <w:rsid w:val="00E8414E"/>
    <w:rsid w:val="00E84224"/>
    <w:rsid w:val="00E843B7"/>
    <w:rsid w:val="00E8445C"/>
    <w:rsid w:val="00E8466F"/>
    <w:rsid w:val="00E8478B"/>
    <w:rsid w:val="00E849E5"/>
    <w:rsid w:val="00E84C3A"/>
    <w:rsid w:val="00E84C3D"/>
    <w:rsid w:val="00E84CEE"/>
    <w:rsid w:val="00E84FF3"/>
    <w:rsid w:val="00E85031"/>
    <w:rsid w:val="00E85133"/>
    <w:rsid w:val="00E8519F"/>
    <w:rsid w:val="00E8530B"/>
    <w:rsid w:val="00E8540F"/>
    <w:rsid w:val="00E85421"/>
    <w:rsid w:val="00E854B7"/>
    <w:rsid w:val="00E854FD"/>
    <w:rsid w:val="00E8553F"/>
    <w:rsid w:val="00E85622"/>
    <w:rsid w:val="00E85864"/>
    <w:rsid w:val="00E859FA"/>
    <w:rsid w:val="00E85BC7"/>
    <w:rsid w:val="00E85C80"/>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2B6"/>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68"/>
    <w:rsid w:val="00E90279"/>
    <w:rsid w:val="00E902A9"/>
    <w:rsid w:val="00E90635"/>
    <w:rsid w:val="00E90778"/>
    <w:rsid w:val="00E907DE"/>
    <w:rsid w:val="00E909A1"/>
    <w:rsid w:val="00E90B74"/>
    <w:rsid w:val="00E90BFF"/>
    <w:rsid w:val="00E90CC4"/>
    <w:rsid w:val="00E90CFE"/>
    <w:rsid w:val="00E90E44"/>
    <w:rsid w:val="00E91165"/>
    <w:rsid w:val="00E91248"/>
    <w:rsid w:val="00E9130E"/>
    <w:rsid w:val="00E91526"/>
    <w:rsid w:val="00E91575"/>
    <w:rsid w:val="00E915A2"/>
    <w:rsid w:val="00E91A4B"/>
    <w:rsid w:val="00E91D1E"/>
    <w:rsid w:val="00E91D51"/>
    <w:rsid w:val="00E91E2A"/>
    <w:rsid w:val="00E91EFD"/>
    <w:rsid w:val="00E91F04"/>
    <w:rsid w:val="00E91F35"/>
    <w:rsid w:val="00E91FA9"/>
    <w:rsid w:val="00E9209B"/>
    <w:rsid w:val="00E92318"/>
    <w:rsid w:val="00E926E5"/>
    <w:rsid w:val="00E9272A"/>
    <w:rsid w:val="00E92817"/>
    <w:rsid w:val="00E92ADB"/>
    <w:rsid w:val="00E92B8F"/>
    <w:rsid w:val="00E92BFD"/>
    <w:rsid w:val="00E92D93"/>
    <w:rsid w:val="00E92DA8"/>
    <w:rsid w:val="00E92FA3"/>
    <w:rsid w:val="00E930FC"/>
    <w:rsid w:val="00E933AB"/>
    <w:rsid w:val="00E9340A"/>
    <w:rsid w:val="00E937A7"/>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CD8"/>
    <w:rsid w:val="00E95E79"/>
    <w:rsid w:val="00E96055"/>
    <w:rsid w:val="00E96134"/>
    <w:rsid w:val="00E9654F"/>
    <w:rsid w:val="00E96593"/>
    <w:rsid w:val="00E966CE"/>
    <w:rsid w:val="00E96877"/>
    <w:rsid w:val="00E9697B"/>
    <w:rsid w:val="00E96AA3"/>
    <w:rsid w:val="00E96C3F"/>
    <w:rsid w:val="00E96CE9"/>
    <w:rsid w:val="00E96FA9"/>
    <w:rsid w:val="00E970DA"/>
    <w:rsid w:val="00E97187"/>
    <w:rsid w:val="00E97591"/>
    <w:rsid w:val="00E97648"/>
    <w:rsid w:val="00E97702"/>
    <w:rsid w:val="00E9778F"/>
    <w:rsid w:val="00E977B7"/>
    <w:rsid w:val="00E97872"/>
    <w:rsid w:val="00E978B5"/>
    <w:rsid w:val="00E978CF"/>
    <w:rsid w:val="00E978F7"/>
    <w:rsid w:val="00E97913"/>
    <w:rsid w:val="00E97A91"/>
    <w:rsid w:val="00E97EDC"/>
    <w:rsid w:val="00E97F41"/>
    <w:rsid w:val="00EA008C"/>
    <w:rsid w:val="00EA0101"/>
    <w:rsid w:val="00EA0341"/>
    <w:rsid w:val="00EA0407"/>
    <w:rsid w:val="00EA0599"/>
    <w:rsid w:val="00EA063A"/>
    <w:rsid w:val="00EA0678"/>
    <w:rsid w:val="00EA06F6"/>
    <w:rsid w:val="00EA0820"/>
    <w:rsid w:val="00EA0B45"/>
    <w:rsid w:val="00EA0B65"/>
    <w:rsid w:val="00EA0D07"/>
    <w:rsid w:val="00EA0D46"/>
    <w:rsid w:val="00EA0E4A"/>
    <w:rsid w:val="00EA1240"/>
    <w:rsid w:val="00EA133D"/>
    <w:rsid w:val="00EA136E"/>
    <w:rsid w:val="00EA13AC"/>
    <w:rsid w:val="00EA1410"/>
    <w:rsid w:val="00EA1458"/>
    <w:rsid w:val="00EA155A"/>
    <w:rsid w:val="00EA16EA"/>
    <w:rsid w:val="00EA17AA"/>
    <w:rsid w:val="00EA187A"/>
    <w:rsid w:val="00EA197D"/>
    <w:rsid w:val="00EA19C1"/>
    <w:rsid w:val="00EA1A54"/>
    <w:rsid w:val="00EA1AA9"/>
    <w:rsid w:val="00EA1AC9"/>
    <w:rsid w:val="00EA1BBA"/>
    <w:rsid w:val="00EA1C17"/>
    <w:rsid w:val="00EA1C4C"/>
    <w:rsid w:val="00EA1F97"/>
    <w:rsid w:val="00EA1FD0"/>
    <w:rsid w:val="00EA2226"/>
    <w:rsid w:val="00EA22DC"/>
    <w:rsid w:val="00EA23D7"/>
    <w:rsid w:val="00EA2436"/>
    <w:rsid w:val="00EA24F6"/>
    <w:rsid w:val="00EA2559"/>
    <w:rsid w:val="00EA25D8"/>
    <w:rsid w:val="00EA262F"/>
    <w:rsid w:val="00EA26FC"/>
    <w:rsid w:val="00EA27C0"/>
    <w:rsid w:val="00EA2A4B"/>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A6F"/>
    <w:rsid w:val="00EA4B8F"/>
    <w:rsid w:val="00EA4FD1"/>
    <w:rsid w:val="00EA501F"/>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C5"/>
    <w:rsid w:val="00EA62E5"/>
    <w:rsid w:val="00EA6410"/>
    <w:rsid w:val="00EA65AD"/>
    <w:rsid w:val="00EA65F7"/>
    <w:rsid w:val="00EA66A3"/>
    <w:rsid w:val="00EA696E"/>
    <w:rsid w:val="00EA6B9C"/>
    <w:rsid w:val="00EA6BF2"/>
    <w:rsid w:val="00EA6E2F"/>
    <w:rsid w:val="00EA740F"/>
    <w:rsid w:val="00EA744E"/>
    <w:rsid w:val="00EA74A3"/>
    <w:rsid w:val="00EA75A4"/>
    <w:rsid w:val="00EA762C"/>
    <w:rsid w:val="00EA76BD"/>
    <w:rsid w:val="00EA7816"/>
    <w:rsid w:val="00EA784A"/>
    <w:rsid w:val="00EA7AEE"/>
    <w:rsid w:val="00EA7B48"/>
    <w:rsid w:val="00EA7BCC"/>
    <w:rsid w:val="00EA7DDC"/>
    <w:rsid w:val="00EA7FCF"/>
    <w:rsid w:val="00EB0388"/>
    <w:rsid w:val="00EB0426"/>
    <w:rsid w:val="00EB04A3"/>
    <w:rsid w:val="00EB04F1"/>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37D"/>
    <w:rsid w:val="00EB15AC"/>
    <w:rsid w:val="00EB17C4"/>
    <w:rsid w:val="00EB185A"/>
    <w:rsid w:val="00EB18B8"/>
    <w:rsid w:val="00EB18BE"/>
    <w:rsid w:val="00EB1A84"/>
    <w:rsid w:val="00EB1B27"/>
    <w:rsid w:val="00EB1B85"/>
    <w:rsid w:val="00EB1B9B"/>
    <w:rsid w:val="00EB1DA8"/>
    <w:rsid w:val="00EB1FEE"/>
    <w:rsid w:val="00EB2045"/>
    <w:rsid w:val="00EB205D"/>
    <w:rsid w:val="00EB21B4"/>
    <w:rsid w:val="00EB22D8"/>
    <w:rsid w:val="00EB2326"/>
    <w:rsid w:val="00EB2381"/>
    <w:rsid w:val="00EB24FF"/>
    <w:rsid w:val="00EB28C8"/>
    <w:rsid w:val="00EB29EA"/>
    <w:rsid w:val="00EB2AE8"/>
    <w:rsid w:val="00EB2C04"/>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007"/>
    <w:rsid w:val="00EB442A"/>
    <w:rsid w:val="00EB46F3"/>
    <w:rsid w:val="00EB4745"/>
    <w:rsid w:val="00EB489B"/>
    <w:rsid w:val="00EB4A76"/>
    <w:rsid w:val="00EB4B20"/>
    <w:rsid w:val="00EB4CFF"/>
    <w:rsid w:val="00EB526D"/>
    <w:rsid w:val="00EB536D"/>
    <w:rsid w:val="00EB5476"/>
    <w:rsid w:val="00EB574C"/>
    <w:rsid w:val="00EB59E8"/>
    <w:rsid w:val="00EB5C2F"/>
    <w:rsid w:val="00EB5CCC"/>
    <w:rsid w:val="00EB600B"/>
    <w:rsid w:val="00EB6263"/>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C8C"/>
    <w:rsid w:val="00EB7D4A"/>
    <w:rsid w:val="00EB7FDB"/>
    <w:rsid w:val="00EC00DA"/>
    <w:rsid w:val="00EC01D4"/>
    <w:rsid w:val="00EC025A"/>
    <w:rsid w:val="00EC0488"/>
    <w:rsid w:val="00EC051E"/>
    <w:rsid w:val="00EC0723"/>
    <w:rsid w:val="00EC0B30"/>
    <w:rsid w:val="00EC0C54"/>
    <w:rsid w:val="00EC0CA3"/>
    <w:rsid w:val="00EC0DAF"/>
    <w:rsid w:val="00EC0E63"/>
    <w:rsid w:val="00EC0FAC"/>
    <w:rsid w:val="00EC0FAD"/>
    <w:rsid w:val="00EC1092"/>
    <w:rsid w:val="00EC1243"/>
    <w:rsid w:val="00EC150C"/>
    <w:rsid w:val="00EC1585"/>
    <w:rsid w:val="00EC15BD"/>
    <w:rsid w:val="00EC169A"/>
    <w:rsid w:val="00EC1844"/>
    <w:rsid w:val="00EC1929"/>
    <w:rsid w:val="00EC199F"/>
    <w:rsid w:val="00EC1ACA"/>
    <w:rsid w:val="00EC1C0E"/>
    <w:rsid w:val="00EC1C16"/>
    <w:rsid w:val="00EC1D57"/>
    <w:rsid w:val="00EC1D66"/>
    <w:rsid w:val="00EC1D6D"/>
    <w:rsid w:val="00EC1F57"/>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07E"/>
    <w:rsid w:val="00EC31BD"/>
    <w:rsid w:val="00EC31D7"/>
    <w:rsid w:val="00EC3379"/>
    <w:rsid w:val="00EC33A6"/>
    <w:rsid w:val="00EC3505"/>
    <w:rsid w:val="00EC35F7"/>
    <w:rsid w:val="00EC37BA"/>
    <w:rsid w:val="00EC39A0"/>
    <w:rsid w:val="00EC3A40"/>
    <w:rsid w:val="00EC3BFF"/>
    <w:rsid w:val="00EC3C99"/>
    <w:rsid w:val="00EC3D13"/>
    <w:rsid w:val="00EC3DE9"/>
    <w:rsid w:val="00EC3F7B"/>
    <w:rsid w:val="00EC3F80"/>
    <w:rsid w:val="00EC403B"/>
    <w:rsid w:val="00EC40E9"/>
    <w:rsid w:val="00EC41AC"/>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66"/>
    <w:rsid w:val="00EC5780"/>
    <w:rsid w:val="00EC598E"/>
    <w:rsid w:val="00EC5A8B"/>
    <w:rsid w:val="00EC5F59"/>
    <w:rsid w:val="00EC6025"/>
    <w:rsid w:val="00EC6057"/>
    <w:rsid w:val="00EC605D"/>
    <w:rsid w:val="00EC62EE"/>
    <w:rsid w:val="00EC6511"/>
    <w:rsid w:val="00EC6847"/>
    <w:rsid w:val="00EC69F7"/>
    <w:rsid w:val="00EC6ADE"/>
    <w:rsid w:val="00EC6B4E"/>
    <w:rsid w:val="00EC6BA0"/>
    <w:rsid w:val="00EC6BA5"/>
    <w:rsid w:val="00EC6C2B"/>
    <w:rsid w:val="00EC6EDE"/>
    <w:rsid w:val="00EC6F40"/>
    <w:rsid w:val="00EC70A1"/>
    <w:rsid w:val="00EC71EB"/>
    <w:rsid w:val="00EC7275"/>
    <w:rsid w:val="00EC72FA"/>
    <w:rsid w:val="00EC7309"/>
    <w:rsid w:val="00EC73F5"/>
    <w:rsid w:val="00EC7450"/>
    <w:rsid w:val="00EC7530"/>
    <w:rsid w:val="00EC755D"/>
    <w:rsid w:val="00EC757C"/>
    <w:rsid w:val="00EC7636"/>
    <w:rsid w:val="00EC763E"/>
    <w:rsid w:val="00EC781D"/>
    <w:rsid w:val="00EC79BB"/>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01C"/>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37"/>
    <w:rsid w:val="00ED4AC4"/>
    <w:rsid w:val="00ED4B46"/>
    <w:rsid w:val="00ED4C7F"/>
    <w:rsid w:val="00ED4CF2"/>
    <w:rsid w:val="00ED4D53"/>
    <w:rsid w:val="00ED4F67"/>
    <w:rsid w:val="00ED5060"/>
    <w:rsid w:val="00ED520A"/>
    <w:rsid w:val="00ED5296"/>
    <w:rsid w:val="00ED52C5"/>
    <w:rsid w:val="00ED533F"/>
    <w:rsid w:val="00ED5429"/>
    <w:rsid w:val="00ED545B"/>
    <w:rsid w:val="00ED5476"/>
    <w:rsid w:val="00ED583E"/>
    <w:rsid w:val="00ED595E"/>
    <w:rsid w:val="00ED5A2B"/>
    <w:rsid w:val="00ED5A35"/>
    <w:rsid w:val="00ED5B0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281"/>
    <w:rsid w:val="00ED78EA"/>
    <w:rsid w:val="00ED794C"/>
    <w:rsid w:val="00ED79F5"/>
    <w:rsid w:val="00ED7AA8"/>
    <w:rsid w:val="00ED7BF5"/>
    <w:rsid w:val="00ED7FAD"/>
    <w:rsid w:val="00ED7FD4"/>
    <w:rsid w:val="00EE02C0"/>
    <w:rsid w:val="00EE0311"/>
    <w:rsid w:val="00EE0342"/>
    <w:rsid w:val="00EE04A3"/>
    <w:rsid w:val="00EE04D4"/>
    <w:rsid w:val="00EE0595"/>
    <w:rsid w:val="00EE05A8"/>
    <w:rsid w:val="00EE070D"/>
    <w:rsid w:val="00EE0862"/>
    <w:rsid w:val="00EE0BBA"/>
    <w:rsid w:val="00EE0CB2"/>
    <w:rsid w:val="00EE0CDC"/>
    <w:rsid w:val="00EE0D62"/>
    <w:rsid w:val="00EE0DE5"/>
    <w:rsid w:val="00EE0F00"/>
    <w:rsid w:val="00EE1225"/>
    <w:rsid w:val="00EE12DB"/>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2B"/>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46A"/>
    <w:rsid w:val="00EE5560"/>
    <w:rsid w:val="00EE56EB"/>
    <w:rsid w:val="00EE5903"/>
    <w:rsid w:val="00EE5A0B"/>
    <w:rsid w:val="00EE5B57"/>
    <w:rsid w:val="00EE5C7C"/>
    <w:rsid w:val="00EE5DC8"/>
    <w:rsid w:val="00EE5F57"/>
    <w:rsid w:val="00EE6393"/>
    <w:rsid w:val="00EE63F6"/>
    <w:rsid w:val="00EE6549"/>
    <w:rsid w:val="00EE659F"/>
    <w:rsid w:val="00EE65A1"/>
    <w:rsid w:val="00EE679F"/>
    <w:rsid w:val="00EE67EC"/>
    <w:rsid w:val="00EE6935"/>
    <w:rsid w:val="00EE69AA"/>
    <w:rsid w:val="00EE6C6C"/>
    <w:rsid w:val="00EE6C97"/>
    <w:rsid w:val="00EE6D73"/>
    <w:rsid w:val="00EE6F1E"/>
    <w:rsid w:val="00EE6F96"/>
    <w:rsid w:val="00EE7076"/>
    <w:rsid w:val="00EE7084"/>
    <w:rsid w:val="00EE73A9"/>
    <w:rsid w:val="00EE76DA"/>
    <w:rsid w:val="00EE7789"/>
    <w:rsid w:val="00EE78F1"/>
    <w:rsid w:val="00EE7BEA"/>
    <w:rsid w:val="00EE7F2F"/>
    <w:rsid w:val="00EE7FC7"/>
    <w:rsid w:val="00EF002F"/>
    <w:rsid w:val="00EF0035"/>
    <w:rsid w:val="00EF0059"/>
    <w:rsid w:val="00EF032D"/>
    <w:rsid w:val="00EF0330"/>
    <w:rsid w:val="00EF0348"/>
    <w:rsid w:val="00EF042F"/>
    <w:rsid w:val="00EF04D3"/>
    <w:rsid w:val="00EF07B9"/>
    <w:rsid w:val="00EF07EC"/>
    <w:rsid w:val="00EF092C"/>
    <w:rsid w:val="00EF0A7B"/>
    <w:rsid w:val="00EF0B53"/>
    <w:rsid w:val="00EF0B83"/>
    <w:rsid w:val="00EF0BEE"/>
    <w:rsid w:val="00EF0C7B"/>
    <w:rsid w:val="00EF0CA3"/>
    <w:rsid w:val="00EF0EF9"/>
    <w:rsid w:val="00EF1150"/>
    <w:rsid w:val="00EF1187"/>
    <w:rsid w:val="00EF118C"/>
    <w:rsid w:val="00EF11F9"/>
    <w:rsid w:val="00EF12AD"/>
    <w:rsid w:val="00EF13C6"/>
    <w:rsid w:val="00EF158A"/>
    <w:rsid w:val="00EF15F5"/>
    <w:rsid w:val="00EF1603"/>
    <w:rsid w:val="00EF1D2D"/>
    <w:rsid w:val="00EF1F03"/>
    <w:rsid w:val="00EF1F8F"/>
    <w:rsid w:val="00EF1F9C"/>
    <w:rsid w:val="00EF1FC1"/>
    <w:rsid w:val="00EF1FF4"/>
    <w:rsid w:val="00EF2038"/>
    <w:rsid w:val="00EF2081"/>
    <w:rsid w:val="00EF22C2"/>
    <w:rsid w:val="00EF23A5"/>
    <w:rsid w:val="00EF2560"/>
    <w:rsid w:val="00EF25F2"/>
    <w:rsid w:val="00EF26A7"/>
    <w:rsid w:val="00EF2780"/>
    <w:rsid w:val="00EF2806"/>
    <w:rsid w:val="00EF2942"/>
    <w:rsid w:val="00EF297B"/>
    <w:rsid w:val="00EF2D60"/>
    <w:rsid w:val="00EF2FF9"/>
    <w:rsid w:val="00EF30BF"/>
    <w:rsid w:val="00EF3138"/>
    <w:rsid w:val="00EF333A"/>
    <w:rsid w:val="00EF35FE"/>
    <w:rsid w:val="00EF365E"/>
    <w:rsid w:val="00EF3716"/>
    <w:rsid w:val="00EF38EF"/>
    <w:rsid w:val="00EF3A4F"/>
    <w:rsid w:val="00EF3A7D"/>
    <w:rsid w:val="00EF3BAA"/>
    <w:rsid w:val="00EF3C07"/>
    <w:rsid w:val="00EF3C0F"/>
    <w:rsid w:val="00EF4261"/>
    <w:rsid w:val="00EF4366"/>
    <w:rsid w:val="00EF43C6"/>
    <w:rsid w:val="00EF43C8"/>
    <w:rsid w:val="00EF44A2"/>
    <w:rsid w:val="00EF4578"/>
    <w:rsid w:val="00EF481A"/>
    <w:rsid w:val="00EF486F"/>
    <w:rsid w:val="00EF489F"/>
    <w:rsid w:val="00EF4960"/>
    <w:rsid w:val="00EF4B98"/>
    <w:rsid w:val="00EF4BF7"/>
    <w:rsid w:val="00EF4C81"/>
    <w:rsid w:val="00EF4CD6"/>
    <w:rsid w:val="00EF4D02"/>
    <w:rsid w:val="00EF4F19"/>
    <w:rsid w:val="00EF5025"/>
    <w:rsid w:val="00EF5038"/>
    <w:rsid w:val="00EF548D"/>
    <w:rsid w:val="00EF5539"/>
    <w:rsid w:val="00EF55A0"/>
    <w:rsid w:val="00EF57AB"/>
    <w:rsid w:val="00EF586C"/>
    <w:rsid w:val="00EF59BB"/>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DD5"/>
    <w:rsid w:val="00EF7E3C"/>
    <w:rsid w:val="00F00197"/>
    <w:rsid w:val="00F00415"/>
    <w:rsid w:val="00F0062C"/>
    <w:rsid w:val="00F00736"/>
    <w:rsid w:val="00F00CD0"/>
    <w:rsid w:val="00F00D88"/>
    <w:rsid w:val="00F00F0C"/>
    <w:rsid w:val="00F010FE"/>
    <w:rsid w:val="00F01317"/>
    <w:rsid w:val="00F0131C"/>
    <w:rsid w:val="00F01655"/>
    <w:rsid w:val="00F01669"/>
    <w:rsid w:val="00F016F6"/>
    <w:rsid w:val="00F01747"/>
    <w:rsid w:val="00F0175C"/>
    <w:rsid w:val="00F01A5E"/>
    <w:rsid w:val="00F01B18"/>
    <w:rsid w:val="00F01CE9"/>
    <w:rsid w:val="00F01F71"/>
    <w:rsid w:val="00F022BF"/>
    <w:rsid w:val="00F02342"/>
    <w:rsid w:val="00F0235F"/>
    <w:rsid w:val="00F024ED"/>
    <w:rsid w:val="00F02567"/>
    <w:rsid w:val="00F0265C"/>
    <w:rsid w:val="00F0270C"/>
    <w:rsid w:val="00F027B6"/>
    <w:rsid w:val="00F027BA"/>
    <w:rsid w:val="00F02802"/>
    <w:rsid w:val="00F0297D"/>
    <w:rsid w:val="00F02B5B"/>
    <w:rsid w:val="00F02B96"/>
    <w:rsid w:val="00F02E27"/>
    <w:rsid w:val="00F02EB0"/>
    <w:rsid w:val="00F031B7"/>
    <w:rsid w:val="00F031C0"/>
    <w:rsid w:val="00F0323D"/>
    <w:rsid w:val="00F0329B"/>
    <w:rsid w:val="00F032C1"/>
    <w:rsid w:val="00F0354F"/>
    <w:rsid w:val="00F037B6"/>
    <w:rsid w:val="00F03817"/>
    <w:rsid w:val="00F0397A"/>
    <w:rsid w:val="00F03DE4"/>
    <w:rsid w:val="00F03E79"/>
    <w:rsid w:val="00F040D9"/>
    <w:rsid w:val="00F0448F"/>
    <w:rsid w:val="00F047A0"/>
    <w:rsid w:val="00F0484B"/>
    <w:rsid w:val="00F04A50"/>
    <w:rsid w:val="00F04AF4"/>
    <w:rsid w:val="00F04E70"/>
    <w:rsid w:val="00F04FF0"/>
    <w:rsid w:val="00F0505E"/>
    <w:rsid w:val="00F052DC"/>
    <w:rsid w:val="00F056E2"/>
    <w:rsid w:val="00F05906"/>
    <w:rsid w:val="00F05914"/>
    <w:rsid w:val="00F05A09"/>
    <w:rsid w:val="00F05C0E"/>
    <w:rsid w:val="00F05E2C"/>
    <w:rsid w:val="00F05EC3"/>
    <w:rsid w:val="00F0628D"/>
    <w:rsid w:val="00F062F0"/>
    <w:rsid w:val="00F06320"/>
    <w:rsid w:val="00F0632C"/>
    <w:rsid w:val="00F065D8"/>
    <w:rsid w:val="00F06651"/>
    <w:rsid w:val="00F06689"/>
    <w:rsid w:val="00F067AD"/>
    <w:rsid w:val="00F06897"/>
    <w:rsid w:val="00F0695E"/>
    <w:rsid w:val="00F06A11"/>
    <w:rsid w:val="00F06B21"/>
    <w:rsid w:val="00F06B9B"/>
    <w:rsid w:val="00F06DA4"/>
    <w:rsid w:val="00F06FCB"/>
    <w:rsid w:val="00F0707F"/>
    <w:rsid w:val="00F07139"/>
    <w:rsid w:val="00F0721E"/>
    <w:rsid w:val="00F0757A"/>
    <w:rsid w:val="00F07706"/>
    <w:rsid w:val="00F07776"/>
    <w:rsid w:val="00F07981"/>
    <w:rsid w:val="00F0799E"/>
    <w:rsid w:val="00F07BAC"/>
    <w:rsid w:val="00F07D09"/>
    <w:rsid w:val="00F07DB0"/>
    <w:rsid w:val="00F07DE6"/>
    <w:rsid w:val="00F07F17"/>
    <w:rsid w:val="00F07F42"/>
    <w:rsid w:val="00F1004B"/>
    <w:rsid w:val="00F100E8"/>
    <w:rsid w:val="00F10113"/>
    <w:rsid w:val="00F101A8"/>
    <w:rsid w:val="00F103CB"/>
    <w:rsid w:val="00F104A3"/>
    <w:rsid w:val="00F1056C"/>
    <w:rsid w:val="00F1058B"/>
    <w:rsid w:val="00F105BD"/>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7C"/>
    <w:rsid w:val="00F119D8"/>
    <w:rsid w:val="00F119E5"/>
    <w:rsid w:val="00F11A5F"/>
    <w:rsid w:val="00F11C07"/>
    <w:rsid w:val="00F11F7A"/>
    <w:rsid w:val="00F11FE5"/>
    <w:rsid w:val="00F12101"/>
    <w:rsid w:val="00F1219B"/>
    <w:rsid w:val="00F121C8"/>
    <w:rsid w:val="00F122F7"/>
    <w:rsid w:val="00F12358"/>
    <w:rsid w:val="00F1237A"/>
    <w:rsid w:val="00F12632"/>
    <w:rsid w:val="00F12743"/>
    <w:rsid w:val="00F12931"/>
    <w:rsid w:val="00F1297E"/>
    <w:rsid w:val="00F12AF7"/>
    <w:rsid w:val="00F12B14"/>
    <w:rsid w:val="00F12C7C"/>
    <w:rsid w:val="00F12ECB"/>
    <w:rsid w:val="00F12F7E"/>
    <w:rsid w:val="00F130BE"/>
    <w:rsid w:val="00F133A1"/>
    <w:rsid w:val="00F133E2"/>
    <w:rsid w:val="00F13418"/>
    <w:rsid w:val="00F135B8"/>
    <w:rsid w:val="00F1360A"/>
    <w:rsid w:val="00F1362B"/>
    <w:rsid w:val="00F1370B"/>
    <w:rsid w:val="00F137E2"/>
    <w:rsid w:val="00F13915"/>
    <w:rsid w:val="00F13ECD"/>
    <w:rsid w:val="00F13FAA"/>
    <w:rsid w:val="00F14278"/>
    <w:rsid w:val="00F143C5"/>
    <w:rsid w:val="00F14437"/>
    <w:rsid w:val="00F144A3"/>
    <w:rsid w:val="00F14673"/>
    <w:rsid w:val="00F1495D"/>
    <w:rsid w:val="00F149D1"/>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BE7"/>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201"/>
    <w:rsid w:val="00F174C0"/>
    <w:rsid w:val="00F174E5"/>
    <w:rsid w:val="00F17697"/>
    <w:rsid w:val="00F176AD"/>
    <w:rsid w:val="00F1773B"/>
    <w:rsid w:val="00F1774A"/>
    <w:rsid w:val="00F177E5"/>
    <w:rsid w:val="00F17904"/>
    <w:rsid w:val="00F17953"/>
    <w:rsid w:val="00F17C1E"/>
    <w:rsid w:val="00F17E6C"/>
    <w:rsid w:val="00F17EAE"/>
    <w:rsid w:val="00F17F87"/>
    <w:rsid w:val="00F20049"/>
    <w:rsid w:val="00F200BE"/>
    <w:rsid w:val="00F2034E"/>
    <w:rsid w:val="00F20381"/>
    <w:rsid w:val="00F20417"/>
    <w:rsid w:val="00F2048C"/>
    <w:rsid w:val="00F20509"/>
    <w:rsid w:val="00F205DE"/>
    <w:rsid w:val="00F20685"/>
    <w:rsid w:val="00F206C0"/>
    <w:rsid w:val="00F20812"/>
    <w:rsid w:val="00F20998"/>
    <w:rsid w:val="00F20B7C"/>
    <w:rsid w:val="00F20BAE"/>
    <w:rsid w:val="00F20D33"/>
    <w:rsid w:val="00F20E26"/>
    <w:rsid w:val="00F20E87"/>
    <w:rsid w:val="00F20F4C"/>
    <w:rsid w:val="00F2120A"/>
    <w:rsid w:val="00F212A7"/>
    <w:rsid w:val="00F21389"/>
    <w:rsid w:val="00F2162E"/>
    <w:rsid w:val="00F21754"/>
    <w:rsid w:val="00F217B7"/>
    <w:rsid w:val="00F217E7"/>
    <w:rsid w:val="00F218CA"/>
    <w:rsid w:val="00F218D4"/>
    <w:rsid w:val="00F21950"/>
    <w:rsid w:val="00F21A30"/>
    <w:rsid w:val="00F21BE5"/>
    <w:rsid w:val="00F21E01"/>
    <w:rsid w:val="00F21EEB"/>
    <w:rsid w:val="00F22057"/>
    <w:rsid w:val="00F2241B"/>
    <w:rsid w:val="00F2250A"/>
    <w:rsid w:val="00F225AF"/>
    <w:rsid w:val="00F2262C"/>
    <w:rsid w:val="00F22715"/>
    <w:rsid w:val="00F2282B"/>
    <w:rsid w:val="00F22885"/>
    <w:rsid w:val="00F22899"/>
    <w:rsid w:val="00F22A48"/>
    <w:rsid w:val="00F22D3E"/>
    <w:rsid w:val="00F22EE6"/>
    <w:rsid w:val="00F22F19"/>
    <w:rsid w:val="00F22F39"/>
    <w:rsid w:val="00F22FC7"/>
    <w:rsid w:val="00F232F6"/>
    <w:rsid w:val="00F2350D"/>
    <w:rsid w:val="00F2378A"/>
    <w:rsid w:val="00F23834"/>
    <w:rsid w:val="00F23B66"/>
    <w:rsid w:val="00F23C94"/>
    <w:rsid w:val="00F23E26"/>
    <w:rsid w:val="00F24157"/>
    <w:rsid w:val="00F24182"/>
    <w:rsid w:val="00F24613"/>
    <w:rsid w:val="00F2464F"/>
    <w:rsid w:val="00F24788"/>
    <w:rsid w:val="00F24794"/>
    <w:rsid w:val="00F24851"/>
    <w:rsid w:val="00F24876"/>
    <w:rsid w:val="00F249B5"/>
    <w:rsid w:val="00F249BC"/>
    <w:rsid w:val="00F249D7"/>
    <w:rsid w:val="00F24B0C"/>
    <w:rsid w:val="00F24B7D"/>
    <w:rsid w:val="00F24BE6"/>
    <w:rsid w:val="00F24E94"/>
    <w:rsid w:val="00F25013"/>
    <w:rsid w:val="00F251CB"/>
    <w:rsid w:val="00F25227"/>
    <w:rsid w:val="00F25547"/>
    <w:rsid w:val="00F259F8"/>
    <w:rsid w:val="00F25BAC"/>
    <w:rsid w:val="00F25E80"/>
    <w:rsid w:val="00F25EB0"/>
    <w:rsid w:val="00F26367"/>
    <w:rsid w:val="00F26383"/>
    <w:rsid w:val="00F2640F"/>
    <w:rsid w:val="00F2672D"/>
    <w:rsid w:val="00F26815"/>
    <w:rsid w:val="00F2681F"/>
    <w:rsid w:val="00F268B3"/>
    <w:rsid w:val="00F268EA"/>
    <w:rsid w:val="00F269C8"/>
    <w:rsid w:val="00F269DB"/>
    <w:rsid w:val="00F269FF"/>
    <w:rsid w:val="00F26D2C"/>
    <w:rsid w:val="00F26F04"/>
    <w:rsid w:val="00F26F1E"/>
    <w:rsid w:val="00F27022"/>
    <w:rsid w:val="00F27142"/>
    <w:rsid w:val="00F27161"/>
    <w:rsid w:val="00F273F5"/>
    <w:rsid w:val="00F2742F"/>
    <w:rsid w:val="00F27488"/>
    <w:rsid w:val="00F27524"/>
    <w:rsid w:val="00F27539"/>
    <w:rsid w:val="00F275B9"/>
    <w:rsid w:val="00F2771C"/>
    <w:rsid w:val="00F27726"/>
    <w:rsid w:val="00F27AC8"/>
    <w:rsid w:val="00F27C34"/>
    <w:rsid w:val="00F27CAC"/>
    <w:rsid w:val="00F27DA7"/>
    <w:rsid w:val="00F27E46"/>
    <w:rsid w:val="00F27EFF"/>
    <w:rsid w:val="00F27F81"/>
    <w:rsid w:val="00F3009B"/>
    <w:rsid w:val="00F3009F"/>
    <w:rsid w:val="00F30130"/>
    <w:rsid w:val="00F301C2"/>
    <w:rsid w:val="00F301FB"/>
    <w:rsid w:val="00F302E1"/>
    <w:rsid w:val="00F302FC"/>
    <w:rsid w:val="00F30313"/>
    <w:rsid w:val="00F30327"/>
    <w:rsid w:val="00F305D0"/>
    <w:rsid w:val="00F305DE"/>
    <w:rsid w:val="00F306AA"/>
    <w:rsid w:val="00F309E9"/>
    <w:rsid w:val="00F30E09"/>
    <w:rsid w:val="00F30EB5"/>
    <w:rsid w:val="00F30ECD"/>
    <w:rsid w:val="00F311C9"/>
    <w:rsid w:val="00F31225"/>
    <w:rsid w:val="00F313C5"/>
    <w:rsid w:val="00F31530"/>
    <w:rsid w:val="00F3153E"/>
    <w:rsid w:val="00F315EE"/>
    <w:rsid w:val="00F3168E"/>
    <w:rsid w:val="00F31B22"/>
    <w:rsid w:val="00F31B49"/>
    <w:rsid w:val="00F31BAD"/>
    <w:rsid w:val="00F31BFB"/>
    <w:rsid w:val="00F31D29"/>
    <w:rsid w:val="00F31E57"/>
    <w:rsid w:val="00F31EA8"/>
    <w:rsid w:val="00F320AF"/>
    <w:rsid w:val="00F321CE"/>
    <w:rsid w:val="00F32356"/>
    <w:rsid w:val="00F327E1"/>
    <w:rsid w:val="00F327FE"/>
    <w:rsid w:val="00F328BB"/>
    <w:rsid w:val="00F32B4E"/>
    <w:rsid w:val="00F32B6E"/>
    <w:rsid w:val="00F32BF5"/>
    <w:rsid w:val="00F32F13"/>
    <w:rsid w:val="00F32F56"/>
    <w:rsid w:val="00F32FFB"/>
    <w:rsid w:val="00F330AD"/>
    <w:rsid w:val="00F33251"/>
    <w:rsid w:val="00F332B1"/>
    <w:rsid w:val="00F332E3"/>
    <w:rsid w:val="00F336AD"/>
    <w:rsid w:val="00F33806"/>
    <w:rsid w:val="00F338F6"/>
    <w:rsid w:val="00F339F6"/>
    <w:rsid w:val="00F33ACB"/>
    <w:rsid w:val="00F33D4F"/>
    <w:rsid w:val="00F3404D"/>
    <w:rsid w:val="00F343F4"/>
    <w:rsid w:val="00F34488"/>
    <w:rsid w:val="00F34517"/>
    <w:rsid w:val="00F345C0"/>
    <w:rsid w:val="00F346FA"/>
    <w:rsid w:val="00F3472C"/>
    <w:rsid w:val="00F3491F"/>
    <w:rsid w:val="00F34A56"/>
    <w:rsid w:val="00F34CD6"/>
    <w:rsid w:val="00F34DE9"/>
    <w:rsid w:val="00F34FE6"/>
    <w:rsid w:val="00F35093"/>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3A1"/>
    <w:rsid w:val="00F365E9"/>
    <w:rsid w:val="00F366A5"/>
    <w:rsid w:val="00F36C5F"/>
    <w:rsid w:val="00F36C86"/>
    <w:rsid w:val="00F37259"/>
    <w:rsid w:val="00F372A7"/>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8C"/>
    <w:rsid w:val="00F403D9"/>
    <w:rsid w:val="00F403E2"/>
    <w:rsid w:val="00F404A6"/>
    <w:rsid w:val="00F40573"/>
    <w:rsid w:val="00F405A4"/>
    <w:rsid w:val="00F407A6"/>
    <w:rsid w:val="00F40A3F"/>
    <w:rsid w:val="00F40C60"/>
    <w:rsid w:val="00F40E83"/>
    <w:rsid w:val="00F40FC6"/>
    <w:rsid w:val="00F4124C"/>
    <w:rsid w:val="00F41274"/>
    <w:rsid w:val="00F4144D"/>
    <w:rsid w:val="00F41542"/>
    <w:rsid w:val="00F4169C"/>
    <w:rsid w:val="00F417C8"/>
    <w:rsid w:val="00F41935"/>
    <w:rsid w:val="00F41955"/>
    <w:rsid w:val="00F41A2F"/>
    <w:rsid w:val="00F41AD7"/>
    <w:rsid w:val="00F41C7D"/>
    <w:rsid w:val="00F41DAD"/>
    <w:rsid w:val="00F41EC5"/>
    <w:rsid w:val="00F41EE1"/>
    <w:rsid w:val="00F41F05"/>
    <w:rsid w:val="00F42218"/>
    <w:rsid w:val="00F4224F"/>
    <w:rsid w:val="00F422AA"/>
    <w:rsid w:val="00F42381"/>
    <w:rsid w:val="00F42430"/>
    <w:rsid w:val="00F4245E"/>
    <w:rsid w:val="00F425A1"/>
    <w:rsid w:val="00F42711"/>
    <w:rsid w:val="00F4292B"/>
    <w:rsid w:val="00F4293F"/>
    <w:rsid w:val="00F42979"/>
    <w:rsid w:val="00F42A5E"/>
    <w:rsid w:val="00F42ADC"/>
    <w:rsid w:val="00F42B32"/>
    <w:rsid w:val="00F42B79"/>
    <w:rsid w:val="00F42C98"/>
    <w:rsid w:val="00F42C9B"/>
    <w:rsid w:val="00F42CB4"/>
    <w:rsid w:val="00F42E17"/>
    <w:rsid w:val="00F42E67"/>
    <w:rsid w:val="00F42F66"/>
    <w:rsid w:val="00F4305A"/>
    <w:rsid w:val="00F43265"/>
    <w:rsid w:val="00F43317"/>
    <w:rsid w:val="00F433BD"/>
    <w:rsid w:val="00F433FC"/>
    <w:rsid w:val="00F4351F"/>
    <w:rsid w:val="00F436FA"/>
    <w:rsid w:val="00F43751"/>
    <w:rsid w:val="00F43771"/>
    <w:rsid w:val="00F437BC"/>
    <w:rsid w:val="00F437D0"/>
    <w:rsid w:val="00F43844"/>
    <w:rsid w:val="00F43A17"/>
    <w:rsid w:val="00F43B7F"/>
    <w:rsid w:val="00F43CC9"/>
    <w:rsid w:val="00F43CE5"/>
    <w:rsid w:val="00F43CEF"/>
    <w:rsid w:val="00F43DDB"/>
    <w:rsid w:val="00F43E1A"/>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C1E"/>
    <w:rsid w:val="00F45DAB"/>
    <w:rsid w:val="00F45DCF"/>
    <w:rsid w:val="00F45E61"/>
    <w:rsid w:val="00F45E82"/>
    <w:rsid w:val="00F45F55"/>
    <w:rsid w:val="00F45FA4"/>
    <w:rsid w:val="00F4605B"/>
    <w:rsid w:val="00F460EA"/>
    <w:rsid w:val="00F4616D"/>
    <w:rsid w:val="00F461ED"/>
    <w:rsid w:val="00F46212"/>
    <w:rsid w:val="00F462FF"/>
    <w:rsid w:val="00F46714"/>
    <w:rsid w:val="00F4679F"/>
    <w:rsid w:val="00F468E2"/>
    <w:rsid w:val="00F4699B"/>
    <w:rsid w:val="00F469A2"/>
    <w:rsid w:val="00F46B8D"/>
    <w:rsid w:val="00F46BD6"/>
    <w:rsid w:val="00F46C8F"/>
    <w:rsid w:val="00F46D35"/>
    <w:rsid w:val="00F46F37"/>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4F9"/>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AD2"/>
    <w:rsid w:val="00F52B88"/>
    <w:rsid w:val="00F52B98"/>
    <w:rsid w:val="00F52BC7"/>
    <w:rsid w:val="00F52BD3"/>
    <w:rsid w:val="00F52BFD"/>
    <w:rsid w:val="00F52D9E"/>
    <w:rsid w:val="00F53006"/>
    <w:rsid w:val="00F531D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A5E"/>
    <w:rsid w:val="00F54B80"/>
    <w:rsid w:val="00F54C8A"/>
    <w:rsid w:val="00F54CCB"/>
    <w:rsid w:val="00F54CCF"/>
    <w:rsid w:val="00F54D98"/>
    <w:rsid w:val="00F54E38"/>
    <w:rsid w:val="00F55043"/>
    <w:rsid w:val="00F550D3"/>
    <w:rsid w:val="00F551A3"/>
    <w:rsid w:val="00F5520D"/>
    <w:rsid w:val="00F5534E"/>
    <w:rsid w:val="00F553D8"/>
    <w:rsid w:val="00F55487"/>
    <w:rsid w:val="00F5548B"/>
    <w:rsid w:val="00F55739"/>
    <w:rsid w:val="00F5583C"/>
    <w:rsid w:val="00F55AAF"/>
    <w:rsid w:val="00F55BBA"/>
    <w:rsid w:val="00F55C36"/>
    <w:rsid w:val="00F55C3C"/>
    <w:rsid w:val="00F55EA5"/>
    <w:rsid w:val="00F55FD5"/>
    <w:rsid w:val="00F56244"/>
    <w:rsid w:val="00F56819"/>
    <w:rsid w:val="00F568DB"/>
    <w:rsid w:val="00F569B1"/>
    <w:rsid w:val="00F56C13"/>
    <w:rsid w:val="00F56D1A"/>
    <w:rsid w:val="00F56D35"/>
    <w:rsid w:val="00F56D3C"/>
    <w:rsid w:val="00F56DCF"/>
    <w:rsid w:val="00F57034"/>
    <w:rsid w:val="00F5706D"/>
    <w:rsid w:val="00F572E5"/>
    <w:rsid w:val="00F573C1"/>
    <w:rsid w:val="00F574EE"/>
    <w:rsid w:val="00F57649"/>
    <w:rsid w:val="00F5780D"/>
    <w:rsid w:val="00F578CE"/>
    <w:rsid w:val="00F57B3E"/>
    <w:rsid w:val="00F57DFC"/>
    <w:rsid w:val="00F57F0E"/>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CC1"/>
    <w:rsid w:val="00F60D71"/>
    <w:rsid w:val="00F60E7A"/>
    <w:rsid w:val="00F60EE7"/>
    <w:rsid w:val="00F61041"/>
    <w:rsid w:val="00F610C3"/>
    <w:rsid w:val="00F6111E"/>
    <w:rsid w:val="00F6120C"/>
    <w:rsid w:val="00F6120D"/>
    <w:rsid w:val="00F61273"/>
    <w:rsid w:val="00F6128F"/>
    <w:rsid w:val="00F612CF"/>
    <w:rsid w:val="00F61439"/>
    <w:rsid w:val="00F615B0"/>
    <w:rsid w:val="00F6182D"/>
    <w:rsid w:val="00F61BD2"/>
    <w:rsid w:val="00F61F89"/>
    <w:rsid w:val="00F61FD8"/>
    <w:rsid w:val="00F620C0"/>
    <w:rsid w:val="00F62270"/>
    <w:rsid w:val="00F62416"/>
    <w:rsid w:val="00F6243C"/>
    <w:rsid w:val="00F62462"/>
    <w:rsid w:val="00F625E5"/>
    <w:rsid w:val="00F6260F"/>
    <w:rsid w:val="00F628E2"/>
    <w:rsid w:val="00F62B43"/>
    <w:rsid w:val="00F62C85"/>
    <w:rsid w:val="00F62DBF"/>
    <w:rsid w:val="00F62E16"/>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89"/>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ED8"/>
    <w:rsid w:val="00F64F5C"/>
    <w:rsid w:val="00F650C7"/>
    <w:rsid w:val="00F6528A"/>
    <w:rsid w:val="00F6542C"/>
    <w:rsid w:val="00F65514"/>
    <w:rsid w:val="00F65538"/>
    <w:rsid w:val="00F656E4"/>
    <w:rsid w:val="00F6574B"/>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F3"/>
    <w:rsid w:val="00F6672A"/>
    <w:rsid w:val="00F66731"/>
    <w:rsid w:val="00F66839"/>
    <w:rsid w:val="00F6686F"/>
    <w:rsid w:val="00F66A27"/>
    <w:rsid w:val="00F66A8C"/>
    <w:rsid w:val="00F66B92"/>
    <w:rsid w:val="00F66F54"/>
    <w:rsid w:val="00F67006"/>
    <w:rsid w:val="00F670F7"/>
    <w:rsid w:val="00F67247"/>
    <w:rsid w:val="00F672D1"/>
    <w:rsid w:val="00F672DA"/>
    <w:rsid w:val="00F67315"/>
    <w:rsid w:val="00F675B6"/>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BB4"/>
    <w:rsid w:val="00F70D48"/>
    <w:rsid w:val="00F70DBE"/>
    <w:rsid w:val="00F70DE5"/>
    <w:rsid w:val="00F70E10"/>
    <w:rsid w:val="00F70E79"/>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475"/>
    <w:rsid w:val="00F72584"/>
    <w:rsid w:val="00F7263D"/>
    <w:rsid w:val="00F726DA"/>
    <w:rsid w:val="00F7284F"/>
    <w:rsid w:val="00F7290C"/>
    <w:rsid w:val="00F7290D"/>
    <w:rsid w:val="00F7291E"/>
    <w:rsid w:val="00F729A0"/>
    <w:rsid w:val="00F72B46"/>
    <w:rsid w:val="00F72BDA"/>
    <w:rsid w:val="00F72C9B"/>
    <w:rsid w:val="00F72D48"/>
    <w:rsid w:val="00F72DCB"/>
    <w:rsid w:val="00F72EC9"/>
    <w:rsid w:val="00F72F5C"/>
    <w:rsid w:val="00F7302F"/>
    <w:rsid w:val="00F7313E"/>
    <w:rsid w:val="00F73296"/>
    <w:rsid w:val="00F732EC"/>
    <w:rsid w:val="00F733C1"/>
    <w:rsid w:val="00F7374E"/>
    <w:rsid w:val="00F738BA"/>
    <w:rsid w:val="00F73D08"/>
    <w:rsid w:val="00F73D87"/>
    <w:rsid w:val="00F73F8B"/>
    <w:rsid w:val="00F7410B"/>
    <w:rsid w:val="00F7411C"/>
    <w:rsid w:val="00F74259"/>
    <w:rsid w:val="00F74870"/>
    <w:rsid w:val="00F7493E"/>
    <w:rsid w:val="00F74B28"/>
    <w:rsid w:val="00F74CB2"/>
    <w:rsid w:val="00F74D35"/>
    <w:rsid w:val="00F74EFF"/>
    <w:rsid w:val="00F75020"/>
    <w:rsid w:val="00F7504A"/>
    <w:rsid w:val="00F7512E"/>
    <w:rsid w:val="00F7515C"/>
    <w:rsid w:val="00F75296"/>
    <w:rsid w:val="00F753F2"/>
    <w:rsid w:val="00F753F6"/>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B3"/>
    <w:rsid w:val="00F814D6"/>
    <w:rsid w:val="00F81545"/>
    <w:rsid w:val="00F8168E"/>
    <w:rsid w:val="00F816A1"/>
    <w:rsid w:val="00F8179C"/>
    <w:rsid w:val="00F818AE"/>
    <w:rsid w:val="00F818F9"/>
    <w:rsid w:val="00F81A2A"/>
    <w:rsid w:val="00F81B40"/>
    <w:rsid w:val="00F81C04"/>
    <w:rsid w:val="00F81C1F"/>
    <w:rsid w:val="00F81CB0"/>
    <w:rsid w:val="00F81D3B"/>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251"/>
    <w:rsid w:val="00F843D7"/>
    <w:rsid w:val="00F8440D"/>
    <w:rsid w:val="00F844D2"/>
    <w:rsid w:val="00F8457A"/>
    <w:rsid w:val="00F84762"/>
    <w:rsid w:val="00F847AE"/>
    <w:rsid w:val="00F84A04"/>
    <w:rsid w:val="00F84BFC"/>
    <w:rsid w:val="00F84C35"/>
    <w:rsid w:val="00F84C91"/>
    <w:rsid w:val="00F84D11"/>
    <w:rsid w:val="00F85045"/>
    <w:rsid w:val="00F85081"/>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EF9"/>
    <w:rsid w:val="00F86F39"/>
    <w:rsid w:val="00F87117"/>
    <w:rsid w:val="00F8736C"/>
    <w:rsid w:val="00F87475"/>
    <w:rsid w:val="00F8757F"/>
    <w:rsid w:val="00F87881"/>
    <w:rsid w:val="00F878FE"/>
    <w:rsid w:val="00F87904"/>
    <w:rsid w:val="00F879C6"/>
    <w:rsid w:val="00F87ADB"/>
    <w:rsid w:val="00F87B4B"/>
    <w:rsid w:val="00F87B59"/>
    <w:rsid w:val="00F87BDC"/>
    <w:rsid w:val="00F9003A"/>
    <w:rsid w:val="00F90096"/>
    <w:rsid w:val="00F90248"/>
    <w:rsid w:val="00F9030E"/>
    <w:rsid w:val="00F9038E"/>
    <w:rsid w:val="00F904BC"/>
    <w:rsid w:val="00F90581"/>
    <w:rsid w:val="00F90613"/>
    <w:rsid w:val="00F90670"/>
    <w:rsid w:val="00F908FC"/>
    <w:rsid w:val="00F90ADB"/>
    <w:rsid w:val="00F90E78"/>
    <w:rsid w:val="00F90FDC"/>
    <w:rsid w:val="00F91209"/>
    <w:rsid w:val="00F91282"/>
    <w:rsid w:val="00F91475"/>
    <w:rsid w:val="00F914C7"/>
    <w:rsid w:val="00F9153E"/>
    <w:rsid w:val="00F915E3"/>
    <w:rsid w:val="00F9163A"/>
    <w:rsid w:val="00F91693"/>
    <w:rsid w:val="00F916A2"/>
    <w:rsid w:val="00F91894"/>
    <w:rsid w:val="00F91923"/>
    <w:rsid w:val="00F91A0D"/>
    <w:rsid w:val="00F91CA7"/>
    <w:rsid w:val="00F91D83"/>
    <w:rsid w:val="00F91D9F"/>
    <w:rsid w:val="00F9214A"/>
    <w:rsid w:val="00F9219B"/>
    <w:rsid w:val="00F9221F"/>
    <w:rsid w:val="00F92358"/>
    <w:rsid w:val="00F923EF"/>
    <w:rsid w:val="00F92547"/>
    <w:rsid w:val="00F92786"/>
    <w:rsid w:val="00F927B1"/>
    <w:rsid w:val="00F92A04"/>
    <w:rsid w:val="00F92AB1"/>
    <w:rsid w:val="00F92AC2"/>
    <w:rsid w:val="00F92C4F"/>
    <w:rsid w:val="00F92D9A"/>
    <w:rsid w:val="00F931C7"/>
    <w:rsid w:val="00F9321F"/>
    <w:rsid w:val="00F93251"/>
    <w:rsid w:val="00F9327E"/>
    <w:rsid w:val="00F9330C"/>
    <w:rsid w:val="00F93502"/>
    <w:rsid w:val="00F93559"/>
    <w:rsid w:val="00F93614"/>
    <w:rsid w:val="00F9372D"/>
    <w:rsid w:val="00F93806"/>
    <w:rsid w:val="00F93836"/>
    <w:rsid w:val="00F93873"/>
    <w:rsid w:val="00F9394D"/>
    <w:rsid w:val="00F93D48"/>
    <w:rsid w:val="00F93D72"/>
    <w:rsid w:val="00F93DF0"/>
    <w:rsid w:val="00F93E65"/>
    <w:rsid w:val="00F93F08"/>
    <w:rsid w:val="00F94070"/>
    <w:rsid w:val="00F94101"/>
    <w:rsid w:val="00F9411F"/>
    <w:rsid w:val="00F94168"/>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889"/>
    <w:rsid w:val="00F95936"/>
    <w:rsid w:val="00F95947"/>
    <w:rsid w:val="00F95A2A"/>
    <w:rsid w:val="00F95B16"/>
    <w:rsid w:val="00F95CE1"/>
    <w:rsid w:val="00F95E02"/>
    <w:rsid w:val="00F95EB6"/>
    <w:rsid w:val="00F96052"/>
    <w:rsid w:val="00F96092"/>
    <w:rsid w:val="00F96149"/>
    <w:rsid w:val="00F96177"/>
    <w:rsid w:val="00F96182"/>
    <w:rsid w:val="00F961FC"/>
    <w:rsid w:val="00F963D3"/>
    <w:rsid w:val="00F96509"/>
    <w:rsid w:val="00F96642"/>
    <w:rsid w:val="00F96664"/>
    <w:rsid w:val="00F96772"/>
    <w:rsid w:val="00F96914"/>
    <w:rsid w:val="00F969A8"/>
    <w:rsid w:val="00F96B5B"/>
    <w:rsid w:val="00F96E07"/>
    <w:rsid w:val="00F97066"/>
    <w:rsid w:val="00F971C3"/>
    <w:rsid w:val="00F972BE"/>
    <w:rsid w:val="00F9738E"/>
    <w:rsid w:val="00F9747C"/>
    <w:rsid w:val="00F975C2"/>
    <w:rsid w:val="00F9769F"/>
    <w:rsid w:val="00F977C1"/>
    <w:rsid w:val="00F97850"/>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2D4"/>
    <w:rsid w:val="00FA12F0"/>
    <w:rsid w:val="00FA1330"/>
    <w:rsid w:val="00FA1365"/>
    <w:rsid w:val="00FA1388"/>
    <w:rsid w:val="00FA1475"/>
    <w:rsid w:val="00FA1477"/>
    <w:rsid w:val="00FA148A"/>
    <w:rsid w:val="00FA151B"/>
    <w:rsid w:val="00FA1B8A"/>
    <w:rsid w:val="00FA1C7E"/>
    <w:rsid w:val="00FA1DA5"/>
    <w:rsid w:val="00FA1DB8"/>
    <w:rsid w:val="00FA1DD4"/>
    <w:rsid w:val="00FA1EA5"/>
    <w:rsid w:val="00FA1EF4"/>
    <w:rsid w:val="00FA2095"/>
    <w:rsid w:val="00FA20A2"/>
    <w:rsid w:val="00FA20B2"/>
    <w:rsid w:val="00FA2329"/>
    <w:rsid w:val="00FA2394"/>
    <w:rsid w:val="00FA24BA"/>
    <w:rsid w:val="00FA24FA"/>
    <w:rsid w:val="00FA2687"/>
    <w:rsid w:val="00FA26B4"/>
    <w:rsid w:val="00FA27C8"/>
    <w:rsid w:val="00FA29A4"/>
    <w:rsid w:val="00FA29E5"/>
    <w:rsid w:val="00FA2AD3"/>
    <w:rsid w:val="00FA2D14"/>
    <w:rsid w:val="00FA2F7C"/>
    <w:rsid w:val="00FA3011"/>
    <w:rsid w:val="00FA305D"/>
    <w:rsid w:val="00FA3245"/>
    <w:rsid w:val="00FA34E9"/>
    <w:rsid w:val="00FA3681"/>
    <w:rsid w:val="00FA3753"/>
    <w:rsid w:val="00FA3814"/>
    <w:rsid w:val="00FA392D"/>
    <w:rsid w:val="00FA3AD7"/>
    <w:rsid w:val="00FA3B76"/>
    <w:rsid w:val="00FA3CD2"/>
    <w:rsid w:val="00FA3D36"/>
    <w:rsid w:val="00FA3DD6"/>
    <w:rsid w:val="00FA3DF4"/>
    <w:rsid w:val="00FA3E6F"/>
    <w:rsid w:val="00FA3F16"/>
    <w:rsid w:val="00FA3FC5"/>
    <w:rsid w:val="00FA4100"/>
    <w:rsid w:val="00FA410D"/>
    <w:rsid w:val="00FA43F8"/>
    <w:rsid w:val="00FA443E"/>
    <w:rsid w:val="00FA4558"/>
    <w:rsid w:val="00FA4675"/>
    <w:rsid w:val="00FA4795"/>
    <w:rsid w:val="00FA48C3"/>
    <w:rsid w:val="00FA48E3"/>
    <w:rsid w:val="00FA4A5C"/>
    <w:rsid w:val="00FA4B78"/>
    <w:rsid w:val="00FA4B8E"/>
    <w:rsid w:val="00FA4C2F"/>
    <w:rsid w:val="00FA4D01"/>
    <w:rsid w:val="00FA4D66"/>
    <w:rsid w:val="00FA505F"/>
    <w:rsid w:val="00FA509F"/>
    <w:rsid w:val="00FA5186"/>
    <w:rsid w:val="00FA51E8"/>
    <w:rsid w:val="00FA52A8"/>
    <w:rsid w:val="00FA5395"/>
    <w:rsid w:val="00FA54FF"/>
    <w:rsid w:val="00FA567C"/>
    <w:rsid w:val="00FA56E9"/>
    <w:rsid w:val="00FA580C"/>
    <w:rsid w:val="00FA5871"/>
    <w:rsid w:val="00FA59E1"/>
    <w:rsid w:val="00FA5A4E"/>
    <w:rsid w:val="00FA5B87"/>
    <w:rsid w:val="00FA5BDE"/>
    <w:rsid w:val="00FA5E2B"/>
    <w:rsid w:val="00FA60A6"/>
    <w:rsid w:val="00FA6217"/>
    <w:rsid w:val="00FA64AE"/>
    <w:rsid w:val="00FA65F3"/>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8E8"/>
    <w:rsid w:val="00FA7CF6"/>
    <w:rsid w:val="00FB0066"/>
    <w:rsid w:val="00FB0082"/>
    <w:rsid w:val="00FB0134"/>
    <w:rsid w:val="00FB0243"/>
    <w:rsid w:val="00FB0279"/>
    <w:rsid w:val="00FB04F1"/>
    <w:rsid w:val="00FB057B"/>
    <w:rsid w:val="00FB0716"/>
    <w:rsid w:val="00FB077C"/>
    <w:rsid w:val="00FB0BB2"/>
    <w:rsid w:val="00FB0CA1"/>
    <w:rsid w:val="00FB0DB9"/>
    <w:rsid w:val="00FB0DFA"/>
    <w:rsid w:val="00FB0FBF"/>
    <w:rsid w:val="00FB0FFA"/>
    <w:rsid w:val="00FB1192"/>
    <w:rsid w:val="00FB11FF"/>
    <w:rsid w:val="00FB1269"/>
    <w:rsid w:val="00FB1335"/>
    <w:rsid w:val="00FB1527"/>
    <w:rsid w:val="00FB152B"/>
    <w:rsid w:val="00FB153B"/>
    <w:rsid w:val="00FB1575"/>
    <w:rsid w:val="00FB15BD"/>
    <w:rsid w:val="00FB15C8"/>
    <w:rsid w:val="00FB1607"/>
    <w:rsid w:val="00FB1879"/>
    <w:rsid w:val="00FB1A33"/>
    <w:rsid w:val="00FB1C05"/>
    <w:rsid w:val="00FB1C53"/>
    <w:rsid w:val="00FB1E35"/>
    <w:rsid w:val="00FB2157"/>
    <w:rsid w:val="00FB2312"/>
    <w:rsid w:val="00FB2362"/>
    <w:rsid w:val="00FB23C3"/>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400"/>
    <w:rsid w:val="00FB357F"/>
    <w:rsid w:val="00FB35A8"/>
    <w:rsid w:val="00FB35F6"/>
    <w:rsid w:val="00FB3642"/>
    <w:rsid w:val="00FB37C0"/>
    <w:rsid w:val="00FB3888"/>
    <w:rsid w:val="00FB3896"/>
    <w:rsid w:val="00FB39A9"/>
    <w:rsid w:val="00FB3A5B"/>
    <w:rsid w:val="00FB3B56"/>
    <w:rsid w:val="00FB3C68"/>
    <w:rsid w:val="00FB4338"/>
    <w:rsid w:val="00FB43A7"/>
    <w:rsid w:val="00FB445B"/>
    <w:rsid w:val="00FB4464"/>
    <w:rsid w:val="00FB46CC"/>
    <w:rsid w:val="00FB477E"/>
    <w:rsid w:val="00FB47F0"/>
    <w:rsid w:val="00FB4897"/>
    <w:rsid w:val="00FB489D"/>
    <w:rsid w:val="00FB493E"/>
    <w:rsid w:val="00FB4943"/>
    <w:rsid w:val="00FB495F"/>
    <w:rsid w:val="00FB4993"/>
    <w:rsid w:val="00FB4BE7"/>
    <w:rsid w:val="00FB4C4B"/>
    <w:rsid w:val="00FB4C9C"/>
    <w:rsid w:val="00FB4CFA"/>
    <w:rsid w:val="00FB4F7D"/>
    <w:rsid w:val="00FB5068"/>
    <w:rsid w:val="00FB5111"/>
    <w:rsid w:val="00FB5137"/>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63D"/>
    <w:rsid w:val="00FB775F"/>
    <w:rsid w:val="00FB77D8"/>
    <w:rsid w:val="00FB7B6B"/>
    <w:rsid w:val="00FB7D89"/>
    <w:rsid w:val="00FB7F04"/>
    <w:rsid w:val="00FC0015"/>
    <w:rsid w:val="00FC00D9"/>
    <w:rsid w:val="00FC0150"/>
    <w:rsid w:val="00FC016F"/>
    <w:rsid w:val="00FC024E"/>
    <w:rsid w:val="00FC03AB"/>
    <w:rsid w:val="00FC03BA"/>
    <w:rsid w:val="00FC04AC"/>
    <w:rsid w:val="00FC0806"/>
    <w:rsid w:val="00FC0988"/>
    <w:rsid w:val="00FC0BAA"/>
    <w:rsid w:val="00FC0EA8"/>
    <w:rsid w:val="00FC0F54"/>
    <w:rsid w:val="00FC1264"/>
    <w:rsid w:val="00FC127E"/>
    <w:rsid w:val="00FC1986"/>
    <w:rsid w:val="00FC1AF8"/>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573"/>
    <w:rsid w:val="00FC366D"/>
    <w:rsid w:val="00FC3689"/>
    <w:rsid w:val="00FC36E5"/>
    <w:rsid w:val="00FC36FE"/>
    <w:rsid w:val="00FC3A1D"/>
    <w:rsid w:val="00FC3AFC"/>
    <w:rsid w:val="00FC3DC8"/>
    <w:rsid w:val="00FC3FC0"/>
    <w:rsid w:val="00FC4178"/>
    <w:rsid w:val="00FC4375"/>
    <w:rsid w:val="00FC43A2"/>
    <w:rsid w:val="00FC443D"/>
    <w:rsid w:val="00FC4506"/>
    <w:rsid w:val="00FC45A1"/>
    <w:rsid w:val="00FC4632"/>
    <w:rsid w:val="00FC468A"/>
    <w:rsid w:val="00FC46E0"/>
    <w:rsid w:val="00FC4724"/>
    <w:rsid w:val="00FC4729"/>
    <w:rsid w:val="00FC4731"/>
    <w:rsid w:val="00FC4A8C"/>
    <w:rsid w:val="00FC4ACE"/>
    <w:rsid w:val="00FC4B90"/>
    <w:rsid w:val="00FC4BAD"/>
    <w:rsid w:val="00FC4CD7"/>
    <w:rsid w:val="00FC4CE4"/>
    <w:rsid w:val="00FC4DB6"/>
    <w:rsid w:val="00FC4E8F"/>
    <w:rsid w:val="00FC4EDD"/>
    <w:rsid w:val="00FC4F34"/>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6E34"/>
    <w:rsid w:val="00FC6E49"/>
    <w:rsid w:val="00FC714C"/>
    <w:rsid w:val="00FC7179"/>
    <w:rsid w:val="00FC7474"/>
    <w:rsid w:val="00FC7528"/>
    <w:rsid w:val="00FC7545"/>
    <w:rsid w:val="00FC7592"/>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680"/>
    <w:rsid w:val="00FD16B7"/>
    <w:rsid w:val="00FD1A97"/>
    <w:rsid w:val="00FD1C5F"/>
    <w:rsid w:val="00FD20A7"/>
    <w:rsid w:val="00FD2158"/>
    <w:rsid w:val="00FD22D1"/>
    <w:rsid w:val="00FD24EC"/>
    <w:rsid w:val="00FD251A"/>
    <w:rsid w:val="00FD251C"/>
    <w:rsid w:val="00FD263C"/>
    <w:rsid w:val="00FD26D1"/>
    <w:rsid w:val="00FD2728"/>
    <w:rsid w:val="00FD2795"/>
    <w:rsid w:val="00FD283D"/>
    <w:rsid w:val="00FD2A0E"/>
    <w:rsid w:val="00FD2A1F"/>
    <w:rsid w:val="00FD2C38"/>
    <w:rsid w:val="00FD2D7B"/>
    <w:rsid w:val="00FD2FA9"/>
    <w:rsid w:val="00FD354E"/>
    <w:rsid w:val="00FD36BC"/>
    <w:rsid w:val="00FD3752"/>
    <w:rsid w:val="00FD379D"/>
    <w:rsid w:val="00FD37F6"/>
    <w:rsid w:val="00FD3818"/>
    <w:rsid w:val="00FD3921"/>
    <w:rsid w:val="00FD39F8"/>
    <w:rsid w:val="00FD3A47"/>
    <w:rsid w:val="00FD3A4E"/>
    <w:rsid w:val="00FD3EFC"/>
    <w:rsid w:val="00FD4166"/>
    <w:rsid w:val="00FD419E"/>
    <w:rsid w:val="00FD4239"/>
    <w:rsid w:val="00FD435E"/>
    <w:rsid w:val="00FD44BC"/>
    <w:rsid w:val="00FD44E3"/>
    <w:rsid w:val="00FD4568"/>
    <w:rsid w:val="00FD4589"/>
    <w:rsid w:val="00FD464F"/>
    <w:rsid w:val="00FD4676"/>
    <w:rsid w:val="00FD46D4"/>
    <w:rsid w:val="00FD473E"/>
    <w:rsid w:val="00FD48F2"/>
    <w:rsid w:val="00FD49C3"/>
    <w:rsid w:val="00FD4B85"/>
    <w:rsid w:val="00FD4C73"/>
    <w:rsid w:val="00FD4D1C"/>
    <w:rsid w:val="00FD4DF7"/>
    <w:rsid w:val="00FD4E5C"/>
    <w:rsid w:val="00FD4F34"/>
    <w:rsid w:val="00FD4FE4"/>
    <w:rsid w:val="00FD51FD"/>
    <w:rsid w:val="00FD5441"/>
    <w:rsid w:val="00FD5912"/>
    <w:rsid w:val="00FD5AEB"/>
    <w:rsid w:val="00FD5CAD"/>
    <w:rsid w:val="00FD5CCB"/>
    <w:rsid w:val="00FD5DAF"/>
    <w:rsid w:val="00FD6057"/>
    <w:rsid w:val="00FD61E5"/>
    <w:rsid w:val="00FD6207"/>
    <w:rsid w:val="00FD6454"/>
    <w:rsid w:val="00FD64C6"/>
    <w:rsid w:val="00FD6501"/>
    <w:rsid w:val="00FD652A"/>
    <w:rsid w:val="00FD67C9"/>
    <w:rsid w:val="00FD6858"/>
    <w:rsid w:val="00FD68B2"/>
    <w:rsid w:val="00FD69ED"/>
    <w:rsid w:val="00FD6B58"/>
    <w:rsid w:val="00FD6BC8"/>
    <w:rsid w:val="00FD6C60"/>
    <w:rsid w:val="00FD6D05"/>
    <w:rsid w:val="00FD6D4A"/>
    <w:rsid w:val="00FD6F4F"/>
    <w:rsid w:val="00FD6F8D"/>
    <w:rsid w:val="00FD6F92"/>
    <w:rsid w:val="00FD70E4"/>
    <w:rsid w:val="00FD713F"/>
    <w:rsid w:val="00FD721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4AC"/>
    <w:rsid w:val="00FE05A1"/>
    <w:rsid w:val="00FE074C"/>
    <w:rsid w:val="00FE081E"/>
    <w:rsid w:val="00FE090C"/>
    <w:rsid w:val="00FE0A60"/>
    <w:rsid w:val="00FE0B51"/>
    <w:rsid w:val="00FE0B78"/>
    <w:rsid w:val="00FE0C1B"/>
    <w:rsid w:val="00FE0C34"/>
    <w:rsid w:val="00FE0C96"/>
    <w:rsid w:val="00FE0D61"/>
    <w:rsid w:val="00FE0ED4"/>
    <w:rsid w:val="00FE1512"/>
    <w:rsid w:val="00FE1516"/>
    <w:rsid w:val="00FE151C"/>
    <w:rsid w:val="00FE154A"/>
    <w:rsid w:val="00FE1690"/>
    <w:rsid w:val="00FE1969"/>
    <w:rsid w:val="00FE1974"/>
    <w:rsid w:val="00FE1CB5"/>
    <w:rsid w:val="00FE1D85"/>
    <w:rsid w:val="00FE1EAB"/>
    <w:rsid w:val="00FE1EDA"/>
    <w:rsid w:val="00FE202D"/>
    <w:rsid w:val="00FE2030"/>
    <w:rsid w:val="00FE217B"/>
    <w:rsid w:val="00FE22DA"/>
    <w:rsid w:val="00FE23B1"/>
    <w:rsid w:val="00FE241D"/>
    <w:rsid w:val="00FE2658"/>
    <w:rsid w:val="00FE2712"/>
    <w:rsid w:val="00FE2813"/>
    <w:rsid w:val="00FE2B9E"/>
    <w:rsid w:val="00FE2C4A"/>
    <w:rsid w:val="00FE2E68"/>
    <w:rsid w:val="00FE303F"/>
    <w:rsid w:val="00FE30B0"/>
    <w:rsid w:val="00FE32FF"/>
    <w:rsid w:val="00FE33A9"/>
    <w:rsid w:val="00FE3465"/>
    <w:rsid w:val="00FE371A"/>
    <w:rsid w:val="00FE37A1"/>
    <w:rsid w:val="00FE380D"/>
    <w:rsid w:val="00FE3A4B"/>
    <w:rsid w:val="00FE40B3"/>
    <w:rsid w:val="00FE4184"/>
    <w:rsid w:val="00FE427C"/>
    <w:rsid w:val="00FE44D6"/>
    <w:rsid w:val="00FE450D"/>
    <w:rsid w:val="00FE4586"/>
    <w:rsid w:val="00FE4607"/>
    <w:rsid w:val="00FE4739"/>
    <w:rsid w:val="00FE4957"/>
    <w:rsid w:val="00FE4D3A"/>
    <w:rsid w:val="00FE4EA0"/>
    <w:rsid w:val="00FE4FC6"/>
    <w:rsid w:val="00FE51A1"/>
    <w:rsid w:val="00FE530B"/>
    <w:rsid w:val="00FE532D"/>
    <w:rsid w:val="00FE535A"/>
    <w:rsid w:val="00FE56FC"/>
    <w:rsid w:val="00FE5AFC"/>
    <w:rsid w:val="00FE5B77"/>
    <w:rsid w:val="00FE5BBA"/>
    <w:rsid w:val="00FE5F3E"/>
    <w:rsid w:val="00FE5F40"/>
    <w:rsid w:val="00FE5FC3"/>
    <w:rsid w:val="00FE601F"/>
    <w:rsid w:val="00FE6266"/>
    <w:rsid w:val="00FE628D"/>
    <w:rsid w:val="00FE648F"/>
    <w:rsid w:val="00FE6582"/>
    <w:rsid w:val="00FE66A9"/>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9D6"/>
    <w:rsid w:val="00FE79EC"/>
    <w:rsid w:val="00FE7A20"/>
    <w:rsid w:val="00FE7A93"/>
    <w:rsid w:val="00FE7BA5"/>
    <w:rsid w:val="00FE7BCC"/>
    <w:rsid w:val="00FF011F"/>
    <w:rsid w:val="00FF02A2"/>
    <w:rsid w:val="00FF0378"/>
    <w:rsid w:val="00FF0428"/>
    <w:rsid w:val="00FF04B4"/>
    <w:rsid w:val="00FF0676"/>
    <w:rsid w:val="00FF068E"/>
    <w:rsid w:val="00FF07A4"/>
    <w:rsid w:val="00FF07C1"/>
    <w:rsid w:val="00FF07C8"/>
    <w:rsid w:val="00FF0901"/>
    <w:rsid w:val="00FF0B90"/>
    <w:rsid w:val="00FF0E9B"/>
    <w:rsid w:val="00FF0F02"/>
    <w:rsid w:val="00FF0F75"/>
    <w:rsid w:val="00FF0FEE"/>
    <w:rsid w:val="00FF1143"/>
    <w:rsid w:val="00FF11B8"/>
    <w:rsid w:val="00FF126D"/>
    <w:rsid w:val="00FF14AA"/>
    <w:rsid w:val="00FF14B5"/>
    <w:rsid w:val="00FF14DB"/>
    <w:rsid w:val="00FF1648"/>
    <w:rsid w:val="00FF16DD"/>
    <w:rsid w:val="00FF1A08"/>
    <w:rsid w:val="00FF1AE2"/>
    <w:rsid w:val="00FF1BFF"/>
    <w:rsid w:val="00FF1C74"/>
    <w:rsid w:val="00FF1D38"/>
    <w:rsid w:val="00FF1E26"/>
    <w:rsid w:val="00FF1EA1"/>
    <w:rsid w:val="00FF2035"/>
    <w:rsid w:val="00FF20C4"/>
    <w:rsid w:val="00FF212A"/>
    <w:rsid w:val="00FF2310"/>
    <w:rsid w:val="00FF248F"/>
    <w:rsid w:val="00FF26DA"/>
    <w:rsid w:val="00FF2887"/>
    <w:rsid w:val="00FF296C"/>
    <w:rsid w:val="00FF2B49"/>
    <w:rsid w:val="00FF2B7F"/>
    <w:rsid w:val="00FF2E37"/>
    <w:rsid w:val="00FF2E73"/>
    <w:rsid w:val="00FF2E9F"/>
    <w:rsid w:val="00FF3182"/>
    <w:rsid w:val="00FF32BC"/>
    <w:rsid w:val="00FF32F5"/>
    <w:rsid w:val="00FF3353"/>
    <w:rsid w:val="00FF347E"/>
    <w:rsid w:val="00FF349E"/>
    <w:rsid w:val="00FF34FB"/>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3C3"/>
    <w:rsid w:val="00FF4574"/>
    <w:rsid w:val="00FF459C"/>
    <w:rsid w:val="00FF4671"/>
    <w:rsid w:val="00FF47F0"/>
    <w:rsid w:val="00FF48B4"/>
    <w:rsid w:val="00FF48B6"/>
    <w:rsid w:val="00FF49FC"/>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5F97"/>
    <w:rsid w:val="00FF6189"/>
    <w:rsid w:val="00FF62EF"/>
    <w:rsid w:val="00FF639A"/>
    <w:rsid w:val="00FF64A4"/>
    <w:rsid w:val="00FF6678"/>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470"/>
    <w:rsid w:val="00FF7512"/>
    <w:rsid w:val="00FF7563"/>
    <w:rsid w:val="00FF7627"/>
    <w:rsid w:val="00FF767C"/>
    <w:rsid w:val="00FF76CA"/>
    <w:rsid w:val="00FF775C"/>
    <w:rsid w:val="00FF79B1"/>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10B77E15"/>
    <w:rsid w:val="118635ED"/>
    <w:rsid w:val="124302EF"/>
    <w:rsid w:val="127B7655"/>
    <w:rsid w:val="12FD3404"/>
    <w:rsid w:val="1303368A"/>
    <w:rsid w:val="13234CA3"/>
    <w:rsid w:val="14085D2C"/>
    <w:rsid w:val="15990B27"/>
    <w:rsid w:val="16D21E4E"/>
    <w:rsid w:val="17437DBD"/>
    <w:rsid w:val="17AE46C7"/>
    <w:rsid w:val="17D962A8"/>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624C4"/>
    <w:rsid w:val="259C0559"/>
    <w:rsid w:val="25E10D89"/>
    <w:rsid w:val="26507B6E"/>
    <w:rsid w:val="266A3E93"/>
    <w:rsid w:val="2707567A"/>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43367E8"/>
    <w:rsid w:val="368A1826"/>
    <w:rsid w:val="369E1438"/>
    <w:rsid w:val="36B00A0E"/>
    <w:rsid w:val="36B13D62"/>
    <w:rsid w:val="36BE0D0D"/>
    <w:rsid w:val="3738526F"/>
    <w:rsid w:val="37570F2E"/>
    <w:rsid w:val="37680213"/>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0E70921"/>
    <w:rsid w:val="41986880"/>
    <w:rsid w:val="441941EB"/>
    <w:rsid w:val="44D83CC1"/>
    <w:rsid w:val="44FB19FE"/>
    <w:rsid w:val="46436316"/>
    <w:rsid w:val="47D7186E"/>
    <w:rsid w:val="4A876B4F"/>
    <w:rsid w:val="4ADE5299"/>
    <w:rsid w:val="4B54732D"/>
    <w:rsid w:val="4BB832A2"/>
    <w:rsid w:val="4C7BEC2A"/>
    <w:rsid w:val="4D2866D3"/>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08E0362"/>
    <w:rsid w:val="618A350F"/>
    <w:rsid w:val="61DB4101"/>
    <w:rsid w:val="622B0736"/>
    <w:rsid w:val="635165B6"/>
    <w:rsid w:val="63554C11"/>
    <w:rsid w:val="640B3CF1"/>
    <w:rsid w:val="644E4AA8"/>
    <w:rsid w:val="64FB3804"/>
    <w:rsid w:val="65D75422"/>
    <w:rsid w:val="66B65E0C"/>
    <w:rsid w:val="67746E58"/>
    <w:rsid w:val="678A0CAD"/>
    <w:rsid w:val="68145BD2"/>
    <w:rsid w:val="69333330"/>
    <w:rsid w:val="6957037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964C25"/>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95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2"/>
    <w:next w:val="a2"/>
    <w:link w:val="1Char"/>
    <w:uiPriority w:val="8"/>
    <w:qFormat/>
    <w:pPr>
      <w:keepNext/>
      <w:numPr>
        <w:numId w:val="1"/>
      </w:numPr>
      <w:spacing w:before="120"/>
      <w:outlineLvl w:val="0"/>
    </w:pPr>
    <w:rPr>
      <w:b/>
      <w:bCs/>
      <w:sz w:val="28"/>
      <w:szCs w:val="28"/>
    </w:rPr>
  </w:style>
  <w:style w:type="paragraph" w:styleId="20">
    <w:name w:val="heading 2"/>
    <w:basedOn w:val="a2"/>
    <w:next w:val="a2"/>
    <w:link w:val="2Char"/>
    <w:qFormat/>
    <w:pPr>
      <w:keepNext/>
      <w:numPr>
        <w:ilvl w:val="1"/>
        <w:numId w:val="1"/>
      </w:numPr>
      <w:tabs>
        <w:tab w:val="left" w:pos="432"/>
      </w:tabs>
      <w:spacing w:before="120"/>
      <w:outlineLvl w:val="1"/>
    </w:pPr>
    <w:rPr>
      <w:b/>
      <w:bCs/>
      <w:sz w:val="24"/>
    </w:rPr>
  </w:style>
  <w:style w:type="paragraph" w:styleId="30">
    <w:name w:val="heading 3"/>
    <w:basedOn w:val="a2"/>
    <w:next w:val="a2"/>
    <w:link w:val="3Char"/>
    <w:qFormat/>
    <w:pPr>
      <w:keepNext/>
      <w:numPr>
        <w:ilvl w:val="2"/>
        <w:numId w:val="1"/>
      </w:numPr>
      <w:tabs>
        <w:tab w:val="left" w:pos="432"/>
        <w:tab w:val="left" w:pos="1145"/>
      </w:tabs>
      <w:spacing w:before="120"/>
      <w:outlineLvl w:val="2"/>
    </w:pPr>
    <w:rPr>
      <w:b/>
    </w:rPr>
  </w:style>
  <w:style w:type="paragraph" w:styleId="40">
    <w:name w:val="heading 4"/>
    <w:basedOn w:val="a2"/>
    <w:next w:val="a2"/>
    <w:link w:val="4Char"/>
    <w:uiPriority w:val="8"/>
    <w:qFormat/>
    <w:pPr>
      <w:keepNext/>
      <w:numPr>
        <w:ilvl w:val="3"/>
        <w:numId w:val="1"/>
      </w:numPr>
      <w:tabs>
        <w:tab w:val="left" w:pos="432"/>
      </w:tabs>
      <w:spacing w:before="120"/>
      <w:outlineLvl w:val="3"/>
    </w:pPr>
    <w:rPr>
      <w:b/>
      <w:bCs/>
      <w:szCs w:val="28"/>
    </w:rPr>
  </w:style>
  <w:style w:type="paragraph" w:styleId="5">
    <w:name w:val="heading 5"/>
    <w:basedOn w:val="a2"/>
    <w:next w:val="a2"/>
    <w:link w:val="5Char1"/>
    <w:uiPriority w:val="8"/>
    <w:qFormat/>
    <w:pPr>
      <w:keepNext/>
      <w:numPr>
        <w:ilvl w:val="4"/>
        <w:numId w:val="1"/>
      </w:numPr>
      <w:spacing w:before="120"/>
      <w:outlineLvl w:val="4"/>
    </w:pPr>
    <w:rPr>
      <w:b/>
      <w:bCs/>
      <w:i/>
      <w:iCs/>
      <w:szCs w:val="26"/>
    </w:rPr>
  </w:style>
  <w:style w:type="paragraph" w:styleId="6">
    <w:name w:val="heading 6"/>
    <w:basedOn w:val="a2"/>
    <w:next w:val="a2"/>
    <w:link w:val="6Char"/>
    <w:uiPriority w:val="8"/>
    <w:qFormat/>
    <w:pPr>
      <w:numPr>
        <w:ilvl w:val="5"/>
        <w:numId w:val="1"/>
      </w:numPr>
      <w:spacing w:before="240" w:after="60"/>
      <w:outlineLvl w:val="5"/>
    </w:pPr>
    <w:rPr>
      <w:b/>
      <w:bCs/>
    </w:rPr>
  </w:style>
  <w:style w:type="paragraph" w:styleId="7">
    <w:name w:val="heading 7"/>
    <w:basedOn w:val="a2"/>
    <w:next w:val="a2"/>
    <w:link w:val="7Char"/>
    <w:uiPriority w:val="8"/>
    <w:qFormat/>
    <w:pPr>
      <w:numPr>
        <w:ilvl w:val="6"/>
        <w:numId w:val="1"/>
      </w:numPr>
      <w:spacing w:before="240" w:after="60"/>
      <w:outlineLvl w:val="6"/>
    </w:pPr>
    <w:rPr>
      <w:sz w:val="24"/>
      <w:szCs w:val="24"/>
    </w:rPr>
  </w:style>
  <w:style w:type="paragraph" w:styleId="8">
    <w:name w:val="heading 8"/>
    <w:basedOn w:val="a2"/>
    <w:next w:val="a2"/>
    <w:link w:val="8Char"/>
    <w:uiPriority w:val="8"/>
    <w:qFormat/>
    <w:pPr>
      <w:numPr>
        <w:ilvl w:val="7"/>
        <w:numId w:val="1"/>
      </w:numPr>
      <w:spacing w:before="240" w:after="60"/>
      <w:outlineLvl w:val="7"/>
    </w:pPr>
    <w:rPr>
      <w:i/>
      <w:iCs/>
      <w:sz w:val="24"/>
      <w:szCs w:val="24"/>
    </w:rPr>
  </w:style>
  <w:style w:type="paragraph" w:styleId="9">
    <w:name w:val="heading 9"/>
    <w:basedOn w:val="a2"/>
    <w:next w:val="a2"/>
    <w:link w:val="9Char"/>
    <w:uiPriority w:val="98"/>
    <w:qFormat/>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unhideWhenUsed/>
    <w:qFormat/>
    <w:pPr>
      <w:ind w:leftChars="400" w:left="100" w:hangingChars="200" w:hanging="200"/>
      <w:contextualSpacing/>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2"/>
    <w:next w:val="a2"/>
    <w:uiPriority w:val="39"/>
    <w:qFormat/>
    <w:pPr>
      <w:ind w:left="1701" w:hanging="1701"/>
    </w:pPr>
  </w:style>
  <w:style w:type="paragraph" w:styleId="42">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1"/>
    <w:next w:val="a2"/>
    <w:uiPriority w:val="39"/>
    <w:qFormat/>
    <w:pPr>
      <w:keepLines/>
      <w:widowControl w:val="0"/>
      <w:tabs>
        <w:tab w:val="right" w:leader="dot" w:pos="9639"/>
      </w:tabs>
      <w:overflowPunct w:val="0"/>
      <w:autoSpaceDE w:val="0"/>
      <w:autoSpaceDN w:val="0"/>
      <w:adjustRightInd w:val="0"/>
      <w:spacing w:line="240" w:lineRule="auto"/>
      <w:ind w:left="851" w:right="425" w:hanging="851"/>
      <w:textAlignment w:val="baseline"/>
    </w:pPr>
    <w:rPr>
      <w:rFonts w:eastAsia="Times New Roman"/>
      <w:sz w:val="20"/>
      <w:lang w:eastAsia="en-GB"/>
    </w:rPr>
  </w:style>
  <w:style w:type="paragraph" w:styleId="11">
    <w:name w:val="toc 1"/>
    <w:basedOn w:val="a2"/>
    <w:next w:val="a2"/>
    <w:uiPriority w:val="39"/>
    <w:qFormat/>
    <w:pPr>
      <w:autoSpaceDE/>
      <w:autoSpaceDN/>
      <w:adjustRightInd/>
      <w:snapToGrid/>
      <w:spacing w:after="0"/>
      <w:jc w:val="left"/>
    </w:pPr>
    <w:rPr>
      <w:rFonts w:eastAsia="MS Gothic"/>
      <w:sz w:val="24"/>
      <w:szCs w:val="20"/>
      <w:lang w:val="en-GB" w:eastAsia="ja-JP"/>
    </w:rPr>
  </w:style>
  <w:style w:type="paragraph" w:styleId="22">
    <w:name w:val="List Number 2"/>
    <w:basedOn w:val="a6"/>
    <w:qFormat/>
    <w:pPr>
      <w:ind w:left="851"/>
    </w:pPr>
  </w:style>
  <w:style w:type="paragraph" w:styleId="a6">
    <w:name w:val="List Number"/>
    <w:basedOn w:val="a7"/>
    <w:qFormat/>
    <w:pPr>
      <w:overflowPunct w:val="0"/>
      <w:snapToGrid/>
      <w:spacing w:after="180" w:line="240" w:lineRule="auto"/>
      <w:ind w:left="568" w:hanging="284"/>
      <w:jc w:val="left"/>
      <w:textAlignment w:val="baseline"/>
    </w:pPr>
    <w:rPr>
      <w:rFonts w:eastAsia="Times New Roman"/>
      <w:sz w:val="20"/>
      <w:szCs w:val="20"/>
      <w:lang w:val="en-GB" w:eastAsia="en-GB"/>
    </w:rPr>
  </w:style>
  <w:style w:type="paragraph" w:styleId="a7">
    <w:name w:val="List"/>
    <w:basedOn w:val="a2"/>
    <w:qFormat/>
    <w:pPr>
      <w:ind w:left="360" w:hanging="360"/>
    </w:pPr>
  </w:style>
  <w:style w:type="paragraph" w:styleId="41">
    <w:name w:val="List Bullet 4"/>
    <w:basedOn w:val="a2"/>
    <w:unhideWhenUsed/>
    <w:qFormat/>
    <w:pPr>
      <w:numPr>
        <w:numId w:val="2"/>
      </w:numPr>
      <w:tabs>
        <w:tab w:val="left" w:pos="360"/>
      </w:tabs>
      <w:ind w:left="0" w:firstLine="0"/>
      <w:contextualSpacing/>
    </w:pPr>
  </w:style>
  <w:style w:type="paragraph" w:styleId="a8">
    <w:name w:val="caption"/>
    <w:basedOn w:val="a2"/>
    <w:next w:val="a2"/>
    <w:link w:val="Char"/>
    <w:uiPriority w:val="35"/>
    <w:qFormat/>
    <w:pPr>
      <w:jc w:val="center"/>
    </w:pPr>
    <w:rPr>
      <w:b/>
      <w:bCs/>
      <w:sz w:val="20"/>
      <w:szCs w:val="20"/>
    </w:rPr>
  </w:style>
  <w:style w:type="paragraph" w:styleId="a9">
    <w:name w:val="List Bullet"/>
    <w:basedOn w:val="a7"/>
    <w:qFormat/>
    <w:pPr>
      <w:autoSpaceDE/>
      <w:autoSpaceDN/>
      <w:adjustRightInd/>
      <w:spacing w:after="180"/>
      <w:ind w:left="568" w:hanging="284"/>
      <w:jc w:val="left"/>
    </w:pPr>
    <w:rPr>
      <w:sz w:val="20"/>
      <w:szCs w:val="20"/>
      <w:lang w:val="en-GB"/>
    </w:rPr>
  </w:style>
  <w:style w:type="paragraph" w:styleId="aa">
    <w:name w:val="Document Map"/>
    <w:basedOn w:val="a2"/>
    <w:link w:val="Char0"/>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b">
    <w:name w:val="annotation text"/>
    <w:basedOn w:val="a2"/>
    <w:link w:val="Char2"/>
    <w:unhideWhenUsed/>
    <w:qFormat/>
    <w:rPr>
      <w:sz w:val="20"/>
      <w:szCs w:val="20"/>
    </w:rPr>
  </w:style>
  <w:style w:type="paragraph" w:styleId="33">
    <w:name w:val="Body Text 3"/>
    <w:basedOn w:val="a2"/>
    <w:link w:val="3Char0"/>
    <w:qFormat/>
    <w:pPr>
      <w:autoSpaceDE/>
      <w:autoSpaceDN/>
      <w:adjustRightInd/>
      <w:snapToGrid/>
      <w:spacing w:after="0"/>
    </w:pPr>
    <w:rPr>
      <w:rFonts w:eastAsia="MS Gothic"/>
      <w:sz w:val="24"/>
      <w:szCs w:val="20"/>
      <w:lang w:val="en-GB" w:eastAsia="ja-JP"/>
    </w:rPr>
  </w:style>
  <w:style w:type="paragraph" w:styleId="34">
    <w:name w:val="List Bullet 3"/>
    <w:basedOn w:val="23"/>
    <w:qFormat/>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23">
    <w:name w:val="List Bullet 2"/>
    <w:basedOn w:val="a9"/>
    <w:qFormat/>
    <w:pPr>
      <w:snapToGrid/>
      <w:spacing w:after="60"/>
      <w:ind w:left="1080" w:hanging="357"/>
    </w:pPr>
    <w:rPr>
      <w:rFonts w:ascii="Arial" w:eastAsia="MS Gothic" w:hAnsi="Arial"/>
      <w:sz w:val="24"/>
      <w:lang w:eastAsia="ja-JP"/>
    </w:rPr>
  </w:style>
  <w:style w:type="paragraph" w:styleId="ac">
    <w:name w:val="Body Text"/>
    <w:basedOn w:val="a2"/>
    <w:link w:val="Char3"/>
    <w:qFormat/>
    <w:rPr>
      <w:sz w:val="20"/>
      <w:szCs w:val="20"/>
    </w:rPr>
  </w:style>
  <w:style w:type="paragraph" w:styleId="ad">
    <w:name w:val="Body Text Indent"/>
    <w:basedOn w:val="a2"/>
    <w:link w:val="Char4"/>
    <w:qFormat/>
    <w:pPr>
      <w:autoSpaceDE/>
      <w:autoSpaceDN/>
      <w:adjustRightInd/>
      <w:snapToGrid/>
      <w:spacing w:after="0"/>
      <w:ind w:left="360"/>
      <w:jc w:val="left"/>
    </w:pPr>
    <w:rPr>
      <w:rFonts w:eastAsia="MS Gothic"/>
      <w:sz w:val="24"/>
      <w:szCs w:val="20"/>
      <w:lang w:val="en-GB" w:eastAsia="ja-JP"/>
    </w:rPr>
  </w:style>
  <w:style w:type="paragraph" w:styleId="24">
    <w:name w:val="List 2"/>
    <w:basedOn w:val="a2"/>
    <w:unhideWhenUsed/>
    <w:qFormat/>
    <w:pPr>
      <w:ind w:left="566" w:hanging="283"/>
      <w:contextualSpacing/>
    </w:pPr>
  </w:style>
  <w:style w:type="paragraph" w:styleId="ae">
    <w:name w:val="Plain Text"/>
    <w:basedOn w:val="a2"/>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2"/>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2"/>
    <w:next w:val="a2"/>
    <w:unhideWhenUsed/>
    <w:qFormat/>
    <w:pPr>
      <w:ind w:leftChars="1400" w:left="2940"/>
    </w:pPr>
  </w:style>
  <w:style w:type="paragraph" w:styleId="af">
    <w:name w:val="Date"/>
    <w:basedOn w:val="a2"/>
    <w:next w:val="a2"/>
    <w:link w:val="Char10"/>
    <w:qFormat/>
    <w:pPr>
      <w:autoSpaceDE/>
      <w:autoSpaceDN/>
      <w:adjustRightInd/>
      <w:snapToGrid/>
      <w:spacing w:after="0" w:line="240" w:lineRule="auto"/>
      <w:jc w:val="left"/>
    </w:pPr>
    <w:rPr>
      <w:rFonts w:ascii="Times" w:eastAsia="Batang" w:hAnsi="Times"/>
      <w:sz w:val="20"/>
      <w:szCs w:val="24"/>
      <w:lang w:val="en-GB" w:eastAsia="zh-CN"/>
    </w:rPr>
  </w:style>
  <w:style w:type="paragraph" w:styleId="25">
    <w:name w:val="Body Text Indent 2"/>
    <w:basedOn w:val="a2"/>
    <w:link w:val="2Char0"/>
    <w:qFormat/>
    <w:pPr>
      <w:widowControl w:val="0"/>
      <w:snapToGrid/>
      <w:spacing w:after="0"/>
      <w:ind w:left="1656"/>
      <w:textAlignment w:val="baseline"/>
    </w:pPr>
    <w:rPr>
      <w:rFonts w:eastAsia="MS Gothic"/>
      <w:kern w:val="2"/>
      <w:sz w:val="24"/>
      <w:szCs w:val="20"/>
      <w:lang w:val="en-GB" w:eastAsia="ja-JP"/>
    </w:rPr>
  </w:style>
  <w:style w:type="paragraph" w:styleId="af0">
    <w:name w:val="Balloon Text"/>
    <w:basedOn w:val="a2"/>
    <w:link w:val="Char6"/>
    <w:qFormat/>
    <w:rPr>
      <w:rFonts w:ascii="Tahoma" w:hAnsi="Tahoma" w:cs="Tahoma"/>
      <w:sz w:val="16"/>
      <w:szCs w:val="16"/>
    </w:rPr>
  </w:style>
  <w:style w:type="paragraph" w:styleId="af1">
    <w:name w:val="footer"/>
    <w:basedOn w:val="a2"/>
    <w:link w:val="Char7"/>
    <w:qFormat/>
    <w:pPr>
      <w:tabs>
        <w:tab w:val="center" w:pos="4680"/>
        <w:tab w:val="right" w:pos="9360"/>
      </w:tabs>
    </w:pPr>
  </w:style>
  <w:style w:type="paragraph" w:styleId="af2">
    <w:name w:val="header"/>
    <w:basedOn w:val="a2"/>
    <w:link w:val="Char8"/>
    <w:qFormat/>
    <w:pPr>
      <w:tabs>
        <w:tab w:val="center" w:pos="4680"/>
        <w:tab w:val="right" w:pos="9360"/>
      </w:tabs>
    </w:pPr>
  </w:style>
  <w:style w:type="paragraph" w:styleId="af3">
    <w:name w:val="footnote text"/>
    <w:basedOn w:val="a2"/>
    <w:link w:val="Char9"/>
    <w:semiHidden/>
    <w:qFormat/>
    <w:rPr>
      <w:sz w:val="20"/>
      <w:szCs w:val="20"/>
    </w:rPr>
  </w:style>
  <w:style w:type="paragraph" w:styleId="52">
    <w:name w:val="List 5"/>
    <w:basedOn w:val="43"/>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43">
    <w:name w:val="List 4"/>
    <w:basedOn w:val="a2"/>
    <w:qFormat/>
    <w:pPr>
      <w:ind w:leftChars="600" w:left="100" w:hangingChars="200" w:hanging="200"/>
      <w:contextualSpacing/>
    </w:pPr>
  </w:style>
  <w:style w:type="paragraph" w:styleId="af4">
    <w:name w:val="table of figures"/>
    <w:basedOn w:val="11"/>
    <w:next w:val="a2"/>
    <w:uiPriority w:val="99"/>
    <w:qFormat/>
    <w:pPr>
      <w:tabs>
        <w:tab w:val="right" w:leader="dot" w:pos="9360"/>
      </w:tabs>
      <w:spacing w:before="120" w:after="120"/>
    </w:pPr>
    <w:rPr>
      <w:caps/>
    </w:rPr>
  </w:style>
  <w:style w:type="paragraph" w:styleId="90">
    <w:name w:val="toc 9"/>
    <w:basedOn w:val="80"/>
    <w:next w:val="a2"/>
    <w:uiPriority w:val="39"/>
    <w:qFormat/>
    <w:pPr>
      <w:keepNext/>
      <w:keepLines/>
      <w:widowControl w:val="0"/>
      <w:tabs>
        <w:tab w:val="right" w:leader="dot" w:pos="9639"/>
      </w:tabs>
      <w:overflowPunct w:val="0"/>
      <w:snapToGrid/>
      <w:spacing w:before="180" w:after="0" w:line="240" w:lineRule="auto"/>
      <w:ind w:leftChars="0" w:left="1418" w:right="425" w:hanging="1418"/>
      <w:jc w:val="left"/>
      <w:textAlignment w:val="baseline"/>
    </w:pPr>
    <w:rPr>
      <w:rFonts w:eastAsia="Times New Roman"/>
      <w:b/>
      <w:szCs w:val="20"/>
      <w:lang w:val="en-GB" w:eastAsia="en-GB"/>
    </w:rPr>
  </w:style>
  <w:style w:type="paragraph" w:styleId="26">
    <w:name w:val="Body Text 2"/>
    <w:basedOn w:val="a2"/>
    <w:link w:val="2Char1"/>
    <w:qFormat/>
    <w:pPr>
      <w:spacing w:after="0"/>
      <w:jc w:val="left"/>
    </w:pPr>
    <w:rPr>
      <w:szCs w:val="20"/>
    </w:rPr>
  </w:style>
  <w:style w:type="paragraph" w:styleId="af5">
    <w:name w:val="Normal (Web)"/>
    <w:basedOn w:val="a2"/>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12">
    <w:name w:val="index 1"/>
    <w:basedOn w:val="a2"/>
    <w:next w:val="a2"/>
    <w:qFormat/>
    <w:pPr>
      <w:keepLines/>
      <w:overflowPunct w:val="0"/>
      <w:snapToGrid/>
      <w:spacing w:after="0" w:line="240" w:lineRule="auto"/>
      <w:jc w:val="left"/>
      <w:textAlignment w:val="baseline"/>
    </w:pPr>
    <w:rPr>
      <w:rFonts w:eastAsia="Times New Roman"/>
      <w:sz w:val="20"/>
      <w:szCs w:val="20"/>
      <w:lang w:val="en-GB" w:eastAsia="en-GB"/>
    </w:rPr>
  </w:style>
  <w:style w:type="paragraph" w:styleId="27">
    <w:name w:val="index 2"/>
    <w:basedOn w:val="12"/>
    <w:next w:val="a2"/>
    <w:qFormat/>
    <w:pPr>
      <w:ind w:left="284"/>
    </w:pPr>
  </w:style>
  <w:style w:type="paragraph" w:styleId="af6">
    <w:name w:val="Title"/>
    <w:basedOn w:val="a2"/>
    <w:link w:val="Chara"/>
    <w:qFormat/>
    <w:pPr>
      <w:autoSpaceDE/>
      <w:autoSpaceDN/>
      <w:adjustRightInd/>
      <w:snapToGrid/>
      <w:spacing w:after="0"/>
      <w:jc w:val="center"/>
    </w:pPr>
    <w:rPr>
      <w:rFonts w:ascii="Arial" w:eastAsia="MS Gothic" w:hAnsi="Arial"/>
      <w:b/>
      <w:sz w:val="24"/>
      <w:szCs w:val="20"/>
      <w:lang w:val="en-GB" w:eastAsia="ja-JP"/>
    </w:rPr>
  </w:style>
  <w:style w:type="paragraph" w:styleId="af7">
    <w:name w:val="annotation subject"/>
    <w:basedOn w:val="ab"/>
    <w:next w:val="ab"/>
    <w:link w:val="Charb"/>
    <w:unhideWhenUsed/>
    <w:qFormat/>
    <w:rPr>
      <w:b/>
      <w:bCs/>
    </w:rPr>
  </w:style>
  <w:style w:type="table" w:styleId="af8">
    <w:name w:val="Table Grid"/>
    <w:basedOn w:val="a4"/>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basedOn w:val="a3"/>
    <w:uiPriority w:val="22"/>
    <w:qFormat/>
    <w:rPr>
      <w:b/>
      <w:bCs/>
    </w:rPr>
  </w:style>
  <w:style w:type="character" w:styleId="afa">
    <w:name w:val="page number"/>
    <w:qFormat/>
    <w:rPr>
      <w:rFonts w:eastAsia="Times New Roman"/>
      <w:kern w:val="2"/>
      <w:sz w:val="21"/>
      <w:lang w:val="en-GB"/>
    </w:rPr>
  </w:style>
  <w:style w:type="character" w:styleId="afb">
    <w:name w:val="FollowedHyperlink"/>
    <w:basedOn w:val="a3"/>
    <w:qFormat/>
    <w:rPr>
      <w:color w:val="800080"/>
      <w:u w:val="single"/>
    </w:rPr>
  </w:style>
  <w:style w:type="character" w:styleId="afc">
    <w:name w:val="Emphasis"/>
    <w:qFormat/>
    <w:rPr>
      <w:i/>
      <w:iCs/>
    </w:rPr>
  </w:style>
  <w:style w:type="character" w:styleId="afd">
    <w:name w:val="Hyperlink"/>
    <w:basedOn w:val="a3"/>
    <w:uiPriority w:val="99"/>
    <w:qFormat/>
    <w:rPr>
      <w:color w:val="0000FF"/>
      <w:u w:val="single"/>
    </w:rPr>
  </w:style>
  <w:style w:type="character" w:styleId="afe">
    <w:name w:val="annotation reference"/>
    <w:basedOn w:val="a3"/>
    <w:unhideWhenUsed/>
    <w:qFormat/>
    <w:rPr>
      <w:sz w:val="16"/>
      <w:szCs w:val="16"/>
    </w:rPr>
  </w:style>
  <w:style w:type="character" w:styleId="aff">
    <w:name w:val="footnote reference"/>
    <w:basedOn w:val="a3"/>
    <w:semiHidden/>
    <w:qFormat/>
    <w:rPr>
      <w:vertAlign w:val="superscript"/>
    </w:rPr>
  </w:style>
  <w:style w:type="character" w:customStyle="1" w:styleId="Char3">
    <w:name w:val="正文文本 Char"/>
    <w:basedOn w:val="a3"/>
    <w:link w:val="ac"/>
    <w:qFormat/>
  </w:style>
  <w:style w:type="character" w:customStyle="1" w:styleId="Char">
    <w:name w:val="题注 Char"/>
    <w:basedOn w:val="a3"/>
    <w:link w:val="a8"/>
    <w:uiPriority w:val="35"/>
    <w:qFormat/>
    <w:rPr>
      <w:b/>
      <w:bCs/>
    </w:rPr>
  </w:style>
  <w:style w:type="paragraph" w:customStyle="1" w:styleId="References">
    <w:name w:val="References"/>
    <w:basedOn w:val="a2"/>
    <w:qFormat/>
    <w:pPr>
      <w:tabs>
        <w:tab w:val="left" w:pos="360"/>
      </w:tabs>
      <w:adjustRightInd/>
      <w:spacing w:after="60"/>
      <w:ind w:left="360" w:hanging="360"/>
    </w:pPr>
    <w:rPr>
      <w:sz w:val="20"/>
      <w:szCs w:val="16"/>
    </w:rPr>
  </w:style>
  <w:style w:type="paragraph" w:customStyle="1" w:styleId="13">
    <w:name w:val="1"/>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0">
    <w:name w:val="Figure"/>
    <w:basedOn w:val="a2"/>
    <w:qFormat/>
    <w:pPr>
      <w:keepNext/>
      <w:jc w:val="center"/>
    </w:pPr>
  </w:style>
  <w:style w:type="paragraph" w:customStyle="1" w:styleId="Eqn">
    <w:name w:val="Eqn"/>
    <w:basedOn w:val="a2"/>
    <w:qFormat/>
    <w:pPr>
      <w:tabs>
        <w:tab w:val="center" w:pos="4608"/>
        <w:tab w:val="right" w:pos="9216"/>
      </w:tabs>
    </w:pPr>
    <w:rPr>
      <w:lang w:eastAsia="ja-JP"/>
    </w:rPr>
  </w:style>
  <w:style w:type="paragraph" w:customStyle="1" w:styleId="tablecell">
    <w:name w:val="tablecell"/>
    <w:basedOn w:val="a2"/>
    <w:qFormat/>
    <w:pPr>
      <w:spacing w:before="20" w:after="20"/>
      <w:jc w:val="left"/>
    </w:pPr>
  </w:style>
  <w:style w:type="character" w:customStyle="1" w:styleId="Char8">
    <w:name w:val="页眉 Char"/>
    <w:basedOn w:val="a3"/>
    <w:link w:val="af2"/>
    <w:qFormat/>
    <w:rPr>
      <w:sz w:val="22"/>
      <w:szCs w:val="22"/>
    </w:rPr>
  </w:style>
  <w:style w:type="character" w:customStyle="1" w:styleId="Char7">
    <w:name w:val="页脚 Char"/>
    <w:basedOn w:val="a3"/>
    <w:link w:val="af1"/>
    <w:qFormat/>
    <w:rPr>
      <w:sz w:val="22"/>
      <w:szCs w:val="22"/>
    </w:rPr>
  </w:style>
  <w:style w:type="paragraph" w:customStyle="1" w:styleId="tablecol">
    <w:name w:val="tablecol"/>
    <w:basedOn w:val="tablecell"/>
    <w:qFormat/>
    <w:pPr>
      <w:jc w:val="center"/>
    </w:pPr>
    <w:rPr>
      <w:b/>
    </w:rPr>
  </w:style>
  <w:style w:type="paragraph" w:customStyle="1" w:styleId="B1">
    <w:name w:val="B1"/>
    <w:basedOn w:val="a7"/>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4"/>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2"/>
    <w:qFormat/>
    <w:pPr>
      <w:keepLines/>
      <w:autoSpaceDE/>
      <w:autoSpaceDN/>
      <w:adjustRightInd/>
      <w:snapToGrid/>
      <w:spacing w:after="180"/>
      <w:ind w:left="1702" w:hanging="1418"/>
      <w:jc w:val="left"/>
    </w:pPr>
    <w:rPr>
      <w:rFonts w:eastAsia="Times New Roman"/>
      <w:sz w:val="20"/>
      <w:szCs w:val="20"/>
      <w:lang w:val="en-GB"/>
    </w:rPr>
  </w:style>
  <w:style w:type="paragraph" w:styleId="aff0">
    <w:name w:val="List Paragraph"/>
    <w:basedOn w:val="a2"/>
    <w:link w:val="Charc"/>
    <w:uiPriority w:val="34"/>
    <w:qFormat/>
    <w:pPr>
      <w:ind w:left="720"/>
      <w:contextualSpacing/>
    </w:pPr>
  </w:style>
  <w:style w:type="character" w:customStyle="1" w:styleId="Char2">
    <w:name w:val="批注文字 Char"/>
    <w:basedOn w:val="a3"/>
    <w:link w:val="ab"/>
    <w:qFormat/>
  </w:style>
  <w:style w:type="character" w:customStyle="1" w:styleId="Charb">
    <w:name w:val="批注主题 Char"/>
    <w:basedOn w:val="Char2"/>
    <w:link w:val="af7"/>
    <w:qFormat/>
    <w:rPr>
      <w:b/>
      <w:bCs/>
    </w:rPr>
  </w:style>
  <w:style w:type="paragraph" w:customStyle="1" w:styleId="Revision1">
    <w:name w:val="Revision1"/>
    <w:hidden/>
    <w:uiPriority w:val="99"/>
    <w:semiHidden/>
    <w:qFormat/>
    <w:pPr>
      <w:spacing w:after="160" w:line="259" w:lineRule="auto"/>
      <w:jc w:val="both"/>
    </w:pPr>
    <w:rPr>
      <w:sz w:val="22"/>
      <w:szCs w:val="22"/>
      <w:lang w:eastAsia="en-US"/>
    </w:rPr>
  </w:style>
  <w:style w:type="character" w:customStyle="1" w:styleId="Charc">
    <w:name w:val="列出段落 Char"/>
    <w:link w:val="aff0"/>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3"/>
    <w:link w:val="10"/>
    <w:uiPriority w:val="8"/>
    <w:qFormat/>
    <w:rPr>
      <w:b/>
      <w:bCs/>
      <w:sz w:val="28"/>
      <w:szCs w:val="28"/>
    </w:rPr>
  </w:style>
  <w:style w:type="character" w:styleId="aff1">
    <w:name w:val="Placeholder Text"/>
    <w:basedOn w:val="a3"/>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2"/>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2"/>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3"/>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ac"/>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2"/>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3"/>
    <w:link w:val="ad"/>
    <w:qFormat/>
    <w:rPr>
      <w:rFonts w:eastAsia="MS Gothic"/>
      <w:sz w:val="24"/>
      <w:lang w:val="en-GB" w:eastAsia="ja-JP"/>
    </w:rPr>
  </w:style>
  <w:style w:type="character" w:customStyle="1" w:styleId="Char0">
    <w:name w:val="文档结构图 Char"/>
    <w:basedOn w:val="a3"/>
    <w:link w:val="aa"/>
    <w:qFormat/>
    <w:rPr>
      <w:rFonts w:ascii="Tahoma" w:eastAsia="MS Gothic" w:hAnsi="Tahoma"/>
      <w:sz w:val="24"/>
      <w:shd w:val="clear" w:color="auto" w:fill="000080"/>
      <w:lang w:val="en-GB" w:eastAsia="ja-JP"/>
    </w:rPr>
  </w:style>
  <w:style w:type="character" w:customStyle="1" w:styleId="Char5">
    <w:name w:val="纯文本 Char"/>
    <w:basedOn w:val="a3"/>
    <w:link w:val="ae"/>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2"/>
    <w:next w:val="a2"/>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2"/>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2"/>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3"/>
    <w:link w:val="25"/>
    <w:qFormat/>
    <w:rPr>
      <w:rFonts w:eastAsia="MS Gothic"/>
      <w:kern w:val="2"/>
      <w:sz w:val="24"/>
      <w:lang w:val="en-GB" w:eastAsia="ja-JP"/>
    </w:rPr>
  </w:style>
  <w:style w:type="paragraph" w:customStyle="1" w:styleId="ListBulletLast">
    <w:name w:val="List Bullet Last"/>
    <w:basedOn w:val="a9"/>
    <w:next w:val="ac"/>
    <w:qFormat/>
    <w:pPr>
      <w:snapToGrid/>
      <w:spacing w:after="240"/>
      <w:ind w:left="714" w:hanging="357"/>
    </w:pPr>
    <w:rPr>
      <w:rFonts w:ascii="Arial" w:eastAsia="MS Gothic" w:hAnsi="Arial"/>
      <w:sz w:val="24"/>
      <w:lang w:eastAsia="ja-JP"/>
    </w:rPr>
  </w:style>
  <w:style w:type="paragraph" w:customStyle="1" w:styleId="TitleText">
    <w:name w:val="Title Text"/>
    <w:basedOn w:val="a2"/>
    <w:next w:val="a2"/>
    <w:qFormat/>
    <w:pPr>
      <w:autoSpaceDE/>
      <w:autoSpaceDN/>
      <w:adjustRightInd/>
      <w:snapToGrid/>
      <w:spacing w:after="220"/>
      <w:jc w:val="left"/>
    </w:pPr>
    <w:rPr>
      <w:rFonts w:ascii="Arial" w:eastAsia="MS Gothic" w:hAnsi="Arial"/>
      <w:b/>
      <w:szCs w:val="20"/>
      <w:lang w:val="en-GB" w:eastAsia="ja-JP"/>
    </w:rPr>
  </w:style>
  <w:style w:type="character" w:customStyle="1" w:styleId="Chara">
    <w:name w:val="标题 Char"/>
    <w:basedOn w:val="a3"/>
    <w:link w:val="af6"/>
    <w:qFormat/>
    <w:rPr>
      <w:rFonts w:ascii="Arial" w:eastAsia="MS Gothic" w:hAnsi="Arial"/>
      <w:b/>
      <w:sz w:val="24"/>
      <w:lang w:val="en-GB" w:eastAsia="ja-JP"/>
    </w:rPr>
  </w:style>
  <w:style w:type="character" w:customStyle="1" w:styleId="3Char0">
    <w:name w:val="正文文本 3 Char"/>
    <w:basedOn w:val="a3"/>
    <w:link w:val="33"/>
    <w:qFormat/>
    <w:rPr>
      <w:rFonts w:eastAsia="MS Gothic"/>
      <w:sz w:val="24"/>
      <w:lang w:val="en-GB" w:eastAsia="ja-JP"/>
    </w:rPr>
  </w:style>
  <w:style w:type="paragraph" w:customStyle="1" w:styleId="TableText">
    <w:name w:val="Table_Text"/>
    <w:basedOn w:val="a2"/>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2"/>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2"/>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2"/>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f2">
    <w:name w:val="図表番号 (文字)"/>
    <w:uiPriority w:val="35"/>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
    <w:name w:val="表 (赤)  81"/>
    <w:basedOn w:val="a2"/>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2"/>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2"/>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3"/>
    <w:link w:val="text0"/>
    <w:qFormat/>
    <w:rPr>
      <w:rFonts w:eastAsia="MS Gothic"/>
      <w:sz w:val="24"/>
      <w:lang w:eastAsia="ja-JP"/>
    </w:rPr>
  </w:style>
  <w:style w:type="paragraph" w:customStyle="1" w:styleId="bullet">
    <w:name w:val="bullet"/>
    <w:basedOn w:val="aff0"/>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4">
    <w:name w:val="网格型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3"/>
    <w:link w:val="20"/>
    <w:qFormat/>
    <w:rPr>
      <w:b/>
      <w:bCs/>
      <w:sz w:val="24"/>
      <w:szCs w:val="22"/>
    </w:rPr>
  </w:style>
  <w:style w:type="table" w:customStyle="1" w:styleId="15">
    <w:name w:val="表 (格子)1"/>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8">
    <w:name w:val="表 (格子)2"/>
    <w:basedOn w:val="a4"/>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c"/>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3"/>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0"/>
      </w:numPr>
      <w:ind w:left="1701" w:hanging="1701"/>
    </w:pPr>
    <w:rPr>
      <w:lang w:eastAsia="ja-JP"/>
    </w:rPr>
  </w:style>
  <w:style w:type="paragraph" w:customStyle="1" w:styleId="Agreement">
    <w:name w:val="Agreement"/>
    <w:basedOn w:val="a2"/>
    <w:next w:val="a2"/>
    <w:uiPriority w:val="99"/>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3"/>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3"/>
    <w:qFormat/>
  </w:style>
  <w:style w:type="paragraph" w:customStyle="1" w:styleId="1">
    <w:name w:val="段落番号1"/>
    <w:basedOn w:val="10"/>
    <w:next w:val="a2"/>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2"/>
    <w:qFormat/>
    <w:pPr>
      <w:numPr>
        <w:ilvl w:val="1"/>
      </w:numPr>
      <w:ind w:left="200" w:hangingChars="200" w:hanging="200"/>
    </w:pPr>
    <w:rPr>
      <w:rFonts w:eastAsia="MS PMincho"/>
    </w:rPr>
  </w:style>
  <w:style w:type="paragraph" w:customStyle="1" w:styleId="3">
    <w:name w:val="段落番号3"/>
    <w:basedOn w:val="1"/>
    <w:next w:val="a2"/>
    <w:qFormat/>
    <w:pPr>
      <w:numPr>
        <w:ilvl w:val="2"/>
      </w:numPr>
      <w:ind w:left="250" w:hangingChars="250" w:hanging="250"/>
    </w:pPr>
  </w:style>
  <w:style w:type="character" w:customStyle="1" w:styleId="Char9">
    <w:name w:val="脚注文本 Char"/>
    <w:link w:val="af3"/>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lang w:eastAsia="en-US"/>
    </w:rPr>
  </w:style>
  <w:style w:type="character" w:customStyle="1" w:styleId="4Char">
    <w:name w:val="标题 4 Char"/>
    <w:link w:val="40"/>
    <w:uiPriority w:val="8"/>
    <w:qFormat/>
    <w:rPr>
      <w:b/>
      <w:bCs/>
      <w:sz w:val="22"/>
      <w:szCs w:val="28"/>
    </w:rPr>
  </w:style>
  <w:style w:type="paragraph" w:customStyle="1" w:styleId="B5">
    <w:name w:val="B5"/>
    <w:basedOn w:val="a2"/>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2"/>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2"/>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2"/>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3"/>
    <w:link w:val="Doc"/>
    <w:qFormat/>
    <w:rPr>
      <w:rFonts w:eastAsia="Batang"/>
      <w:bCs/>
      <w:sz w:val="22"/>
      <w:szCs w:val="22"/>
      <w:lang w:eastAsia="ko-KR"/>
    </w:rPr>
  </w:style>
  <w:style w:type="paragraph" w:customStyle="1" w:styleId="3GPPText">
    <w:name w:val="3GPP Text"/>
    <w:basedOn w:val="a2"/>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4"/>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3"/>
    <w:link w:val="30"/>
    <w:qFormat/>
    <w:rPr>
      <w:b/>
      <w:sz w:val="22"/>
      <w:szCs w:val="22"/>
    </w:rPr>
  </w:style>
  <w:style w:type="table" w:customStyle="1" w:styleId="35">
    <w:name w:val="网格型3"/>
    <w:basedOn w:val="a4"/>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6">
    <w:name w:val="@他1"/>
    <w:basedOn w:val="a3"/>
    <w:uiPriority w:val="99"/>
    <w:unhideWhenUsed/>
    <w:qFormat/>
    <w:rPr>
      <w:color w:val="2B579A"/>
      <w:shd w:val="clear" w:color="auto" w:fill="E1DFDD"/>
    </w:rPr>
  </w:style>
  <w:style w:type="paragraph" w:customStyle="1" w:styleId="17">
    <w:name w:val="修订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table" w:customStyle="1" w:styleId="44">
    <w:name w:val="网格型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4"/>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pPr>
      <w:spacing w:after="160" w:line="259" w:lineRule="auto"/>
      <w:jc w:val="both"/>
    </w:pPr>
    <w:rPr>
      <w:sz w:val="22"/>
      <w:szCs w:val="22"/>
      <w:lang w:eastAsia="en-US"/>
    </w:rPr>
  </w:style>
  <w:style w:type="paragraph" w:customStyle="1" w:styleId="EmailDiscussion">
    <w:name w:val="EmailDiscussion"/>
    <w:basedOn w:val="a2"/>
    <w:next w:val="a2"/>
    <w:link w:val="EmailDiscussionChar"/>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2"/>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qFormat/>
    <w:pPr>
      <w:keepNext/>
      <w:numPr>
        <w:numId w:val="15"/>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aragraph">
    <w:name w:val="paragraph"/>
    <w:basedOn w:val="a2"/>
    <w:uiPriority w:val="99"/>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3"/>
    <w:qFormat/>
  </w:style>
  <w:style w:type="character" w:customStyle="1" w:styleId="eop">
    <w:name w:val="eop"/>
    <w:basedOn w:val="a3"/>
    <w:qFormat/>
  </w:style>
  <w:style w:type="paragraph" w:customStyle="1" w:styleId="Char1">
    <w:name w:val="Char1"/>
    <w:semiHidden/>
    <w:qFormat/>
    <w:pPr>
      <w:keepNext/>
      <w:numPr>
        <w:numId w:val="16"/>
      </w:numPr>
      <w:autoSpaceDE w:val="0"/>
      <w:autoSpaceDN w:val="0"/>
      <w:adjustRightInd w:val="0"/>
      <w:spacing w:before="60" w:after="60" w:line="259" w:lineRule="auto"/>
      <w:jc w:val="both"/>
    </w:pPr>
    <w:rPr>
      <w:rFonts w:ascii="Arial" w:eastAsiaTheme="minorEastAsia" w:hAnsi="Arial" w:cs="Arial"/>
      <w:color w:val="0000FF"/>
      <w:kern w:val="2"/>
      <w:lang w:eastAsia="zh-CN"/>
    </w:rPr>
  </w:style>
  <w:style w:type="paragraph" w:customStyle="1" w:styleId="Obsrv">
    <w:name w:val="Obsrv"/>
    <w:basedOn w:val="a2"/>
    <w:link w:val="ObsrvChar"/>
    <w:qFormat/>
    <w:pPr>
      <w:numPr>
        <w:numId w:val="17"/>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3"/>
    <w:link w:val="Obsrv"/>
    <w:qFormat/>
    <w:rPr>
      <w:rFonts w:ascii="Arial" w:eastAsiaTheme="minorHAnsi" w:hAnsi="Arial" w:cstheme="minorBidi"/>
      <w:b/>
      <w:szCs w:val="22"/>
      <w:lang w:eastAsia="ja-JP"/>
    </w:rPr>
  </w:style>
  <w:style w:type="character" w:customStyle="1" w:styleId="18">
    <w:name w:val="未处理的提及1"/>
    <w:basedOn w:val="a3"/>
    <w:uiPriority w:val="99"/>
    <w:semiHidden/>
    <w:unhideWhenUsed/>
    <w:qFormat/>
    <w:rPr>
      <w:color w:val="605E5C"/>
      <w:shd w:val="clear" w:color="auto" w:fill="E1DFDD"/>
    </w:rPr>
  </w:style>
  <w:style w:type="paragraph" w:customStyle="1" w:styleId="proposal">
    <w:name w:val="proposal"/>
    <w:basedOn w:val="ac"/>
    <w:next w:val="a2"/>
    <w:link w:val="proposal1"/>
    <w:qFormat/>
    <w:pPr>
      <w:numPr>
        <w:numId w:val="18"/>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ff3">
    <w:name w:val="列表段落 字符"/>
    <w:link w:val="19"/>
    <w:uiPriority w:val="34"/>
    <w:qFormat/>
    <w:rPr>
      <w:rFonts w:ascii="Times" w:hAnsi="Times"/>
      <w:szCs w:val="24"/>
      <w:lang w:val="en-GB"/>
    </w:rPr>
  </w:style>
  <w:style w:type="paragraph" w:customStyle="1" w:styleId="19">
    <w:name w:val="列出段落1"/>
    <w:basedOn w:val="a2"/>
    <w:next w:val="aff0"/>
    <w:link w:val="aff3"/>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3"/>
    <w:qFormat/>
  </w:style>
  <w:style w:type="character" w:customStyle="1" w:styleId="UnresolvedMention1">
    <w:name w:val="Unresolved Mention1"/>
    <w:basedOn w:val="a3"/>
    <w:uiPriority w:val="99"/>
    <w:unhideWhenUsed/>
    <w:qFormat/>
    <w:rPr>
      <w:color w:val="605E5C"/>
      <w:shd w:val="clear" w:color="auto" w:fill="E1DFDD"/>
    </w:rPr>
  </w:style>
  <w:style w:type="paragraph" w:customStyle="1" w:styleId="observation0">
    <w:name w:val="observation"/>
    <w:basedOn w:val="a2"/>
    <w:link w:val="observation1"/>
    <w:qFormat/>
    <w:pPr>
      <w:numPr>
        <w:numId w:val="19"/>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3"/>
    <w:link w:val="observation0"/>
    <w:qFormat/>
    <w:rPr>
      <w:rFonts w:eastAsiaTheme="minorEastAsia"/>
      <w:b/>
      <w:lang w:eastAsia="zh-CN"/>
    </w:rPr>
  </w:style>
  <w:style w:type="character" w:customStyle="1" w:styleId="ObservationChar">
    <w:name w:val="Observation Char"/>
    <w:basedOn w:val="a3"/>
    <w:link w:val="Observation"/>
    <w:qFormat/>
    <w:rPr>
      <w:rFonts w:ascii="Arial" w:eastAsiaTheme="minorHAnsi" w:hAnsi="Arial" w:cstheme="minorBidi"/>
      <w:b/>
      <w:bCs/>
      <w:sz w:val="22"/>
      <w:szCs w:val="22"/>
      <w:lang w:eastAsia="ja-JP"/>
    </w:rPr>
  </w:style>
  <w:style w:type="paragraph" w:customStyle="1" w:styleId="maintext">
    <w:name w:val="main text"/>
    <w:basedOn w:val="a2"/>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2"/>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3"/>
    <w:link w:val="0Maintext"/>
    <w:qFormat/>
    <w:rPr>
      <w:rFonts w:eastAsia="Times New Roman" w:cs="Batang"/>
      <w:lang w:val="en-GB" w:eastAsia="en-US"/>
    </w:rPr>
  </w:style>
  <w:style w:type="paragraph" w:customStyle="1" w:styleId="36">
    <w:name w:val="修订3"/>
    <w:hidden/>
    <w:uiPriority w:val="99"/>
    <w:semiHidden/>
    <w:qFormat/>
    <w:pPr>
      <w:spacing w:after="160" w:line="259" w:lineRule="auto"/>
      <w:jc w:val="both"/>
    </w:pPr>
    <w:rPr>
      <w:sz w:val="22"/>
      <w:szCs w:val="22"/>
      <w:lang w:eastAsia="en-US"/>
    </w:rPr>
  </w:style>
  <w:style w:type="paragraph" w:customStyle="1" w:styleId="Revision3">
    <w:name w:val="Revision3"/>
    <w:hidden/>
    <w:uiPriority w:val="99"/>
    <w:semiHidden/>
    <w:qFormat/>
    <w:pPr>
      <w:spacing w:after="160" w:line="259" w:lineRule="auto"/>
      <w:jc w:val="both"/>
    </w:pPr>
    <w:rPr>
      <w:sz w:val="22"/>
      <w:szCs w:val="22"/>
      <w:lang w:eastAsia="en-US"/>
    </w:rPr>
  </w:style>
  <w:style w:type="paragraph" w:customStyle="1" w:styleId="Revision4">
    <w:name w:val="Revision4"/>
    <w:hidden/>
    <w:uiPriority w:val="99"/>
    <w:semiHidden/>
    <w:qFormat/>
    <w:pPr>
      <w:spacing w:after="160" w:line="259" w:lineRule="auto"/>
      <w:jc w:val="both"/>
    </w:pPr>
    <w:rPr>
      <w:sz w:val="22"/>
      <w:szCs w:val="22"/>
      <w:lang w:eastAsia="en-US"/>
    </w:rPr>
  </w:style>
  <w:style w:type="paragraph" w:customStyle="1" w:styleId="Style192">
    <w:name w:val="_Style 192"/>
    <w:basedOn w:val="a2"/>
    <w:next w:val="aff0"/>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2"/>
    <w:next w:val="aff0"/>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53">
    <w:name w:val="网格型5"/>
    <w:basedOn w:val="a4"/>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수정1"/>
    <w:hidden/>
    <w:uiPriority w:val="99"/>
    <w:semiHidden/>
    <w:qFormat/>
    <w:pPr>
      <w:spacing w:after="160" w:line="259" w:lineRule="auto"/>
      <w:jc w:val="both"/>
    </w:pPr>
    <w:rPr>
      <w:sz w:val="22"/>
      <w:szCs w:val="22"/>
      <w:lang w:eastAsia="en-US"/>
    </w:rPr>
  </w:style>
  <w:style w:type="paragraph" w:customStyle="1" w:styleId="aff4">
    <w:name w:val="图样式"/>
    <w:basedOn w:val="a2"/>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a2"/>
    <w:link w:val="subProposalChar"/>
    <w:qFormat/>
    <w:pPr>
      <w:numPr>
        <w:numId w:val="20"/>
      </w:numPr>
      <w:autoSpaceDE/>
      <w:autoSpaceDN/>
      <w:spacing w:afterLines="30" w:after="30" w:line="276" w:lineRule="auto"/>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a2"/>
    <w:link w:val="3GPPAgreementsChar"/>
    <w:qFormat/>
    <w:pPr>
      <w:numPr>
        <w:numId w:val="21"/>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lang w:eastAsia="zh-CN"/>
    </w:rPr>
  </w:style>
  <w:style w:type="character" w:customStyle="1" w:styleId="37">
    <w:name w:val="标题 3 字符"/>
    <w:uiPriority w:val="9"/>
    <w:qFormat/>
    <w:rPr>
      <w:rFonts w:ascii="Arial" w:hAnsi="Arial"/>
      <w:b/>
      <w:szCs w:val="26"/>
      <w:lang w:val="en-GB" w:eastAsia="zh-CN"/>
    </w:rPr>
  </w:style>
  <w:style w:type="paragraph" w:customStyle="1" w:styleId="TdocHeader2">
    <w:name w:val="Tdoc_Header_2"/>
    <w:basedOn w:val="a2"/>
    <w:qFormat/>
    <w:pPr>
      <w:widowControl w:val="0"/>
      <w:tabs>
        <w:tab w:val="left" w:pos="1701"/>
        <w:tab w:val="right" w:pos="9072"/>
        <w:tab w:val="right" w:pos="10206"/>
      </w:tabs>
      <w:autoSpaceDE/>
      <w:autoSpaceDN/>
      <w:adjustRightInd/>
      <w:snapToGrid/>
      <w:spacing w:after="0" w:line="240" w:lineRule="auto"/>
    </w:pPr>
    <w:rPr>
      <w:rFonts w:ascii="Arial" w:eastAsia="Batang" w:hAnsi="Arial"/>
      <w:b/>
      <w:sz w:val="18"/>
      <w:szCs w:val="20"/>
      <w:lang w:val="en-GB"/>
    </w:rPr>
  </w:style>
  <w:style w:type="paragraph" w:customStyle="1" w:styleId="TdocHeading1">
    <w:name w:val="Tdoc_Heading_1"/>
    <w:basedOn w:val="10"/>
    <w:next w:val="ac"/>
    <w:qFormat/>
    <w:pPr>
      <w:keepNext w:val="0"/>
      <w:widowControl w:val="0"/>
      <w:numPr>
        <w:numId w:val="0"/>
      </w:numPr>
      <w:tabs>
        <w:tab w:val="clear" w:pos="432"/>
        <w:tab w:val="left" w:pos="360"/>
      </w:tabs>
      <w:autoSpaceDE/>
      <w:autoSpaceDN/>
      <w:adjustRightInd/>
      <w:snapToGrid/>
      <w:spacing w:before="240" w:line="240" w:lineRule="auto"/>
      <w:ind w:left="357" w:hanging="357"/>
    </w:pPr>
    <w:rPr>
      <w:rFonts w:ascii="Arial" w:eastAsia="Batang" w:hAnsi="Arial"/>
      <w:bCs w:val="0"/>
      <w:kern w:val="28"/>
      <w:sz w:val="24"/>
      <w:szCs w:val="20"/>
      <w:lang w:eastAsia="zh-CN"/>
    </w:rPr>
  </w:style>
  <w:style w:type="paragraph" w:customStyle="1" w:styleId="TdocHeader1">
    <w:name w:val="Tdoc_Header_1"/>
    <w:basedOn w:val="af2"/>
    <w:qFormat/>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paragraph" w:customStyle="1" w:styleId="TdocHeading2">
    <w:name w:val="Tdoc_Heading_2"/>
    <w:basedOn w:val="a2"/>
    <w:qFormat/>
    <w:pPr>
      <w:autoSpaceDE/>
      <w:autoSpaceDN/>
      <w:adjustRightInd/>
      <w:snapToGrid/>
      <w:spacing w:after="0" w:line="240" w:lineRule="auto"/>
      <w:jc w:val="left"/>
    </w:pPr>
    <w:rPr>
      <w:rFonts w:ascii="Times" w:eastAsia="Batang" w:hAnsi="Times"/>
      <w:sz w:val="20"/>
      <w:szCs w:val="24"/>
      <w:lang w:val="en-GB"/>
    </w:rPr>
  </w:style>
  <w:style w:type="paragraph" w:customStyle="1" w:styleId="h1">
    <w:name w:val="h1"/>
    <w:basedOn w:val="a2"/>
    <w:qFormat/>
    <w:pPr>
      <w:autoSpaceDE/>
      <w:autoSpaceDN/>
      <w:adjustRightInd/>
      <w:snapToGrid/>
      <w:spacing w:after="0" w:line="240" w:lineRule="auto"/>
      <w:jc w:val="left"/>
    </w:pPr>
    <w:rPr>
      <w:rFonts w:ascii="Times" w:eastAsia="Batang" w:hAnsi="Times"/>
      <w:sz w:val="20"/>
      <w:szCs w:val="24"/>
      <w:lang w:val="en-GB"/>
    </w:rPr>
  </w:style>
  <w:style w:type="paragraph" w:customStyle="1" w:styleId="38">
    <w:name w:val="3"/>
    <w:basedOn w:val="a2"/>
    <w:next w:val="a2"/>
    <w:uiPriority w:val="39"/>
    <w:qFormat/>
    <w:pPr>
      <w:autoSpaceDE/>
      <w:autoSpaceDN/>
      <w:adjustRightInd/>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Chard">
    <w:name w:val="日期 Char"/>
    <w:basedOn w:val="a3"/>
    <w:semiHidden/>
    <w:qFormat/>
    <w:rPr>
      <w:sz w:val="22"/>
      <w:szCs w:val="22"/>
    </w:rPr>
  </w:style>
  <w:style w:type="paragraph" w:customStyle="1" w:styleId="Statement">
    <w:name w:val="Statement"/>
    <w:basedOn w:val="a2"/>
    <w:qFormat/>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a2"/>
    <w:link w:val="StatementBodyChar"/>
    <w:qFormat/>
    <w:pPr>
      <w:numPr>
        <w:numId w:val="22"/>
      </w:numPr>
      <w:autoSpaceDE/>
      <w:autoSpaceDN/>
      <w:adjustRightInd/>
      <w:snapToGrid/>
      <w:spacing w:after="100" w:afterAutospacing="1" w:line="240" w:lineRule="auto"/>
      <w:contextualSpacing/>
      <w:jc w:val="left"/>
    </w:pPr>
    <w:rPr>
      <w:rFonts w:eastAsia="Times New Roman"/>
      <w:sz w:val="20"/>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ff5">
    <w:name w:val="批注文字 字符"/>
    <w:qFormat/>
    <w:rPr>
      <w:rFonts w:ascii="Times" w:eastAsia="Batang" w:hAnsi="Times"/>
      <w:lang w:val="en-GB" w:eastAsia="en-US" w:bidi="ar-SA"/>
    </w:rPr>
  </w:style>
  <w:style w:type="paragraph" w:customStyle="1" w:styleId="StyleHeading1NMPHeading1H1h11h12h13h14h15h16appheadin">
    <w:name w:val="Style Heading 1NMP Heading 1H1h11h12h13h14h15h16app headin..."/>
    <w:basedOn w:val="10"/>
    <w:qFormat/>
    <w:pPr>
      <w:keepNext w:val="0"/>
      <w:widowControl w:val="0"/>
      <w:numPr>
        <w:numId w:val="0"/>
      </w:numPr>
      <w:autoSpaceDE/>
      <w:autoSpaceDN/>
      <w:adjustRightInd/>
      <w:snapToGrid/>
      <w:spacing w:before="240" w:after="60" w:line="240" w:lineRule="auto"/>
      <w:ind w:left="432" w:hanging="432"/>
      <w:jc w:val="left"/>
    </w:pPr>
    <w:rPr>
      <w:rFonts w:ascii="Arial" w:eastAsia="Batang" w:hAnsi="Arial"/>
      <w:kern w:val="32"/>
      <w:szCs w:val="32"/>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omments">
    <w:name w:val="Comments"/>
    <w:basedOn w:val="a2"/>
    <w:link w:val="CommentsChar"/>
    <w:qFormat/>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4">
    <w:name w:val="(文字) (文字)5"/>
    <w:semiHidden/>
    <w:qFormat/>
    <w:rPr>
      <w:rFonts w:ascii="Times New Roman" w:hAnsi="Times New Roman"/>
      <w:lang w:eastAsia="en-US"/>
    </w:rPr>
  </w:style>
  <w:style w:type="character" w:customStyle="1" w:styleId="45">
    <w:name w:val="标题 4 字符"/>
    <w:uiPriority w:val="9"/>
    <w:qFormat/>
    <w:rPr>
      <w:rFonts w:ascii="Arial" w:hAnsi="Arial"/>
      <w:b/>
      <w:i/>
      <w:szCs w:val="26"/>
      <w:lang w:val="en-GB" w:eastAsia="zh-CN"/>
    </w:rPr>
  </w:style>
  <w:style w:type="character" w:customStyle="1" w:styleId="aff6">
    <w:name w:val="页眉 字符"/>
    <w:qFormat/>
    <w:rPr>
      <w:rFonts w:ascii="Times" w:hAnsi="Times"/>
      <w:szCs w:val="24"/>
      <w:lang w:val="en-GB" w:eastAsia="en-US"/>
    </w:rPr>
  </w:style>
  <w:style w:type="paragraph" w:customStyle="1" w:styleId="TableCell0">
    <w:name w:val="TableCell"/>
    <w:basedOn w:val="a2"/>
    <w:qFormat/>
    <w:pPr>
      <w:spacing w:before="20" w:after="20" w:line="240" w:lineRule="auto"/>
      <w:jc w:val="left"/>
    </w:pPr>
    <w:rPr>
      <w:rFonts w:eastAsia="Times New Roman"/>
      <w:sz w:val="20"/>
      <w:szCs w:val="21"/>
      <w:lang w:eastAsia="zh-CN"/>
    </w:rPr>
  </w:style>
  <w:style w:type="character" w:customStyle="1" w:styleId="aff7">
    <w:name w:val="页脚 字符"/>
    <w:qFormat/>
    <w:rPr>
      <w:rFonts w:ascii="Times" w:hAnsi="Times"/>
      <w:szCs w:val="24"/>
      <w:lang w:val="en-GB" w:eastAsia="en-US"/>
    </w:rPr>
  </w:style>
  <w:style w:type="character" w:customStyle="1" w:styleId="aff8">
    <w:name w:val="题注 字符"/>
    <w:uiPriority w:val="99"/>
    <w:qFormat/>
    <w:rPr>
      <w:rFonts w:eastAsia="Times New Roman"/>
      <w:b/>
      <w:lang w:val="en-GB" w:eastAsia="ar-SA"/>
    </w:rPr>
  </w:style>
  <w:style w:type="character" w:customStyle="1" w:styleId="5Char1">
    <w:name w:val="标题 5 Char1"/>
    <w:link w:val="5"/>
    <w:uiPriority w:val="8"/>
    <w:qFormat/>
    <w:rPr>
      <w:b/>
      <w:bCs/>
      <w:i/>
      <w:iCs/>
      <w:sz w:val="22"/>
      <w:szCs w:val="26"/>
    </w:rPr>
  </w:style>
  <w:style w:type="paragraph" w:customStyle="1" w:styleId="ListParagraph3">
    <w:name w:val="List Paragraph3"/>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6Char">
    <w:name w:val="标题 6 Char"/>
    <w:link w:val="6"/>
    <w:uiPriority w:val="8"/>
    <w:qFormat/>
    <w:rPr>
      <w:b/>
      <w:bCs/>
      <w:sz w:val="22"/>
      <w:szCs w:val="22"/>
    </w:rPr>
  </w:style>
  <w:style w:type="character" w:customStyle="1" w:styleId="7Char">
    <w:name w:val="标题 7 Char"/>
    <w:link w:val="7"/>
    <w:uiPriority w:val="8"/>
    <w:qFormat/>
    <w:rPr>
      <w:sz w:val="24"/>
      <w:szCs w:val="24"/>
    </w:rPr>
  </w:style>
  <w:style w:type="character" w:customStyle="1" w:styleId="8Char">
    <w:name w:val="标题 8 Char"/>
    <w:link w:val="8"/>
    <w:uiPriority w:val="8"/>
    <w:qFormat/>
    <w:rPr>
      <w:i/>
      <w:iCs/>
      <w:sz w:val="24"/>
      <w:szCs w:val="24"/>
    </w:rPr>
  </w:style>
  <w:style w:type="character" w:customStyle="1" w:styleId="9Char">
    <w:name w:val="标题 9 Char"/>
    <w:link w:val="9"/>
    <w:uiPriority w:val="98"/>
    <w:qFormat/>
    <w:rPr>
      <w:rFonts w:ascii="Arial" w:hAnsi="Arial" w:cs="Arial"/>
      <w:sz w:val="22"/>
      <w:szCs w:val="22"/>
    </w:rPr>
  </w:style>
  <w:style w:type="character" w:customStyle="1" w:styleId="aff9">
    <w:name w:val="正文文本 字符"/>
    <w:qFormat/>
    <w:rPr>
      <w:rFonts w:ascii="Times" w:hAnsi="Times"/>
      <w:szCs w:val="24"/>
      <w:lang w:val="en-GB"/>
    </w:rPr>
  </w:style>
  <w:style w:type="character" w:customStyle="1" w:styleId="affa">
    <w:name w:val="脚注文本 字符"/>
    <w:semiHidden/>
    <w:qFormat/>
    <w:rPr>
      <w:rFonts w:ascii="Times" w:hAnsi="Times"/>
    </w:rPr>
  </w:style>
  <w:style w:type="character" w:customStyle="1" w:styleId="affb">
    <w:name w:val="文档结构图 字符"/>
    <w:semiHidden/>
    <w:qFormat/>
    <w:rPr>
      <w:rFonts w:ascii="Tahoma" w:hAnsi="Tahoma" w:cs="Tahoma"/>
      <w:szCs w:val="24"/>
      <w:shd w:val="clear" w:color="auto" w:fill="000080"/>
      <w:lang w:val="en-GB"/>
    </w:rPr>
  </w:style>
  <w:style w:type="character" w:customStyle="1" w:styleId="Char6">
    <w:name w:val="批注框文本 Char"/>
    <w:link w:val="af0"/>
    <w:qFormat/>
    <w:rPr>
      <w:rFonts w:ascii="Tahoma" w:hAnsi="Tahoma" w:cs="Tahoma"/>
      <w:sz w:val="16"/>
      <w:szCs w:val="16"/>
    </w:rPr>
  </w:style>
  <w:style w:type="character" w:customStyle="1" w:styleId="Char10">
    <w:name w:val="日期 Char1"/>
    <w:link w:val="af"/>
    <w:qFormat/>
    <w:rPr>
      <w:rFonts w:ascii="Times" w:eastAsia="Batang" w:hAnsi="Times"/>
      <w:szCs w:val="24"/>
      <w:lang w:val="en-GB" w:eastAsia="zh-CN"/>
    </w:rPr>
  </w:style>
  <w:style w:type="character" w:customStyle="1" w:styleId="affc">
    <w:name w:val="批注主题 字符"/>
    <w:semiHidden/>
    <w:qFormat/>
    <w:rPr>
      <w:rFonts w:ascii="Times" w:hAnsi="Times"/>
      <w:b/>
      <w:bCs/>
      <w:lang w:val="en-GB"/>
    </w:rPr>
  </w:style>
  <w:style w:type="paragraph" w:customStyle="1" w:styleId="ListParagraph2">
    <w:name w:val="List Paragraph2"/>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affd">
    <w:name w:val="纯文本 字符"/>
    <w:uiPriority w:val="99"/>
    <w:qFormat/>
    <w:rPr>
      <w:rFonts w:ascii="Arial" w:eastAsia="MS Gothic" w:hAnsi="Arial"/>
      <w:color w:val="000000"/>
      <w:lang w:val="zh-CN"/>
    </w:rPr>
  </w:style>
  <w:style w:type="paragraph" w:customStyle="1" w:styleId="ListParagraph5">
    <w:name w:val="List Paragraph5"/>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qFormat/>
    <w:pPr>
      <w:numPr>
        <w:numId w:val="5"/>
      </w:numPr>
      <w:tabs>
        <w:tab w:val="clear" w:pos="432"/>
        <w:tab w:val="clear" w:pos="1145"/>
        <w:tab w:val="clear" w:pos="1996"/>
        <w:tab w:val="left" w:pos="420"/>
      </w:tabs>
      <w:autoSpaceDE/>
      <w:autoSpaceDN/>
      <w:adjustRightInd/>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1b">
    <w:name w:val="标题 1 字符"/>
    <w:uiPriority w:val="9"/>
    <w:qFormat/>
    <w:rPr>
      <w:rFonts w:ascii="Arial" w:hAnsi="Arial"/>
      <w:b/>
      <w:bCs/>
      <w:kern w:val="32"/>
      <w:sz w:val="32"/>
      <w:szCs w:val="32"/>
      <w:lang w:val="en-GB" w:eastAsia="zh-CN"/>
    </w:rPr>
  </w:style>
  <w:style w:type="character" w:customStyle="1" w:styleId="2b">
    <w:name w:val="标题 2 字符"/>
    <w:uiPriority w:val="9"/>
    <w:qFormat/>
    <w:rPr>
      <w:rFonts w:ascii="Arial" w:hAnsi="Arial"/>
      <w:b/>
      <w:bCs/>
      <w:i/>
      <w:iCs/>
      <w:sz w:val="24"/>
      <w:szCs w:val="28"/>
      <w:lang w:val="en-GB" w:eastAsia="zh-CN"/>
    </w:rPr>
  </w:style>
  <w:style w:type="paragraph" w:customStyle="1" w:styleId="61">
    <w:name w:val="标题 61"/>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2"/>
    <w:qFormat/>
    <w:pPr>
      <w:autoSpaceDE/>
      <w:autoSpaceDN/>
      <w:adjustRightInd/>
      <w:snapToGrid/>
      <w:spacing w:after="0" w:line="240" w:lineRule="auto"/>
      <w:ind w:left="720"/>
      <w:contextualSpacing/>
      <w:jc w:val="left"/>
    </w:pPr>
    <w:rPr>
      <w:rFonts w:eastAsia="Times New Roman"/>
      <w:sz w:val="24"/>
      <w:szCs w:val="24"/>
      <w:lang w:eastAsia="zh-CN"/>
    </w:rPr>
  </w:style>
  <w:style w:type="paragraph" w:styleId="affe">
    <w:name w:val="No Spacing"/>
    <w:uiPriority w:val="1"/>
    <w:qFormat/>
    <w:pPr>
      <w:spacing w:after="160" w:line="259" w:lineRule="auto"/>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0"/>
    <w:qFormat/>
    <w:pPr>
      <w:keepNext w:val="0"/>
      <w:widowControl w:val="0"/>
      <w:numPr>
        <w:numId w:val="23"/>
      </w:numPr>
      <w:tabs>
        <w:tab w:val="clear" w:pos="432"/>
      </w:tabs>
      <w:autoSpaceDE/>
      <w:autoSpaceDN/>
      <w:adjustRightInd/>
      <w:snapToGrid/>
      <w:spacing w:before="240" w:after="60" w:line="240" w:lineRule="auto"/>
      <w:jc w:val="left"/>
    </w:pPr>
    <w:rPr>
      <w:rFonts w:ascii="Helvetica" w:eastAsia="Times New Roman" w:hAnsi="Helvetica"/>
      <w:kern w:val="32"/>
      <w:szCs w:val="20"/>
    </w:rPr>
  </w:style>
  <w:style w:type="paragraph" w:customStyle="1" w:styleId="710">
    <w:name w:val="标题 71"/>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tac0">
    <w:name w:val="tac"/>
    <w:basedOn w:val="a2"/>
    <w:qFormat/>
    <w:pPr>
      <w:keepNext/>
      <w:adjustRightInd/>
      <w:snapToGrid/>
      <w:spacing w:after="0" w:line="240" w:lineRule="auto"/>
      <w:jc w:val="center"/>
    </w:pPr>
    <w:rPr>
      <w:rFonts w:ascii="Arial" w:hAnsi="Arial" w:cs="Arial"/>
      <w:sz w:val="18"/>
      <w:szCs w:val="18"/>
      <w:lang w:eastAsia="zh-CN"/>
    </w:rPr>
  </w:style>
  <w:style w:type="paragraph" w:customStyle="1" w:styleId="th0">
    <w:name w:val="th"/>
    <w:basedOn w:val="a2"/>
    <w:qFormat/>
    <w:pPr>
      <w:keepNext/>
      <w:adjustRightInd/>
      <w:snapToGrid/>
      <w:spacing w:before="60" w:after="180" w:line="240" w:lineRule="auto"/>
      <w:jc w:val="center"/>
    </w:pPr>
    <w:rPr>
      <w:rFonts w:ascii="Arial" w:hAnsi="Arial" w:cs="Arial"/>
      <w:b/>
      <w:bCs/>
      <w:sz w:val="20"/>
      <w:szCs w:val="20"/>
      <w:lang w:eastAsia="zh-CN"/>
    </w:rPr>
  </w:style>
  <w:style w:type="paragraph" w:customStyle="1" w:styleId="tah0">
    <w:name w:val="tah"/>
    <w:basedOn w:val="a2"/>
    <w:qFormat/>
    <w:pPr>
      <w:keepNext/>
      <w:adjustRightInd/>
      <w:snapToGrid/>
      <w:spacing w:after="0" w:line="240" w:lineRule="auto"/>
      <w:jc w:val="center"/>
    </w:pPr>
    <w:rPr>
      <w:rFonts w:ascii="Arial" w:hAnsi="Arial" w:cs="Arial"/>
      <w:b/>
      <w:bCs/>
      <w:sz w:val="18"/>
      <w:szCs w:val="18"/>
      <w:lang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lang w:val="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4h4H4H41h41H42h42H43h43H411h411H421h421H44h2">
    <w:name w:val="スタイル 見出し 4h4H4H41h41H42h42H43h43H411h411H421h421H44h...2"/>
    <w:basedOn w:val="40"/>
    <w:qFormat/>
    <w:pPr>
      <w:numPr>
        <w:numId w:val="5"/>
      </w:numPr>
      <w:tabs>
        <w:tab w:val="clear" w:pos="432"/>
        <w:tab w:val="clear" w:pos="864"/>
        <w:tab w:val="left" w:pos="420"/>
      </w:tabs>
      <w:autoSpaceDE/>
      <w:autoSpaceDN/>
      <w:adjustRightInd/>
      <w:snapToGrid/>
      <w:spacing w:before="240" w:after="60" w:line="240" w:lineRule="auto"/>
      <w:jc w:val="left"/>
    </w:pPr>
    <w:rPr>
      <w:rFonts w:ascii="Arial" w:eastAsia="MS Mincho" w:hAnsi="Arial"/>
      <w:bCs w:val="0"/>
      <w:i/>
      <w:iCs/>
      <w:color w:val="000000"/>
      <w:sz w:val="20"/>
      <w:szCs w:val="26"/>
      <w:lang w:val="en-GB"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spacing w:afterLines="50" w:after="0" w:line="264" w:lineRule="auto"/>
    </w:pPr>
    <w:rPr>
      <w:rFonts w:eastAsia="Batang"/>
      <w:kern w:val="2"/>
      <w:szCs w:val="24"/>
      <w:lang w:val="en-GB" w:eastAsia="ko-KR"/>
    </w:rPr>
  </w:style>
  <w:style w:type="paragraph" w:customStyle="1" w:styleId="LGTdoc1">
    <w:name w:val="LGTdoc_제목1"/>
    <w:basedOn w:val="a2"/>
    <w:qFormat/>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heading3">
    <w:name w:val="heading3"/>
    <w:basedOn w:val="a2"/>
    <w:qFormat/>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2"/>
    <w:qFormat/>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0"/>
    <w:qFormat/>
    <w:pPr>
      <w:numPr>
        <w:ilvl w:val="0"/>
        <w:numId w:val="0"/>
      </w:numPr>
      <w:tabs>
        <w:tab w:val="clear" w:pos="432"/>
        <w:tab w:val="clear" w:pos="864"/>
        <w:tab w:val="left" w:pos="1680"/>
      </w:tabs>
      <w:autoSpaceDE/>
      <w:autoSpaceDN/>
      <w:adjustRightInd/>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40"/>
    <w:qFormat/>
    <w:pPr>
      <w:numPr>
        <w:numId w:val="24"/>
      </w:numPr>
      <w:tabs>
        <w:tab w:val="clear" w:pos="432"/>
        <w:tab w:val="clear" w:pos="864"/>
      </w:tabs>
      <w:autoSpaceDE/>
      <w:autoSpaceDN/>
      <w:adjustRightInd/>
      <w:snapToGrid/>
      <w:spacing w:before="240" w:after="60" w:line="240" w:lineRule="auto"/>
      <w:jc w:val="left"/>
    </w:pPr>
    <w:rPr>
      <w:rFonts w:ascii="Arial" w:eastAsia="Batang" w:hAnsi="Arial"/>
      <w:bCs w:val="0"/>
      <w:i/>
      <w:iCs/>
      <w:sz w:val="20"/>
      <w:szCs w:val="26"/>
      <w:lang w:val="en-GB" w:eastAsia="zh-CN"/>
    </w:rPr>
  </w:style>
  <w:style w:type="character" w:customStyle="1" w:styleId="Mention1">
    <w:name w:val="Mention1"/>
    <w:uiPriority w:val="99"/>
    <w:unhideWhenUsed/>
    <w:qFormat/>
    <w:rPr>
      <w:color w:val="2B579A"/>
      <w:shd w:val="clear" w:color="auto" w:fill="E6E6E6"/>
    </w:rPr>
  </w:style>
  <w:style w:type="paragraph" w:customStyle="1" w:styleId="Revision5">
    <w:name w:val="Revision5"/>
    <w:hidden/>
    <w:uiPriority w:val="99"/>
    <w:semiHidden/>
    <w:qFormat/>
    <w:pPr>
      <w:spacing w:after="160" w:line="259" w:lineRule="auto"/>
      <w:ind w:left="720" w:hanging="360"/>
    </w:pPr>
    <w:rPr>
      <w:rFonts w:ascii="Times" w:eastAsia="Batang" w:hAnsi="Times"/>
      <w:szCs w:val="24"/>
      <w:lang w:val="en-GB" w:eastAsia="en-US"/>
    </w:rPr>
  </w:style>
  <w:style w:type="paragraph" w:customStyle="1" w:styleId="xmsonormal">
    <w:name w:val="x_msonormal"/>
    <w:basedOn w:val="a2"/>
    <w:qFormat/>
    <w:pPr>
      <w:autoSpaceDE/>
      <w:autoSpaceDN/>
      <w:adjustRightInd/>
      <w:snapToGrid/>
      <w:spacing w:after="0" w:line="240" w:lineRule="auto"/>
      <w:jc w:val="left"/>
    </w:pPr>
    <w:rPr>
      <w:rFonts w:ascii="Calibri" w:eastAsia="Calibri" w:hAnsi="Calibri" w:cs="Calibri"/>
    </w:rPr>
  </w:style>
  <w:style w:type="character" w:customStyle="1" w:styleId="2c">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正文文本 2 Char"/>
    <w:link w:val="26"/>
    <w:qFormat/>
    <w:rPr>
      <w:sz w:val="22"/>
    </w:rPr>
  </w:style>
  <w:style w:type="paragraph" w:customStyle="1" w:styleId="Paragraph0">
    <w:name w:val="Paragraph"/>
    <w:basedOn w:val="a2"/>
    <w:link w:val="ParagraphChar"/>
    <w:qFormat/>
    <w:pPr>
      <w:autoSpaceDE/>
      <w:autoSpaceDN/>
      <w:adjustRightInd/>
      <w:snapToGrid/>
      <w:spacing w:before="220" w:after="0" w:line="240" w:lineRule="auto"/>
      <w:jc w:val="left"/>
    </w:pPr>
    <w:rPr>
      <w:szCs w:val="20"/>
      <w:lang w:val="en-GB"/>
    </w:rPr>
  </w:style>
  <w:style w:type="character" w:customStyle="1" w:styleId="ParagraphChar">
    <w:name w:val="Paragraph Char"/>
    <w:link w:val="Paragraph0"/>
    <w:qFormat/>
    <w:locked/>
    <w:rPr>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눈금 표 4 - 강조색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rPr>
      <w:sz w:val="22"/>
      <w:szCs w:val="22"/>
    </w:rPr>
  </w:style>
  <w:style w:type="paragraph" w:customStyle="1" w:styleId="FP">
    <w:name w:val="FP"/>
    <w:basedOn w:val="a2"/>
    <w:qFormat/>
    <w:pPr>
      <w:overflowPunct w:val="0"/>
      <w:snapToGrid/>
      <w:spacing w:after="0" w:line="240" w:lineRule="auto"/>
      <w:jc w:val="left"/>
      <w:textAlignment w:val="baseline"/>
    </w:pPr>
    <w:rPr>
      <w:rFonts w:eastAsia="Times New Roman"/>
      <w:sz w:val="20"/>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T">
    <w:name w:val="TT"/>
    <w:basedOn w:val="10"/>
    <w:next w:val="a2"/>
    <w:qFormat/>
    <w:pPr>
      <w:keepLines/>
      <w:numPr>
        <w:numId w:val="0"/>
      </w:numPr>
      <w:pBdr>
        <w:top w:val="single" w:sz="12" w:space="3" w:color="auto"/>
      </w:pBdr>
      <w:tabs>
        <w:tab w:val="clear" w:pos="432"/>
      </w:tabs>
      <w:overflowPunct w:val="0"/>
      <w:snapToGrid/>
      <w:spacing w:before="240" w:after="180" w:line="240" w:lineRule="auto"/>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NW">
    <w:name w:val="NW"/>
    <w:basedOn w:val="NO"/>
    <w:qFormat/>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qFormat/>
    <w:pPr>
      <w:overflowPunct w:val="0"/>
      <w:autoSpaceDE w:val="0"/>
      <w:autoSpaceDN w:val="0"/>
      <w:adjustRightInd w:val="0"/>
      <w:spacing w:after="0" w:line="240" w:lineRule="auto"/>
      <w:textAlignment w:val="baseline"/>
    </w:pPr>
    <w:rPr>
      <w:lang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Times New Roman"/>
      <w:lang w:eastAsia="en-GB"/>
    </w:rPr>
  </w:style>
  <w:style w:type="paragraph" w:customStyle="1" w:styleId="H6">
    <w:name w:val="H6"/>
    <w:basedOn w:val="5"/>
    <w:next w:val="a2"/>
    <w:qFormat/>
    <w:pPr>
      <w:keepLines/>
      <w:numPr>
        <w:ilvl w:val="0"/>
        <w:numId w:val="0"/>
      </w:numPr>
      <w:overflowPunct w:val="0"/>
      <w:snapToGrid/>
      <w:spacing w:after="180" w:line="240" w:lineRule="auto"/>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EditorsNote">
    <w:name w:val="Editor's Note"/>
    <w:basedOn w:val="NO"/>
    <w:qFormat/>
    <w:pPr>
      <w:overflowPunct w:val="0"/>
      <w:autoSpaceDE w:val="0"/>
      <w:autoSpaceDN w:val="0"/>
      <w:adjustRightInd w:val="0"/>
      <w:textAlignment w:val="baseline"/>
    </w:pPr>
    <w:rPr>
      <w:rFonts w:eastAsia="Times New Roman"/>
      <w:color w:val="FF0000"/>
      <w:lang w:eastAsia="en-GB"/>
    </w:rPr>
  </w:style>
  <w:style w:type="paragraph" w:customStyle="1" w:styleId="ZTD">
    <w:name w:val="ZTD"/>
    <w:basedOn w:val="ZB"/>
    <w:qFormat/>
    <w:pPr>
      <w:framePr w:hRule="auto" w:wrap="notBeside" w:y="852"/>
    </w:pPr>
    <w:rPr>
      <w:i w:val="0"/>
      <w:sz w:val="40"/>
    </w:rPr>
  </w:style>
  <w:style w:type="paragraph" w:customStyle="1" w:styleId="2222">
    <w:name w:val="스타일 스타일 스타일 스타일 양쪽 첫 줄:  2 글자 + 첫 줄:  2 글자 + 첫 줄:  2 글자 + 첫 줄:  2..."/>
    <w:basedOn w:val="a2"/>
    <w:link w:val="2222Char"/>
    <w:qFormat/>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CRCoverPage">
    <w:name w:val="CR Cover Page"/>
    <w:qFormat/>
    <w:pPr>
      <w:spacing w:after="120" w:line="259" w:lineRule="auto"/>
    </w:pPr>
    <w:rPr>
      <w:rFonts w:ascii="Arial" w:hAnsi="Arial"/>
      <w:lang w:val="en-GB" w:eastAsia="en-US"/>
    </w:rPr>
  </w:style>
  <w:style w:type="paragraph" w:customStyle="1" w:styleId="Tabletext0">
    <w:name w:val="Table_text"/>
    <w:basedOn w:val="a2"/>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textAlignment w:val="baseline"/>
    </w:pPr>
    <w:rPr>
      <w:szCs w:val="20"/>
      <w:lang w:val="fr-FR" w:eastAsia="en-GB"/>
    </w:rPr>
  </w:style>
  <w:style w:type="paragraph" w:customStyle="1" w:styleId="Tablehead">
    <w:name w:val="Table_head"/>
    <w:basedOn w:val="Tabletext0"/>
    <w:next w:val="Tabletext0"/>
    <w:qFormat/>
    <w:pPr>
      <w:keepNext/>
      <w:spacing w:before="80" w:after="80"/>
      <w:jc w:val="center"/>
    </w:pPr>
    <w:rPr>
      <w:b/>
    </w:rPr>
  </w:style>
  <w:style w:type="paragraph" w:customStyle="1" w:styleId="TableText1">
    <w:name w:val="TableText"/>
    <w:basedOn w:val="ad"/>
    <w:qFormat/>
    <w:pPr>
      <w:widowControl w:val="0"/>
      <w:overflowPunct w:val="0"/>
      <w:autoSpaceDE w:val="0"/>
      <w:autoSpaceDN w:val="0"/>
      <w:adjustRightInd w:val="0"/>
      <w:snapToGrid w:val="0"/>
      <w:spacing w:after="180" w:line="240" w:lineRule="auto"/>
      <w:ind w:left="210"/>
      <w:jc w:val="both"/>
    </w:pPr>
    <w:rPr>
      <w:rFonts w:eastAsia="Times New Roman"/>
      <w:kern w:val="2"/>
      <w:sz w:val="21"/>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a2"/>
    <w:next w:val="Doc-text2"/>
    <w:qFormat/>
    <w:pPr>
      <w:tabs>
        <w:tab w:val="left" w:pos="1622"/>
      </w:tabs>
      <w:autoSpaceDE/>
      <w:autoSpaceDN/>
      <w:adjustRightInd/>
      <w:snapToGrid/>
      <w:spacing w:after="0" w:line="240" w:lineRule="auto"/>
      <w:ind w:left="1622" w:hanging="363"/>
      <w:jc w:val="left"/>
    </w:pPr>
    <w:rPr>
      <w:rFonts w:ascii="Arial" w:eastAsia="MS Mincho" w:hAnsi="Arial"/>
      <w:i/>
      <w:sz w:val="20"/>
      <w:szCs w:val="24"/>
      <w:lang w:val="en-GB" w:eastAsia="en-GB"/>
    </w:rPr>
  </w:style>
  <w:style w:type="paragraph" w:customStyle="1" w:styleId="BoldComments">
    <w:name w:val="Bold Comments"/>
    <w:basedOn w:val="a2"/>
    <w:link w:val="BoldCommentsChar"/>
    <w:qFormat/>
    <w:pPr>
      <w:autoSpaceDE/>
      <w:autoSpaceDN/>
      <w:adjustRightInd/>
      <w:snapToGrid/>
      <w:spacing w:before="240" w:after="60" w:line="240" w:lineRule="auto"/>
      <w:jc w:val="left"/>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3">
    <w:name w:val="Unresolved Mention3"/>
    <w:basedOn w:val="a3"/>
    <w:uiPriority w:val="99"/>
    <w:unhideWhenUsed/>
    <w:qFormat/>
    <w:rPr>
      <w:color w:val="605E5C"/>
      <w:shd w:val="clear" w:color="auto" w:fill="E1DFDD"/>
    </w:rPr>
  </w:style>
  <w:style w:type="paragraph" w:customStyle="1" w:styleId="a10">
    <w:name w:val="a1"/>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paragraph" w:customStyle="1" w:styleId="63">
    <w:name w:val="标题 63"/>
    <w:basedOn w:val="a2"/>
    <w:qFormat/>
    <w:pPr>
      <w:tabs>
        <w:tab w:val="left"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3">
    <w:name w:val="标题 73"/>
    <w:basedOn w:val="a2"/>
    <w:qFormat/>
    <w:pPr>
      <w:tabs>
        <w:tab w:val="left"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a3"/>
    <w:qFormat/>
  </w:style>
  <w:style w:type="paragraph" w:customStyle="1" w:styleId="xlistparagraph">
    <w:name w:val="x_listparagraph"/>
    <w:basedOn w:val="a2"/>
    <w:qFormat/>
    <w:pPr>
      <w:autoSpaceDE/>
      <w:autoSpaceDN/>
      <w:adjustRightInd/>
      <w:snapToGrid/>
      <w:spacing w:after="0" w:line="240" w:lineRule="auto"/>
      <w:jc w:val="left"/>
    </w:pPr>
    <w:rPr>
      <w:rFonts w:ascii="Calibri" w:eastAsia="Calibri" w:hAnsi="Calibri" w:cs="Calibri"/>
    </w:rPr>
  </w:style>
  <w:style w:type="paragraph" w:customStyle="1" w:styleId="xa0">
    <w:name w:val="xa0"/>
    <w:basedOn w:val="a2"/>
    <w:qFormat/>
    <w:pPr>
      <w:autoSpaceDE/>
      <w:autoSpaceDN/>
      <w:adjustRightInd/>
      <w:snapToGrid/>
      <w:spacing w:before="100" w:beforeAutospacing="1" w:after="100" w:afterAutospacing="1" w:line="240" w:lineRule="auto"/>
      <w:jc w:val="left"/>
    </w:pPr>
    <w:rPr>
      <w:rFonts w:ascii="Calibri" w:eastAsia="Calibri" w:hAnsi="Calibri" w:cs="Calibri"/>
      <w:lang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character" w:customStyle="1" w:styleId="xxxxxapple-converted-space">
    <w:name w:val="xxxxxapple-converted-space"/>
    <w:basedOn w:val="a3"/>
    <w:qFormat/>
  </w:style>
  <w:style w:type="character" w:customStyle="1" w:styleId="xxapple-converted-space">
    <w:name w:val="xxapple-converted-space"/>
    <w:basedOn w:val="a3"/>
    <w:qFormat/>
  </w:style>
  <w:style w:type="character" w:customStyle="1" w:styleId="xxxapple-converted-space">
    <w:name w:val="xxxapple-converted-space"/>
    <w:basedOn w:val="a3"/>
    <w:qFormat/>
  </w:style>
  <w:style w:type="paragraph" w:customStyle="1" w:styleId="figure">
    <w:name w:val="figure"/>
    <w:basedOn w:val="a2"/>
    <w:next w:val="a2"/>
    <w:qFormat/>
    <w:pPr>
      <w:numPr>
        <w:numId w:val="25"/>
      </w:numPr>
      <w:autoSpaceDE/>
      <w:autoSpaceDN/>
      <w:adjustRightInd/>
      <w:snapToGrid/>
      <w:spacing w:line="240" w:lineRule="auto"/>
      <w:ind w:left="720" w:hanging="360"/>
      <w:jc w:val="center"/>
    </w:pPr>
    <w:rPr>
      <w:rFonts w:eastAsia="Times New Roman"/>
      <w:szCs w:val="24"/>
      <w:lang w:val="zh-CN"/>
    </w:rPr>
  </w:style>
  <w:style w:type="paragraph" w:customStyle="1" w:styleId="xxmsolistparagraph">
    <w:name w:val="x_xmsolistparagraph"/>
    <w:basedOn w:val="a2"/>
    <w:qFormat/>
    <w:pPr>
      <w:autoSpaceDE/>
      <w:autoSpaceDN/>
      <w:adjustRightInd/>
      <w:snapToGrid/>
      <w:spacing w:after="0" w:line="240" w:lineRule="auto"/>
      <w:jc w:val="left"/>
    </w:pPr>
    <w:rPr>
      <w:rFonts w:ascii="宋体" w:hAnsi="宋体" w:cs="宋体"/>
      <w:sz w:val="24"/>
      <w:szCs w:val="24"/>
      <w:lang w:eastAsia="zh-CN"/>
    </w:rPr>
  </w:style>
  <w:style w:type="paragraph" w:customStyle="1" w:styleId="xx0maintext">
    <w:name w:val="x_x0maintext"/>
    <w:basedOn w:val="a2"/>
    <w:uiPriority w:val="99"/>
    <w:qFormat/>
    <w:pPr>
      <w:autoSpaceDE/>
      <w:autoSpaceDN/>
      <w:adjustRightInd/>
      <w:snapToGrid/>
      <w:spacing w:after="0" w:line="240" w:lineRule="auto"/>
      <w:jc w:val="left"/>
    </w:pPr>
    <w:rPr>
      <w:rFonts w:ascii="宋体" w:hAnsi="宋体" w:cs="宋体"/>
      <w:sz w:val="24"/>
      <w:szCs w:val="24"/>
      <w:lang w:eastAsia="zh-CN"/>
    </w:rPr>
  </w:style>
  <w:style w:type="paragraph" w:customStyle="1" w:styleId="xxxmsonormal">
    <w:name w:val="x_xxmsonormal"/>
    <w:basedOn w:val="a2"/>
    <w:qFormat/>
    <w:pPr>
      <w:autoSpaceDE/>
      <w:autoSpaceDN/>
      <w:adjustRightInd/>
      <w:snapToGrid/>
      <w:spacing w:after="0" w:line="240" w:lineRule="auto"/>
      <w:jc w:val="left"/>
    </w:pPr>
    <w:rPr>
      <w:rFonts w:ascii="Calibri" w:eastAsia="Malgun Gothic" w:hAnsi="Calibri" w:cs="Calibri"/>
      <w:lang w:eastAsia="ko-KR"/>
    </w:rPr>
  </w:style>
  <w:style w:type="paragraph" w:customStyle="1" w:styleId="xxmsonormal">
    <w:name w:val="x_xmsonormal"/>
    <w:basedOn w:val="a2"/>
    <w:qFormat/>
    <w:pPr>
      <w:autoSpaceDE/>
      <w:autoSpaceDN/>
      <w:adjustRightInd/>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a2"/>
    <w:uiPriority w:val="99"/>
    <w:qFormat/>
    <w:pPr>
      <w:autoSpaceDE/>
      <w:autoSpaceDN/>
      <w:adjustRightInd/>
      <w:snapToGrid/>
      <w:spacing w:before="100" w:beforeAutospacing="1" w:after="100" w:afterAutospacing="1" w:line="240" w:lineRule="auto"/>
      <w:jc w:val="left"/>
    </w:pPr>
    <w:rPr>
      <w:rFonts w:ascii="宋体" w:hAnsi="宋体"/>
      <w:sz w:val="24"/>
      <w:szCs w:val="24"/>
      <w:lang w:eastAsia="ko-KR"/>
    </w:rPr>
  </w:style>
  <w:style w:type="paragraph" w:customStyle="1" w:styleId="xmsonormal0">
    <w:name w:val="xmsonormal"/>
    <w:basedOn w:val="a2"/>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paragraph" w:customStyle="1" w:styleId="xxxxmsonormal">
    <w:name w:val="xxxxmsonormal"/>
    <w:basedOn w:val="a2"/>
    <w:uiPriority w:val="99"/>
    <w:semiHidden/>
    <w:qFormat/>
    <w:pPr>
      <w:autoSpaceDE/>
      <w:autoSpaceDN/>
      <w:adjustRightInd/>
      <w:snapToGrid/>
      <w:spacing w:before="100" w:beforeAutospacing="1" w:after="100" w:afterAutospacing="1" w:line="240" w:lineRule="auto"/>
      <w:jc w:val="left"/>
    </w:pPr>
    <w:rPr>
      <w:rFonts w:eastAsia="Malgun Gothic"/>
      <w:sz w:val="24"/>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qFormat/>
    <w:pPr>
      <w:numPr>
        <w:numId w:val="26"/>
      </w:numPr>
      <w:overflowPunct w:val="0"/>
      <w:snapToGrid/>
      <w:spacing w:after="180"/>
      <w:jc w:val="left"/>
      <w:textAlignment w:val="baseline"/>
    </w:pPr>
    <w:rPr>
      <w:sz w:val="20"/>
      <w:szCs w:val="20"/>
    </w:rPr>
  </w:style>
  <w:style w:type="paragraph" w:customStyle="1" w:styleId="discussionpoint">
    <w:name w:val="discussion point"/>
    <w:basedOn w:val="a2"/>
    <w:link w:val="discussionpointChar"/>
    <w:qFormat/>
    <w:pPr>
      <w:widowControl w:val="0"/>
      <w:kinsoku w:val="0"/>
      <w:overflowPunct w:val="0"/>
      <w:snapToGrid/>
      <w:spacing w:after="60"/>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Pr>
      <w:rFonts w:eastAsia="Batang"/>
      <w:snapToGrid w:val="0"/>
      <w:kern w:val="2"/>
      <w:szCs w:val="22"/>
      <w:lang w:val="en-GB"/>
    </w:rPr>
  </w:style>
  <w:style w:type="paragraph" w:customStyle="1" w:styleId="3GPPHeader">
    <w:name w:val="3GPP_Header"/>
    <w:basedOn w:val="ac"/>
    <w:qFormat/>
    <w:pPr>
      <w:tabs>
        <w:tab w:val="left" w:pos="1701"/>
        <w:tab w:val="right" w:pos="9639"/>
      </w:tabs>
      <w:autoSpaceDE/>
      <w:autoSpaceDN/>
      <w:adjustRightInd/>
      <w:snapToGrid/>
      <w:spacing w:after="240"/>
    </w:pPr>
    <w:rPr>
      <w:rFonts w:ascii="Arial" w:eastAsia="Calibri" w:hAnsi="Arial"/>
      <w:b/>
      <w:sz w:val="24"/>
      <w:szCs w:val="22"/>
      <w:lang w:eastAsia="zh-CN"/>
    </w:rPr>
  </w:style>
  <w:style w:type="paragraph" w:customStyle="1" w:styleId="DraftProposal">
    <w:name w:val="Draft Proposal"/>
    <w:basedOn w:val="ac"/>
    <w:next w:val="a2"/>
    <w:uiPriority w:val="99"/>
    <w:qFormat/>
    <w:pPr>
      <w:tabs>
        <w:tab w:val="left" w:pos="720"/>
        <w:tab w:val="left" w:pos="1701"/>
      </w:tabs>
      <w:autoSpaceDE/>
      <w:autoSpaceDN/>
      <w:adjustRightInd/>
      <w:snapToGrid/>
      <w:spacing w:after="160"/>
      <w:ind w:left="720" w:hanging="360"/>
      <w:jc w:val="left"/>
    </w:pPr>
    <w:rPr>
      <w:rFonts w:ascii="Arial" w:eastAsia="Calibri" w:hAnsi="Arial" w:cs="Arial"/>
      <w:b/>
      <w:bCs/>
      <w:sz w:val="22"/>
      <w:szCs w:val="22"/>
    </w:rPr>
  </w:style>
  <w:style w:type="paragraph" w:customStyle="1" w:styleId="Prop1">
    <w:name w:val="Prop1"/>
    <w:basedOn w:val="aff0"/>
    <w:uiPriority w:val="99"/>
    <w:qFormat/>
    <w:pPr>
      <w:autoSpaceDE/>
      <w:autoSpaceDN/>
      <w:adjustRightInd/>
      <w:snapToGrid/>
      <w:spacing w:after="0" w:line="240" w:lineRule="auto"/>
      <w:ind w:left="0"/>
      <w:contextualSpacing w:val="0"/>
      <w:jc w:val="left"/>
    </w:pPr>
    <w:rPr>
      <w:b/>
      <w:sz w:val="20"/>
      <w:szCs w:val="21"/>
      <w:lang w:eastAsia="zh-CN"/>
    </w:rPr>
  </w:style>
  <w:style w:type="paragraph" w:customStyle="1" w:styleId="IEEEStdsRegularTableCaption">
    <w:name w:val="IEEEStds Regular Table Caption"/>
    <w:basedOn w:val="a2"/>
    <w:next w:val="a2"/>
    <w:qFormat/>
    <w:pPr>
      <w:keepNext/>
      <w:keepLines/>
      <w:numPr>
        <w:numId w:val="27"/>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NOChar1">
    <w:name w:val="NO Char1"/>
    <w:qFormat/>
    <w:locked/>
    <w:rPr>
      <w:rFonts w:ascii="Times New Roman" w:hAnsi="Times New Roman"/>
      <w:lang w:val="en-GB"/>
    </w:rPr>
  </w:style>
  <w:style w:type="paragraph" w:customStyle="1" w:styleId="510">
    <w:name w:val="标题 51"/>
    <w:basedOn w:val="a2"/>
    <w:qFormat/>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a2"/>
    <w:qFormat/>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
    <w:name w:val="标题 91"/>
    <w:basedOn w:val="a2"/>
    <w:qFormat/>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pPr>
      <w:autoSpaceDE/>
      <w:autoSpaceDN/>
      <w:adjustRightInd/>
      <w:snapToGrid/>
      <w:spacing w:before="100" w:beforeAutospacing="1" w:after="100" w:afterAutospacing="1" w:line="240" w:lineRule="auto"/>
      <w:jc w:val="left"/>
    </w:pPr>
    <w:rPr>
      <w:rFonts w:ascii="宋体" w:hAnsi="宋体" w:cs="宋体"/>
      <w:sz w:val="24"/>
      <w:szCs w:val="24"/>
      <w:lang w:eastAsia="zh-CN"/>
    </w:rPr>
  </w:style>
  <w:style w:type="character" w:customStyle="1" w:styleId="msoins0">
    <w:name w:val="msoins"/>
    <w:basedOn w:val="a3"/>
    <w:qFormat/>
  </w:style>
  <w:style w:type="paragraph" w:customStyle="1" w:styleId="bodytext">
    <w:name w:val="bodytext"/>
    <w:basedOn w:val="a2"/>
    <w:uiPriority w:val="99"/>
    <w:qFormat/>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character" w:customStyle="1" w:styleId="39">
    <w:name w:val="見出し 3 (文字)"/>
    <w:qFormat/>
    <w:locked/>
    <w:rPr>
      <w:rFonts w:ascii="Arial" w:hAnsi="Arial" w:cs="Arial"/>
    </w:rPr>
  </w:style>
  <w:style w:type="character" w:customStyle="1" w:styleId="afff">
    <w:name w:val="リスト段落 (文字)"/>
    <w:link w:val="1d"/>
    <w:uiPriority w:val="34"/>
    <w:qFormat/>
    <w:locked/>
    <w:rPr>
      <w:rFonts w:ascii="MS Gothic" w:eastAsia="MS Gothic" w:hAnsi="MS Gothic"/>
    </w:rPr>
  </w:style>
  <w:style w:type="paragraph" w:customStyle="1" w:styleId="1d">
    <w:name w:val="목록 단락1"/>
    <w:basedOn w:val="a2"/>
    <w:link w:val="afff"/>
    <w:uiPriority w:val="34"/>
    <w:qFormat/>
    <w:pPr>
      <w:autoSpaceDE/>
      <w:autoSpaceDN/>
      <w:adjustRightInd/>
      <w:snapToGrid/>
      <w:spacing w:after="160"/>
      <w:ind w:leftChars="400" w:left="840"/>
      <w:jc w:val="left"/>
    </w:pPr>
    <w:rPr>
      <w:rFonts w:ascii="MS Gothic" w:eastAsia="MS Gothic" w:hAnsi="MS Gothic"/>
      <w:sz w:val="20"/>
      <w:szCs w:val="20"/>
    </w:rPr>
  </w:style>
  <w:style w:type="paragraph" w:customStyle="1" w:styleId="bullet1">
    <w:name w:val="bullet1"/>
    <w:basedOn w:val="aff0"/>
    <w:link w:val="bullet1Char"/>
    <w:uiPriority w:val="99"/>
    <w:qFormat/>
    <w:pPr>
      <w:numPr>
        <w:numId w:val="28"/>
      </w:numPr>
      <w:autoSpaceDE/>
      <w:autoSpaceDN/>
      <w:adjustRightInd/>
      <w:snapToGrid/>
      <w:spacing w:after="0" w:line="276" w:lineRule="auto"/>
      <w:ind w:left="0"/>
    </w:pPr>
    <w:rPr>
      <w:rFonts w:eastAsia="等线"/>
      <w:iCs/>
      <w:szCs w:val="20"/>
      <w:lang w:val="en-GB"/>
    </w:rPr>
  </w:style>
  <w:style w:type="paragraph" w:customStyle="1" w:styleId="bullet2">
    <w:name w:val="bullet2"/>
    <w:basedOn w:val="a2"/>
    <w:link w:val="bullet2Char"/>
    <w:uiPriority w:val="99"/>
    <w:qFormat/>
    <w:pPr>
      <w:numPr>
        <w:ilvl w:val="1"/>
        <w:numId w:val="29"/>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等线"/>
      <w:iCs/>
      <w:sz w:val="22"/>
      <w:lang w:val="en-GB"/>
    </w:rPr>
  </w:style>
  <w:style w:type="paragraph" w:customStyle="1" w:styleId="bullet3">
    <w:name w:val="bullet3"/>
    <w:basedOn w:val="a2"/>
    <w:uiPriority w:val="99"/>
    <w:qFormat/>
    <w:pPr>
      <w:numPr>
        <w:ilvl w:val="2"/>
        <w:numId w:val="29"/>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2"/>
    <w:uiPriority w:val="99"/>
    <w:qFormat/>
    <w:pPr>
      <w:numPr>
        <w:ilvl w:val="3"/>
        <w:numId w:val="29"/>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rPr>
  </w:style>
  <w:style w:type="paragraph" w:customStyle="1" w:styleId="a1">
    <w:name w:val="表格题注"/>
    <w:next w:val="a2"/>
    <w:qFormat/>
    <w:pPr>
      <w:keepLines/>
      <w:numPr>
        <w:ilvl w:val="8"/>
        <w:numId w:val="30"/>
      </w:numPr>
      <w:tabs>
        <w:tab w:val="left" w:pos="360"/>
        <w:tab w:val="left"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a2"/>
    <w:qFormat/>
    <w:pPr>
      <w:numPr>
        <w:ilvl w:val="7"/>
        <w:numId w:val="30"/>
      </w:numPr>
      <w:tabs>
        <w:tab w:val="left" w:pos="5760"/>
      </w:tabs>
      <w:spacing w:afterLines="100" w:after="160" w:line="259" w:lineRule="auto"/>
      <w:ind w:left="1089" w:hanging="369"/>
      <w:jc w:val="center"/>
    </w:pPr>
    <w:rPr>
      <w:rFonts w:ascii="Arial" w:hAnsi="Arial"/>
      <w:sz w:val="18"/>
      <w:szCs w:val="18"/>
      <w:lang w:eastAsia="zh-CN"/>
    </w:rPr>
  </w:style>
  <w:style w:type="paragraph" w:customStyle="1" w:styleId="Proposal2">
    <w:name w:val="Proposal2"/>
    <w:basedOn w:val="40"/>
    <w:qFormat/>
    <w:pPr>
      <w:numPr>
        <w:ilvl w:val="0"/>
        <w:numId w:val="0"/>
      </w:numPr>
      <w:tabs>
        <w:tab w:val="clear" w:pos="432"/>
        <w:tab w:val="left" w:pos="720"/>
      </w:tabs>
      <w:suppressAutoHyphens/>
      <w:autoSpaceDE/>
      <w:autoSpaceDN/>
      <w:adjustRightInd/>
      <w:snapToGrid/>
      <w:spacing w:before="240" w:after="60"/>
      <w:jc w:val="left"/>
    </w:pPr>
    <w:rPr>
      <w:rFonts w:eastAsia="Times New Roman"/>
      <w:bCs w:val="0"/>
      <w:iCs/>
      <w:sz w:val="20"/>
      <w:szCs w:val="26"/>
      <w:u w:val="single"/>
      <w:lang w:val="en-GB" w:eastAsia="ja-JP"/>
    </w:rPr>
  </w:style>
  <w:style w:type="character" w:customStyle="1" w:styleId="TabletextChar">
    <w:name w:val="Table_text Char"/>
    <w:link w:val="Tabletext0"/>
    <w:qFormat/>
    <w:locked/>
    <w:rPr>
      <w:sz w:val="22"/>
      <w:lang w:val="fr-FR" w:eastAsia="en-GB"/>
    </w:rPr>
  </w:style>
  <w:style w:type="character" w:customStyle="1" w:styleId="LGTdocChar">
    <w:name w:val="LGTdoc_본문 Char"/>
    <w:link w:val="LGTdoc"/>
    <w:qFormat/>
    <w:rPr>
      <w:rFonts w:eastAsia="Batang"/>
      <w:kern w:val="2"/>
      <w:sz w:val="22"/>
      <w:szCs w:val="24"/>
      <w:lang w:val="en-GB" w:eastAsia="ko-KR"/>
    </w:rPr>
  </w:style>
  <w:style w:type="paragraph" w:customStyle="1" w:styleId="2d">
    <w:name w:val="列出段落2"/>
    <w:basedOn w:val="a2"/>
    <w:uiPriority w:val="34"/>
    <w:qFormat/>
    <w:pPr>
      <w:suppressAutoHyphens/>
      <w:autoSpaceDE/>
      <w:autoSpaceDN/>
      <w:adjustRightInd/>
      <w:snapToGrid/>
      <w:spacing w:after="50" w:line="240" w:lineRule="auto"/>
      <w:ind w:left="840"/>
      <w:jc w:val="left"/>
    </w:pPr>
    <w:rPr>
      <w:rFonts w:ascii="Cambria" w:eastAsia="黑体" w:hAnsi="Cambria" w:cs="宋体"/>
      <w:sz w:val="20"/>
      <w:szCs w:val="20"/>
    </w:rPr>
  </w:style>
  <w:style w:type="paragraph" w:customStyle="1" w:styleId="64">
    <w:name w:val="列表段落6"/>
    <w:basedOn w:val="a2"/>
    <w:qFormat/>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textintend3">
    <w:name w:val="text intend 3"/>
    <w:basedOn w:val="a2"/>
    <w:qFormat/>
    <w:pPr>
      <w:numPr>
        <w:numId w:val="31"/>
      </w:numPr>
      <w:overflowPunct w:val="0"/>
      <w:snapToGrid/>
      <w:spacing w:afterLines="50" w:line="240" w:lineRule="auto"/>
      <w:textAlignment w:val="baseline"/>
    </w:pPr>
    <w:rPr>
      <w:rFonts w:eastAsia="MS Mincho"/>
      <w:sz w:val="24"/>
      <w:szCs w:val="20"/>
      <w:lang w:eastAsia="en-GB"/>
    </w:rPr>
  </w:style>
  <w:style w:type="character" w:customStyle="1" w:styleId="subProposalChar">
    <w:name w:val=".subProposal Char"/>
    <w:link w:val="subProposal"/>
    <w:qFormat/>
    <w:rPr>
      <w:i/>
      <w:iCs/>
      <w:lang w:eastAsia="zh-CN"/>
    </w:rPr>
  </w:style>
  <w:style w:type="character" w:customStyle="1" w:styleId="ui-provider">
    <w:name w:val="ui-provider"/>
    <w:basedOn w:val="a3"/>
    <w:qFormat/>
  </w:style>
  <w:style w:type="table" w:customStyle="1" w:styleId="TableGrid10">
    <w:name w:val="Table Grid1"/>
    <w:basedOn w:val="a4"/>
    <w:uiPriority w:val="39"/>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3"/>
    <w:qFormat/>
    <w:rPr>
      <w:rFonts w:ascii="Meiryo UI" w:eastAsia="Meiryo UI" w:hAnsi="Meiryo UI" w:hint="eastAsia"/>
      <w:sz w:val="18"/>
      <w:szCs w:val="18"/>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paragraph" w:customStyle="1" w:styleId="Revision6">
    <w:name w:val="Revision6"/>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mailto:ali.demir@mavenir.com" TargetMode="External"/><Relationship Id="rId18" Type="http://schemas.openxmlformats.org/officeDocument/2006/relationships/hyperlink" Target="mailto:zhangqun@fujitsu.com" TargetMode="External"/><Relationship Id="rId26" Type="http://schemas.openxmlformats.org/officeDocument/2006/relationships/package" Target="embeddings/Microsoft_Visio_Drawing1.vsdx"/><Relationship Id="rId39" Type="http://schemas.openxmlformats.org/officeDocument/2006/relationships/hyperlink" Target="https://www.3gpp.org/ftp/tsg_ran/WG1_RL1/TSGR1_112b-e/Inbox/drafts/9.2(FS_NR_AIML_air)/9.2.2.1/CSIenh_eval_results_FIN/Table%204.%20multi-vendor%20joint%20training_v007_InterDigital_MediaTek.xlsx" TargetMode="External"/><Relationship Id="rId21" Type="http://schemas.openxmlformats.org/officeDocument/2006/relationships/image" Target="media/image1.png"/><Relationship Id="rId34" Type="http://schemas.openxmlformats.org/officeDocument/2006/relationships/image" Target="media/image10.png"/><Relationship Id="rId42" Type="http://schemas.openxmlformats.org/officeDocument/2006/relationships/hyperlink" Target="https://www.3gpp.org/ftp/tsg_ran/WG1_RL1/TSGR1_112b-e/Inbox/drafts/9.2(FS_NR_AIML_air)/9.2.2.1/CSIenh_eval_results_FIN/Table%207.%20CSI%20prediction%20with%20generalization_v010_InterDigital_MediaTek.xlsx" TargetMode="External"/><Relationship Id="rId47" Type="http://schemas.openxmlformats.org/officeDocument/2006/relationships/image" Target="media/image16.png"/><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fan.yang@mavenir.com" TargetMode="External"/><Relationship Id="rId29" Type="http://schemas.openxmlformats.org/officeDocument/2006/relationships/image" Target="media/image7.wmf"/><Relationship Id="rId11" Type="http://schemas.openxmlformats.org/officeDocument/2006/relationships/hyperlink" Target="mailto:isfar.tariq@att.com" TargetMode="External"/><Relationship Id="rId24" Type="http://schemas.openxmlformats.org/officeDocument/2006/relationships/image" Target="media/image4.png"/><Relationship Id="rId32" Type="http://schemas.openxmlformats.org/officeDocument/2006/relationships/oleObject" Target="embeddings/oleObject3.bin"/><Relationship Id="rId37" Type="http://schemas.openxmlformats.org/officeDocument/2006/relationships/hyperlink" Target="https://www.3gpp.org/ftp/tsg_ran/WG1_RL1/TSGR1_112b-e/Inbox/drafts/9.2(FS_NR_AIML_air)/9.2.2.1/CSIenh_eval_results_FIN/Table%202.%20Evaluation%20results%20for%20CSI%20compression%20with%20model%20generalization_V018_CATT_InterDigital.xlsx" TargetMode="External"/><Relationship Id="rId40" Type="http://schemas.openxmlformats.org/officeDocument/2006/relationships/hyperlink" Target="https://www.3gpp.org/ftp/tsg_ran/WG1_RL1/TSGR1_112b-e/Inbox/drafts/9.2(FS_NR_AIML_air)/9.2.2.1/CSIenh_eval_results_FIN/Table%205.%20separate%20training_v011_CATT_MediaTek.xlsx" TargetMode="External"/><Relationship Id="rId45"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hyperlink" Target="mailto:haruhi.echigo.fw@nttdocomo.com" TargetMode="External"/><Relationship Id="rId23" Type="http://schemas.openxmlformats.org/officeDocument/2006/relationships/image" Target="media/image3.png"/><Relationship Id="rId28" Type="http://schemas.openxmlformats.org/officeDocument/2006/relationships/oleObject" Target="embeddings/oleObject1.bin"/><Relationship Id="rId36" Type="http://schemas.openxmlformats.org/officeDocument/2006/relationships/hyperlink" Target="https://www.3gpp.org/ftp/tsg_ran/WG1_RL1/TSGR1_112b-e/Inbox/drafts/9.2(FS_NR_AIML_air)/9.2.2.1/CSIenh_eval_results_FIN/Table%201.%201-on-1%20joint%20training_v023_ChinaTelecom_MediaTek.xlsx" TargetMode="External"/><Relationship Id="rId49" Type="http://schemas.openxmlformats.org/officeDocument/2006/relationships/fontTable" Target="fontTable.xml"/><Relationship Id="rId10" Type="http://schemas.openxmlformats.org/officeDocument/2006/relationships/hyperlink" Target="mailto:victor.sergeev@intel.com" TargetMode="External"/><Relationship Id="rId19" Type="http://schemas.openxmlformats.org/officeDocument/2006/relationships/hyperlink" Target="mailto:gyubum.kyung@mediatek.com" TargetMode="External"/><Relationship Id="rId31" Type="http://schemas.openxmlformats.org/officeDocument/2006/relationships/image" Target="media/image8.wmf"/><Relationship Id="rId44"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mailto:wangjf20@lenovo.com" TargetMode="External"/><Relationship Id="rId14" Type="http://schemas.openxmlformats.org/officeDocument/2006/relationships/hyperlink" Target="mailto:yuanlong.yang@mavenir.com" TargetMode="External"/><Relationship Id="rId22" Type="http://schemas.openxmlformats.org/officeDocument/2006/relationships/image" Target="media/image2.png"/><Relationship Id="rId27" Type="http://schemas.openxmlformats.org/officeDocument/2006/relationships/image" Target="media/image6.wmf"/><Relationship Id="rId30" Type="http://schemas.openxmlformats.org/officeDocument/2006/relationships/oleObject" Target="embeddings/oleObject2.bin"/><Relationship Id="rId35" Type="http://schemas.openxmlformats.org/officeDocument/2006/relationships/image" Target="media/image11.png"/><Relationship Id="rId43" Type="http://schemas.openxmlformats.org/officeDocument/2006/relationships/image" Target="media/image12.png"/><Relationship Id="rId48" Type="http://schemas.openxmlformats.org/officeDocument/2006/relationships/image" Target="media/image17.png"/><Relationship Id="rId8" Type="http://schemas.openxmlformats.org/officeDocument/2006/relationships/hyperlink" Target="mailto:vpourahmadi@lenovo.com" TargetMode="External"/><Relationship Id="rId3" Type="http://schemas.openxmlformats.org/officeDocument/2006/relationships/styles" Target="styles.xml"/><Relationship Id="rId12" Type="http://schemas.openxmlformats.org/officeDocument/2006/relationships/hyperlink" Target="mailto:salam.akoum@att.com" TargetMode="External"/><Relationship Id="rId17" Type="http://schemas.openxmlformats.org/officeDocument/2006/relationships/hyperlink" Target="mailto:wangxin@fujitsu.com" TargetMode="External"/><Relationship Id="rId25" Type="http://schemas.openxmlformats.org/officeDocument/2006/relationships/image" Target="media/image5.emf"/><Relationship Id="rId33" Type="http://schemas.openxmlformats.org/officeDocument/2006/relationships/image" Target="media/image9.png"/><Relationship Id="rId38" Type="http://schemas.openxmlformats.org/officeDocument/2006/relationships/hyperlink" Target="https://www.3gpp.org/ftp/tsg_ran/WG1_RL1/TSGR1_112b-e/Inbox/drafts/9.2(FS_NR_AIML_air)/9.2.2.1/CSIenh_eval_results_FIN/Table%203.%20Evaluation%20results%20for%20CSI%20compression%20with%20model%20scalability_v012_InterDigital_MediaTek.xlsx" TargetMode="External"/><Relationship Id="rId46" Type="http://schemas.openxmlformats.org/officeDocument/2006/relationships/image" Target="media/image15.png"/><Relationship Id="rId20" Type="http://schemas.openxmlformats.org/officeDocument/2006/relationships/hyperlink" Target="mailto:Pedram.kheirkhah@mediatek.com" TargetMode="External"/><Relationship Id="rId41" Type="http://schemas.openxmlformats.org/officeDocument/2006/relationships/hyperlink" Target="https://www.3gpp.org/ftp/tsg_ran/WG1_RL1/TSGR1_112b-e/Inbox/drafts/9.2(FS_NR_AIML_air)/9.2.2.1/CSIenh_eval_results_FIN/Table%206.%20CSI%20prediction%20without%20generalization_v015_Apple2_MediaTek.xlsx"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289</Pages>
  <Words>97371</Words>
  <Characters>555015</Characters>
  <Application>Microsoft Office Word</Application>
  <DocSecurity>0</DocSecurity>
  <Lines>4625</Lines>
  <Paragraphs>1302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651084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2023-04-21T20:22:00Z</dcterms:created>
  <dcterms:modified xsi:type="dcterms:W3CDTF">2023-04-21T21:05:00Z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a7295cc1-d279-42ac-ab4d-3b0f4fece050_Enabled">
    <vt:lpwstr>true</vt:lpwstr>
  </property>
  <property fmtid="{D5CDD505-2E9C-101B-9397-08002B2CF9AE}" pid="4" name="MSIP_Label_a7295cc1-d279-42ac-ab4d-3b0f4fece050_SetDate">
    <vt:lpwstr>2023-04-20T13:12:21Z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29f82031-949c-4281-9766-88d5298ddb71</vt:lpwstr>
  </property>
  <property fmtid="{D5CDD505-2E9C-101B-9397-08002B2CF9AE}" pid="9" name="MSIP_Label_a7295cc1-d279-42ac-ab4d-3b0f4fece050_ContentBits">
    <vt:lpwstr>0</vt:lpwstr>
  </property>
</Properties>
</file>